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49EA4" w14:textId="77777777" w:rsidR="008A4C93" w:rsidRDefault="008A4C93" w:rsidP="008A4C93">
      <w:pPr>
        <w:pStyle w:val="CRCoverPage"/>
        <w:tabs>
          <w:tab w:val="right" w:pos="9639"/>
        </w:tabs>
        <w:spacing w:after="0"/>
        <w:rPr>
          <w:b/>
          <w:i/>
          <w:noProof/>
          <w:sz w:val="28"/>
        </w:rPr>
      </w:pPr>
      <w:bookmarkStart w:id="0" w:name="_Hlk110697174"/>
      <w:bookmarkStart w:id="1" w:name="_Hlk11069685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R5-224814</w:t>
        </w:r>
      </w:fldSimple>
    </w:p>
    <w:p w14:paraId="6616E386" w14:textId="77777777" w:rsidR="008A4C93" w:rsidRDefault="008A4C93" w:rsidP="008A4C9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C93" w14:paraId="48CE7961" w14:textId="77777777" w:rsidTr="00FB7B5B">
        <w:tc>
          <w:tcPr>
            <w:tcW w:w="9641" w:type="dxa"/>
            <w:gridSpan w:val="9"/>
            <w:tcBorders>
              <w:top w:val="single" w:sz="4" w:space="0" w:color="auto"/>
              <w:left w:val="single" w:sz="4" w:space="0" w:color="auto"/>
              <w:right w:val="single" w:sz="4" w:space="0" w:color="auto"/>
            </w:tcBorders>
          </w:tcPr>
          <w:p w14:paraId="172385BE" w14:textId="77777777" w:rsidR="008A4C93" w:rsidRDefault="008A4C93" w:rsidP="00FB7B5B">
            <w:pPr>
              <w:pStyle w:val="CRCoverPage"/>
              <w:spacing w:after="0"/>
              <w:jc w:val="right"/>
              <w:rPr>
                <w:i/>
                <w:noProof/>
              </w:rPr>
            </w:pPr>
            <w:r>
              <w:rPr>
                <w:i/>
                <w:noProof/>
                <w:sz w:val="14"/>
              </w:rPr>
              <w:t>CR-Form-v12.2</w:t>
            </w:r>
          </w:p>
        </w:tc>
      </w:tr>
      <w:tr w:rsidR="008A4C93" w14:paraId="63FBD663" w14:textId="77777777" w:rsidTr="00FB7B5B">
        <w:tc>
          <w:tcPr>
            <w:tcW w:w="9641" w:type="dxa"/>
            <w:gridSpan w:val="9"/>
            <w:tcBorders>
              <w:left w:val="single" w:sz="4" w:space="0" w:color="auto"/>
              <w:right w:val="single" w:sz="4" w:space="0" w:color="auto"/>
            </w:tcBorders>
          </w:tcPr>
          <w:p w14:paraId="34135049" w14:textId="77777777" w:rsidR="008A4C93" w:rsidRDefault="008A4C93" w:rsidP="00FB7B5B">
            <w:pPr>
              <w:pStyle w:val="CRCoverPage"/>
              <w:spacing w:after="0"/>
              <w:jc w:val="center"/>
              <w:rPr>
                <w:noProof/>
              </w:rPr>
            </w:pPr>
            <w:r>
              <w:rPr>
                <w:b/>
                <w:noProof/>
                <w:sz w:val="32"/>
              </w:rPr>
              <w:t>CHANGE REQUEST</w:t>
            </w:r>
          </w:p>
        </w:tc>
      </w:tr>
      <w:tr w:rsidR="008A4C93" w14:paraId="28D8FEE8" w14:textId="77777777" w:rsidTr="00FB7B5B">
        <w:tc>
          <w:tcPr>
            <w:tcW w:w="9641" w:type="dxa"/>
            <w:gridSpan w:val="9"/>
            <w:tcBorders>
              <w:left w:val="single" w:sz="4" w:space="0" w:color="auto"/>
              <w:right w:val="single" w:sz="4" w:space="0" w:color="auto"/>
            </w:tcBorders>
          </w:tcPr>
          <w:p w14:paraId="4F5C73F3" w14:textId="77777777" w:rsidR="008A4C93" w:rsidRDefault="008A4C93" w:rsidP="00FB7B5B">
            <w:pPr>
              <w:pStyle w:val="CRCoverPage"/>
              <w:spacing w:after="0"/>
              <w:rPr>
                <w:noProof/>
                <w:sz w:val="8"/>
                <w:szCs w:val="8"/>
              </w:rPr>
            </w:pPr>
          </w:p>
        </w:tc>
      </w:tr>
      <w:tr w:rsidR="008A4C93" w14:paraId="3954A824" w14:textId="77777777" w:rsidTr="00FB7B5B">
        <w:tc>
          <w:tcPr>
            <w:tcW w:w="142" w:type="dxa"/>
            <w:tcBorders>
              <w:left w:val="single" w:sz="4" w:space="0" w:color="auto"/>
            </w:tcBorders>
          </w:tcPr>
          <w:p w14:paraId="27B7C4A7" w14:textId="77777777" w:rsidR="008A4C93" w:rsidRDefault="008A4C93" w:rsidP="00FB7B5B">
            <w:pPr>
              <w:pStyle w:val="CRCoverPage"/>
              <w:spacing w:after="0"/>
              <w:jc w:val="right"/>
              <w:rPr>
                <w:noProof/>
              </w:rPr>
            </w:pPr>
          </w:p>
        </w:tc>
        <w:tc>
          <w:tcPr>
            <w:tcW w:w="1559" w:type="dxa"/>
            <w:shd w:val="pct30" w:color="FFFF00" w:fill="auto"/>
          </w:tcPr>
          <w:p w14:paraId="50000140" w14:textId="77777777" w:rsidR="008A4C93" w:rsidRPr="00410371" w:rsidRDefault="008A4C93" w:rsidP="00FB7B5B">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2B3CD223" w14:textId="77777777" w:rsidR="008A4C93" w:rsidRDefault="008A4C93" w:rsidP="00FB7B5B">
            <w:pPr>
              <w:pStyle w:val="CRCoverPage"/>
              <w:spacing w:after="0"/>
              <w:jc w:val="center"/>
              <w:rPr>
                <w:noProof/>
              </w:rPr>
            </w:pPr>
            <w:r>
              <w:rPr>
                <w:b/>
                <w:noProof/>
                <w:sz w:val="28"/>
              </w:rPr>
              <w:t>CR</w:t>
            </w:r>
          </w:p>
        </w:tc>
        <w:tc>
          <w:tcPr>
            <w:tcW w:w="1276" w:type="dxa"/>
            <w:shd w:val="pct30" w:color="FFFF00" w:fill="auto"/>
          </w:tcPr>
          <w:p w14:paraId="5756530B" w14:textId="77777777" w:rsidR="008A4C93" w:rsidRPr="00410371" w:rsidRDefault="008A4C93" w:rsidP="00FB7B5B">
            <w:pPr>
              <w:pStyle w:val="CRCoverPage"/>
              <w:spacing w:after="0"/>
              <w:rPr>
                <w:noProof/>
              </w:rPr>
            </w:pPr>
            <w:fldSimple w:instr=" DOCPROPERTY  Cr#  \* MERGEFORMAT ">
              <w:r w:rsidRPr="00410371">
                <w:rPr>
                  <w:b/>
                  <w:noProof/>
                  <w:sz w:val="28"/>
                </w:rPr>
                <w:t>1829</w:t>
              </w:r>
            </w:fldSimple>
          </w:p>
        </w:tc>
        <w:tc>
          <w:tcPr>
            <w:tcW w:w="709" w:type="dxa"/>
          </w:tcPr>
          <w:p w14:paraId="25BCAE08" w14:textId="77777777" w:rsidR="008A4C93" w:rsidRDefault="008A4C93" w:rsidP="00FB7B5B">
            <w:pPr>
              <w:pStyle w:val="CRCoverPage"/>
              <w:tabs>
                <w:tab w:val="right" w:pos="625"/>
              </w:tabs>
              <w:spacing w:after="0"/>
              <w:jc w:val="center"/>
              <w:rPr>
                <w:noProof/>
              </w:rPr>
            </w:pPr>
            <w:r>
              <w:rPr>
                <w:b/>
                <w:bCs/>
                <w:noProof/>
                <w:sz w:val="28"/>
              </w:rPr>
              <w:t>rev</w:t>
            </w:r>
          </w:p>
        </w:tc>
        <w:tc>
          <w:tcPr>
            <w:tcW w:w="992" w:type="dxa"/>
            <w:shd w:val="pct30" w:color="FFFF00" w:fill="auto"/>
          </w:tcPr>
          <w:p w14:paraId="526D24FF" w14:textId="77777777" w:rsidR="008A4C93" w:rsidRPr="00410371" w:rsidRDefault="008A4C93" w:rsidP="00FB7B5B">
            <w:pPr>
              <w:pStyle w:val="CRCoverPage"/>
              <w:spacing w:after="0"/>
              <w:jc w:val="center"/>
              <w:rPr>
                <w:b/>
                <w:noProof/>
              </w:rPr>
            </w:pPr>
            <w:fldSimple w:instr=" DOCPROPERTY  Revision  \* MERGEFORMAT ">
              <w:r w:rsidRPr="00410371">
                <w:rPr>
                  <w:b/>
                  <w:noProof/>
                  <w:sz w:val="28"/>
                </w:rPr>
                <w:t>-</w:t>
              </w:r>
            </w:fldSimple>
          </w:p>
        </w:tc>
        <w:tc>
          <w:tcPr>
            <w:tcW w:w="2410" w:type="dxa"/>
          </w:tcPr>
          <w:p w14:paraId="40313E67" w14:textId="77777777" w:rsidR="008A4C93" w:rsidRDefault="008A4C93" w:rsidP="00FB7B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3C13F" w14:textId="77777777" w:rsidR="008A4C93" w:rsidRPr="00410371" w:rsidRDefault="008A4C93" w:rsidP="00FB7B5B">
            <w:pPr>
              <w:pStyle w:val="CRCoverPage"/>
              <w:spacing w:after="0"/>
              <w:jc w:val="center"/>
              <w:rPr>
                <w:noProof/>
                <w:sz w:val="28"/>
              </w:rPr>
            </w:pPr>
            <w:fldSimple w:instr=" DOCPROPERTY  Version  \* MERGEFORMAT ">
              <w:r w:rsidRPr="00410371">
                <w:rPr>
                  <w:b/>
                  <w:noProof/>
                  <w:sz w:val="28"/>
                </w:rPr>
                <w:t>17.5.0</w:t>
              </w:r>
            </w:fldSimple>
          </w:p>
        </w:tc>
        <w:tc>
          <w:tcPr>
            <w:tcW w:w="143" w:type="dxa"/>
            <w:tcBorders>
              <w:right w:val="single" w:sz="4" w:space="0" w:color="auto"/>
            </w:tcBorders>
          </w:tcPr>
          <w:p w14:paraId="288960D6" w14:textId="77777777" w:rsidR="008A4C93" w:rsidRDefault="008A4C93" w:rsidP="00FB7B5B">
            <w:pPr>
              <w:pStyle w:val="CRCoverPage"/>
              <w:spacing w:after="0"/>
              <w:rPr>
                <w:noProof/>
              </w:rPr>
            </w:pPr>
          </w:p>
        </w:tc>
      </w:tr>
      <w:tr w:rsidR="008A4C93" w14:paraId="00C6BF95" w14:textId="77777777" w:rsidTr="00FB7B5B">
        <w:tc>
          <w:tcPr>
            <w:tcW w:w="9641" w:type="dxa"/>
            <w:gridSpan w:val="9"/>
            <w:tcBorders>
              <w:left w:val="single" w:sz="4" w:space="0" w:color="auto"/>
              <w:right w:val="single" w:sz="4" w:space="0" w:color="auto"/>
            </w:tcBorders>
          </w:tcPr>
          <w:p w14:paraId="7FC341F8" w14:textId="77777777" w:rsidR="008A4C93" w:rsidRDefault="008A4C93" w:rsidP="00FB7B5B">
            <w:pPr>
              <w:pStyle w:val="CRCoverPage"/>
              <w:spacing w:after="0"/>
              <w:rPr>
                <w:noProof/>
              </w:rPr>
            </w:pPr>
          </w:p>
        </w:tc>
      </w:tr>
      <w:tr w:rsidR="008A4C93" w14:paraId="026988D0" w14:textId="77777777" w:rsidTr="00FB7B5B">
        <w:tc>
          <w:tcPr>
            <w:tcW w:w="9641" w:type="dxa"/>
            <w:gridSpan w:val="9"/>
            <w:tcBorders>
              <w:top w:val="single" w:sz="4" w:space="0" w:color="auto"/>
            </w:tcBorders>
          </w:tcPr>
          <w:p w14:paraId="63B06D9A" w14:textId="77777777" w:rsidR="008A4C93" w:rsidRPr="00F25D98" w:rsidRDefault="008A4C93" w:rsidP="00FB7B5B">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8A4C93" w14:paraId="434DBCF4" w14:textId="77777777" w:rsidTr="00FB7B5B">
        <w:tc>
          <w:tcPr>
            <w:tcW w:w="9641" w:type="dxa"/>
            <w:gridSpan w:val="9"/>
          </w:tcPr>
          <w:p w14:paraId="25B246AA" w14:textId="77777777" w:rsidR="008A4C93" w:rsidRDefault="008A4C93" w:rsidP="00FB7B5B">
            <w:pPr>
              <w:pStyle w:val="CRCoverPage"/>
              <w:spacing w:after="0"/>
              <w:rPr>
                <w:noProof/>
                <w:sz w:val="8"/>
                <w:szCs w:val="8"/>
              </w:rPr>
            </w:pPr>
          </w:p>
        </w:tc>
      </w:tr>
    </w:tbl>
    <w:p w14:paraId="1856BB47" w14:textId="77777777" w:rsidR="008A4C93" w:rsidRDefault="008A4C93" w:rsidP="008A4C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C93" w14:paraId="3D9574E2" w14:textId="77777777" w:rsidTr="00FB7B5B">
        <w:tc>
          <w:tcPr>
            <w:tcW w:w="2835" w:type="dxa"/>
          </w:tcPr>
          <w:p w14:paraId="525B5614" w14:textId="77777777" w:rsidR="008A4C93" w:rsidRDefault="008A4C93" w:rsidP="00FB7B5B">
            <w:pPr>
              <w:pStyle w:val="CRCoverPage"/>
              <w:tabs>
                <w:tab w:val="right" w:pos="2751"/>
              </w:tabs>
              <w:spacing w:after="0"/>
              <w:rPr>
                <w:b/>
                <w:i/>
                <w:noProof/>
              </w:rPr>
            </w:pPr>
            <w:r>
              <w:rPr>
                <w:b/>
                <w:i/>
                <w:noProof/>
              </w:rPr>
              <w:t>Proposed change affects:</w:t>
            </w:r>
          </w:p>
        </w:tc>
        <w:tc>
          <w:tcPr>
            <w:tcW w:w="1418" w:type="dxa"/>
          </w:tcPr>
          <w:p w14:paraId="15021B74" w14:textId="77777777" w:rsidR="008A4C93" w:rsidRDefault="008A4C93" w:rsidP="00FB7B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3F0FC" w14:textId="77777777" w:rsidR="008A4C93" w:rsidRDefault="008A4C93" w:rsidP="00FB7B5B">
            <w:pPr>
              <w:pStyle w:val="CRCoverPage"/>
              <w:spacing w:after="0"/>
              <w:jc w:val="center"/>
              <w:rPr>
                <w:b/>
                <w:caps/>
                <w:noProof/>
              </w:rPr>
            </w:pPr>
          </w:p>
        </w:tc>
        <w:tc>
          <w:tcPr>
            <w:tcW w:w="709" w:type="dxa"/>
            <w:tcBorders>
              <w:left w:val="single" w:sz="4" w:space="0" w:color="auto"/>
            </w:tcBorders>
          </w:tcPr>
          <w:p w14:paraId="1FA09DBC" w14:textId="77777777" w:rsidR="008A4C93" w:rsidRDefault="008A4C93" w:rsidP="00FB7B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FF2E3" w14:textId="77777777" w:rsidR="008A4C93" w:rsidRDefault="008A4C93" w:rsidP="00FB7B5B">
            <w:pPr>
              <w:pStyle w:val="CRCoverPage"/>
              <w:spacing w:after="0"/>
              <w:jc w:val="center"/>
              <w:rPr>
                <w:b/>
                <w:caps/>
                <w:noProof/>
              </w:rPr>
            </w:pPr>
          </w:p>
        </w:tc>
        <w:tc>
          <w:tcPr>
            <w:tcW w:w="2126" w:type="dxa"/>
          </w:tcPr>
          <w:p w14:paraId="17A5D425" w14:textId="77777777" w:rsidR="008A4C93" w:rsidRDefault="008A4C93" w:rsidP="00FB7B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855A6" w14:textId="77777777" w:rsidR="008A4C93" w:rsidRDefault="008A4C93" w:rsidP="00FB7B5B">
            <w:pPr>
              <w:pStyle w:val="CRCoverPage"/>
              <w:spacing w:after="0"/>
              <w:jc w:val="center"/>
              <w:rPr>
                <w:b/>
                <w:caps/>
                <w:noProof/>
              </w:rPr>
            </w:pPr>
          </w:p>
        </w:tc>
        <w:tc>
          <w:tcPr>
            <w:tcW w:w="1418" w:type="dxa"/>
            <w:tcBorders>
              <w:left w:val="nil"/>
            </w:tcBorders>
          </w:tcPr>
          <w:p w14:paraId="538AA2B6" w14:textId="77777777" w:rsidR="008A4C93" w:rsidRDefault="008A4C93" w:rsidP="00FB7B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0FF0E" w14:textId="77777777" w:rsidR="008A4C93" w:rsidRDefault="008A4C93" w:rsidP="00FB7B5B">
            <w:pPr>
              <w:pStyle w:val="CRCoverPage"/>
              <w:spacing w:after="0"/>
              <w:jc w:val="center"/>
              <w:rPr>
                <w:b/>
                <w:bCs/>
                <w:caps/>
                <w:noProof/>
              </w:rPr>
            </w:pPr>
          </w:p>
        </w:tc>
      </w:tr>
    </w:tbl>
    <w:p w14:paraId="29B1CFCE" w14:textId="77777777" w:rsidR="008A4C93" w:rsidRDefault="008A4C93" w:rsidP="008A4C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C93" w14:paraId="671B27CF" w14:textId="77777777" w:rsidTr="00FB7B5B">
        <w:tc>
          <w:tcPr>
            <w:tcW w:w="9640" w:type="dxa"/>
            <w:gridSpan w:val="11"/>
          </w:tcPr>
          <w:p w14:paraId="257DD32D" w14:textId="77777777" w:rsidR="008A4C93" w:rsidRDefault="008A4C93" w:rsidP="00FB7B5B">
            <w:pPr>
              <w:pStyle w:val="CRCoverPage"/>
              <w:spacing w:after="0"/>
              <w:rPr>
                <w:noProof/>
                <w:sz w:val="8"/>
                <w:szCs w:val="8"/>
              </w:rPr>
            </w:pPr>
          </w:p>
        </w:tc>
      </w:tr>
      <w:tr w:rsidR="008A4C93" w14:paraId="72A13846" w14:textId="77777777" w:rsidTr="00FB7B5B">
        <w:tc>
          <w:tcPr>
            <w:tcW w:w="1843" w:type="dxa"/>
            <w:tcBorders>
              <w:top w:val="single" w:sz="4" w:space="0" w:color="auto"/>
              <w:left w:val="single" w:sz="4" w:space="0" w:color="auto"/>
            </w:tcBorders>
          </w:tcPr>
          <w:p w14:paraId="17D30E76" w14:textId="77777777" w:rsidR="008A4C93" w:rsidRDefault="008A4C93" w:rsidP="00FB7B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DE8BAD" w14:textId="77777777" w:rsidR="008A4C93" w:rsidRDefault="008A4C93" w:rsidP="00FB7B5B">
            <w:pPr>
              <w:pStyle w:val="CRCoverPage"/>
              <w:spacing w:after="0"/>
              <w:ind w:left="100"/>
              <w:rPr>
                <w:noProof/>
              </w:rPr>
            </w:pPr>
            <w:fldSimple w:instr=" DOCPROPERTY  CrTitle  \* MERGEFORMAT ">
              <w:r>
                <w:t>Add PC2 test configuration and requirement table for n1 A-MPR</w:t>
              </w:r>
            </w:fldSimple>
          </w:p>
        </w:tc>
      </w:tr>
      <w:tr w:rsidR="008A4C93" w14:paraId="737BE39C" w14:textId="77777777" w:rsidTr="00FB7B5B">
        <w:tc>
          <w:tcPr>
            <w:tcW w:w="1843" w:type="dxa"/>
            <w:tcBorders>
              <w:left w:val="single" w:sz="4" w:space="0" w:color="auto"/>
            </w:tcBorders>
          </w:tcPr>
          <w:p w14:paraId="2DF8B9C3" w14:textId="77777777" w:rsidR="008A4C93" w:rsidRDefault="008A4C93" w:rsidP="00FB7B5B">
            <w:pPr>
              <w:pStyle w:val="CRCoverPage"/>
              <w:spacing w:after="0"/>
              <w:rPr>
                <w:b/>
                <w:i/>
                <w:noProof/>
                <w:sz w:val="8"/>
                <w:szCs w:val="8"/>
              </w:rPr>
            </w:pPr>
          </w:p>
        </w:tc>
        <w:tc>
          <w:tcPr>
            <w:tcW w:w="7797" w:type="dxa"/>
            <w:gridSpan w:val="10"/>
            <w:tcBorders>
              <w:right w:val="single" w:sz="4" w:space="0" w:color="auto"/>
            </w:tcBorders>
          </w:tcPr>
          <w:p w14:paraId="39FB29B5" w14:textId="77777777" w:rsidR="008A4C93" w:rsidRDefault="008A4C93" w:rsidP="00FB7B5B">
            <w:pPr>
              <w:pStyle w:val="CRCoverPage"/>
              <w:spacing w:after="0"/>
              <w:rPr>
                <w:noProof/>
                <w:sz w:val="8"/>
                <w:szCs w:val="8"/>
              </w:rPr>
            </w:pPr>
          </w:p>
        </w:tc>
      </w:tr>
      <w:tr w:rsidR="008A4C93" w14:paraId="51C33219" w14:textId="77777777" w:rsidTr="00FB7B5B">
        <w:tc>
          <w:tcPr>
            <w:tcW w:w="1843" w:type="dxa"/>
            <w:tcBorders>
              <w:left w:val="single" w:sz="4" w:space="0" w:color="auto"/>
            </w:tcBorders>
          </w:tcPr>
          <w:p w14:paraId="72D7D639" w14:textId="77777777" w:rsidR="008A4C93" w:rsidRDefault="008A4C93" w:rsidP="00FB7B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240F7" w14:textId="77777777" w:rsidR="008A4C93" w:rsidRDefault="008A4C93" w:rsidP="00FB7B5B">
            <w:pPr>
              <w:pStyle w:val="CRCoverPage"/>
              <w:spacing w:after="0"/>
              <w:ind w:left="100"/>
              <w:rPr>
                <w:noProof/>
              </w:rPr>
            </w:pPr>
            <w:fldSimple w:instr=" DOCPROPERTY  SourceIfWg  \* MERGEFORMAT ">
              <w:r>
                <w:rPr>
                  <w:noProof/>
                </w:rPr>
                <w:t>MediaTek Beijing Inc.</w:t>
              </w:r>
            </w:fldSimple>
          </w:p>
        </w:tc>
      </w:tr>
      <w:tr w:rsidR="008A4C93" w14:paraId="1D1AB703" w14:textId="77777777" w:rsidTr="00FB7B5B">
        <w:tc>
          <w:tcPr>
            <w:tcW w:w="1843" w:type="dxa"/>
            <w:tcBorders>
              <w:left w:val="single" w:sz="4" w:space="0" w:color="auto"/>
            </w:tcBorders>
          </w:tcPr>
          <w:p w14:paraId="4865D847" w14:textId="77777777" w:rsidR="008A4C93" w:rsidRDefault="008A4C93" w:rsidP="00FB7B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6E48D" w14:textId="77777777" w:rsidR="008A4C93" w:rsidRDefault="008A4C93" w:rsidP="00FB7B5B">
            <w:pPr>
              <w:pStyle w:val="CRCoverPage"/>
              <w:spacing w:after="0"/>
              <w:ind w:left="100"/>
              <w:rPr>
                <w:noProof/>
              </w:rPr>
            </w:pPr>
            <w:r>
              <w:t>R5</w:t>
            </w:r>
            <w:r>
              <w:fldChar w:fldCharType="begin"/>
            </w:r>
            <w:r>
              <w:instrText xml:space="preserve"> DOCPROPERTY  SourceIfTsg  \* MERGEFORMAT </w:instrText>
            </w:r>
            <w:r>
              <w:fldChar w:fldCharType="end"/>
            </w:r>
          </w:p>
        </w:tc>
      </w:tr>
      <w:tr w:rsidR="008A4C93" w14:paraId="20F735D4" w14:textId="77777777" w:rsidTr="00FB7B5B">
        <w:tc>
          <w:tcPr>
            <w:tcW w:w="1843" w:type="dxa"/>
            <w:tcBorders>
              <w:left w:val="single" w:sz="4" w:space="0" w:color="auto"/>
            </w:tcBorders>
          </w:tcPr>
          <w:p w14:paraId="24EBB400" w14:textId="77777777" w:rsidR="008A4C93" w:rsidRDefault="008A4C93" w:rsidP="00FB7B5B">
            <w:pPr>
              <w:pStyle w:val="CRCoverPage"/>
              <w:spacing w:after="0"/>
              <w:rPr>
                <w:b/>
                <w:i/>
                <w:noProof/>
                <w:sz w:val="8"/>
                <w:szCs w:val="8"/>
              </w:rPr>
            </w:pPr>
          </w:p>
        </w:tc>
        <w:tc>
          <w:tcPr>
            <w:tcW w:w="7797" w:type="dxa"/>
            <w:gridSpan w:val="10"/>
            <w:tcBorders>
              <w:right w:val="single" w:sz="4" w:space="0" w:color="auto"/>
            </w:tcBorders>
          </w:tcPr>
          <w:p w14:paraId="0165298A" w14:textId="77777777" w:rsidR="008A4C93" w:rsidRDefault="008A4C93" w:rsidP="00FB7B5B">
            <w:pPr>
              <w:pStyle w:val="CRCoverPage"/>
              <w:spacing w:after="0"/>
              <w:rPr>
                <w:noProof/>
                <w:sz w:val="8"/>
                <w:szCs w:val="8"/>
              </w:rPr>
            </w:pPr>
          </w:p>
        </w:tc>
      </w:tr>
      <w:tr w:rsidR="008A4C93" w14:paraId="5552D61F" w14:textId="77777777" w:rsidTr="00FB7B5B">
        <w:tc>
          <w:tcPr>
            <w:tcW w:w="1843" w:type="dxa"/>
            <w:tcBorders>
              <w:left w:val="single" w:sz="4" w:space="0" w:color="auto"/>
            </w:tcBorders>
          </w:tcPr>
          <w:p w14:paraId="46D8BD50" w14:textId="77777777" w:rsidR="008A4C93" w:rsidRDefault="008A4C93" w:rsidP="00FB7B5B">
            <w:pPr>
              <w:pStyle w:val="CRCoverPage"/>
              <w:tabs>
                <w:tab w:val="right" w:pos="1759"/>
              </w:tabs>
              <w:spacing w:after="0"/>
              <w:rPr>
                <w:b/>
                <w:i/>
                <w:noProof/>
              </w:rPr>
            </w:pPr>
            <w:r>
              <w:rPr>
                <w:b/>
                <w:i/>
                <w:noProof/>
              </w:rPr>
              <w:t>Work item code:</w:t>
            </w:r>
          </w:p>
        </w:tc>
        <w:tc>
          <w:tcPr>
            <w:tcW w:w="3686" w:type="dxa"/>
            <w:gridSpan w:val="5"/>
            <w:shd w:val="pct30" w:color="FFFF00" w:fill="auto"/>
          </w:tcPr>
          <w:p w14:paraId="03E38D5B" w14:textId="77777777" w:rsidR="008A4C93" w:rsidRDefault="008A4C93" w:rsidP="00FB7B5B">
            <w:pPr>
              <w:pStyle w:val="CRCoverPage"/>
              <w:spacing w:after="0"/>
              <w:ind w:left="100"/>
              <w:rPr>
                <w:noProof/>
              </w:rPr>
            </w:pPr>
            <w:fldSimple w:instr=" DOCPROPERTY  RelatedWis  \* MERGEFORMAT ">
              <w:r>
                <w:rPr>
                  <w:noProof/>
                </w:rPr>
                <w:t>NR_PC2_UE_FDD-UEConTest</w:t>
              </w:r>
            </w:fldSimple>
          </w:p>
        </w:tc>
        <w:tc>
          <w:tcPr>
            <w:tcW w:w="567" w:type="dxa"/>
            <w:tcBorders>
              <w:left w:val="nil"/>
            </w:tcBorders>
          </w:tcPr>
          <w:p w14:paraId="4BB28B6A" w14:textId="77777777" w:rsidR="008A4C93" w:rsidRDefault="008A4C93" w:rsidP="00FB7B5B">
            <w:pPr>
              <w:pStyle w:val="CRCoverPage"/>
              <w:spacing w:after="0"/>
              <w:ind w:right="100"/>
              <w:rPr>
                <w:noProof/>
              </w:rPr>
            </w:pPr>
          </w:p>
        </w:tc>
        <w:tc>
          <w:tcPr>
            <w:tcW w:w="1417" w:type="dxa"/>
            <w:gridSpan w:val="3"/>
            <w:tcBorders>
              <w:left w:val="nil"/>
            </w:tcBorders>
          </w:tcPr>
          <w:p w14:paraId="1B9B338F" w14:textId="77777777" w:rsidR="008A4C93" w:rsidRDefault="008A4C93" w:rsidP="00FB7B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15A475" w14:textId="77777777" w:rsidR="008A4C93" w:rsidRDefault="008A4C93" w:rsidP="00FB7B5B">
            <w:pPr>
              <w:pStyle w:val="CRCoverPage"/>
              <w:spacing w:after="0"/>
              <w:ind w:left="100"/>
              <w:rPr>
                <w:noProof/>
              </w:rPr>
            </w:pPr>
            <w:fldSimple w:instr=" DOCPROPERTY  ResDate  \* MERGEFORMAT ">
              <w:r>
                <w:rPr>
                  <w:noProof/>
                </w:rPr>
                <w:t>2022-08-06</w:t>
              </w:r>
            </w:fldSimple>
          </w:p>
        </w:tc>
      </w:tr>
      <w:tr w:rsidR="008A4C93" w14:paraId="47F4B44B" w14:textId="77777777" w:rsidTr="00FB7B5B">
        <w:tc>
          <w:tcPr>
            <w:tcW w:w="1843" w:type="dxa"/>
            <w:tcBorders>
              <w:left w:val="single" w:sz="4" w:space="0" w:color="auto"/>
            </w:tcBorders>
          </w:tcPr>
          <w:p w14:paraId="65ED5740" w14:textId="77777777" w:rsidR="008A4C93" w:rsidRDefault="008A4C93" w:rsidP="00FB7B5B">
            <w:pPr>
              <w:pStyle w:val="CRCoverPage"/>
              <w:spacing w:after="0"/>
              <w:rPr>
                <w:b/>
                <w:i/>
                <w:noProof/>
                <w:sz w:val="8"/>
                <w:szCs w:val="8"/>
              </w:rPr>
            </w:pPr>
          </w:p>
        </w:tc>
        <w:tc>
          <w:tcPr>
            <w:tcW w:w="1986" w:type="dxa"/>
            <w:gridSpan w:val="4"/>
          </w:tcPr>
          <w:p w14:paraId="5D3912FB" w14:textId="77777777" w:rsidR="008A4C93" w:rsidRDefault="008A4C93" w:rsidP="00FB7B5B">
            <w:pPr>
              <w:pStyle w:val="CRCoverPage"/>
              <w:spacing w:after="0"/>
              <w:rPr>
                <w:noProof/>
                <w:sz w:val="8"/>
                <w:szCs w:val="8"/>
              </w:rPr>
            </w:pPr>
          </w:p>
        </w:tc>
        <w:tc>
          <w:tcPr>
            <w:tcW w:w="2267" w:type="dxa"/>
            <w:gridSpan w:val="2"/>
          </w:tcPr>
          <w:p w14:paraId="719A1420" w14:textId="77777777" w:rsidR="008A4C93" w:rsidRDefault="008A4C93" w:rsidP="00FB7B5B">
            <w:pPr>
              <w:pStyle w:val="CRCoverPage"/>
              <w:spacing w:after="0"/>
              <w:rPr>
                <w:noProof/>
                <w:sz w:val="8"/>
                <w:szCs w:val="8"/>
              </w:rPr>
            </w:pPr>
          </w:p>
        </w:tc>
        <w:tc>
          <w:tcPr>
            <w:tcW w:w="1417" w:type="dxa"/>
            <w:gridSpan w:val="3"/>
          </w:tcPr>
          <w:p w14:paraId="3F0313E0" w14:textId="77777777" w:rsidR="008A4C93" w:rsidRDefault="008A4C93" w:rsidP="00FB7B5B">
            <w:pPr>
              <w:pStyle w:val="CRCoverPage"/>
              <w:spacing w:after="0"/>
              <w:rPr>
                <w:noProof/>
                <w:sz w:val="8"/>
                <w:szCs w:val="8"/>
              </w:rPr>
            </w:pPr>
          </w:p>
        </w:tc>
        <w:tc>
          <w:tcPr>
            <w:tcW w:w="2127" w:type="dxa"/>
            <w:tcBorders>
              <w:right w:val="single" w:sz="4" w:space="0" w:color="auto"/>
            </w:tcBorders>
          </w:tcPr>
          <w:p w14:paraId="741E42C7" w14:textId="77777777" w:rsidR="008A4C93" w:rsidRDefault="008A4C93" w:rsidP="00FB7B5B">
            <w:pPr>
              <w:pStyle w:val="CRCoverPage"/>
              <w:spacing w:after="0"/>
              <w:rPr>
                <w:noProof/>
                <w:sz w:val="8"/>
                <w:szCs w:val="8"/>
              </w:rPr>
            </w:pPr>
          </w:p>
        </w:tc>
      </w:tr>
      <w:tr w:rsidR="008A4C93" w14:paraId="2DF528A6" w14:textId="77777777" w:rsidTr="00FB7B5B">
        <w:trPr>
          <w:cantSplit/>
        </w:trPr>
        <w:tc>
          <w:tcPr>
            <w:tcW w:w="1843" w:type="dxa"/>
            <w:tcBorders>
              <w:left w:val="single" w:sz="4" w:space="0" w:color="auto"/>
            </w:tcBorders>
          </w:tcPr>
          <w:p w14:paraId="11B57F95" w14:textId="77777777" w:rsidR="008A4C93" w:rsidRDefault="008A4C93" w:rsidP="00FB7B5B">
            <w:pPr>
              <w:pStyle w:val="CRCoverPage"/>
              <w:tabs>
                <w:tab w:val="right" w:pos="1759"/>
              </w:tabs>
              <w:spacing w:after="0"/>
              <w:rPr>
                <w:b/>
                <w:i/>
                <w:noProof/>
              </w:rPr>
            </w:pPr>
            <w:r>
              <w:rPr>
                <w:b/>
                <w:i/>
                <w:noProof/>
              </w:rPr>
              <w:t>Category:</w:t>
            </w:r>
          </w:p>
        </w:tc>
        <w:tc>
          <w:tcPr>
            <w:tcW w:w="851" w:type="dxa"/>
            <w:shd w:val="pct30" w:color="FFFF00" w:fill="auto"/>
          </w:tcPr>
          <w:p w14:paraId="7AEC44E7" w14:textId="77777777" w:rsidR="008A4C93" w:rsidRDefault="008A4C93" w:rsidP="00FB7B5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51C4096" w14:textId="77777777" w:rsidR="008A4C93" w:rsidRDefault="008A4C93" w:rsidP="00FB7B5B">
            <w:pPr>
              <w:pStyle w:val="CRCoverPage"/>
              <w:spacing w:after="0"/>
              <w:rPr>
                <w:noProof/>
              </w:rPr>
            </w:pPr>
          </w:p>
        </w:tc>
        <w:tc>
          <w:tcPr>
            <w:tcW w:w="1417" w:type="dxa"/>
            <w:gridSpan w:val="3"/>
            <w:tcBorders>
              <w:left w:val="nil"/>
            </w:tcBorders>
          </w:tcPr>
          <w:p w14:paraId="37E69F46" w14:textId="77777777" w:rsidR="008A4C93" w:rsidRDefault="008A4C93" w:rsidP="00FB7B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78FFAC" w14:textId="77777777" w:rsidR="008A4C93" w:rsidRDefault="008A4C93" w:rsidP="00FB7B5B">
            <w:pPr>
              <w:pStyle w:val="CRCoverPage"/>
              <w:spacing w:after="0"/>
              <w:ind w:left="100"/>
              <w:rPr>
                <w:noProof/>
              </w:rPr>
            </w:pPr>
            <w:fldSimple w:instr=" DOCPROPERTY  Release  \* MERGEFORMAT ">
              <w:r>
                <w:rPr>
                  <w:noProof/>
                </w:rPr>
                <w:t>Rel-17</w:t>
              </w:r>
            </w:fldSimple>
          </w:p>
        </w:tc>
      </w:tr>
      <w:tr w:rsidR="008A4C93" w14:paraId="2E113227" w14:textId="77777777" w:rsidTr="00FB7B5B">
        <w:tc>
          <w:tcPr>
            <w:tcW w:w="1843" w:type="dxa"/>
            <w:tcBorders>
              <w:left w:val="single" w:sz="4" w:space="0" w:color="auto"/>
              <w:bottom w:val="single" w:sz="4" w:space="0" w:color="auto"/>
            </w:tcBorders>
          </w:tcPr>
          <w:p w14:paraId="312546DE" w14:textId="77777777" w:rsidR="008A4C93" w:rsidRDefault="008A4C93" w:rsidP="00FB7B5B">
            <w:pPr>
              <w:pStyle w:val="CRCoverPage"/>
              <w:spacing w:after="0"/>
              <w:rPr>
                <w:b/>
                <w:i/>
                <w:noProof/>
              </w:rPr>
            </w:pPr>
          </w:p>
        </w:tc>
        <w:tc>
          <w:tcPr>
            <w:tcW w:w="4677" w:type="dxa"/>
            <w:gridSpan w:val="8"/>
            <w:tcBorders>
              <w:bottom w:val="single" w:sz="4" w:space="0" w:color="auto"/>
            </w:tcBorders>
          </w:tcPr>
          <w:p w14:paraId="7E1C6EF6" w14:textId="77777777" w:rsidR="008A4C93" w:rsidRDefault="008A4C93" w:rsidP="00FB7B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9DC0A" w14:textId="77777777" w:rsidR="008A4C93" w:rsidRDefault="008A4C93" w:rsidP="00FB7B5B">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7DB2B18" w14:textId="77777777" w:rsidR="008A4C93" w:rsidRPr="007C2097" w:rsidRDefault="008A4C93" w:rsidP="00FB7B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C93" w14:paraId="36506761" w14:textId="77777777" w:rsidTr="00FB7B5B">
        <w:tc>
          <w:tcPr>
            <w:tcW w:w="1843" w:type="dxa"/>
          </w:tcPr>
          <w:p w14:paraId="64BDD483" w14:textId="77777777" w:rsidR="008A4C93" w:rsidRDefault="008A4C93" w:rsidP="00FB7B5B">
            <w:pPr>
              <w:pStyle w:val="CRCoverPage"/>
              <w:spacing w:after="0"/>
              <w:rPr>
                <w:b/>
                <w:i/>
                <w:noProof/>
                <w:sz w:val="8"/>
                <w:szCs w:val="8"/>
              </w:rPr>
            </w:pPr>
          </w:p>
        </w:tc>
        <w:tc>
          <w:tcPr>
            <w:tcW w:w="7797" w:type="dxa"/>
            <w:gridSpan w:val="10"/>
          </w:tcPr>
          <w:p w14:paraId="618E9754" w14:textId="77777777" w:rsidR="008A4C93" w:rsidRDefault="008A4C93" w:rsidP="00FB7B5B">
            <w:pPr>
              <w:pStyle w:val="CRCoverPage"/>
              <w:spacing w:after="0"/>
              <w:rPr>
                <w:noProof/>
                <w:sz w:val="8"/>
                <w:szCs w:val="8"/>
              </w:rPr>
            </w:pPr>
          </w:p>
        </w:tc>
      </w:tr>
      <w:tr w:rsidR="001D19CE" w14:paraId="521BF836" w14:textId="77777777" w:rsidTr="00FB7B5B">
        <w:tc>
          <w:tcPr>
            <w:tcW w:w="2694" w:type="dxa"/>
            <w:gridSpan w:val="2"/>
            <w:tcBorders>
              <w:top w:val="single" w:sz="4" w:space="0" w:color="auto"/>
              <w:left w:val="single" w:sz="4" w:space="0" w:color="auto"/>
            </w:tcBorders>
          </w:tcPr>
          <w:p w14:paraId="459AC35D" w14:textId="77777777" w:rsidR="001D19CE" w:rsidRDefault="001D19CE" w:rsidP="001D19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5996E" w14:textId="767C6924" w:rsidR="001D19CE" w:rsidRDefault="001D19CE" w:rsidP="001D19CE">
            <w:pPr>
              <w:pStyle w:val="CRCoverPage"/>
              <w:spacing w:after="0"/>
              <w:ind w:left="100"/>
              <w:rPr>
                <w:noProof/>
              </w:rPr>
            </w:pPr>
            <w:r>
              <w:rPr>
                <w:noProof/>
              </w:rPr>
              <w:t xml:space="preserve">High Power UE for NR FDD n1 was introduced by RAN4 , the relevant test description need to be specificed </w:t>
            </w:r>
          </w:p>
        </w:tc>
      </w:tr>
      <w:tr w:rsidR="001D19CE" w14:paraId="317C0DE7" w14:textId="77777777" w:rsidTr="00FB7B5B">
        <w:tc>
          <w:tcPr>
            <w:tcW w:w="2694" w:type="dxa"/>
            <w:gridSpan w:val="2"/>
            <w:tcBorders>
              <w:left w:val="single" w:sz="4" w:space="0" w:color="auto"/>
            </w:tcBorders>
          </w:tcPr>
          <w:p w14:paraId="160E1500" w14:textId="77777777" w:rsidR="001D19CE" w:rsidRDefault="001D19CE" w:rsidP="001D19CE">
            <w:pPr>
              <w:pStyle w:val="CRCoverPage"/>
              <w:spacing w:after="0"/>
              <w:rPr>
                <w:b/>
                <w:i/>
                <w:noProof/>
                <w:sz w:val="8"/>
                <w:szCs w:val="8"/>
              </w:rPr>
            </w:pPr>
          </w:p>
        </w:tc>
        <w:tc>
          <w:tcPr>
            <w:tcW w:w="6946" w:type="dxa"/>
            <w:gridSpan w:val="9"/>
            <w:tcBorders>
              <w:right w:val="single" w:sz="4" w:space="0" w:color="auto"/>
            </w:tcBorders>
          </w:tcPr>
          <w:p w14:paraId="35484B43" w14:textId="77777777" w:rsidR="001D19CE" w:rsidRDefault="001D19CE" w:rsidP="001D19CE">
            <w:pPr>
              <w:pStyle w:val="CRCoverPage"/>
              <w:spacing w:after="0"/>
              <w:rPr>
                <w:noProof/>
                <w:sz w:val="8"/>
                <w:szCs w:val="8"/>
              </w:rPr>
            </w:pPr>
          </w:p>
        </w:tc>
      </w:tr>
      <w:tr w:rsidR="001D19CE" w14:paraId="4756E1FD" w14:textId="77777777" w:rsidTr="00FB7B5B">
        <w:tc>
          <w:tcPr>
            <w:tcW w:w="2694" w:type="dxa"/>
            <w:gridSpan w:val="2"/>
            <w:tcBorders>
              <w:left w:val="single" w:sz="4" w:space="0" w:color="auto"/>
            </w:tcBorders>
          </w:tcPr>
          <w:p w14:paraId="7F2E121C" w14:textId="77777777" w:rsidR="001D19CE" w:rsidRDefault="001D19CE" w:rsidP="001D19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79A90B" w14:textId="6548693F" w:rsidR="001D19CE" w:rsidRDefault="001D19CE" w:rsidP="001D19CE">
            <w:pPr>
              <w:pStyle w:val="CRCoverPage"/>
              <w:spacing w:after="0"/>
              <w:ind w:left="100"/>
              <w:rPr>
                <w:noProof/>
              </w:rPr>
            </w:pPr>
            <w:r>
              <w:rPr>
                <w:noProof/>
              </w:rPr>
              <w:t xml:space="preserve">Added A-MPR test configuation and requirement for n1 PC2 case </w:t>
            </w:r>
          </w:p>
        </w:tc>
      </w:tr>
      <w:tr w:rsidR="001D19CE" w14:paraId="44B4FC26" w14:textId="77777777" w:rsidTr="00FB7B5B">
        <w:tc>
          <w:tcPr>
            <w:tcW w:w="2694" w:type="dxa"/>
            <w:gridSpan w:val="2"/>
            <w:tcBorders>
              <w:left w:val="single" w:sz="4" w:space="0" w:color="auto"/>
            </w:tcBorders>
          </w:tcPr>
          <w:p w14:paraId="6B287C53" w14:textId="77777777" w:rsidR="001D19CE" w:rsidRDefault="001D19CE" w:rsidP="001D19CE">
            <w:pPr>
              <w:pStyle w:val="CRCoverPage"/>
              <w:spacing w:after="0"/>
              <w:rPr>
                <w:b/>
                <w:i/>
                <w:noProof/>
                <w:sz w:val="8"/>
                <w:szCs w:val="8"/>
              </w:rPr>
            </w:pPr>
          </w:p>
        </w:tc>
        <w:tc>
          <w:tcPr>
            <w:tcW w:w="6946" w:type="dxa"/>
            <w:gridSpan w:val="9"/>
            <w:tcBorders>
              <w:right w:val="single" w:sz="4" w:space="0" w:color="auto"/>
            </w:tcBorders>
          </w:tcPr>
          <w:p w14:paraId="0B367F0E" w14:textId="77777777" w:rsidR="001D19CE" w:rsidRDefault="001D19CE" w:rsidP="001D19CE">
            <w:pPr>
              <w:pStyle w:val="CRCoverPage"/>
              <w:spacing w:after="0"/>
              <w:rPr>
                <w:noProof/>
                <w:sz w:val="8"/>
                <w:szCs w:val="8"/>
              </w:rPr>
            </w:pPr>
          </w:p>
        </w:tc>
      </w:tr>
      <w:tr w:rsidR="001D19CE" w14:paraId="66A30B8D" w14:textId="77777777" w:rsidTr="00FB7B5B">
        <w:tc>
          <w:tcPr>
            <w:tcW w:w="2694" w:type="dxa"/>
            <w:gridSpan w:val="2"/>
            <w:tcBorders>
              <w:left w:val="single" w:sz="4" w:space="0" w:color="auto"/>
              <w:bottom w:val="single" w:sz="4" w:space="0" w:color="auto"/>
            </w:tcBorders>
          </w:tcPr>
          <w:p w14:paraId="6E3A2341" w14:textId="77777777" w:rsidR="001D19CE" w:rsidRDefault="001D19CE" w:rsidP="001D19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7291" w14:textId="4730922B" w:rsidR="001D19CE" w:rsidRDefault="001D19CE" w:rsidP="001D19CE">
            <w:pPr>
              <w:pStyle w:val="CRCoverPage"/>
              <w:spacing w:after="0"/>
              <w:ind w:left="100"/>
              <w:rPr>
                <w:noProof/>
              </w:rPr>
            </w:pPr>
            <w:r>
              <w:rPr>
                <w:noProof/>
              </w:rPr>
              <w:t>Test coverage is not fully specified</w:t>
            </w:r>
          </w:p>
        </w:tc>
      </w:tr>
      <w:tr w:rsidR="001D19CE" w14:paraId="62DDD775" w14:textId="77777777" w:rsidTr="00FB7B5B">
        <w:tc>
          <w:tcPr>
            <w:tcW w:w="2694" w:type="dxa"/>
            <w:gridSpan w:val="2"/>
          </w:tcPr>
          <w:p w14:paraId="17FF0920" w14:textId="77777777" w:rsidR="001D19CE" w:rsidRDefault="001D19CE" w:rsidP="001D19CE">
            <w:pPr>
              <w:pStyle w:val="CRCoverPage"/>
              <w:spacing w:after="0"/>
              <w:rPr>
                <w:b/>
                <w:i/>
                <w:noProof/>
                <w:sz w:val="8"/>
                <w:szCs w:val="8"/>
              </w:rPr>
            </w:pPr>
          </w:p>
        </w:tc>
        <w:tc>
          <w:tcPr>
            <w:tcW w:w="6946" w:type="dxa"/>
            <w:gridSpan w:val="9"/>
          </w:tcPr>
          <w:p w14:paraId="2E0DCF7E" w14:textId="77777777" w:rsidR="001D19CE" w:rsidRDefault="001D19CE" w:rsidP="001D19CE">
            <w:pPr>
              <w:pStyle w:val="CRCoverPage"/>
              <w:spacing w:after="0"/>
              <w:rPr>
                <w:noProof/>
                <w:sz w:val="8"/>
                <w:szCs w:val="8"/>
              </w:rPr>
            </w:pPr>
          </w:p>
        </w:tc>
      </w:tr>
      <w:tr w:rsidR="001D19CE" w14:paraId="3337BE03" w14:textId="77777777" w:rsidTr="00FB7B5B">
        <w:tc>
          <w:tcPr>
            <w:tcW w:w="2694" w:type="dxa"/>
            <w:gridSpan w:val="2"/>
            <w:tcBorders>
              <w:top w:val="single" w:sz="4" w:space="0" w:color="auto"/>
              <w:left w:val="single" w:sz="4" w:space="0" w:color="auto"/>
            </w:tcBorders>
          </w:tcPr>
          <w:p w14:paraId="739F96AA" w14:textId="77777777" w:rsidR="001D19CE" w:rsidRDefault="001D19CE" w:rsidP="001D19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63FEEE" w14:textId="77777777" w:rsidR="001D19CE" w:rsidRDefault="001D19CE" w:rsidP="001D19CE">
            <w:pPr>
              <w:pStyle w:val="CRCoverPage"/>
              <w:spacing w:after="0"/>
              <w:ind w:left="100"/>
              <w:rPr>
                <w:noProof/>
              </w:rPr>
            </w:pPr>
          </w:p>
        </w:tc>
      </w:tr>
      <w:tr w:rsidR="001D19CE" w14:paraId="28E3F5ED" w14:textId="77777777" w:rsidTr="00FB7B5B">
        <w:tc>
          <w:tcPr>
            <w:tcW w:w="2694" w:type="dxa"/>
            <w:gridSpan w:val="2"/>
            <w:tcBorders>
              <w:left w:val="single" w:sz="4" w:space="0" w:color="auto"/>
            </w:tcBorders>
          </w:tcPr>
          <w:p w14:paraId="7C8152DA" w14:textId="77777777" w:rsidR="001D19CE" w:rsidRDefault="001D19CE" w:rsidP="001D19CE">
            <w:pPr>
              <w:pStyle w:val="CRCoverPage"/>
              <w:spacing w:after="0"/>
              <w:rPr>
                <w:b/>
                <w:i/>
                <w:noProof/>
                <w:sz w:val="8"/>
                <w:szCs w:val="8"/>
              </w:rPr>
            </w:pPr>
          </w:p>
        </w:tc>
        <w:tc>
          <w:tcPr>
            <w:tcW w:w="6946" w:type="dxa"/>
            <w:gridSpan w:val="9"/>
            <w:tcBorders>
              <w:right w:val="single" w:sz="4" w:space="0" w:color="auto"/>
            </w:tcBorders>
          </w:tcPr>
          <w:p w14:paraId="08546644" w14:textId="77777777" w:rsidR="001D19CE" w:rsidRDefault="001D19CE" w:rsidP="001D19CE">
            <w:pPr>
              <w:pStyle w:val="CRCoverPage"/>
              <w:spacing w:after="0"/>
              <w:rPr>
                <w:noProof/>
                <w:sz w:val="8"/>
                <w:szCs w:val="8"/>
              </w:rPr>
            </w:pPr>
          </w:p>
        </w:tc>
      </w:tr>
      <w:tr w:rsidR="001D19CE" w14:paraId="62CE9675" w14:textId="77777777" w:rsidTr="00FB7B5B">
        <w:tc>
          <w:tcPr>
            <w:tcW w:w="2694" w:type="dxa"/>
            <w:gridSpan w:val="2"/>
            <w:tcBorders>
              <w:left w:val="single" w:sz="4" w:space="0" w:color="auto"/>
            </w:tcBorders>
          </w:tcPr>
          <w:p w14:paraId="4C5E59EB" w14:textId="77777777" w:rsidR="001D19CE" w:rsidRDefault="001D19CE" w:rsidP="001D19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AC5786" w14:textId="77777777" w:rsidR="001D19CE" w:rsidRDefault="001D19CE" w:rsidP="001D19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A690A4" w14:textId="77777777" w:rsidR="001D19CE" w:rsidRDefault="001D19CE" w:rsidP="001D19CE">
            <w:pPr>
              <w:pStyle w:val="CRCoverPage"/>
              <w:spacing w:after="0"/>
              <w:jc w:val="center"/>
              <w:rPr>
                <w:b/>
                <w:caps/>
                <w:noProof/>
              </w:rPr>
            </w:pPr>
            <w:r>
              <w:rPr>
                <w:b/>
                <w:caps/>
                <w:noProof/>
              </w:rPr>
              <w:t>N</w:t>
            </w:r>
          </w:p>
        </w:tc>
        <w:tc>
          <w:tcPr>
            <w:tcW w:w="2977" w:type="dxa"/>
            <w:gridSpan w:val="4"/>
          </w:tcPr>
          <w:p w14:paraId="310798B4" w14:textId="77777777" w:rsidR="001D19CE" w:rsidRDefault="001D19CE" w:rsidP="001D19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7A02EB" w14:textId="77777777" w:rsidR="001D19CE" w:rsidRDefault="001D19CE" w:rsidP="001D19CE">
            <w:pPr>
              <w:pStyle w:val="CRCoverPage"/>
              <w:spacing w:after="0"/>
              <w:ind w:left="99"/>
              <w:rPr>
                <w:noProof/>
              </w:rPr>
            </w:pPr>
          </w:p>
        </w:tc>
      </w:tr>
      <w:tr w:rsidR="001D19CE" w14:paraId="791E53C7" w14:textId="77777777" w:rsidTr="00FB7B5B">
        <w:tc>
          <w:tcPr>
            <w:tcW w:w="2694" w:type="dxa"/>
            <w:gridSpan w:val="2"/>
            <w:tcBorders>
              <w:left w:val="single" w:sz="4" w:space="0" w:color="auto"/>
            </w:tcBorders>
          </w:tcPr>
          <w:p w14:paraId="2A6F0356" w14:textId="77777777" w:rsidR="001D19CE" w:rsidRDefault="001D19CE" w:rsidP="001D19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DFC53E" w14:textId="77777777" w:rsidR="001D19CE" w:rsidRDefault="001D19CE" w:rsidP="001D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ED4E8" w14:textId="4D7A74AF" w:rsidR="001D19CE" w:rsidRDefault="003D774A" w:rsidP="001D19CE">
            <w:pPr>
              <w:pStyle w:val="CRCoverPage"/>
              <w:spacing w:after="0"/>
              <w:jc w:val="center"/>
              <w:rPr>
                <w:b/>
                <w:caps/>
                <w:noProof/>
              </w:rPr>
            </w:pPr>
            <w:r>
              <w:rPr>
                <w:rFonts w:hint="eastAsia"/>
                <w:b/>
                <w:caps/>
                <w:noProof/>
                <w:lang w:eastAsia="zh-CN"/>
              </w:rPr>
              <w:t>X</w:t>
            </w:r>
          </w:p>
        </w:tc>
        <w:tc>
          <w:tcPr>
            <w:tcW w:w="2977" w:type="dxa"/>
            <w:gridSpan w:val="4"/>
          </w:tcPr>
          <w:p w14:paraId="565AAC03" w14:textId="77777777" w:rsidR="001D19CE" w:rsidRDefault="001D19CE" w:rsidP="001D19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85BFDC" w14:textId="77777777" w:rsidR="001D19CE" w:rsidRDefault="001D19CE" w:rsidP="001D19CE">
            <w:pPr>
              <w:pStyle w:val="CRCoverPage"/>
              <w:spacing w:after="0"/>
              <w:ind w:left="99"/>
              <w:rPr>
                <w:noProof/>
              </w:rPr>
            </w:pPr>
            <w:r>
              <w:rPr>
                <w:noProof/>
              </w:rPr>
              <w:t xml:space="preserve">TS/TR ... CR ... </w:t>
            </w:r>
          </w:p>
        </w:tc>
      </w:tr>
      <w:tr w:rsidR="001D19CE" w14:paraId="32897983" w14:textId="77777777" w:rsidTr="00FB7B5B">
        <w:tc>
          <w:tcPr>
            <w:tcW w:w="2694" w:type="dxa"/>
            <w:gridSpan w:val="2"/>
            <w:tcBorders>
              <w:left w:val="single" w:sz="4" w:space="0" w:color="auto"/>
            </w:tcBorders>
          </w:tcPr>
          <w:p w14:paraId="1B80F90C" w14:textId="77777777" w:rsidR="001D19CE" w:rsidRDefault="001D19CE" w:rsidP="001D19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DF0FA9" w14:textId="77777777" w:rsidR="001D19CE" w:rsidRDefault="001D19CE" w:rsidP="001D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8991E" w14:textId="4F6FDCEE" w:rsidR="001D19CE" w:rsidRDefault="003D774A" w:rsidP="001D19CE">
            <w:pPr>
              <w:pStyle w:val="CRCoverPage"/>
              <w:spacing w:after="0"/>
              <w:jc w:val="center"/>
              <w:rPr>
                <w:b/>
                <w:caps/>
                <w:noProof/>
              </w:rPr>
            </w:pPr>
            <w:r>
              <w:rPr>
                <w:rFonts w:hint="eastAsia"/>
                <w:b/>
                <w:caps/>
                <w:noProof/>
                <w:lang w:eastAsia="zh-CN"/>
              </w:rPr>
              <w:t>X</w:t>
            </w:r>
          </w:p>
        </w:tc>
        <w:tc>
          <w:tcPr>
            <w:tcW w:w="2977" w:type="dxa"/>
            <w:gridSpan w:val="4"/>
          </w:tcPr>
          <w:p w14:paraId="14C6DBC2" w14:textId="77777777" w:rsidR="001D19CE" w:rsidRDefault="001D19CE" w:rsidP="001D19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E95C5F" w14:textId="77777777" w:rsidR="001D19CE" w:rsidRDefault="001D19CE" w:rsidP="001D19CE">
            <w:pPr>
              <w:pStyle w:val="CRCoverPage"/>
              <w:spacing w:after="0"/>
              <w:ind w:left="99"/>
              <w:rPr>
                <w:noProof/>
              </w:rPr>
            </w:pPr>
            <w:r>
              <w:rPr>
                <w:noProof/>
              </w:rPr>
              <w:t xml:space="preserve">TS/TR ... CR ... </w:t>
            </w:r>
          </w:p>
        </w:tc>
      </w:tr>
      <w:tr w:rsidR="001D19CE" w14:paraId="0A5B50D0" w14:textId="77777777" w:rsidTr="00FB7B5B">
        <w:tc>
          <w:tcPr>
            <w:tcW w:w="2694" w:type="dxa"/>
            <w:gridSpan w:val="2"/>
            <w:tcBorders>
              <w:left w:val="single" w:sz="4" w:space="0" w:color="auto"/>
            </w:tcBorders>
          </w:tcPr>
          <w:p w14:paraId="5F0757A0" w14:textId="77777777" w:rsidR="001D19CE" w:rsidRDefault="001D19CE" w:rsidP="001D19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B98871" w14:textId="77777777" w:rsidR="001D19CE" w:rsidRDefault="001D19CE" w:rsidP="001D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41F6E" w14:textId="47FE2488" w:rsidR="001D19CE" w:rsidRDefault="003D774A" w:rsidP="001D19CE">
            <w:pPr>
              <w:pStyle w:val="CRCoverPage"/>
              <w:spacing w:after="0"/>
              <w:jc w:val="center"/>
              <w:rPr>
                <w:b/>
                <w:caps/>
                <w:noProof/>
              </w:rPr>
            </w:pPr>
            <w:r>
              <w:rPr>
                <w:rFonts w:hint="eastAsia"/>
                <w:b/>
                <w:caps/>
                <w:noProof/>
                <w:lang w:eastAsia="zh-CN"/>
              </w:rPr>
              <w:t>X</w:t>
            </w:r>
          </w:p>
        </w:tc>
        <w:tc>
          <w:tcPr>
            <w:tcW w:w="2977" w:type="dxa"/>
            <w:gridSpan w:val="4"/>
          </w:tcPr>
          <w:p w14:paraId="1026AAA3" w14:textId="77777777" w:rsidR="001D19CE" w:rsidRDefault="001D19CE" w:rsidP="001D19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6CE35E" w14:textId="77777777" w:rsidR="001D19CE" w:rsidRDefault="001D19CE" w:rsidP="001D19CE">
            <w:pPr>
              <w:pStyle w:val="CRCoverPage"/>
              <w:spacing w:after="0"/>
              <w:ind w:left="99"/>
              <w:rPr>
                <w:noProof/>
              </w:rPr>
            </w:pPr>
            <w:r>
              <w:rPr>
                <w:noProof/>
              </w:rPr>
              <w:t xml:space="preserve">TS/TR ... CR ... </w:t>
            </w:r>
          </w:p>
        </w:tc>
      </w:tr>
      <w:tr w:rsidR="001D19CE" w14:paraId="60B62A99" w14:textId="77777777" w:rsidTr="00FB7B5B">
        <w:tc>
          <w:tcPr>
            <w:tcW w:w="2694" w:type="dxa"/>
            <w:gridSpan w:val="2"/>
            <w:tcBorders>
              <w:left w:val="single" w:sz="4" w:space="0" w:color="auto"/>
            </w:tcBorders>
          </w:tcPr>
          <w:p w14:paraId="6C37EFDC" w14:textId="77777777" w:rsidR="001D19CE" w:rsidRDefault="001D19CE" w:rsidP="001D19CE">
            <w:pPr>
              <w:pStyle w:val="CRCoverPage"/>
              <w:spacing w:after="0"/>
              <w:rPr>
                <w:b/>
                <w:i/>
                <w:noProof/>
              </w:rPr>
            </w:pPr>
          </w:p>
        </w:tc>
        <w:tc>
          <w:tcPr>
            <w:tcW w:w="6946" w:type="dxa"/>
            <w:gridSpan w:val="9"/>
            <w:tcBorders>
              <w:right w:val="single" w:sz="4" w:space="0" w:color="auto"/>
            </w:tcBorders>
          </w:tcPr>
          <w:p w14:paraId="38F9C2E2" w14:textId="77777777" w:rsidR="001D19CE" w:rsidRDefault="001D19CE" w:rsidP="001D19CE">
            <w:pPr>
              <w:pStyle w:val="CRCoverPage"/>
              <w:spacing w:after="0"/>
              <w:rPr>
                <w:noProof/>
              </w:rPr>
            </w:pPr>
          </w:p>
        </w:tc>
      </w:tr>
      <w:tr w:rsidR="001D19CE" w14:paraId="432CC970" w14:textId="77777777" w:rsidTr="00FB7B5B">
        <w:tc>
          <w:tcPr>
            <w:tcW w:w="2694" w:type="dxa"/>
            <w:gridSpan w:val="2"/>
            <w:tcBorders>
              <w:left w:val="single" w:sz="4" w:space="0" w:color="auto"/>
              <w:bottom w:val="single" w:sz="4" w:space="0" w:color="auto"/>
            </w:tcBorders>
          </w:tcPr>
          <w:p w14:paraId="478D08E5" w14:textId="77777777" w:rsidR="001D19CE" w:rsidRDefault="001D19CE" w:rsidP="001D19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B26D1" w14:textId="77777777" w:rsidR="001D19CE" w:rsidRDefault="001D19CE" w:rsidP="001D19CE">
            <w:pPr>
              <w:pStyle w:val="CRCoverPage"/>
              <w:spacing w:after="0"/>
              <w:ind w:left="100"/>
              <w:rPr>
                <w:noProof/>
              </w:rPr>
            </w:pPr>
          </w:p>
        </w:tc>
      </w:tr>
      <w:tr w:rsidR="001D19CE" w:rsidRPr="008863B9" w14:paraId="067529A6" w14:textId="77777777" w:rsidTr="00FB7B5B">
        <w:tc>
          <w:tcPr>
            <w:tcW w:w="2694" w:type="dxa"/>
            <w:gridSpan w:val="2"/>
            <w:tcBorders>
              <w:top w:val="single" w:sz="4" w:space="0" w:color="auto"/>
              <w:bottom w:val="single" w:sz="4" w:space="0" w:color="auto"/>
            </w:tcBorders>
          </w:tcPr>
          <w:p w14:paraId="2838994B" w14:textId="77777777" w:rsidR="001D19CE" w:rsidRPr="008863B9" w:rsidRDefault="001D19CE" w:rsidP="001D19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5D904A" w14:textId="77777777" w:rsidR="001D19CE" w:rsidRPr="008863B9" w:rsidRDefault="001D19CE" w:rsidP="001D19CE">
            <w:pPr>
              <w:pStyle w:val="CRCoverPage"/>
              <w:spacing w:after="0"/>
              <w:ind w:left="100"/>
              <w:rPr>
                <w:noProof/>
                <w:sz w:val="8"/>
                <w:szCs w:val="8"/>
              </w:rPr>
            </w:pPr>
          </w:p>
        </w:tc>
      </w:tr>
      <w:tr w:rsidR="001D19CE" w14:paraId="1DB288C4" w14:textId="77777777" w:rsidTr="00FB7B5B">
        <w:tc>
          <w:tcPr>
            <w:tcW w:w="2694" w:type="dxa"/>
            <w:gridSpan w:val="2"/>
            <w:tcBorders>
              <w:top w:val="single" w:sz="4" w:space="0" w:color="auto"/>
              <w:left w:val="single" w:sz="4" w:space="0" w:color="auto"/>
              <w:bottom w:val="single" w:sz="4" w:space="0" w:color="auto"/>
            </w:tcBorders>
          </w:tcPr>
          <w:p w14:paraId="57CB72B6" w14:textId="77777777" w:rsidR="001D19CE" w:rsidRDefault="001D19CE" w:rsidP="001D19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FC8CCE" w14:textId="77777777" w:rsidR="001D19CE" w:rsidRDefault="001D19CE" w:rsidP="001D19CE">
            <w:pPr>
              <w:pStyle w:val="CRCoverPage"/>
              <w:spacing w:after="0"/>
              <w:ind w:left="100"/>
              <w:rPr>
                <w:noProof/>
              </w:rPr>
            </w:pPr>
          </w:p>
        </w:tc>
      </w:tr>
    </w:tbl>
    <w:p w14:paraId="65357715" w14:textId="77777777" w:rsidR="008A4C93" w:rsidRDefault="008A4C93" w:rsidP="008A4C93">
      <w:pPr>
        <w:pStyle w:val="CRCoverPage"/>
        <w:spacing w:after="0"/>
        <w:rPr>
          <w:noProof/>
          <w:sz w:val="8"/>
          <w:szCs w:val="8"/>
        </w:rPr>
      </w:pPr>
    </w:p>
    <w:p w14:paraId="03F1170B" w14:textId="77777777" w:rsidR="008A4C93" w:rsidRDefault="008A4C93" w:rsidP="00295C9F">
      <w:pPr>
        <w:rPr>
          <w:rFonts w:ascii="Arial" w:hAnsi="Arial" w:cs="Arial"/>
          <w:noProof/>
          <w:color w:val="00B0F0"/>
          <w:sz w:val="28"/>
        </w:rPr>
      </w:pPr>
    </w:p>
    <w:p w14:paraId="523B5BD3" w14:textId="77777777" w:rsidR="008A4C93" w:rsidRDefault="008A4C93" w:rsidP="00295C9F">
      <w:pPr>
        <w:rPr>
          <w:rFonts w:ascii="Arial" w:hAnsi="Arial" w:cs="Arial"/>
          <w:noProof/>
          <w:color w:val="00B0F0"/>
          <w:sz w:val="28"/>
        </w:rPr>
      </w:pPr>
    </w:p>
    <w:p w14:paraId="5B42A58F" w14:textId="77777777" w:rsidR="008A4C93" w:rsidRDefault="008A4C93" w:rsidP="00295C9F">
      <w:pPr>
        <w:rPr>
          <w:rFonts w:ascii="Arial" w:hAnsi="Arial" w:cs="Arial"/>
          <w:noProof/>
          <w:color w:val="00B0F0"/>
          <w:sz w:val="28"/>
        </w:rPr>
      </w:pPr>
    </w:p>
    <w:p w14:paraId="02B515EA" w14:textId="77777777" w:rsidR="008A4C93" w:rsidRDefault="008A4C93" w:rsidP="00295C9F">
      <w:pPr>
        <w:rPr>
          <w:rFonts w:ascii="Arial" w:hAnsi="Arial" w:cs="Arial"/>
          <w:noProof/>
          <w:color w:val="00B0F0"/>
          <w:sz w:val="28"/>
        </w:rPr>
      </w:pPr>
    </w:p>
    <w:p w14:paraId="0C6B8CCE" w14:textId="77777777" w:rsidR="008A4C93" w:rsidRDefault="008A4C93" w:rsidP="00295C9F">
      <w:pPr>
        <w:rPr>
          <w:rFonts w:ascii="Arial" w:hAnsi="Arial" w:cs="Arial"/>
          <w:noProof/>
          <w:color w:val="00B0F0"/>
          <w:sz w:val="28"/>
        </w:rPr>
      </w:pPr>
    </w:p>
    <w:p w14:paraId="0CF57E46" w14:textId="77777777" w:rsidR="008A4C93" w:rsidRDefault="008A4C93" w:rsidP="00295C9F">
      <w:pPr>
        <w:rPr>
          <w:rFonts w:ascii="Arial" w:hAnsi="Arial" w:cs="Arial"/>
          <w:noProof/>
          <w:color w:val="00B0F0"/>
          <w:sz w:val="28"/>
        </w:rPr>
      </w:pPr>
    </w:p>
    <w:p w14:paraId="4E4E8D4D" w14:textId="77777777" w:rsidR="008A4C93" w:rsidRDefault="008A4C93" w:rsidP="00295C9F">
      <w:pPr>
        <w:rPr>
          <w:rFonts w:ascii="Arial" w:hAnsi="Arial" w:cs="Arial"/>
          <w:noProof/>
          <w:color w:val="00B0F0"/>
          <w:sz w:val="28"/>
        </w:rPr>
      </w:pPr>
    </w:p>
    <w:p w14:paraId="3EBEE664" w14:textId="77777777" w:rsidR="008A4C93" w:rsidRDefault="008A4C93" w:rsidP="00295C9F">
      <w:pPr>
        <w:rPr>
          <w:rFonts w:ascii="Arial" w:hAnsi="Arial" w:cs="Arial"/>
          <w:noProof/>
          <w:color w:val="00B0F0"/>
          <w:sz w:val="28"/>
        </w:rPr>
      </w:pPr>
    </w:p>
    <w:p w14:paraId="4746E87B" w14:textId="3C9955C8" w:rsidR="00295C9F" w:rsidRPr="00295C9F" w:rsidRDefault="00295C9F" w:rsidP="00295C9F">
      <w:pPr>
        <w:rPr>
          <w:rFonts w:ascii="Arial" w:hAnsi="Arial" w:cs="Arial"/>
          <w:noProof/>
          <w:color w:val="00B0F0"/>
          <w:sz w:val="28"/>
        </w:rPr>
      </w:pPr>
      <w:r>
        <w:rPr>
          <w:rFonts w:ascii="Arial" w:hAnsi="Arial" w:cs="Arial"/>
          <w:noProof/>
          <w:color w:val="00B0F0"/>
          <w:sz w:val="28"/>
        </w:rPr>
        <w:t>[Start of change]</w:t>
      </w:r>
    </w:p>
    <w:p w14:paraId="67416D4E" w14:textId="4C3FD122" w:rsidR="002412CB" w:rsidRPr="004B2E16" w:rsidRDefault="002412CB" w:rsidP="002412CB">
      <w:pPr>
        <w:pStyle w:val="30"/>
        <w:rPr>
          <w:noProof/>
          <w:color w:val="FF0000"/>
        </w:rPr>
      </w:pPr>
      <w:r>
        <w:rPr>
          <w:noProof/>
          <w:color w:val="FF0000"/>
        </w:rPr>
        <w:t>&lt;Unchanged Text Skipped&gt;</w:t>
      </w:r>
    </w:p>
    <w:p w14:paraId="540B37EE" w14:textId="77777777" w:rsidR="002412CB" w:rsidRPr="004B2E16" w:rsidRDefault="002412CB" w:rsidP="002412CB">
      <w:pPr>
        <w:pStyle w:val="40"/>
        <w:rPr>
          <w:sz w:val="20"/>
        </w:rPr>
      </w:pPr>
      <w:r w:rsidRPr="004B2E16">
        <w:rPr>
          <w:sz w:val="20"/>
        </w:rPr>
        <w:t>6.2.3.3.4</w:t>
      </w:r>
      <w:r w:rsidRPr="004B2E16">
        <w:rPr>
          <w:sz w:val="20"/>
        </w:rPr>
        <w:tab/>
        <w:t>A-MPR for NS_05 and NS_05U</w:t>
      </w:r>
    </w:p>
    <w:p w14:paraId="70400657" w14:textId="47FC791E" w:rsidR="00594D4A" w:rsidRPr="003C05C0" w:rsidRDefault="00594D4A" w:rsidP="00594D4A">
      <w:pPr>
        <w:pStyle w:val="TH"/>
      </w:pPr>
      <w:r w:rsidRPr="003C05C0">
        <w:t>Table 6.2.3.3.4-1: A-MPR regions for NS_05 and NS_05U</w:t>
      </w:r>
      <w:ins w:id="3" w:author="Danbo Fu (傅丹波)" w:date="2022-07-21T09:48:00Z">
        <w:r>
          <w:t xml:space="preserve"> </w:t>
        </w:r>
      </w:ins>
      <w:ins w:id="4" w:author="Danbo Fu (傅丹波)" w:date="2022-07-21T09:46:00Z">
        <w:r>
          <w:t>(</w:t>
        </w:r>
      </w:ins>
      <w:ins w:id="5" w:author="Danbo Fu (傅丹波)" w:date="2022-07-21T09:47:00Z">
        <w:r>
          <w:t>P</w:t>
        </w:r>
      </w:ins>
      <w:ins w:id="6" w:author="Danbo Fu (傅丹波)" w:date="2022-07-21T09:46:00Z">
        <w:r>
          <w:t xml:space="preserve">ower </w:t>
        </w:r>
      </w:ins>
      <w:ins w:id="7" w:author="Danbo Fu (傅丹波)" w:date="2022-07-21T09:47:00Z">
        <w:r>
          <w:t>C</w:t>
        </w:r>
      </w:ins>
      <w:ins w:id="8" w:author="Danbo Fu (傅丹波)" w:date="2022-07-21T09:46:00Z">
        <w:r>
          <w:t>l</w:t>
        </w:r>
      </w:ins>
      <w:ins w:id="9" w:author="Danbo Fu (傅丹波)" w:date="2022-07-21T09:47:00Z">
        <w:r>
          <w:t>ass 3)</w:t>
        </w:r>
      </w:ins>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594D4A" w:rsidRPr="003C05C0" w14:paraId="2D3789DA" w14:textId="77777777" w:rsidTr="009728D2">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63402BD1" w14:textId="77777777" w:rsidR="00594D4A" w:rsidRPr="003C05C0" w:rsidRDefault="00594D4A" w:rsidP="009728D2">
            <w:pPr>
              <w:pStyle w:val="TAH"/>
            </w:pPr>
            <w:r w:rsidRPr="003C05C0">
              <w:t>Channel Bandwidth (MHz)</w:t>
            </w:r>
          </w:p>
        </w:tc>
        <w:tc>
          <w:tcPr>
            <w:tcW w:w="1880" w:type="dxa"/>
            <w:vMerge w:val="restart"/>
            <w:tcBorders>
              <w:top w:val="single" w:sz="4" w:space="0" w:color="000000"/>
              <w:left w:val="single" w:sz="4" w:space="0" w:color="000000"/>
              <w:right w:val="single" w:sz="4" w:space="0" w:color="000000"/>
            </w:tcBorders>
            <w:vAlign w:val="center"/>
          </w:tcPr>
          <w:p w14:paraId="2FDDE6A4" w14:textId="77777777" w:rsidR="00594D4A" w:rsidRPr="003C05C0" w:rsidRDefault="00594D4A" w:rsidP="009728D2">
            <w:pPr>
              <w:pStyle w:val="TAH"/>
            </w:pPr>
            <w:r w:rsidRPr="003C05C0">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14:paraId="6EE5E2C3" w14:textId="77777777" w:rsidR="00594D4A" w:rsidRPr="003C05C0" w:rsidRDefault="00594D4A" w:rsidP="009728D2">
            <w:pPr>
              <w:pStyle w:val="TAH"/>
            </w:pPr>
            <w:r w:rsidRPr="003C05C0">
              <w:t>Region A</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04395418" w14:textId="77777777" w:rsidR="00594D4A" w:rsidRPr="003C05C0" w:rsidRDefault="00594D4A" w:rsidP="009728D2">
            <w:pPr>
              <w:pStyle w:val="TAH"/>
            </w:pPr>
            <w:r w:rsidRPr="003C05C0">
              <w:t>Region B</w:t>
            </w: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14:paraId="265BDCEF" w14:textId="77777777" w:rsidR="00594D4A" w:rsidRPr="003C05C0" w:rsidRDefault="00594D4A" w:rsidP="009728D2">
            <w:pPr>
              <w:pStyle w:val="TAH"/>
            </w:pPr>
            <w:r w:rsidRPr="003C05C0">
              <w:t>Region C</w:t>
            </w:r>
          </w:p>
        </w:tc>
      </w:tr>
      <w:tr w:rsidR="00594D4A" w:rsidRPr="003C05C0" w14:paraId="2749EEFB" w14:textId="77777777" w:rsidTr="009728D2">
        <w:trPr>
          <w:trHeight w:val="185"/>
        </w:trPr>
        <w:tc>
          <w:tcPr>
            <w:tcW w:w="1133" w:type="dxa"/>
            <w:vMerge/>
            <w:tcBorders>
              <w:left w:val="single" w:sz="4" w:space="0" w:color="auto"/>
              <w:bottom w:val="single" w:sz="4" w:space="0" w:color="000000"/>
              <w:right w:val="single" w:sz="4" w:space="0" w:color="000000"/>
            </w:tcBorders>
            <w:vAlign w:val="center"/>
          </w:tcPr>
          <w:p w14:paraId="46B03F8B" w14:textId="77777777" w:rsidR="00594D4A" w:rsidRPr="003C05C0" w:rsidRDefault="00594D4A" w:rsidP="009728D2">
            <w:pPr>
              <w:pStyle w:val="TAH"/>
            </w:pPr>
          </w:p>
        </w:tc>
        <w:tc>
          <w:tcPr>
            <w:tcW w:w="1880" w:type="dxa"/>
            <w:vMerge/>
            <w:tcBorders>
              <w:left w:val="single" w:sz="4" w:space="0" w:color="000000"/>
              <w:bottom w:val="single" w:sz="4" w:space="0" w:color="auto"/>
              <w:right w:val="single" w:sz="4" w:space="0" w:color="000000"/>
            </w:tcBorders>
            <w:vAlign w:val="center"/>
          </w:tcPr>
          <w:p w14:paraId="72829F0B" w14:textId="77777777" w:rsidR="00594D4A" w:rsidRPr="003C05C0" w:rsidRDefault="00594D4A" w:rsidP="009728D2">
            <w:pPr>
              <w:pStyle w:val="TAH"/>
            </w:pPr>
          </w:p>
        </w:tc>
        <w:tc>
          <w:tcPr>
            <w:tcW w:w="1000" w:type="dxa"/>
            <w:tcBorders>
              <w:top w:val="single" w:sz="4" w:space="0" w:color="000000"/>
              <w:left w:val="single" w:sz="4" w:space="0" w:color="000000"/>
              <w:bottom w:val="single" w:sz="4" w:space="0" w:color="000000"/>
              <w:right w:val="single" w:sz="4" w:space="0" w:color="000000"/>
            </w:tcBorders>
            <w:vAlign w:val="center"/>
          </w:tcPr>
          <w:p w14:paraId="181C6A40" w14:textId="77777777" w:rsidR="00594D4A" w:rsidRPr="003C05C0" w:rsidRDefault="00594D4A" w:rsidP="009728D2">
            <w:pPr>
              <w:pStyle w:val="TAH"/>
            </w:pPr>
            <w:r w:rsidRPr="003C05C0">
              <w:t>RB</w:t>
            </w:r>
            <w:r w:rsidRPr="003C05C0">
              <w:rPr>
                <w:vertAlign w:val="subscript"/>
              </w:rPr>
              <w:t>start</w:t>
            </w:r>
          </w:p>
        </w:tc>
        <w:tc>
          <w:tcPr>
            <w:tcW w:w="990" w:type="dxa"/>
            <w:tcBorders>
              <w:top w:val="single" w:sz="4" w:space="0" w:color="000000"/>
              <w:left w:val="single" w:sz="4" w:space="0" w:color="000000"/>
              <w:bottom w:val="single" w:sz="4" w:space="0" w:color="000000"/>
              <w:right w:val="single" w:sz="4" w:space="0" w:color="000000"/>
            </w:tcBorders>
            <w:vAlign w:val="center"/>
          </w:tcPr>
          <w:p w14:paraId="1524D977" w14:textId="77777777" w:rsidR="00594D4A" w:rsidRPr="003C05C0" w:rsidRDefault="00594D4A" w:rsidP="009728D2">
            <w:pPr>
              <w:pStyle w:val="TAH"/>
            </w:pPr>
            <w:r w:rsidRPr="003C05C0">
              <w:t>L</w:t>
            </w:r>
            <w:r w:rsidRPr="003C05C0">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41B77742" w14:textId="77777777" w:rsidR="00594D4A" w:rsidRPr="003C05C0" w:rsidRDefault="00594D4A" w:rsidP="009728D2">
            <w:pPr>
              <w:pStyle w:val="TAH"/>
            </w:pPr>
            <w:r w:rsidRPr="003C05C0">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3666EE54" w14:textId="77777777" w:rsidR="00594D4A" w:rsidRPr="003C05C0" w:rsidRDefault="00594D4A" w:rsidP="009728D2">
            <w:pPr>
              <w:pStyle w:val="TAH"/>
            </w:pPr>
            <w:r w:rsidRPr="003C05C0">
              <w:t>RB</w:t>
            </w:r>
            <w:r w:rsidRPr="003C05C0">
              <w:rPr>
                <w:vertAlign w:val="subscript"/>
              </w:rPr>
              <w:t>start</w:t>
            </w:r>
          </w:p>
        </w:tc>
        <w:tc>
          <w:tcPr>
            <w:tcW w:w="900" w:type="dxa"/>
            <w:tcBorders>
              <w:top w:val="single" w:sz="4" w:space="0" w:color="000000"/>
              <w:left w:val="single" w:sz="4" w:space="0" w:color="000000"/>
              <w:bottom w:val="single" w:sz="4" w:space="0" w:color="000000"/>
              <w:right w:val="single" w:sz="4" w:space="0" w:color="000000"/>
            </w:tcBorders>
            <w:vAlign w:val="center"/>
          </w:tcPr>
          <w:p w14:paraId="25D1CDB5" w14:textId="77777777" w:rsidR="00594D4A" w:rsidRPr="003C05C0" w:rsidRDefault="00594D4A" w:rsidP="009728D2">
            <w:pPr>
              <w:pStyle w:val="TAH"/>
            </w:pPr>
            <w:r w:rsidRPr="003C05C0">
              <w:t>L</w:t>
            </w:r>
            <w:r w:rsidRPr="003C05C0">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7CCD4D46" w14:textId="77777777" w:rsidR="00594D4A" w:rsidRPr="003C05C0" w:rsidRDefault="00594D4A" w:rsidP="009728D2">
            <w:pPr>
              <w:pStyle w:val="TAH"/>
            </w:pPr>
            <w:r w:rsidRPr="003C05C0">
              <w:t>A-MPR</w:t>
            </w:r>
          </w:p>
        </w:tc>
        <w:tc>
          <w:tcPr>
            <w:tcW w:w="990" w:type="dxa"/>
            <w:tcBorders>
              <w:top w:val="single" w:sz="4" w:space="0" w:color="000000"/>
              <w:left w:val="single" w:sz="4" w:space="0" w:color="000000"/>
              <w:bottom w:val="single" w:sz="4" w:space="0" w:color="000000"/>
              <w:right w:val="single" w:sz="4" w:space="0" w:color="000000"/>
            </w:tcBorders>
            <w:vAlign w:val="center"/>
          </w:tcPr>
          <w:p w14:paraId="6B1A834B" w14:textId="77777777" w:rsidR="00594D4A" w:rsidRPr="003C05C0" w:rsidRDefault="00594D4A" w:rsidP="009728D2">
            <w:pPr>
              <w:pStyle w:val="TAH"/>
            </w:pPr>
            <w:r w:rsidRPr="003C05C0">
              <w:t>RB</w:t>
            </w:r>
            <w:r w:rsidRPr="003C05C0">
              <w:rPr>
                <w:vertAlign w:val="subscript"/>
              </w:rPr>
              <w:t>start</w:t>
            </w:r>
          </w:p>
        </w:tc>
        <w:tc>
          <w:tcPr>
            <w:tcW w:w="720" w:type="dxa"/>
            <w:tcBorders>
              <w:top w:val="single" w:sz="4" w:space="0" w:color="000000"/>
              <w:left w:val="single" w:sz="4" w:space="0" w:color="000000"/>
              <w:bottom w:val="single" w:sz="4" w:space="0" w:color="000000"/>
              <w:right w:val="single" w:sz="4" w:space="0" w:color="000000"/>
            </w:tcBorders>
            <w:vAlign w:val="center"/>
          </w:tcPr>
          <w:p w14:paraId="732BC0AA" w14:textId="77777777" w:rsidR="00594D4A" w:rsidRPr="003C05C0" w:rsidRDefault="00594D4A" w:rsidP="009728D2">
            <w:pPr>
              <w:pStyle w:val="TAH"/>
            </w:pPr>
            <w:r w:rsidRPr="003C05C0">
              <w:t>L</w:t>
            </w:r>
            <w:r w:rsidRPr="003C05C0">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708B33AA" w14:textId="77777777" w:rsidR="00594D4A" w:rsidRPr="003C05C0" w:rsidRDefault="00594D4A" w:rsidP="009728D2">
            <w:pPr>
              <w:pStyle w:val="TAH"/>
            </w:pPr>
            <w:r w:rsidRPr="003C05C0">
              <w:t>A-MPR</w:t>
            </w:r>
          </w:p>
        </w:tc>
      </w:tr>
      <w:tr w:rsidR="00594D4A" w:rsidRPr="003C05C0" w14:paraId="189DDD0B" w14:textId="77777777" w:rsidTr="009728D2">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14:paraId="5A61CE27" w14:textId="77777777" w:rsidR="00594D4A" w:rsidRPr="003C05C0" w:rsidRDefault="00594D4A" w:rsidP="009728D2">
            <w:pPr>
              <w:pStyle w:val="TAC"/>
            </w:pPr>
            <w:r w:rsidRPr="003C05C0">
              <w:t>5</w:t>
            </w:r>
          </w:p>
        </w:tc>
        <w:tc>
          <w:tcPr>
            <w:tcW w:w="1880" w:type="dxa"/>
            <w:tcBorders>
              <w:top w:val="single" w:sz="4" w:space="0" w:color="auto"/>
              <w:left w:val="single" w:sz="4" w:space="0" w:color="000000"/>
              <w:bottom w:val="single" w:sz="4" w:space="0" w:color="000000"/>
              <w:right w:val="single" w:sz="4" w:space="0" w:color="000000"/>
            </w:tcBorders>
            <w:vAlign w:val="center"/>
          </w:tcPr>
          <w:p w14:paraId="752E8622" w14:textId="77777777" w:rsidR="00594D4A" w:rsidRPr="003C05C0" w:rsidRDefault="00594D4A" w:rsidP="009728D2">
            <w:pPr>
              <w:pStyle w:val="TAC"/>
            </w:pPr>
            <w:r w:rsidRPr="003C05C0">
              <w:rPr>
                <w:rFonts w:eastAsia="MS PGothic"/>
              </w:rPr>
              <w:t>1922.5 ≤ F</w:t>
            </w:r>
            <w:r w:rsidRPr="003C05C0">
              <w:rPr>
                <w:rFonts w:eastAsia="MS PGothic"/>
                <w:vertAlign w:val="subscript"/>
              </w:rPr>
              <w:t>C</w:t>
            </w:r>
            <w:r w:rsidRPr="003C05C0">
              <w:rPr>
                <w:rFonts w:eastAsia="MS PGothic"/>
              </w:rPr>
              <w:t xml:space="preserve"> </w:t>
            </w:r>
            <w:r w:rsidRPr="003C05C0">
              <w:t>&lt;</w:t>
            </w:r>
            <w:r w:rsidRPr="003C05C0">
              <w:rPr>
                <w:rFonts w:eastAsia="MS PGothic"/>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14:paraId="14DCA9A2" w14:textId="77777777" w:rsidR="00594D4A" w:rsidRPr="003C05C0" w:rsidRDefault="00594D4A" w:rsidP="009728D2">
            <w:pPr>
              <w:pStyle w:val="TAC"/>
            </w:pPr>
            <w:r w:rsidRPr="003C05C0">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70647940" w14:textId="77777777" w:rsidR="00594D4A" w:rsidRPr="003C05C0" w:rsidRDefault="00594D4A" w:rsidP="009728D2">
            <w:pPr>
              <w:pStyle w:val="TAC"/>
            </w:pPr>
            <w:r w:rsidRPr="003C05C0">
              <w:t>&gt;2.52MHz/12/SCS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598C7E71" w14:textId="77777777" w:rsidR="00594D4A" w:rsidRPr="003C05C0" w:rsidRDefault="00594D4A" w:rsidP="009728D2">
            <w:pPr>
              <w:pStyle w:val="TAC"/>
            </w:pPr>
            <w:r w:rsidRPr="003C05C0">
              <w:t>A3</w:t>
            </w:r>
          </w:p>
        </w:tc>
        <w:tc>
          <w:tcPr>
            <w:tcW w:w="1080" w:type="dxa"/>
            <w:tcBorders>
              <w:top w:val="single" w:sz="4" w:space="0" w:color="000000"/>
              <w:left w:val="single" w:sz="4" w:space="0" w:color="000000"/>
              <w:bottom w:val="single" w:sz="4" w:space="0" w:color="000000"/>
              <w:right w:val="single" w:sz="4" w:space="0" w:color="000000"/>
            </w:tcBorders>
            <w:vAlign w:val="center"/>
          </w:tcPr>
          <w:p w14:paraId="7DDB87FE" w14:textId="77777777" w:rsidR="00594D4A" w:rsidRPr="003C05C0" w:rsidRDefault="00594D4A" w:rsidP="009728D2">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69FD1E65" w14:textId="77777777" w:rsidR="00594D4A" w:rsidRPr="003C05C0" w:rsidRDefault="00594D4A" w:rsidP="009728D2">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2E84041A" w14:textId="77777777" w:rsidR="00594D4A" w:rsidRPr="003C05C0" w:rsidRDefault="00594D4A" w:rsidP="009728D2">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199E1325" w14:textId="77777777" w:rsidR="00594D4A" w:rsidRPr="003C05C0" w:rsidRDefault="00594D4A" w:rsidP="009728D2">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605120AC" w14:textId="77777777" w:rsidR="00594D4A" w:rsidRPr="003C05C0" w:rsidRDefault="00594D4A" w:rsidP="009728D2">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235F4319" w14:textId="77777777" w:rsidR="00594D4A" w:rsidRPr="003C05C0" w:rsidRDefault="00594D4A" w:rsidP="009728D2">
            <w:pPr>
              <w:pStyle w:val="TAC"/>
            </w:pPr>
          </w:p>
        </w:tc>
      </w:tr>
      <w:tr w:rsidR="00594D4A" w:rsidRPr="008C2CCE" w14:paraId="3FFD43FA" w14:textId="77777777" w:rsidTr="009728D2">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7B35A2FE" w14:textId="77777777" w:rsidR="00594D4A" w:rsidRPr="003C05C0" w:rsidRDefault="00594D4A" w:rsidP="009728D2">
            <w:pPr>
              <w:pStyle w:val="TAC"/>
            </w:pPr>
            <w:r w:rsidRPr="003C05C0">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53BAECB9" w14:textId="77777777" w:rsidR="00594D4A" w:rsidRPr="003C05C0" w:rsidRDefault="00594D4A" w:rsidP="009728D2">
            <w:pPr>
              <w:pStyle w:val="TAC"/>
              <w:rPr>
                <w:rFonts w:eastAsia="MS PGothic"/>
              </w:rPr>
            </w:pPr>
            <w:r w:rsidRPr="003C05C0">
              <w:rPr>
                <w:rFonts w:eastAsia="MS PGothic"/>
              </w:rPr>
              <w:t>1925 ≤ F</w:t>
            </w:r>
            <w:r w:rsidRPr="003C05C0">
              <w:rPr>
                <w:rFonts w:eastAsia="MS PGothic"/>
                <w:vertAlign w:val="subscript"/>
              </w:rPr>
              <w:t>C</w:t>
            </w:r>
            <w:r w:rsidRPr="003C05C0">
              <w:rPr>
                <w:rFonts w:eastAsia="MS PGothic"/>
              </w:rPr>
              <w:t xml:space="preserve"> </w:t>
            </w:r>
            <w:r w:rsidRPr="003C05C0">
              <w:t>&lt;</w:t>
            </w:r>
            <w:r w:rsidRPr="003C05C0">
              <w:rPr>
                <w:rFonts w:eastAsia="MS PGothic"/>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14:paraId="45185830" w14:textId="77777777" w:rsidR="00594D4A" w:rsidRPr="003C05C0" w:rsidRDefault="00594D4A" w:rsidP="009728D2">
            <w:pPr>
              <w:pStyle w:val="TAC"/>
            </w:pPr>
            <w:r w:rsidRPr="003C05C0">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51FC0141" w14:textId="77777777" w:rsidR="00594D4A" w:rsidRPr="003C05C0" w:rsidRDefault="00594D4A" w:rsidP="009728D2">
            <w:pPr>
              <w:pStyle w:val="TAC"/>
            </w:pPr>
            <w:r w:rsidRPr="003C05C0">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4BC8EFF5" w14:textId="77777777" w:rsidR="00594D4A" w:rsidRPr="003C05C0" w:rsidRDefault="00594D4A" w:rsidP="009728D2">
            <w:pPr>
              <w:pStyle w:val="TAC"/>
            </w:pPr>
            <w:r w:rsidRPr="003C05C0">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76AA5F92" w14:textId="77777777" w:rsidR="00594D4A" w:rsidRPr="003C05C0" w:rsidRDefault="00594D4A" w:rsidP="009728D2">
            <w:pPr>
              <w:pStyle w:val="TAC"/>
            </w:pPr>
            <w:r w:rsidRPr="003C05C0">
              <w:t>&gt;1.62MHz/12/SCS</w:t>
            </w:r>
          </w:p>
          <w:p w14:paraId="01214E84" w14:textId="77777777" w:rsidR="00594D4A" w:rsidRPr="003C05C0" w:rsidRDefault="00594D4A" w:rsidP="009728D2">
            <w:pPr>
              <w:pStyle w:val="TAC"/>
            </w:pPr>
          </w:p>
          <w:p w14:paraId="75CDD5C6" w14:textId="77777777" w:rsidR="00594D4A" w:rsidRPr="003C05C0" w:rsidRDefault="00594D4A" w:rsidP="009728D2">
            <w:pPr>
              <w:pStyle w:val="TAC"/>
            </w:pPr>
            <w:r w:rsidRPr="003C05C0">
              <w:rPr>
                <w:rFonts w:eastAsia="MS PGothic" w:cs="Arial"/>
                <w:kern w:val="24"/>
                <w:szCs w:val="18"/>
              </w:rPr>
              <w:t>≤</w:t>
            </w:r>
            <w:r w:rsidRPr="003C05C0">
              <w:t>3.60MHz/12/SCS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748EF321" w14:textId="77777777" w:rsidR="00594D4A" w:rsidRPr="003C05C0" w:rsidRDefault="00594D4A" w:rsidP="009728D2">
            <w:pPr>
              <w:pStyle w:val="TAC"/>
            </w:pPr>
            <w:r w:rsidRPr="003C05C0">
              <w:t>&gt;5.4MHz/12/SCS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B123B71" w14:textId="77777777" w:rsidR="00594D4A" w:rsidRPr="003C05C0" w:rsidRDefault="00594D4A" w:rsidP="009728D2">
            <w:pPr>
              <w:pStyle w:val="TAC"/>
            </w:pPr>
            <w:r w:rsidRPr="003C05C0">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757F1AAA" w14:textId="77777777" w:rsidR="00594D4A" w:rsidRPr="003C05C0" w:rsidRDefault="00594D4A" w:rsidP="009728D2">
            <w:pPr>
              <w:pStyle w:val="TAC"/>
            </w:pPr>
            <w:r w:rsidRPr="003C05C0">
              <w: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82EE9F0" w14:textId="77777777" w:rsidR="00594D4A" w:rsidRPr="003C05C0" w:rsidRDefault="00594D4A" w:rsidP="009728D2">
            <w:pPr>
              <w:pStyle w:val="TAC"/>
            </w:pPr>
            <w:r w:rsidRPr="003C05C0">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AD17188" w14:textId="77777777" w:rsidR="00594D4A" w:rsidRPr="003C05C0" w:rsidRDefault="00594D4A" w:rsidP="009728D2">
            <w:pPr>
              <w:pStyle w:val="TAC"/>
            </w:pPr>
            <w:r w:rsidRPr="003C05C0">
              <w:t>A2</w:t>
            </w:r>
          </w:p>
        </w:tc>
      </w:tr>
      <w:tr w:rsidR="00594D4A" w:rsidRPr="003C05C0" w14:paraId="26666BC5" w14:textId="77777777" w:rsidTr="009728D2">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14:paraId="722591ED" w14:textId="77777777" w:rsidR="00594D4A" w:rsidRPr="003C05C0" w:rsidRDefault="00594D4A" w:rsidP="009728D2">
            <w:pPr>
              <w:pStyle w:val="TAC"/>
            </w:pPr>
            <w:r w:rsidRPr="003C05C0">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265C3593" w14:textId="77777777" w:rsidR="00594D4A" w:rsidRPr="003C05C0" w:rsidRDefault="00594D4A" w:rsidP="009728D2">
            <w:pPr>
              <w:pStyle w:val="TAC"/>
              <w:rPr>
                <w:rFonts w:eastAsia="MS PGothic"/>
              </w:rPr>
            </w:pPr>
            <w:r w:rsidRPr="003C05C0">
              <w:rPr>
                <w:rFonts w:eastAsia="MS PGothic"/>
              </w:rPr>
              <w:t>1935 ≤ F</w:t>
            </w:r>
            <w:r w:rsidRPr="003C05C0">
              <w:rPr>
                <w:rFonts w:eastAsia="MS PGothic"/>
                <w:vertAlign w:val="subscript"/>
              </w:rPr>
              <w:t>C</w:t>
            </w:r>
            <w:r w:rsidRPr="003C05C0">
              <w:rPr>
                <w:rFonts w:eastAsia="MS PGothic"/>
              </w:rPr>
              <w:t xml:space="preserve"> </w:t>
            </w:r>
            <w:r w:rsidRPr="003C05C0">
              <w:t>&lt;</w:t>
            </w:r>
            <w:r w:rsidRPr="003C05C0">
              <w:rPr>
                <w:rFonts w:eastAsia="MS PGothic"/>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14:paraId="3A800146" w14:textId="77777777" w:rsidR="00594D4A" w:rsidRPr="003C05C0" w:rsidRDefault="00594D4A" w:rsidP="009728D2">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5BBDAF19" w14:textId="77777777" w:rsidR="00594D4A" w:rsidRPr="003C05C0" w:rsidRDefault="00594D4A" w:rsidP="009728D2">
            <w:pPr>
              <w:pStyle w:val="TAC"/>
            </w:pPr>
            <w:r w:rsidRPr="003C05C0">
              <w:t>&gt;4.5MHz/12/SCS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6F335AA" w14:textId="77777777" w:rsidR="00594D4A" w:rsidRPr="003C05C0" w:rsidRDefault="00594D4A" w:rsidP="009728D2">
            <w:pPr>
              <w:pStyle w:val="TAC"/>
            </w:pPr>
            <w:r w:rsidRPr="003C05C0">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0B5E7D99" w14:textId="77777777" w:rsidR="00594D4A" w:rsidRPr="003C05C0" w:rsidRDefault="00594D4A" w:rsidP="009728D2">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43050AF5" w14:textId="77777777" w:rsidR="00594D4A" w:rsidRPr="003C05C0" w:rsidRDefault="00594D4A" w:rsidP="009728D2">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33823192" w14:textId="77777777" w:rsidR="00594D4A" w:rsidRPr="003C05C0" w:rsidRDefault="00594D4A" w:rsidP="009728D2">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24B47C57" w14:textId="77777777" w:rsidR="00594D4A" w:rsidRPr="003C05C0" w:rsidRDefault="00594D4A" w:rsidP="009728D2">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3B12E854" w14:textId="77777777" w:rsidR="00594D4A" w:rsidRPr="003C05C0" w:rsidRDefault="00594D4A" w:rsidP="009728D2">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5F67A65F" w14:textId="77777777" w:rsidR="00594D4A" w:rsidRPr="003C05C0" w:rsidRDefault="00594D4A" w:rsidP="009728D2">
            <w:pPr>
              <w:pStyle w:val="TAC"/>
            </w:pPr>
          </w:p>
        </w:tc>
      </w:tr>
      <w:tr w:rsidR="00594D4A" w:rsidRPr="003C05C0" w14:paraId="68414CA1" w14:textId="77777777" w:rsidTr="009728D2">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2413590" w14:textId="77777777" w:rsidR="00594D4A" w:rsidRPr="003C05C0" w:rsidRDefault="00594D4A" w:rsidP="009728D2">
            <w:pPr>
              <w:pStyle w:val="TAC"/>
            </w:pPr>
            <w:r w:rsidRPr="003C05C0">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5AB0BCB6" w14:textId="77777777" w:rsidR="00594D4A" w:rsidRPr="003C05C0" w:rsidRDefault="00594D4A" w:rsidP="009728D2">
            <w:pPr>
              <w:pStyle w:val="TAC"/>
            </w:pPr>
            <w:r w:rsidRPr="003C05C0">
              <w:rPr>
                <w:rFonts w:eastAsia="MS PGothic"/>
              </w:rPr>
              <w:t>1927.5 ≤ F</w:t>
            </w:r>
            <w:r w:rsidRPr="003C05C0">
              <w:rPr>
                <w:rFonts w:eastAsia="MS PGothic"/>
                <w:vertAlign w:val="subscript"/>
              </w:rPr>
              <w:t>C</w:t>
            </w:r>
            <w:r w:rsidRPr="003C05C0">
              <w:rPr>
                <w:rFonts w:eastAsia="MS PGothic"/>
              </w:rPr>
              <w:t xml:space="preserve"> </w:t>
            </w:r>
            <w:r w:rsidRPr="003C05C0">
              <w:t>&lt;</w:t>
            </w:r>
            <w:r w:rsidRPr="003C05C0">
              <w:rPr>
                <w:rFonts w:eastAsia="MS PGothic"/>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944856E" w14:textId="77777777" w:rsidR="00594D4A" w:rsidRPr="003C05C0" w:rsidRDefault="00594D4A" w:rsidP="009728D2">
            <w:pPr>
              <w:pStyle w:val="TAC"/>
            </w:pPr>
            <w:r w:rsidRPr="003C05C0">
              <w:t>&lt;3.24MHz/12/SCS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4BFBBB4" w14:textId="77777777" w:rsidR="00594D4A" w:rsidRPr="003C05C0" w:rsidRDefault="00594D4A" w:rsidP="009728D2">
            <w:pPr>
              <w:pStyle w:val="TAC"/>
            </w:pPr>
            <w:r w:rsidRPr="003C05C0">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2A90D410" w14:textId="77777777" w:rsidR="00594D4A" w:rsidRPr="003C05C0" w:rsidRDefault="00594D4A" w:rsidP="009728D2">
            <w:pPr>
              <w:pStyle w:val="TAC"/>
            </w:pPr>
            <w:r w:rsidRPr="003C05C0">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11244454" w14:textId="77777777" w:rsidR="00594D4A" w:rsidRPr="003C05C0" w:rsidRDefault="00594D4A" w:rsidP="009728D2">
            <w:pPr>
              <w:pStyle w:val="TAC"/>
            </w:pPr>
            <w:r w:rsidRPr="003C05C0">
              <w:t>&gt;3.24MHz/12/SCS</w:t>
            </w:r>
          </w:p>
          <w:p w14:paraId="375E0E2D" w14:textId="77777777" w:rsidR="00594D4A" w:rsidRPr="003C05C0" w:rsidRDefault="00594D4A" w:rsidP="009728D2">
            <w:pPr>
              <w:pStyle w:val="TAC"/>
            </w:pPr>
          </w:p>
          <w:p w14:paraId="2E52AF03" w14:textId="77777777" w:rsidR="00594D4A" w:rsidRPr="003C05C0" w:rsidRDefault="00594D4A" w:rsidP="009728D2">
            <w:pPr>
              <w:pStyle w:val="TAC"/>
            </w:pPr>
            <w:r w:rsidRPr="003C05C0">
              <w:rPr>
                <w:rFonts w:eastAsia="MS PGothic" w:cs="Arial"/>
                <w:kern w:val="24"/>
                <w:szCs w:val="18"/>
              </w:rPr>
              <w:t>≤</w:t>
            </w:r>
            <w:r w:rsidRPr="003C05C0">
              <w:t>5.40MHz/12/SCS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3510D7B0" w14:textId="77777777" w:rsidR="00594D4A" w:rsidRPr="003C05C0" w:rsidRDefault="00594D4A" w:rsidP="009728D2">
            <w:pPr>
              <w:pStyle w:val="TAC"/>
            </w:pPr>
            <w:r w:rsidRPr="003C05C0">
              <w:t>&gt;8.1MHz/12/SCS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622F4D5B" w14:textId="77777777" w:rsidR="00594D4A" w:rsidRPr="003C05C0" w:rsidRDefault="00594D4A" w:rsidP="009728D2">
            <w:pPr>
              <w:pStyle w:val="TAC"/>
            </w:pPr>
            <w:r w:rsidRPr="003C05C0">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4BB794C5" w14:textId="77777777" w:rsidR="00594D4A" w:rsidRPr="003C05C0" w:rsidRDefault="00594D4A" w:rsidP="009728D2">
            <w:pPr>
              <w:pStyle w:val="TAC"/>
            </w:pPr>
            <w:r w:rsidRPr="003C05C0">
              <w:t>≥10.08MHz/12/SCS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5CD314F1" w14:textId="77777777" w:rsidR="00594D4A" w:rsidRPr="003C05C0" w:rsidRDefault="00594D4A" w:rsidP="009728D2">
            <w:pPr>
              <w:pStyle w:val="TAC"/>
            </w:pPr>
            <w:r w:rsidRPr="003C05C0">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8D7576A" w14:textId="77777777" w:rsidR="00594D4A" w:rsidRPr="003C05C0" w:rsidRDefault="00594D4A" w:rsidP="009728D2">
            <w:pPr>
              <w:pStyle w:val="TAC"/>
            </w:pPr>
            <w:r w:rsidRPr="003C05C0">
              <w:t>A2</w:t>
            </w:r>
          </w:p>
        </w:tc>
      </w:tr>
      <w:tr w:rsidR="00594D4A" w:rsidRPr="003C05C0" w14:paraId="3EC464B7" w14:textId="77777777" w:rsidTr="009728D2">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2C25B580" w14:textId="77777777" w:rsidR="00594D4A" w:rsidRPr="003C05C0" w:rsidRDefault="00594D4A" w:rsidP="009728D2">
            <w:pPr>
              <w:pStyle w:val="TAC"/>
            </w:pPr>
            <w:r w:rsidRPr="003C05C0">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3DB0B063" w14:textId="77777777" w:rsidR="00594D4A" w:rsidRPr="003C05C0" w:rsidRDefault="00594D4A" w:rsidP="009728D2">
            <w:pPr>
              <w:pStyle w:val="TAC"/>
            </w:pPr>
            <w:r w:rsidRPr="003C05C0">
              <w:rPr>
                <w:rFonts w:eastAsia="MS PGothic"/>
              </w:rPr>
              <w:t>1932.5 ≤ F</w:t>
            </w:r>
            <w:r w:rsidRPr="003C05C0">
              <w:rPr>
                <w:rFonts w:eastAsia="MS PGothic"/>
                <w:vertAlign w:val="subscript"/>
              </w:rPr>
              <w:t>C</w:t>
            </w:r>
            <w:r w:rsidRPr="003C05C0">
              <w:rPr>
                <w:rFonts w:eastAsia="MS PGothic"/>
              </w:rPr>
              <w:t xml:space="preserve"> </w:t>
            </w:r>
            <w:r w:rsidRPr="003C05C0">
              <w:t>&lt;</w:t>
            </w:r>
            <w:r w:rsidRPr="003C05C0">
              <w:rPr>
                <w:rFonts w:eastAsia="MS PGothic"/>
              </w:rPr>
              <w:t xml:space="preserve"> 1942.5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E6BAB58" w14:textId="77777777" w:rsidR="00594D4A" w:rsidRPr="003C05C0" w:rsidRDefault="00594D4A" w:rsidP="009728D2">
            <w:pPr>
              <w:pStyle w:val="TAC"/>
            </w:pPr>
            <w:r w:rsidRPr="003C05C0">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43991F97" w14:textId="77777777" w:rsidR="00594D4A" w:rsidRPr="003C05C0" w:rsidRDefault="00594D4A" w:rsidP="009728D2">
            <w:pPr>
              <w:pStyle w:val="TAC"/>
            </w:pPr>
            <w:r w:rsidRPr="003C05C0">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645DCEC7" w14:textId="77777777" w:rsidR="00594D4A" w:rsidRPr="003C05C0" w:rsidRDefault="00594D4A" w:rsidP="009728D2">
            <w:pPr>
              <w:pStyle w:val="TAC"/>
            </w:pPr>
            <w:r w:rsidRPr="003C05C0">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7DD289D9" w14:textId="77777777" w:rsidR="00594D4A" w:rsidRPr="003C05C0" w:rsidRDefault="00594D4A" w:rsidP="009728D2">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10FF36B5" w14:textId="77777777" w:rsidR="00594D4A" w:rsidRPr="003C05C0" w:rsidRDefault="00594D4A" w:rsidP="009728D2">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29E26E62" w14:textId="77777777" w:rsidR="00594D4A" w:rsidRPr="003C05C0" w:rsidRDefault="00594D4A" w:rsidP="009728D2">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6EB17B04" w14:textId="77777777" w:rsidR="00594D4A" w:rsidRPr="003C05C0" w:rsidRDefault="00594D4A" w:rsidP="009728D2">
            <w:pPr>
              <w:pStyle w:val="TAC"/>
            </w:pPr>
            <w:r w:rsidRPr="003C05C0">
              <w:t>≥12.24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9C94B5B" w14:textId="77777777" w:rsidR="00594D4A" w:rsidRPr="003C05C0" w:rsidRDefault="00594D4A" w:rsidP="009728D2">
            <w:pPr>
              <w:pStyle w:val="TAC"/>
            </w:pPr>
            <w:r w:rsidRPr="003C05C0">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A5CA220" w14:textId="77777777" w:rsidR="00594D4A" w:rsidRPr="003C05C0" w:rsidRDefault="00594D4A" w:rsidP="009728D2">
            <w:pPr>
              <w:pStyle w:val="TAC"/>
            </w:pPr>
            <w:r w:rsidRPr="003C05C0">
              <w:t>A2</w:t>
            </w:r>
          </w:p>
        </w:tc>
      </w:tr>
      <w:tr w:rsidR="00594D4A" w:rsidRPr="003C05C0" w14:paraId="2AC74BF7" w14:textId="77777777" w:rsidTr="009728D2">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0F589813" w14:textId="77777777" w:rsidR="00594D4A" w:rsidRPr="003C05C0" w:rsidRDefault="00594D4A" w:rsidP="009728D2">
            <w:pPr>
              <w:pStyle w:val="TAC"/>
            </w:pPr>
            <w:r w:rsidRPr="003C05C0">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54CED157" w14:textId="77777777" w:rsidR="00594D4A" w:rsidRPr="003C05C0" w:rsidRDefault="00594D4A" w:rsidP="009728D2">
            <w:pPr>
              <w:pStyle w:val="TAC"/>
              <w:rPr>
                <w:rFonts w:eastAsia="MS PGothic"/>
              </w:rPr>
            </w:pPr>
            <w:r w:rsidRPr="003C05C0">
              <w:rPr>
                <w:rFonts w:eastAsia="MS PGothic"/>
              </w:rPr>
              <w:t>1942.5 ≤ F</w:t>
            </w:r>
            <w:r w:rsidRPr="003C05C0">
              <w:rPr>
                <w:rFonts w:eastAsia="MS PGothic"/>
                <w:vertAlign w:val="subscript"/>
              </w:rPr>
              <w:t>C</w:t>
            </w:r>
            <w:r w:rsidRPr="003C05C0">
              <w:rPr>
                <w:rFonts w:eastAsia="MS PGothic"/>
              </w:rPr>
              <w:t xml:space="preserve"> </w:t>
            </w:r>
            <w:r w:rsidRPr="003C05C0">
              <w:t>&lt;</w:t>
            </w:r>
            <w:r w:rsidRPr="003C05C0">
              <w:rPr>
                <w:rFonts w:eastAsia="MS PGothic"/>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14:paraId="1D41D88A" w14:textId="77777777" w:rsidR="00594D4A" w:rsidRPr="003C05C0" w:rsidRDefault="00594D4A" w:rsidP="009728D2">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021CE91F" w14:textId="77777777" w:rsidR="00594D4A" w:rsidRPr="003C05C0" w:rsidRDefault="00594D4A" w:rsidP="009728D2">
            <w:pPr>
              <w:pStyle w:val="TAC"/>
            </w:pPr>
            <w:r w:rsidRPr="003C05C0">
              <w:t>&gt;7.2MHz/12/SCS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A280C93" w14:textId="77777777" w:rsidR="00594D4A" w:rsidRPr="003C05C0" w:rsidRDefault="00594D4A" w:rsidP="009728D2">
            <w:pPr>
              <w:pStyle w:val="TAC"/>
            </w:pPr>
            <w:r w:rsidRPr="003C05C0">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5D7733BA" w14:textId="77777777" w:rsidR="00594D4A" w:rsidRPr="003C05C0" w:rsidRDefault="00594D4A" w:rsidP="009728D2">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41084C9F" w14:textId="77777777" w:rsidR="00594D4A" w:rsidRPr="003C05C0" w:rsidRDefault="00594D4A" w:rsidP="009728D2">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767058BC" w14:textId="77777777" w:rsidR="00594D4A" w:rsidRPr="003C05C0" w:rsidRDefault="00594D4A" w:rsidP="009728D2">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4F09107E" w14:textId="77777777" w:rsidR="00594D4A" w:rsidRPr="003C05C0" w:rsidRDefault="00594D4A" w:rsidP="009728D2">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29CA96B4" w14:textId="77777777" w:rsidR="00594D4A" w:rsidRPr="003C05C0" w:rsidRDefault="00594D4A" w:rsidP="009728D2">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5C044491" w14:textId="77777777" w:rsidR="00594D4A" w:rsidRPr="003C05C0" w:rsidRDefault="00594D4A" w:rsidP="009728D2">
            <w:pPr>
              <w:pStyle w:val="TAC"/>
            </w:pPr>
          </w:p>
        </w:tc>
      </w:tr>
      <w:tr w:rsidR="00594D4A" w:rsidRPr="003C05C0" w14:paraId="2D451CF5" w14:textId="77777777" w:rsidTr="009728D2">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AB9FBAD" w14:textId="77777777" w:rsidR="00594D4A" w:rsidRPr="003C05C0" w:rsidRDefault="00594D4A" w:rsidP="009728D2">
            <w:pPr>
              <w:pStyle w:val="TAC"/>
            </w:pPr>
            <w:r w:rsidRPr="003C05C0">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0BF8F77D" w14:textId="77777777" w:rsidR="00594D4A" w:rsidRPr="003C05C0" w:rsidRDefault="00594D4A" w:rsidP="009728D2">
            <w:pPr>
              <w:pStyle w:val="TAC"/>
            </w:pPr>
            <w:r w:rsidRPr="003C05C0">
              <w:rPr>
                <w:rFonts w:eastAsia="MS PGothic"/>
              </w:rPr>
              <w:t>1930 ≤ F</w:t>
            </w:r>
            <w:r w:rsidRPr="003C05C0">
              <w:rPr>
                <w:rFonts w:eastAsia="MS PGothic"/>
                <w:vertAlign w:val="subscript"/>
              </w:rPr>
              <w:t>C</w:t>
            </w:r>
            <w:r w:rsidRPr="003C05C0">
              <w:rPr>
                <w:rFonts w:eastAsia="MS PGothic"/>
              </w:rPr>
              <w:t xml:space="preserve"> </w:t>
            </w:r>
            <w:r w:rsidRPr="003C05C0">
              <w:t>&lt;</w:t>
            </w:r>
            <w:r w:rsidRPr="003C05C0">
              <w:rPr>
                <w:rFonts w:eastAsia="MS PGothic"/>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14:paraId="693B2F81" w14:textId="77777777" w:rsidR="00594D4A" w:rsidRPr="003C05C0" w:rsidRDefault="00594D4A" w:rsidP="009728D2">
            <w:pPr>
              <w:pStyle w:val="TAC"/>
            </w:pPr>
            <w:r w:rsidRPr="003C05C0">
              <w:t>&lt;4.86MHz/12/SCS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1E9A5171" w14:textId="77777777" w:rsidR="00594D4A" w:rsidRPr="003C05C0" w:rsidRDefault="00594D4A" w:rsidP="009728D2">
            <w:pPr>
              <w:pStyle w:val="TAC"/>
            </w:pPr>
            <w:r w:rsidRPr="003C05C0">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21330CE8" w14:textId="77777777" w:rsidR="00594D4A" w:rsidRPr="003C05C0" w:rsidRDefault="00594D4A" w:rsidP="009728D2">
            <w:pPr>
              <w:pStyle w:val="TAC"/>
            </w:pPr>
            <w:r w:rsidRPr="003C05C0">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3E82E43E" w14:textId="77777777" w:rsidR="00594D4A" w:rsidRPr="003C05C0" w:rsidRDefault="00594D4A" w:rsidP="009728D2">
            <w:pPr>
              <w:pStyle w:val="TAC"/>
            </w:pPr>
            <w:r w:rsidRPr="003C05C0">
              <w:t>&gt;4.86MHz/12/SCS</w:t>
            </w:r>
          </w:p>
          <w:p w14:paraId="3E7AEEB2" w14:textId="77777777" w:rsidR="00594D4A" w:rsidRPr="003C05C0" w:rsidRDefault="00594D4A" w:rsidP="009728D2">
            <w:pPr>
              <w:pStyle w:val="TAC"/>
            </w:pPr>
          </w:p>
          <w:p w14:paraId="0D240A25" w14:textId="77777777" w:rsidR="00594D4A" w:rsidRPr="003C05C0" w:rsidRDefault="00594D4A" w:rsidP="009728D2">
            <w:pPr>
              <w:pStyle w:val="TAC"/>
            </w:pPr>
            <w:r w:rsidRPr="003C05C0">
              <w:rPr>
                <w:rFonts w:eastAsia="MS PGothic" w:cs="Arial"/>
                <w:kern w:val="24"/>
                <w:szCs w:val="18"/>
              </w:rPr>
              <w:t>≤</w:t>
            </w:r>
            <w:r w:rsidRPr="003C05C0">
              <w:t>7.20MHz/12/SCS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3AA5DB00" w14:textId="77777777" w:rsidR="00594D4A" w:rsidRPr="003C05C0" w:rsidRDefault="00594D4A" w:rsidP="009728D2">
            <w:pPr>
              <w:pStyle w:val="TAC"/>
            </w:pPr>
            <w:r w:rsidRPr="003C05C0">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7CF5343" w14:textId="77777777" w:rsidR="00594D4A" w:rsidRPr="003C05C0" w:rsidRDefault="00594D4A" w:rsidP="009728D2">
            <w:pPr>
              <w:pStyle w:val="TAC"/>
            </w:pPr>
            <w:r w:rsidRPr="003C05C0">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37B9F706" w14:textId="77777777" w:rsidR="00594D4A" w:rsidRPr="003C05C0" w:rsidRDefault="00594D4A" w:rsidP="009728D2">
            <w:pPr>
              <w:pStyle w:val="TAC"/>
            </w:pPr>
            <w:r w:rsidRPr="003C05C0">
              <w:t>≥13.68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7446782B" w14:textId="77777777" w:rsidR="00594D4A" w:rsidRPr="003C05C0" w:rsidRDefault="00594D4A" w:rsidP="009728D2">
            <w:pPr>
              <w:pStyle w:val="TAC"/>
            </w:pPr>
            <w:r w:rsidRPr="003C05C0">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4E7D0567" w14:textId="77777777" w:rsidR="00594D4A" w:rsidRPr="003C05C0" w:rsidRDefault="00594D4A" w:rsidP="009728D2">
            <w:pPr>
              <w:pStyle w:val="TAC"/>
            </w:pPr>
            <w:r w:rsidRPr="003C05C0">
              <w:t>A2</w:t>
            </w:r>
          </w:p>
        </w:tc>
      </w:tr>
      <w:tr w:rsidR="00594D4A" w:rsidRPr="003C05C0" w14:paraId="0751506D" w14:textId="77777777" w:rsidTr="009728D2">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4F74A2FE" w14:textId="77777777" w:rsidR="00594D4A" w:rsidRPr="003C05C0" w:rsidRDefault="00594D4A" w:rsidP="009728D2">
            <w:pPr>
              <w:pStyle w:val="TAC"/>
            </w:pPr>
            <w:r w:rsidRPr="003C05C0">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489DC8C2" w14:textId="77777777" w:rsidR="00594D4A" w:rsidRPr="003C05C0" w:rsidRDefault="00594D4A" w:rsidP="009728D2">
            <w:pPr>
              <w:pStyle w:val="TAC"/>
            </w:pPr>
            <w:r w:rsidRPr="003C05C0">
              <w:rPr>
                <w:rFonts w:eastAsia="MS PGothic"/>
              </w:rPr>
              <w:t>1950 ≤ F</w:t>
            </w:r>
            <w:r w:rsidRPr="003C05C0">
              <w:rPr>
                <w:rFonts w:eastAsia="MS PGothic"/>
                <w:vertAlign w:val="subscript"/>
              </w:rPr>
              <w:t>C</w:t>
            </w:r>
            <w:r w:rsidRPr="003C05C0">
              <w:rPr>
                <w:rFonts w:eastAsia="MS PGothic"/>
              </w:rPr>
              <w:t xml:space="preserve"> &lt;1960</w:t>
            </w:r>
          </w:p>
        </w:tc>
        <w:tc>
          <w:tcPr>
            <w:tcW w:w="1000" w:type="dxa"/>
            <w:tcBorders>
              <w:top w:val="single" w:sz="4" w:space="0" w:color="000000"/>
              <w:left w:val="single" w:sz="4" w:space="0" w:color="000000"/>
              <w:bottom w:val="single" w:sz="4" w:space="0" w:color="000000"/>
              <w:right w:val="single" w:sz="4" w:space="0" w:color="000000"/>
            </w:tcBorders>
            <w:vAlign w:val="center"/>
          </w:tcPr>
          <w:p w14:paraId="682B9630" w14:textId="77777777" w:rsidR="00594D4A" w:rsidRPr="003C05C0" w:rsidRDefault="00594D4A" w:rsidP="009728D2">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6B2D95DD" w14:textId="77777777" w:rsidR="00594D4A" w:rsidRPr="003C05C0" w:rsidRDefault="00594D4A" w:rsidP="009728D2">
            <w:pPr>
              <w:pStyle w:val="TAC"/>
            </w:pPr>
            <w:r w:rsidRPr="003C05C0">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4EDB24BD" w14:textId="77777777" w:rsidR="00594D4A" w:rsidRPr="003C05C0" w:rsidRDefault="00594D4A" w:rsidP="009728D2">
            <w:pPr>
              <w:pStyle w:val="TAC"/>
            </w:pPr>
            <w:r w:rsidRPr="003C05C0">
              <w:t>A6</w:t>
            </w:r>
          </w:p>
        </w:tc>
        <w:tc>
          <w:tcPr>
            <w:tcW w:w="1080" w:type="dxa"/>
            <w:tcBorders>
              <w:top w:val="single" w:sz="4" w:space="0" w:color="000000"/>
              <w:left w:val="single" w:sz="4" w:space="0" w:color="000000"/>
              <w:bottom w:val="single" w:sz="4" w:space="0" w:color="000000"/>
              <w:right w:val="single" w:sz="4" w:space="0" w:color="000000"/>
            </w:tcBorders>
            <w:vAlign w:val="center"/>
          </w:tcPr>
          <w:p w14:paraId="481D3E67" w14:textId="77777777" w:rsidR="00594D4A" w:rsidRPr="003C05C0" w:rsidRDefault="00594D4A" w:rsidP="009728D2">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24EFC3CC" w14:textId="77777777" w:rsidR="00594D4A" w:rsidRPr="003C05C0" w:rsidRDefault="00594D4A" w:rsidP="009728D2">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1D371C70" w14:textId="77777777" w:rsidR="00594D4A" w:rsidRPr="003C05C0" w:rsidRDefault="00594D4A" w:rsidP="009728D2">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664AB86C" w14:textId="77777777" w:rsidR="00594D4A" w:rsidRPr="003C05C0" w:rsidRDefault="00594D4A" w:rsidP="009728D2">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5B91E8DD" w14:textId="77777777" w:rsidR="00594D4A" w:rsidRPr="003C05C0" w:rsidRDefault="00594D4A" w:rsidP="009728D2">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079F5A21" w14:textId="77777777" w:rsidR="00594D4A" w:rsidRPr="003C05C0" w:rsidRDefault="00594D4A" w:rsidP="009728D2">
            <w:pPr>
              <w:pStyle w:val="TAC"/>
            </w:pPr>
          </w:p>
        </w:tc>
      </w:tr>
      <w:tr w:rsidR="00594D4A" w:rsidRPr="003C05C0" w14:paraId="7C2875DC" w14:textId="77777777" w:rsidTr="009728D2">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14:paraId="55870E0F" w14:textId="77777777" w:rsidR="00594D4A" w:rsidRPr="003C05C0" w:rsidRDefault="00594D4A" w:rsidP="009728D2">
            <w:pPr>
              <w:pStyle w:val="TAN"/>
            </w:pPr>
            <w:r w:rsidRPr="003C05C0">
              <w:t>NOTE 1:</w:t>
            </w:r>
            <w:r w:rsidRPr="003C05C0">
              <w:tab/>
              <w:t>The A-MPR values are specified in Table 6.2.3.3.4-2 and 6.2.3.3.4-3.</w:t>
            </w:r>
          </w:p>
          <w:p w14:paraId="39333296" w14:textId="77777777" w:rsidR="00594D4A" w:rsidRPr="003C05C0" w:rsidRDefault="00594D4A" w:rsidP="009728D2">
            <w:pPr>
              <w:pStyle w:val="TAN"/>
            </w:pPr>
            <w:r w:rsidRPr="003C05C0">
              <w:t>NOTE 2:</w:t>
            </w:r>
            <w:r w:rsidRPr="003C05C0">
              <w:tab/>
              <w:t>Void.</w:t>
            </w:r>
          </w:p>
        </w:tc>
      </w:tr>
    </w:tbl>
    <w:p w14:paraId="373E832A" w14:textId="77777777" w:rsidR="00594D4A" w:rsidRPr="003C05C0" w:rsidRDefault="00594D4A" w:rsidP="00594D4A"/>
    <w:p w14:paraId="743AC10A" w14:textId="7BFD6D33" w:rsidR="00594D4A" w:rsidRPr="003C05C0" w:rsidRDefault="00594D4A" w:rsidP="00594D4A">
      <w:pPr>
        <w:pStyle w:val="TH"/>
      </w:pPr>
      <w:r w:rsidRPr="003C05C0">
        <w:t>Table 6.2.3.3.4-2: A-MPR for NS_05 and NS_05U</w:t>
      </w:r>
      <w:ins w:id="10" w:author="Danbo Fu (傅丹波)" w:date="2022-07-21T09:48:00Z">
        <w:r>
          <w:t xml:space="preserve"> (Power Class 3)</w:t>
        </w:r>
      </w:ins>
    </w:p>
    <w:tbl>
      <w:tblPr>
        <w:tblW w:w="6760" w:type="dxa"/>
        <w:tblInd w:w="2060" w:type="dxa"/>
        <w:tblCellMar>
          <w:left w:w="70" w:type="dxa"/>
          <w:right w:w="70" w:type="dxa"/>
        </w:tblCellMar>
        <w:tblLook w:val="01E0" w:firstRow="1" w:lastRow="1" w:firstColumn="1" w:lastColumn="1" w:noHBand="0" w:noVBand="0"/>
      </w:tblPr>
      <w:tblGrid>
        <w:gridCol w:w="2175"/>
        <w:gridCol w:w="1111"/>
        <w:gridCol w:w="1111"/>
        <w:gridCol w:w="1111"/>
        <w:gridCol w:w="669"/>
        <w:gridCol w:w="583"/>
      </w:tblGrid>
      <w:tr w:rsidR="00594D4A" w:rsidRPr="003C05C0" w14:paraId="7639B3F9" w14:textId="77777777" w:rsidTr="009728D2">
        <w:tc>
          <w:tcPr>
            <w:tcW w:w="3286" w:type="dxa"/>
            <w:gridSpan w:val="2"/>
            <w:vMerge w:val="restart"/>
            <w:tcBorders>
              <w:top w:val="single" w:sz="4" w:space="0" w:color="000000"/>
              <w:left w:val="single" w:sz="4" w:space="0" w:color="000000"/>
              <w:right w:val="single" w:sz="4" w:space="0" w:color="000000"/>
            </w:tcBorders>
            <w:vAlign w:val="center"/>
            <w:hideMark/>
          </w:tcPr>
          <w:p w14:paraId="0D0C9439" w14:textId="77777777" w:rsidR="00594D4A" w:rsidRPr="003C05C0" w:rsidRDefault="00594D4A" w:rsidP="009728D2">
            <w:pPr>
              <w:pStyle w:val="TAH"/>
            </w:pPr>
            <w:r w:rsidRPr="003C05C0">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69EFE4A" w14:textId="77777777" w:rsidR="00594D4A" w:rsidRPr="003C05C0" w:rsidRDefault="00594D4A" w:rsidP="009728D2">
            <w:pPr>
              <w:pStyle w:val="TAH"/>
            </w:pPr>
            <w:r w:rsidRPr="003C05C0">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0C8E1D79" w14:textId="77777777" w:rsidR="00594D4A" w:rsidRPr="003C05C0" w:rsidRDefault="00594D4A" w:rsidP="009728D2">
            <w:pPr>
              <w:pStyle w:val="TAH"/>
            </w:pPr>
            <w:r w:rsidRPr="003C05C0">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430D7476" w14:textId="77777777" w:rsidR="00594D4A" w:rsidRPr="003C05C0" w:rsidRDefault="00594D4A" w:rsidP="009728D2">
            <w:pPr>
              <w:pStyle w:val="TAH"/>
            </w:pPr>
            <w:r w:rsidRPr="003C05C0">
              <w:t>A3 (dB)</w:t>
            </w:r>
          </w:p>
        </w:tc>
      </w:tr>
      <w:tr w:rsidR="00594D4A" w:rsidRPr="003C05C0" w14:paraId="334E9C46" w14:textId="77777777" w:rsidTr="009728D2">
        <w:tc>
          <w:tcPr>
            <w:tcW w:w="3286" w:type="dxa"/>
            <w:gridSpan w:val="2"/>
            <w:vMerge/>
            <w:tcBorders>
              <w:left w:val="single" w:sz="4" w:space="0" w:color="000000"/>
              <w:bottom w:val="single" w:sz="4" w:space="0" w:color="000000"/>
              <w:right w:val="single" w:sz="4" w:space="0" w:color="000000"/>
            </w:tcBorders>
            <w:vAlign w:val="center"/>
          </w:tcPr>
          <w:p w14:paraId="1EBA40E2" w14:textId="77777777" w:rsidR="00594D4A" w:rsidRPr="003C05C0" w:rsidRDefault="00594D4A" w:rsidP="009728D2">
            <w:pPr>
              <w:pStyle w:val="TAH"/>
            </w:pPr>
          </w:p>
        </w:tc>
        <w:tc>
          <w:tcPr>
            <w:tcW w:w="1111" w:type="dxa"/>
            <w:tcBorders>
              <w:top w:val="single" w:sz="4" w:space="0" w:color="000000"/>
              <w:left w:val="single" w:sz="4" w:space="0" w:color="000000"/>
              <w:bottom w:val="single" w:sz="4" w:space="0" w:color="000000"/>
              <w:right w:val="single" w:sz="4" w:space="0" w:color="000000"/>
            </w:tcBorders>
            <w:vAlign w:val="center"/>
          </w:tcPr>
          <w:p w14:paraId="6A57E774" w14:textId="77777777" w:rsidR="00594D4A" w:rsidRPr="003C05C0" w:rsidRDefault="00594D4A" w:rsidP="009728D2">
            <w:pPr>
              <w:pStyle w:val="TAH"/>
            </w:pPr>
            <w:r w:rsidRPr="003C05C0">
              <w:t>Outer/Inner</w:t>
            </w:r>
          </w:p>
        </w:tc>
        <w:tc>
          <w:tcPr>
            <w:tcW w:w="1111" w:type="dxa"/>
            <w:tcBorders>
              <w:top w:val="single" w:sz="4" w:space="0" w:color="000000"/>
              <w:left w:val="single" w:sz="4" w:space="0" w:color="000000"/>
              <w:bottom w:val="single" w:sz="4" w:space="0" w:color="000000"/>
              <w:right w:val="single" w:sz="4" w:space="0" w:color="000000"/>
            </w:tcBorders>
          </w:tcPr>
          <w:p w14:paraId="495746AD" w14:textId="77777777" w:rsidR="00594D4A" w:rsidRPr="003C05C0" w:rsidRDefault="00594D4A" w:rsidP="009728D2">
            <w:pPr>
              <w:pStyle w:val="TAH"/>
            </w:pPr>
            <w:r w:rsidRPr="003C05C0">
              <w:t>Outer/Inner</w:t>
            </w:r>
          </w:p>
        </w:tc>
        <w:tc>
          <w:tcPr>
            <w:tcW w:w="669" w:type="dxa"/>
            <w:tcBorders>
              <w:top w:val="single" w:sz="4" w:space="0" w:color="000000"/>
              <w:left w:val="single" w:sz="4" w:space="0" w:color="000000"/>
              <w:bottom w:val="single" w:sz="4" w:space="0" w:color="000000"/>
              <w:right w:val="single" w:sz="4" w:space="0" w:color="000000"/>
            </w:tcBorders>
          </w:tcPr>
          <w:p w14:paraId="343F2627" w14:textId="77777777" w:rsidR="00594D4A" w:rsidRPr="003C05C0" w:rsidRDefault="00594D4A" w:rsidP="009728D2">
            <w:pPr>
              <w:pStyle w:val="TAH"/>
            </w:pPr>
            <w:r w:rsidRPr="003C05C0">
              <w:t>Outer</w:t>
            </w:r>
          </w:p>
        </w:tc>
        <w:tc>
          <w:tcPr>
            <w:tcW w:w="583" w:type="dxa"/>
            <w:tcBorders>
              <w:top w:val="single" w:sz="4" w:space="0" w:color="000000"/>
              <w:left w:val="single" w:sz="4" w:space="0" w:color="000000"/>
              <w:bottom w:val="single" w:sz="4" w:space="0" w:color="000000"/>
              <w:right w:val="single" w:sz="4" w:space="0" w:color="000000"/>
            </w:tcBorders>
          </w:tcPr>
          <w:p w14:paraId="75A76EB2" w14:textId="77777777" w:rsidR="00594D4A" w:rsidRPr="003C05C0" w:rsidRDefault="00594D4A" w:rsidP="009728D2">
            <w:pPr>
              <w:pStyle w:val="TAH"/>
            </w:pPr>
            <w:r w:rsidRPr="003C05C0">
              <w:t>Inner</w:t>
            </w:r>
          </w:p>
        </w:tc>
      </w:tr>
      <w:tr w:rsidR="00594D4A" w:rsidRPr="003C05C0" w14:paraId="7E5A3A68" w14:textId="77777777" w:rsidTr="009728D2">
        <w:tc>
          <w:tcPr>
            <w:tcW w:w="2175" w:type="dxa"/>
            <w:vMerge w:val="restart"/>
            <w:tcBorders>
              <w:top w:val="single" w:sz="4" w:space="0" w:color="000000"/>
              <w:left w:val="single" w:sz="4" w:space="0" w:color="000000"/>
              <w:right w:val="single" w:sz="4" w:space="0" w:color="000000"/>
            </w:tcBorders>
            <w:vAlign w:val="center"/>
            <w:hideMark/>
          </w:tcPr>
          <w:p w14:paraId="69CDFBC6" w14:textId="77777777" w:rsidR="00594D4A" w:rsidRPr="003C05C0" w:rsidRDefault="00594D4A" w:rsidP="009728D2">
            <w:pPr>
              <w:pStyle w:val="TAC"/>
            </w:pPr>
            <w:r w:rsidRPr="003C05C0">
              <w:t>DFT-s-OFDM</w:t>
            </w:r>
          </w:p>
        </w:tc>
        <w:tc>
          <w:tcPr>
            <w:tcW w:w="1111" w:type="dxa"/>
            <w:tcBorders>
              <w:top w:val="single" w:sz="4" w:space="0" w:color="000000"/>
              <w:left w:val="single" w:sz="4" w:space="0" w:color="000000"/>
              <w:bottom w:val="single" w:sz="4" w:space="0" w:color="000000"/>
              <w:right w:val="single" w:sz="4" w:space="0" w:color="000000"/>
            </w:tcBorders>
          </w:tcPr>
          <w:p w14:paraId="1E40CCAC" w14:textId="77777777" w:rsidR="00594D4A" w:rsidRPr="003C05C0" w:rsidRDefault="00594D4A" w:rsidP="009728D2">
            <w:pPr>
              <w:pStyle w:val="TAC"/>
            </w:pPr>
            <w:r w:rsidRPr="003C05C0">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6F8B1FC" w14:textId="77777777" w:rsidR="00594D4A" w:rsidRPr="003C05C0" w:rsidRDefault="00594D4A" w:rsidP="009728D2">
            <w:pPr>
              <w:pStyle w:val="TAC"/>
            </w:pPr>
            <w:r w:rsidRPr="003C05C0">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7DD0DFAB" w14:textId="77777777" w:rsidR="00594D4A" w:rsidRPr="003C05C0" w:rsidRDefault="00594D4A" w:rsidP="009728D2">
            <w:pPr>
              <w:pStyle w:val="TAC"/>
            </w:pPr>
            <w:r w:rsidRPr="003C05C0">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51219C21" w14:textId="77777777" w:rsidR="00594D4A" w:rsidRPr="003C05C0" w:rsidRDefault="00594D4A" w:rsidP="009728D2">
            <w:pPr>
              <w:pStyle w:val="TAC"/>
            </w:pPr>
            <w:r w:rsidRPr="003C05C0">
              <w:t>≤ 4</w:t>
            </w:r>
          </w:p>
        </w:tc>
        <w:tc>
          <w:tcPr>
            <w:tcW w:w="583" w:type="dxa"/>
            <w:tcBorders>
              <w:top w:val="single" w:sz="4" w:space="0" w:color="000000"/>
              <w:left w:val="single" w:sz="4" w:space="0" w:color="000000"/>
              <w:bottom w:val="single" w:sz="4" w:space="0" w:color="000000"/>
              <w:right w:val="single" w:sz="4" w:space="0" w:color="000000"/>
            </w:tcBorders>
            <w:vAlign w:val="center"/>
          </w:tcPr>
          <w:p w14:paraId="116F8551" w14:textId="77777777" w:rsidR="00594D4A" w:rsidRPr="003C05C0" w:rsidRDefault="00594D4A" w:rsidP="009728D2">
            <w:pPr>
              <w:pStyle w:val="TAC"/>
            </w:pPr>
          </w:p>
        </w:tc>
      </w:tr>
      <w:tr w:rsidR="00594D4A" w:rsidRPr="003C05C0" w14:paraId="30B19703" w14:textId="77777777" w:rsidTr="009728D2">
        <w:tc>
          <w:tcPr>
            <w:tcW w:w="2175" w:type="dxa"/>
            <w:vMerge/>
            <w:tcBorders>
              <w:left w:val="single" w:sz="4" w:space="0" w:color="000000"/>
              <w:right w:val="single" w:sz="4" w:space="0" w:color="000000"/>
            </w:tcBorders>
            <w:vAlign w:val="center"/>
            <w:hideMark/>
          </w:tcPr>
          <w:p w14:paraId="667F9AA5" w14:textId="77777777" w:rsidR="00594D4A" w:rsidRPr="003C05C0" w:rsidRDefault="00594D4A" w:rsidP="009728D2">
            <w:pPr>
              <w:pStyle w:val="TAC"/>
            </w:pPr>
          </w:p>
        </w:tc>
        <w:tc>
          <w:tcPr>
            <w:tcW w:w="1111" w:type="dxa"/>
            <w:tcBorders>
              <w:top w:val="single" w:sz="4" w:space="0" w:color="000000"/>
              <w:left w:val="single" w:sz="4" w:space="0" w:color="000000"/>
              <w:bottom w:val="single" w:sz="4" w:space="0" w:color="000000"/>
              <w:right w:val="single" w:sz="4" w:space="0" w:color="000000"/>
            </w:tcBorders>
          </w:tcPr>
          <w:p w14:paraId="485C9750" w14:textId="77777777" w:rsidR="00594D4A" w:rsidRPr="003C05C0" w:rsidRDefault="00594D4A" w:rsidP="009728D2">
            <w:pPr>
              <w:pStyle w:val="TAC"/>
            </w:pPr>
            <w:r w:rsidRPr="003C05C0">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2325BD11" w14:textId="77777777" w:rsidR="00594D4A" w:rsidRPr="003C05C0" w:rsidRDefault="00594D4A" w:rsidP="009728D2">
            <w:pPr>
              <w:pStyle w:val="TAC"/>
            </w:pPr>
            <w:r w:rsidRPr="003C05C0">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79D30951" w14:textId="77777777" w:rsidR="00594D4A" w:rsidRPr="003C05C0" w:rsidRDefault="00594D4A" w:rsidP="009728D2">
            <w:pPr>
              <w:pStyle w:val="TAC"/>
            </w:pPr>
            <w:r w:rsidRPr="003C05C0">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01967F4" w14:textId="77777777" w:rsidR="00594D4A" w:rsidRPr="003C05C0" w:rsidRDefault="00594D4A" w:rsidP="009728D2">
            <w:pPr>
              <w:pStyle w:val="TAC"/>
            </w:pPr>
            <w:r w:rsidRPr="003C05C0">
              <w:t>≤ 4.5</w:t>
            </w:r>
          </w:p>
        </w:tc>
        <w:tc>
          <w:tcPr>
            <w:tcW w:w="583" w:type="dxa"/>
            <w:tcBorders>
              <w:top w:val="single" w:sz="4" w:space="0" w:color="000000"/>
              <w:left w:val="single" w:sz="4" w:space="0" w:color="000000"/>
              <w:bottom w:val="single" w:sz="4" w:space="0" w:color="000000"/>
              <w:right w:val="single" w:sz="4" w:space="0" w:color="000000"/>
            </w:tcBorders>
            <w:vAlign w:val="center"/>
          </w:tcPr>
          <w:p w14:paraId="59B5DB79" w14:textId="77777777" w:rsidR="00594D4A" w:rsidRPr="003C05C0" w:rsidRDefault="00594D4A" w:rsidP="009728D2">
            <w:pPr>
              <w:pStyle w:val="TAC"/>
            </w:pPr>
          </w:p>
        </w:tc>
      </w:tr>
      <w:tr w:rsidR="00594D4A" w:rsidRPr="003C05C0" w14:paraId="7F509E9A" w14:textId="77777777" w:rsidTr="009728D2">
        <w:trPr>
          <w:trHeight w:val="70"/>
        </w:trPr>
        <w:tc>
          <w:tcPr>
            <w:tcW w:w="2175" w:type="dxa"/>
            <w:vMerge/>
            <w:tcBorders>
              <w:left w:val="single" w:sz="4" w:space="0" w:color="000000"/>
              <w:right w:val="single" w:sz="4" w:space="0" w:color="000000"/>
            </w:tcBorders>
            <w:vAlign w:val="center"/>
            <w:hideMark/>
          </w:tcPr>
          <w:p w14:paraId="27FB10B4" w14:textId="77777777" w:rsidR="00594D4A" w:rsidRPr="003C05C0" w:rsidRDefault="00594D4A" w:rsidP="009728D2">
            <w:pPr>
              <w:pStyle w:val="TAC"/>
            </w:pPr>
          </w:p>
        </w:tc>
        <w:tc>
          <w:tcPr>
            <w:tcW w:w="1111" w:type="dxa"/>
            <w:tcBorders>
              <w:top w:val="single" w:sz="4" w:space="0" w:color="000000"/>
              <w:left w:val="single" w:sz="4" w:space="0" w:color="000000"/>
              <w:bottom w:val="single" w:sz="4" w:space="0" w:color="000000"/>
              <w:right w:val="single" w:sz="4" w:space="0" w:color="000000"/>
            </w:tcBorders>
          </w:tcPr>
          <w:p w14:paraId="65BC8F39" w14:textId="77777777" w:rsidR="00594D4A" w:rsidRPr="003C05C0" w:rsidRDefault="00594D4A" w:rsidP="009728D2">
            <w:pPr>
              <w:pStyle w:val="TAC"/>
            </w:pPr>
            <w:r w:rsidRPr="003C05C0">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DCF62A4" w14:textId="77777777" w:rsidR="00594D4A" w:rsidRPr="003C05C0" w:rsidRDefault="00594D4A" w:rsidP="009728D2">
            <w:pPr>
              <w:pStyle w:val="TAC"/>
            </w:pPr>
            <w:r w:rsidRPr="003C05C0">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6807D464" w14:textId="77777777" w:rsidR="00594D4A" w:rsidRPr="003C05C0" w:rsidRDefault="00594D4A" w:rsidP="009728D2">
            <w:pPr>
              <w:pStyle w:val="TAC"/>
            </w:pPr>
            <w:r w:rsidRPr="003C05C0">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0F6BDD9E" w14:textId="77777777" w:rsidR="00594D4A" w:rsidRPr="003C05C0" w:rsidRDefault="00594D4A" w:rsidP="009728D2">
            <w:pPr>
              <w:pStyle w:val="TAC"/>
            </w:pPr>
            <w:r w:rsidRPr="003C05C0">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3821AF58" w14:textId="77777777" w:rsidR="00594D4A" w:rsidRPr="003C05C0" w:rsidRDefault="00594D4A" w:rsidP="009728D2">
            <w:pPr>
              <w:pStyle w:val="TAC"/>
            </w:pPr>
          </w:p>
        </w:tc>
      </w:tr>
      <w:tr w:rsidR="00594D4A" w:rsidRPr="003C05C0" w14:paraId="54B5A75A" w14:textId="77777777" w:rsidTr="009728D2">
        <w:tc>
          <w:tcPr>
            <w:tcW w:w="2175" w:type="dxa"/>
            <w:vMerge/>
            <w:tcBorders>
              <w:left w:val="single" w:sz="4" w:space="0" w:color="000000"/>
              <w:right w:val="single" w:sz="4" w:space="0" w:color="000000"/>
            </w:tcBorders>
            <w:vAlign w:val="center"/>
            <w:hideMark/>
          </w:tcPr>
          <w:p w14:paraId="52E17FC4" w14:textId="77777777" w:rsidR="00594D4A" w:rsidRPr="003C05C0" w:rsidRDefault="00594D4A" w:rsidP="009728D2">
            <w:pPr>
              <w:pStyle w:val="TAC"/>
            </w:pPr>
          </w:p>
        </w:tc>
        <w:tc>
          <w:tcPr>
            <w:tcW w:w="1111" w:type="dxa"/>
            <w:tcBorders>
              <w:top w:val="single" w:sz="4" w:space="0" w:color="000000"/>
              <w:left w:val="single" w:sz="4" w:space="0" w:color="000000"/>
              <w:bottom w:val="single" w:sz="4" w:space="0" w:color="000000"/>
              <w:right w:val="single" w:sz="4" w:space="0" w:color="000000"/>
            </w:tcBorders>
          </w:tcPr>
          <w:p w14:paraId="2FEF6BEE" w14:textId="77777777" w:rsidR="00594D4A" w:rsidRPr="003C05C0" w:rsidRDefault="00594D4A" w:rsidP="009728D2">
            <w:pPr>
              <w:pStyle w:val="TAC"/>
            </w:pPr>
            <w:r w:rsidRPr="003C05C0">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F0C4841" w14:textId="77777777" w:rsidR="00594D4A" w:rsidRPr="003C05C0" w:rsidRDefault="00594D4A" w:rsidP="009728D2">
            <w:pPr>
              <w:pStyle w:val="TAC"/>
            </w:pPr>
            <w:r w:rsidRPr="003C05C0">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653CA154" w14:textId="77777777" w:rsidR="00594D4A" w:rsidRPr="003C05C0" w:rsidRDefault="00594D4A" w:rsidP="009728D2">
            <w:pPr>
              <w:pStyle w:val="TAC"/>
            </w:pPr>
            <w:r w:rsidRPr="003C05C0">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62060ACD" w14:textId="77777777" w:rsidR="00594D4A" w:rsidRPr="003C05C0" w:rsidRDefault="00594D4A" w:rsidP="009728D2">
            <w:pPr>
              <w:pStyle w:val="TAC"/>
            </w:pPr>
            <w:r w:rsidRPr="003C05C0">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1CD93AE8" w14:textId="77777777" w:rsidR="00594D4A" w:rsidRPr="003C05C0" w:rsidRDefault="00594D4A" w:rsidP="009728D2">
            <w:pPr>
              <w:pStyle w:val="TAC"/>
            </w:pPr>
          </w:p>
        </w:tc>
      </w:tr>
      <w:tr w:rsidR="00594D4A" w:rsidRPr="003C05C0" w14:paraId="168728F3" w14:textId="77777777" w:rsidTr="009728D2">
        <w:tc>
          <w:tcPr>
            <w:tcW w:w="2175" w:type="dxa"/>
            <w:vMerge/>
            <w:tcBorders>
              <w:left w:val="single" w:sz="4" w:space="0" w:color="000000"/>
              <w:bottom w:val="single" w:sz="4" w:space="0" w:color="000000"/>
              <w:right w:val="single" w:sz="4" w:space="0" w:color="000000"/>
            </w:tcBorders>
            <w:vAlign w:val="center"/>
            <w:hideMark/>
          </w:tcPr>
          <w:p w14:paraId="57E21610" w14:textId="77777777" w:rsidR="00594D4A" w:rsidRPr="003C05C0" w:rsidRDefault="00594D4A" w:rsidP="009728D2">
            <w:pPr>
              <w:pStyle w:val="TAC"/>
            </w:pPr>
          </w:p>
        </w:tc>
        <w:tc>
          <w:tcPr>
            <w:tcW w:w="1111" w:type="dxa"/>
            <w:tcBorders>
              <w:top w:val="single" w:sz="4" w:space="0" w:color="000000"/>
              <w:left w:val="single" w:sz="4" w:space="0" w:color="000000"/>
              <w:bottom w:val="single" w:sz="4" w:space="0" w:color="000000"/>
              <w:right w:val="single" w:sz="4" w:space="0" w:color="000000"/>
            </w:tcBorders>
          </w:tcPr>
          <w:p w14:paraId="17755302" w14:textId="77777777" w:rsidR="00594D4A" w:rsidRPr="003C05C0" w:rsidRDefault="00594D4A" w:rsidP="009728D2">
            <w:pPr>
              <w:pStyle w:val="TAC"/>
            </w:pPr>
            <w:r w:rsidRPr="003C05C0">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AFE3C7C" w14:textId="77777777" w:rsidR="00594D4A" w:rsidRPr="003C05C0" w:rsidRDefault="00594D4A" w:rsidP="009728D2">
            <w:pPr>
              <w:pStyle w:val="TAC"/>
            </w:pPr>
            <w:r w:rsidRPr="003C05C0">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566322D5" w14:textId="77777777" w:rsidR="00594D4A" w:rsidRPr="003C05C0" w:rsidRDefault="00594D4A" w:rsidP="009728D2">
            <w:pPr>
              <w:pStyle w:val="TAC"/>
            </w:pPr>
            <w:r w:rsidRPr="003C05C0">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43C31A7" w14:textId="77777777" w:rsidR="00594D4A" w:rsidRPr="003C05C0" w:rsidRDefault="00594D4A" w:rsidP="009728D2">
            <w:pPr>
              <w:pStyle w:val="TAC"/>
            </w:pPr>
            <w:r w:rsidRPr="003C05C0">
              <w:t>≤ 7</w:t>
            </w:r>
          </w:p>
        </w:tc>
        <w:tc>
          <w:tcPr>
            <w:tcW w:w="583" w:type="dxa"/>
            <w:tcBorders>
              <w:top w:val="single" w:sz="4" w:space="0" w:color="000000"/>
              <w:left w:val="single" w:sz="4" w:space="0" w:color="000000"/>
              <w:bottom w:val="single" w:sz="4" w:space="0" w:color="000000"/>
              <w:right w:val="single" w:sz="4" w:space="0" w:color="000000"/>
            </w:tcBorders>
            <w:vAlign w:val="center"/>
          </w:tcPr>
          <w:p w14:paraId="04499935" w14:textId="77777777" w:rsidR="00594D4A" w:rsidRPr="003C05C0" w:rsidRDefault="00594D4A" w:rsidP="009728D2">
            <w:pPr>
              <w:pStyle w:val="TAC"/>
            </w:pPr>
          </w:p>
        </w:tc>
      </w:tr>
      <w:tr w:rsidR="00594D4A" w:rsidRPr="003C05C0" w14:paraId="10A14FF9" w14:textId="77777777" w:rsidTr="009728D2">
        <w:tc>
          <w:tcPr>
            <w:tcW w:w="2175" w:type="dxa"/>
            <w:vMerge w:val="restart"/>
            <w:tcBorders>
              <w:top w:val="single" w:sz="4" w:space="0" w:color="000000"/>
              <w:left w:val="single" w:sz="4" w:space="0" w:color="000000"/>
              <w:right w:val="single" w:sz="4" w:space="0" w:color="000000"/>
            </w:tcBorders>
            <w:vAlign w:val="center"/>
            <w:hideMark/>
          </w:tcPr>
          <w:p w14:paraId="5A3AA993" w14:textId="77777777" w:rsidR="00594D4A" w:rsidRPr="003C05C0" w:rsidRDefault="00594D4A" w:rsidP="009728D2">
            <w:pPr>
              <w:pStyle w:val="TAC"/>
            </w:pPr>
            <w:r w:rsidRPr="003C05C0">
              <w:t>CP-OFDM</w:t>
            </w:r>
          </w:p>
        </w:tc>
        <w:tc>
          <w:tcPr>
            <w:tcW w:w="1111" w:type="dxa"/>
            <w:tcBorders>
              <w:top w:val="single" w:sz="4" w:space="0" w:color="000000"/>
              <w:left w:val="single" w:sz="4" w:space="0" w:color="000000"/>
              <w:bottom w:val="single" w:sz="4" w:space="0" w:color="000000"/>
              <w:right w:val="single" w:sz="4" w:space="0" w:color="000000"/>
            </w:tcBorders>
          </w:tcPr>
          <w:p w14:paraId="17884831" w14:textId="77777777" w:rsidR="00594D4A" w:rsidRPr="003C05C0" w:rsidRDefault="00594D4A" w:rsidP="009728D2">
            <w:pPr>
              <w:pStyle w:val="TAC"/>
            </w:pPr>
            <w:r w:rsidRPr="003C05C0">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24646D5" w14:textId="77777777" w:rsidR="00594D4A" w:rsidRPr="003C05C0" w:rsidRDefault="00594D4A" w:rsidP="009728D2">
            <w:pPr>
              <w:pStyle w:val="TAC"/>
            </w:pPr>
            <w:r w:rsidRPr="003C05C0">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3D183AB6" w14:textId="77777777" w:rsidR="00594D4A" w:rsidRPr="003C05C0" w:rsidRDefault="00594D4A" w:rsidP="009728D2">
            <w:pPr>
              <w:pStyle w:val="TAC"/>
            </w:pPr>
            <w:r w:rsidRPr="003C05C0">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65913015" w14:textId="77777777" w:rsidR="00594D4A" w:rsidRPr="003C05C0" w:rsidRDefault="00594D4A" w:rsidP="009728D2">
            <w:pPr>
              <w:pStyle w:val="TAC"/>
            </w:pPr>
            <w:r w:rsidRPr="003C05C0">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0DEE78EA" w14:textId="77777777" w:rsidR="00594D4A" w:rsidRPr="003C05C0" w:rsidRDefault="00594D4A" w:rsidP="009728D2">
            <w:pPr>
              <w:pStyle w:val="TAC"/>
            </w:pPr>
            <w:r w:rsidRPr="003C05C0">
              <w:t>≤ 2</w:t>
            </w:r>
          </w:p>
        </w:tc>
      </w:tr>
      <w:tr w:rsidR="00594D4A" w:rsidRPr="003C05C0" w14:paraId="63EE35DA" w14:textId="77777777" w:rsidTr="009728D2">
        <w:tc>
          <w:tcPr>
            <w:tcW w:w="2175" w:type="dxa"/>
            <w:vMerge/>
            <w:tcBorders>
              <w:left w:val="single" w:sz="4" w:space="0" w:color="000000"/>
              <w:right w:val="single" w:sz="4" w:space="0" w:color="000000"/>
            </w:tcBorders>
            <w:vAlign w:val="center"/>
            <w:hideMark/>
          </w:tcPr>
          <w:p w14:paraId="1785C852" w14:textId="77777777" w:rsidR="00594D4A" w:rsidRPr="003C05C0" w:rsidRDefault="00594D4A" w:rsidP="009728D2">
            <w:pPr>
              <w:pStyle w:val="TAC"/>
            </w:pPr>
          </w:p>
        </w:tc>
        <w:tc>
          <w:tcPr>
            <w:tcW w:w="1111" w:type="dxa"/>
            <w:tcBorders>
              <w:top w:val="single" w:sz="4" w:space="0" w:color="000000"/>
              <w:left w:val="single" w:sz="4" w:space="0" w:color="000000"/>
              <w:bottom w:val="single" w:sz="4" w:space="0" w:color="000000"/>
              <w:right w:val="single" w:sz="4" w:space="0" w:color="000000"/>
            </w:tcBorders>
          </w:tcPr>
          <w:p w14:paraId="0262A27F" w14:textId="77777777" w:rsidR="00594D4A" w:rsidRPr="003C05C0" w:rsidRDefault="00594D4A" w:rsidP="009728D2">
            <w:pPr>
              <w:pStyle w:val="TAC"/>
            </w:pPr>
            <w:r w:rsidRPr="003C05C0">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D00982A" w14:textId="77777777" w:rsidR="00594D4A" w:rsidRPr="003C05C0" w:rsidRDefault="00594D4A" w:rsidP="009728D2">
            <w:pPr>
              <w:pStyle w:val="TAC"/>
            </w:pPr>
            <w:r w:rsidRPr="003C05C0">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3ADA3550" w14:textId="77777777" w:rsidR="00594D4A" w:rsidRPr="003C05C0" w:rsidRDefault="00594D4A" w:rsidP="009728D2">
            <w:pPr>
              <w:pStyle w:val="TAC"/>
            </w:pPr>
            <w:r w:rsidRPr="003C05C0">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603C156D" w14:textId="77777777" w:rsidR="00594D4A" w:rsidRPr="003C05C0" w:rsidRDefault="00594D4A" w:rsidP="009728D2">
            <w:pPr>
              <w:pStyle w:val="TAC"/>
            </w:pPr>
            <w:r w:rsidRPr="003C05C0">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7C0EEEDB" w14:textId="77777777" w:rsidR="00594D4A" w:rsidRPr="003C05C0" w:rsidRDefault="00594D4A" w:rsidP="009728D2">
            <w:pPr>
              <w:pStyle w:val="TAC"/>
            </w:pPr>
          </w:p>
        </w:tc>
      </w:tr>
      <w:tr w:rsidR="00594D4A" w:rsidRPr="003C05C0" w14:paraId="1D7ECCC8" w14:textId="77777777" w:rsidTr="009728D2">
        <w:tc>
          <w:tcPr>
            <w:tcW w:w="2175" w:type="dxa"/>
            <w:vMerge/>
            <w:tcBorders>
              <w:left w:val="single" w:sz="4" w:space="0" w:color="000000"/>
              <w:right w:val="single" w:sz="4" w:space="0" w:color="000000"/>
            </w:tcBorders>
            <w:vAlign w:val="center"/>
            <w:hideMark/>
          </w:tcPr>
          <w:p w14:paraId="4494D46C" w14:textId="77777777" w:rsidR="00594D4A" w:rsidRPr="003C05C0" w:rsidRDefault="00594D4A" w:rsidP="009728D2">
            <w:pPr>
              <w:pStyle w:val="TAC"/>
            </w:pPr>
          </w:p>
        </w:tc>
        <w:tc>
          <w:tcPr>
            <w:tcW w:w="1111" w:type="dxa"/>
            <w:tcBorders>
              <w:top w:val="single" w:sz="4" w:space="0" w:color="000000"/>
              <w:left w:val="single" w:sz="4" w:space="0" w:color="000000"/>
              <w:bottom w:val="single" w:sz="4" w:space="0" w:color="000000"/>
              <w:right w:val="single" w:sz="4" w:space="0" w:color="000000"/>
            </w:tcBorders>
          </w:tcPr>
          <w:p w14:paraId="1CA6001D" w14:textId="77777777" w:rsidR="00594D4A" w:rsidRPr="003C05C0" w:rsidRDefault="00594D4A" w:rsidP="009728D2">
            <w:pPr>
              <w:pStyle w:val="TAC"/>
            </w:pPr>
            <w:r w:rsidRPr="003C05C0">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275F19F3" w14:textId="77777777" w:rsidR="00594D4A" w:rsidRPr="003C05C0" w:rsidRDefault="00594D4A" w:rsidP="009728D2">
            <w:pPr>
              <w:pStyle w:val="TAC"/>
            </w:pPr>
            <w:r w:rsidRPr="003C05C0">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67348B6" w14:textId="77777777" w:rsidR="00594D4A" w:rsidRPr="003C05C0" w:rsidRDefault="00594D4A" w:rsidP="009728D2">
            <w:pPr>
              <w:pStyle w:val="TAC"/>
            </w:pPr>
            <w:r w:rsidRPr="003C05C0">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0FB921E5" w14:textId="77777777" w:rsidR="00594D4A" w:rsidRPr="003C05C0" w:rsidRDefault="00594D4A" w:rsidP="009728D2">
            <w:pPr>
              <w:pStyle w:val="TAC"/>
            </w:pPr>
            <w:r w:rsidRPr="003C05C0">
              <w:t>≤ 8</w:t>
            </w:r>
          </w:p>
        </w:tc>
        <w:tc>
          <w:tcPr>
            <w:tcW w:w="583" w:type="dxa"/>
            <w:tcBorders>
              <w:top w:val="single" w:sz="4" w:space="0" w:color="000000"/>
              <w:left w:val="single" w:sz="4" w:space="0" w:color="000000"/>
              <w:bottom w:val="single" w:sz="4" w:space="0" w:color="000000"/>
              <w:right w:val="single" w:sz="4" w:space="0" w:color="000000"/>
            </w:tcBorders>
            <w:vAlign w:val="center"/>
          </w:tcPr>
          <w:p w14:paraId="4C56155F" w14:textId="77777777" w:rsidR="00594D4A" w:rsidRPr="003C05C0" w:rsidRDefault="00594D4A" w:rsidP="009728D2">
            <w:pPr>
              <w:pStyle w:val="TAC"/>
            </w:pPr>
          </w:p>
        </w:tc>
      </w:tr>
      <w:tr w:rsidR="00594D4A" w:rsidRPr="003C05C0" w14:paraId="40B397B0" w14:textId="77777777" w:rsidTr="009728D2">
        <w:tc>
          <w:tcPr>
            <w:tcW w:w="2175" w:type="dxa"/>
            <w:vMerge/>
            <w:tcBorders>
              <w:left w:val="single" w:sz="4" w:space="0" w:color="000000"/>
              <w:bottom w:val="single" w:sz="4" w:space="0" w:color="000000"/>
              <w:right w:val="single" w:sz="4" w:space="0" w:color="000000"/>
            </w:tcBorders>
            <w:vAlign w:val="center"/>
            <w:hideMark/>
          </w:tcPr>
          <w:p w14:paraId="2482E462" w14:textId="77777777" w:rsidR="00594D4A" w:rsidRPr="003C05C0" w:rsidRDefault="00594D4A" w:rsidP="009728D2">
            <w:pPr>
              <w:pStyle w:val="TAC"/>
            </w:pPr>
          </w:p>
        </w:tc>
        <w:tc>
          <w:tcPr>
            <w:tcW w:w="1111" w:type="dxa"/>
            <w:tcBorders>
              <w:top w:val="single" w:sz="4" w:space="0" w:color="000000"/>
              <w:left w:val="single" w:sz="4" w:space="0" w:color="000000"/>
              <w:bottom w:val="single" w:sz="4" w:space="0" w:color="000000"/>
              <w:right w:val="single" w:sz="4" w:space="0" w:color="000000"/>
            </w:tcBorders>
          </w:tcPr>
          <w:p w14:paraId="4C804144" w14:textId="77777777" w:rsidR="00594D4A" w:rsidRPr="003C05C0" w:rsidRDefault="00594D4A" w:rsidP="009728D2">
            <w:pPr>
              <w:pStyle w:val="TAC"/>
            </w:pPr>
            <w:r w:rsidRPr="003C05C0">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F54BA59" w14:textId="77777777" w:rsidR="00594D4A" w:rsidRPr="003C05C0" w:rsidRDefault="00594D4A" w:rsidP="009728D2">
            <w:pPr>
              <w:pStyle w:val="TAC"/>
            </w:pPr>
            <w:r w:rsidRPr="003C05C0">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207DD0B6" w14:textId="77777777" w:rsidR="00594D4A" w:rsidRPr="003C05C0" w:rsidRDefault="00594D4A" w:rsidP="009728D2">
            <w:pPr>
              <w:pStyle w:val="TAC"/>
            </w:pPr>
          </w:p>
        </w:tc>
        <w:tc>
          <w:tcPr>
            <w:tcW w:w="669" w:type="dxa"/>
            <w:tcBorders>
              <w:top w:val="single" w:sz="4" w:space="0" w:color="000000"/>
              <w:left w:val="single" w:sz="4" w:space="0" w:color="000000"/>
              <w:bottom w:val="single" w:sz="4" w:space="0" w:color="000000"/>
              <w:right w:val="single" w:sz="4" w:space="0" w:color="000000"/>
            </w:tcBorders>
            <w:vAlign w:val="center"/>
          </w:tcPr>
          <w:p w14:paraId="15BC8AA5" w14:textId="77777777" w:rsidR="00594D4A" w:rsidRPr="003C05C0" w:rsidRDefault="00594D4A" w:rsidP="009728D2">
            <w:pPr>
              <w:pStyle w:val="TAC"/>
            </w:pPr>
            <w:r w:rsidRPr="003C05C0">
              <w:t>≤ 10</w:t>
            </w:r>
          </w:p>
        </w:tc>
        <w:tc>
          <w:tcPr>
            <w:tcW w:w="583" w:type="dxa"/>
            <w:tcBorders>
              <w:top w:val="single" w:sz="4" w:space="0" w:color="000000"/>
              <w:left w:val="single" w:sz="4" w:space="0" w:color="000000"/>
              <w:bottom w:val="single" w:sz="4" w:space="0" w:color="000000"/>
              <w:right w:val="single" w:sz="4" w:space="0" w:color="000000"/>
            </w:tcBorders>
            <w:vAlign w:val="center"/>
          </w:tcPr>
          <w:p w14:paraId="7D1F9C14" w14:textId="77777777" w:rsidR="00594D4A" w:rsidRPr="003C05C0" w:rsidRDefault="00594D4A" w:rsidP="009728D2">
            <w:pPr>
              <w:pStyle w:val="TAC"/>
            </w:pPr>
          </w:p>
        </w:tc>
      </w:tr>
      <w:tr w:rsidR="00594D4A" w:rsidRPr="003C05C0" w14:paraId="7321094D" w14:textId="77777777" w:rsidTr="009728D2">
        <w:tc>
          <w:tcPr>
            <w:tcW w:w="6760" w:type="dxa"/>
            <w:gridSpan w:val="6"/>
            <w:tcBorders>
              <w:top w:val="single" w:sz="4" w:space="0" w:color="000000"/>
              <w:left w:val="single" w:sz="4" w:space="0" w:color="000000"/>
              <w:bottom w:val="single" w:sz="4" w:space="0" w:color="000000"/>
              <w:right w:val="single" w:sz="4" w:space="0" w:color="000000"/>
            </w:tcBorders>
          </w:tcPr>
          <w:p w14:paraId="44CF0E7C" w14:textId="77777777" w:rsidR="00594D4A" w:rsidRPr="003C05C0" w:rsidRDefault="00594D4A" w:rsidP="009728D2">
            <w:pPr>
              <w:pStyle w:val="TAN"/>
            </w:pPr>
            <w:r w:rsidRPr="003C05C0">
              <w:t>NOTE 1:</w:t>
            </w:r>
            <w:r w:rsidRPr="003C05C0">
              <w:tab/>
              <w:t>Void</w:t>
            </w:r>
          </w:p>
          <w:p w14:paraId="566B72D4" w14:textId="77777777" w:rsidR="00594D4A" w:rsidRPr="003C05C0" w:rsidRDefault="00594D4A" w:rsidP="009728D2">
            <w:pPr>
              <w:pStyle w:val="TAN"/>
            </w:pPr>
            <w:r w:rsidRPr="003C05C0">
              <w:t>NOTE 2:</w:t>
            </w:r>
            <w:r w:rsidRPr="003C05C0">
              <w:tab/>
              <w:t>Void</w:t>
            </w:r>
          </w:p>
        </w:tc>
      </w:tr>
    </w:tbl>
    <w:p w14:paraId="556ECA74" w14:textId="77777777" w:rsidR="00594D4A" w:rsidRPr="003C05C0" w:rsidRDefault="00594D4A" w:rsidP="00594D4A"/>
    <w:p w14:paraId="1659AB2B" w14:textId="72914E87" w:rsidR="00594D4A" w:rsidRPr="003C05C0" w:rsidRDefault="00594D4A" w:rsidP="00594D4A">
      <w:pPr>
        <w:pStyle w:val="TH"/>
      </w:pPr>
      <w:r w:rsidRPr="003C05C0">
        <w:lastRenderedPageBreak/>
        <w:t>Table 6.2.3.3.4-3: A-MPR for NS_05</w:t>
      </w:r>
      <w:ins w:id="11" w:author="Danbo Fu (傅丹波)" w:date="2022-07-21T09:48:00Z">
        <w:r>
          <w:t xml:space="preserve"> (Power Class </w:t>
        </w:r>
      </w:ins>
      <w:ins w:id="12" w:author="Danbo Fu (傅丹波)" w:date="2022-07-21T10:25:00Z">
        <w:r w:rsidR="00F86DF9">
          <w:t>3</w:t>
        </w:r>
      </w:ins>
      <w:ins w:id="13" w:author="Danbo Fu (傅丹波)" w:date="2022-07-21T09:48:00Z">
        <w:r>
          <w:t>)</w:t>
        </w:r>
      </w:ins>
    </w:p>
    <w:tbl>
      <w:tblPr>
        <w:tblW w:w="0" w:type="auto"/>
        <w:jc w:val="center"/>
        <w:tblCellMar>
          <w:left w:w="70" w:type="dxa"/>
          <w:right w:w="70" w:type="dxa"/>
        </w:tblCellMar>
        <w:tblLook w:val="01E0" w:firstRow="1" w:lastRow="1" w:firstColumn="1" w:lastColumn="1" w:noHBand="0" w:noVBand="0"/>
      </w:tblPr>
      <w:tblGrid>
        <w:gridCol w:w="1179"/>
        <w:gridCol w:w="1043"/>
        <w:gridCol w:w="890"/>
        <w:gridCol w:w="833"/>
        <w:gridCol w:w="782"/>
        <w:gridCol w:w="907"/>
        <w:gridCol w:w="862"/>
        <w:gridCol w:w="700"/>
        <w:gridCol w:w="1111"/>
      </w:tblGrid>
      <w:tr w:rsidR="00594D4A" w:rsidRPr="003C05C0" w14:paraId="609A80F1" w14:textId="77777777" w:rsidTr="009728D2">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09086119" w14:textId="77777777" w:rsidR="00594D4A" w:rsidRPr="003C05C0" w:rsidRDefault="00594D4A" w:rsidP="009728D2">
            <w:pPr>
              <w:pStyle w:val="TAH"/>
            </w:pPr>
            <w:r w:rsidRPr="003C05C0">
              <w:t>Modulation/Waveform</w:t>
            </w:r>
          </w:p>
        </w:tc>
        <w:tc>
          <w:tcPr>
            <w:tcW w:w="0" w:type="auto"/>
            <w:gridSpan w:val="2"/>
            <w:tcBorders>
              <w:top w:val="single" w:sz="4" w:space="0" w:color="000000"/>
              <w:left w:val="single" w:sz="4" w:space="0" w:color="000000"/>
              <w:bottom w:val="single" w:sz="4" w:space="0" w:color="000000"/>
              <w:right w:val="single" w:sz="4" w:space="0" w:color="000000"/>
            </w:tcBorders>
          </w:tcPr>
          <w:p w14:paraId="2181B2B5" w14:textId="77777777" w:rsidR="00594D4A" w:rsidRPr="003C05C0" w:rsidRDefault="00594D4A" w:rsidP="009728D2">
            <w:pPr>
              <w:pStyle w:val="TAH"/>
            </w:pPr>
            <w:r w:rsidRPr="003C05C0">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07B18D31" w14:textId="77777777" w:rsidR="00594D4A" w:rsidRPr="003C05C0" w:rsidRDefault="00594D4A" w:rsidP="009728D2">
            <w:pPr>
              <w:pStyle w:val="TAH"/>
            </w:pPr>
            <w:r w:rsidRPr="003C05C0">
              <w:t>A5 (dB)</w:t>
            </w:r>
          </w:p>
        </w:tc>
        <w:tc>
          <w:tcPr>
            <w:tcW w:w="1361" w:type="dxa"/>
            <w:gridSpan w:val="2"/>
            <w:tcBorders>
              <w:top w:val="single" w:sz="4" w:space="0" w:color="000000"/>
              <w:left w:val="single" w:sz="4" w:space="0" w:color="000000"/>
              <w:bottom w:val="single" w:sz="4" w:space="0" w:color="000000"/>
              <w:right w:val="single" w:sz="4" w:space="0" w:color="000000"/>
            </w:tcBorders>
          </w:tcPr>
          <w:p w14:paraId="4182568F" w14:textId="77777777" w:rsidR="00594D4A" w:rsidRPr="003C05C0" w:rsidRDefault="00594D4A" w:rsidP="009728D2">
            <w:pPr>
              <w:pStyle w:val="TAH"/>
            </w:pPr>
            <w:r w:rsidRPr="003C05C0">
              <w:t>A6 (dB)</w:t>
            </w:r>
          </w:p>
        </w:tc>
        <w:tc>
          <w:tcPr>
            <w:tcW w:w="1111" w:type="dxa"/>
            <w:tcBorders>
              <w:top w:val="single" w:sz="4" w:space="0" w:color="000000"/>
              <w:left w:val="single" w:sz="4" w:space="0" w:color="000000"/>
              <w:bottom w:val="single" w:sz="4" w:space="0" w:color="000000"/>
              <w:right w:val="single" w:sz="4" w:space="0" w:color="000000"/>
            </w:tcBorders>
          </w:tcPr>
          <w:p w14:paraId="403F89E9" w14:textId="77777777" w:rsidR="00594D4A" w:rsidRPr="003C05C0" w:rsidRDefault="00594D4A" w:rsidP="009728D2">
            <w:pPr>
              <w:pStyle w:val="TAH"/>
            </w:pPr>
            <w:r w:rsidRPr="003C05C0">
              <w:t>A7 (dB)</w:t>
            </w:r>
          </w:p>
        </w:tc>
      </w:tr>
      <w:tr w:rsidR="00594D4A" w:rsidRPr="003C05C0" w14:paraId="32EE71EB" w14:textId="77777777" w:rsidTr="009728D2">
        <w:trPr>
          <w:jc w:val="center"/>
        </w:trPr>
        <w:tc>
          <w:tcPr>
            <w:tcW w:w="0" w:type="auto"/>
            <w:gridSpan w:val="2"/>
            <w:vMerge/>
            <w:tcBorders>
              <w:left w:val="single" w:sz="4" w:space="0" w:color="000000"/>
              <w:bottom w:val="single" w:sz="4" w:space="0" w:color="000000"/>
              <w:right w:val="single" w:sz="4" w:space="0" w:color="000000"/>
            </w:tcBorders>
            <w:vAlign w:val="center"/>
          </w:tcPr>
          <w:p w14:paraId="22517A77" w14:textId="77777777" w:rsidR="00594D4A" w:rsidRPr="003C05C0" w:rsidRDefault="00594D4A" w:rsidP="009728D2">
            <w:pPr>
              <w:pStyle w:val="TAH"/>
            </w:pPr>
          </w:p>
        </w:tc>
        <w:tc>
          <w:tcPr>
            <w:tcW w:w="890" w:type="dxa"/>
            <w:tcBorders>
              <w:top w:val="single" w:sz="4" w:space="0" w:color="000000"/>
              <w:left w:val="single" w:sz="4" w:space="0" w:color="000000"/>
              <w:bottom w:val="single" w:sz="4" w:space="0" w:color="000000"/>
              <w:right w:val="single" w:sz="4" w:space="0" w:color="auto"/>
            </w:tcBorders>
          </w:tcPr>
          <w:p w14:paraId="2AD3E3B3" w14:textId="77777777" w:rsidR="00594D4A" w:rsidRPr="003C05C0" w:rsidRDefault="00594D4A" w:rsidP="009728D2">
            <w:pPr>
              <w:pStyle w:val="TAH"/>
            </w:pPr>
            <w:r w:rsidRPr="003C05C0">
              <w:t>Outer</w:t>
            </w:r>
          </w:p>
        </w:tc>
        <w:tc>
          <w:tcPr>
            <w:tcW w:w="833" w:type="dxa"/>
            <w:tcBorders>
              <w:top w:val="single" w:sz="4" w:space="0" w:color="000000"/>
              <w:left w:val="single" w:sz="4" w:space="0" w:color="000000"/>
              <w:bottom w:val="single" w:sz="4" w:space="0" w:color="000000"/>
              <w:right w:val="single" w:sz="4" w:space="0" w:color="000000"/>
            </w:tcBorders>
          </w:tcPr>
          <w:p w14:paraId="1DD313E9" w14:textId="77777777" w:rsidR="00594D4A" w:rsidRPr="003C05C0" w:rsidRDefault="00594D4A" w:rsidP="009728D2">
            <w:pPr>
              <w:pStyle w:val="TAH"/>
            </w:pPr>
            <w:r w:rsidRPr="003C05C0">
              <w:t>Inner</w:t>
            </w:r>
          </w:p>
        </w:tc>
        <w:tc>
          <w:tcPr>
            <w:tcW w:w="782" w:type="dxa"/>
            <w:tcBorders>
              <w:top w:val="single" w:sz="4" w:space="0" w:color="000000"/>
              <w:left w:val="single" w:sz="4" w:space="0" w:color="000000"/>
              <w:bottom w:val="single" w:sz="4" w:space="0" w:color="000000"/>
              <w:right w:val="single" w:sz="4" w:space="0" w:color="000000"/>
            </w:tcBorders>
          </w:tcPr>
          <w:p w14:paraId="45AF88DE" w14:textId="77777777" w:rsidR="00594D4A" w:rsidRPr="003C05C0" w:rsidRDefault="00594D4A" w:rsidP="009728D2">
            <w:pPr>
              <w:pStyle w:val="TAH"/>
            </w:pPr>
            <w:r w:rsidRPr="003C05C0">
              <w:t>Outer</w:t>
            </w:r>
          </w:p>
        </w:tc>
        <w:tc>
          <w:tcPr>
            <w:tcW w:w="907" w:type="dxa"/>
            <w:tcBorders>
              <w:top w:val="single" w:sz="4" w:space="0" w:color="000000"/>
              <w:left w:val="single" w:sz="4" w:space="0" w:color="000000"/>
              <w:bottom w:val="single" w:sz="4" w:space="0" w:color="000000"/>
              <w:right w:val="single" w:sz="4" w:space="0" w:color="000000"/>
            </w:tcBorders>
          </w:tcPr>
          <w:p w14:paraId="7A228177" w14:textId="77777777" w:rsidR="00594D4A" w:rsidRPr="003C05C0" w:rsidRDefault="00594D4A" w:rsidP="009728D2">
            <w:pPr>
              <w:pStyle w:val="TAH"/>
            </w:pPr>
            <w:r w:rsidRPr="003C05C0">
              <w:t>Inner</w:t>
            </w:r>
          </w:p>
        </w:tc>
        <w:tc>
          <w:tcPr>
            <w:tcW w:w="862" w:type="dxa"/>
            <w:tcBorders>
              <w:top w:val="single" w:sz="4" w:space="0" w:color="000000"/>
              <w:left w:val="single" w:sz="4" w:space="0" w:color="000000"/>
              <w:bottom w:val="single" w:sz="4" w:space="0" w:color="000000"/>
              <w:right w:val="single" w:sz="4" w:space="0" w:color="auto"/>
            </w:tcBorders>
          </w:tcPr>
          <w:p w14:paraId="18CDA3C0" w14:textId="77777777" w:rsidR="00594D4A" w:rsidRPr="003C05C0" w:rsidRDefault="00594D4A" w:rsidP="009728D2">
            <w:pPr>
              <w:pStyle w:val="TAH"/>
            </w:pPr>
            <w:r w:rsidRPr="003C05C0">
              <w:t>Outer</w:t>
            </w:r>
          </w:p>
        </w:tc>
        <w:tc>
          <w:tcPr>
            <w:tcW w:w="700" w:type="dxa"/>
            <w:tcBorders>
              <w:top w:val="single" w:sz="4" w:space="0" w:color="000000"/>
              <w:left w:val="single" w:sz="4" w:space="0" w:color="000000"/>
              <w:bottom w:val="single" w:sz="4" w:space="0" w:color="000000"/>
              <w:right w:val="single" w:sz="4" w:space="0" w:color="000000"/>
            </w:tcBorders>
          </w:tcPr>
          <w:p w14:paraId="240FB76C" w14:textId="77777777" w:rsidR="00594D4A" w:rsidRPr="003C05C0" w:rsidRDefault="00594D4A" w:rsidP="009728D2">
            <w:pPr>
              <w:pStyle w:val="TAH"/>
            </w:pPr>
            <w:r w:rsidRPr="003C05C0">
              <w:t>Inner</w:t>
            </w:r>
          </w:p>
        </w:tc>
        <w:tc>
          <w:tcPr>
            <w:tcW w:w="1111" w:type="dxa"/>
            <w:tcBorders>
              <w:top w:val="single" w:sz="4" w:space="0" w:color="000000"/>
              <w:left w:val="single" w:sz="4" w:space="0" w:color="000000"/>
              <w:bottom w:val="single" w:sz="4" w:space="0" w:color="000000"/>
              <w:right w:val="single" w:sz="4" w:space="0" w:color="000000"/>
            </w:tcBorders>
          </w:tcPr>
          <w:p w14:paraId="09FC6655" w14:textId="77777777" w:rsidR="00594D4A" w:rsidRPr="003C05C0" w:rsidRDefault="00594D4A" w:rsidP="009728D2">
            <w:pPr>
              <w:pStyle w:val="TAH"/>
            </w:pPr>
            <w:r w:rsidRPr="003C05C0">
              <w:t>Outer/Inner</w:t>
            </w:r>
          </w:p>
        </w:tc>
      </w:tr>
      <w:tr w:rsidR="00594D4A" w:rsidRPr="003C05C0" w14:paraId="1D03A2D6" w14:textId="77777777" w:rsidTr="009728D2">
        <w:trPr>
          <w:jc w:val="center"/>
        </w:trPr>
        <w:tc>
          <w:tcPr>
            <w:tcW w:w="1179" w:type="dxa"/>
            <w:vMerge w:val="restart"/>
            <w:tcBorders>
              <w:top w:val="single" w:sz="4" w:space="0" w:color="000000"/>
              <w:left w:val="single" w:sz="4" w:space="0" w:color="000000"/>
              <w:right w:val="single" w:sz="4" w:space="0" w:color="000000"/>
            </w:tcBorders>
            <w:vAlign w:val="center"/>
            <w:hideMark/>
          </w:tcPr>
          <w:p w14:paraId="00951034" w14:textId="77777777" w:rsidR="00594D4A" w:rsidRPr="003C05C0" w:rsidRDefault="00594D4A" w:rsidP="009728D2">
            <w:pPr>
              <w:pStyle w:val="TAC"/>
            </w:pPr>
            <w:r w:rsidRPr="003C05C0">
              <w:t>DFT-s-OFDM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719B4778" w14:textId="77777777" w:rsidR="00594D4A" w:rsidRPr="003C05C0" w:rsidRDefault="00594D4A" w:rsidP="009728D2">
            <w:pPr>
              <w:pStyle w:val="TAC"/>
            </w:pPr>
            <w:r w:rsidRPr="003C05C0">
              <w:t>Pi/2 BPSK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D11C9B8" w14:textId="77777777" w:rsidR="00594D4A" w:rsidRPr="003C05C0" w:rsidRDefault="00594D4A" w:rsidP="009728D2">
            <w:pPr>
              <w:pStyle w:val="TAC"/>
            </w:pPr>
            <w:r w:rsidRPr="003C05C0">
              <w:t>≤ 1</w:t>
            </w:r>
          </w:p>
        </w:tc>
        <w:tc>
          <w:tcPr>
            <w:tcW w:w="833" w:type="dxa"/>
            <w:vMerge w:val="restart"/>
            <w:tcBorders>
              <w:top w:val="single" w:sz="4" w:space="0" w:color="000000"/>
              <w:left w:val="single" w:sz="4" w:space="0" w:color="000000"/>
              <w:right w:val="single" w:sz="4" w:space="0" w:color="000000"/>
            </w:tcBorders>
            <w:vAlign w:val="center"/>
          </w:tcPr>
          <w:p w14:paraId="5E747846" w14:textId="77777777" w:rsidR="00594D4A" w:rsidRPr="003C05C0" w:rsidRDefault="00594D4A" w:rsidP="009728D2">
            <w:pPr>
              <w:pStyle w:val="TAC"/>
            </w:pPr>
            <w:r w:rsidRPr="003C05C0">
              <w:t>N/A</w:t>
            </w:r>
          </w:p>
        </w:tc>
        <w:tc>
          <w:tcPr>
            <w:tcW w:w="782" w:type="dxa"/>
            <w:tcBorders>
              <w:top w:val="single" w:sz="4" w:space="0" w:color="000000"/>
              <w:left w:val="single" w:sz="4" w:space="0" w:color="000000"/>
              <w:bottom w:val="single" w:sz="4" w:space="0" w:color="000000"/>
              <w:right w:val="single" w:sz="4" w:space="0" w:color="000000"/>
            </w:tcBorders>
            <w:vAlign w:val="center"/>
          </w:tcPr>
          <w:p w14:paraId="35370CF1" w14:textId="77777777" w:rsidR="00594D4A" w:rsidRPr="003C05C0" w:rsidRDefault="00594D4A" w:rsidP="009728D2">
            <w:pPr>
              <w:pStyle w:val="TAC"/>
            </w:pPr>
            <w:r w:rsidRPr="003C05C0">
              <w:t>≤ 1</w:t>
            </w:r>
          </w:p>
        </w:tc>
        <w:tc>
          <w:tcPr>
            <w:tcW w:w="907" w:type="dxa"/>
            <w:tcBorders>
              <w:top w:val="single" w:sz="4" w:space="0" w:color="000000"/>
              <w:left w:val="single" w:sz="4" w:space="0" w:color="000000"/>
              <w:bottom w:val="single" w:sz="4" w:space="0" w:color="000000"/>
              <w:right w:val="single" w:sz="4" w:space="0" w:color="000000"/>
            </w:tcBorders>
            <w:vAlign w:val="center"/>
          </w:tcPr>
          <w:p w14:paraId="1BF84887" w14:textId="77777777" w:rsidR="00594D4A" w:rsidRPr="003C05C0" w:rsidRDefault="00594D4A" w:rsidP="009728D2">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1F0327C1" w14:textId="77777777" w:rsidR="00594D4A" w:rsidRPr="003C05C0" w:rsidRDefault="00594D4A" w:rsidP="009728D2">
            <w:pPr>
              <w:pStyle w:val="TAC"/>
            </w:pPr>
            <w:r w:rsidRPr="003C05C0">
              <w:t>≤ 1</w:t>
            </w:r>
          </w:p>
        </w:tc>
        <w:tc>
          <w:tcPr>
            <w:tcW w:w="700" w:type="dxa"/>
            <w:vMerge w:val="restart"/>
            <w:tcBorders>
              <w:top w:val="single" w:sz="4" w:space="0" w:color="000000"/>
              <w:left w:val="single" w:sz="4" w:space="0" w:color="000000"/>
              <w:right w:val="single" w:sz="4" w:space="0" w:color="000000"/>
            </w:tcBorders>
            <w:vAlign w:val="center"/>
          </w:tcPr>
          <w:p w14:paraId="5718E03E" w14:textId="77777777" w:rsidR="00594D4A" w:rsidRPr="003C05C0" w:rsidRDefault="00594D4A" w:rsidP="009728D2">
            <w:pPr>
              <w:pStyle w:val="TAC"/>
            </w:pPr>
            <w:r w:rsidRPr="003C05C0">
              <w:t>N/A</w:t>
            </w:r>
          </w:p>
        </w:tc>
        <w:tc>
          <w:tcPr>
            <w:tcW w:w="1111" w:type="dxa"/>
            <w:tcBorders>
              <w:top w:val="single" w:sz="4" w:space="0" w:color="000000"/>
              <w:left w:val="single" w:sz="4" w:space="0" w:color="000000"/>
              <w:bottom w:val="single" w:sz="4" w:space="0" w:color="000000"/>
              <w:right w:val="single" w:sz="4" w:space="0" w:color="000000"/>
            </w:tcBorders>
            <w:vAlign w:val="center"/>
          </w:tcPr>
          <w:p w14:paraId="705F8F26" w14:textId="77777777" w:rsidR="00594D4A" w:rsidRPr="003C05C0" w:rsidRDefault="00594D4A" w:rsidP="009728D2">
            <w:pPr>
              <w:pStyle w:val="TAC"/>
            </w:pPr>
            <w:r w:rsidRPr="003C05C0">
              <w:t>≤ 6</w:t>
            </w:r>
          </w:p>
        </w:tc>
      </w:tr>
      <w:tr w:rsidR="00594D4A" w:rsidRPr="003C05C0" w14:paraId="71EE2295" w14:textId="77777777" w:rsidTr="009728D2">
        <w:trPr>
          <w:jc w:val="center"/>
        </w:trPr>
        <w:tc>
          <w:tcPr>
            <w:tcW w:w="1179" w:type="dxa"/>
            <w:vMerge/>
            <w:tcBorders>
              <w:left w:val="single" w:sz="4" w:space="0" w:color="000000"/>
              <w:right w:val="single" w:sz="4" w:space="0" w:color="000000"/>
            </w:tcBorders>
            <w:vAlign w:val="center"/>
            <w:hideMark/>
          </w:tcPr>
          <w:p w14:paraId="2F8AB34D" w14:textId="77777777" w:rsidR="00594D4A" w:rsidRPr="003C05C0" w:rsidRDefault="00594D4A" w:rsidP="009728D2">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770D565A" w14:textId="77777777" w:rsidR="00594D4A" w:rsidRPr="003C05C0" w:rsidRDefault="00594D4A" w:rsidP="009728D2">
            <w:pPr>
              <w:pStyle w:val="TAC"/>
            </w:pPr>
            <w:r w:rsidRPr="003C05C0">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55B6C28A" w14:textId="77777777" w:rsidR="00594D4A" w:rsidRPr="003C05C0" w:rsidRDefault="00594D4A" w:rsidP="009728D2">
            <w:pPr>
              <w:pStyle w:val="TAC"/>
            </w:pPr>
          </w:p>
        </w:tc>
        <w:tc>
          <w:tcPr>
            <w:tcW w:w="0" w:type="auto"/>
            <w:vMerge/>
            <w:tcBorders>
              <w:left w:val="single" w:sz="4" w:space="0" w:color="000000"/>
              <w:right w:val="single" w:sz="4" w:space="0" w:color="000000"/>
            </w:tcBorders>
          </w:tcPr>
          <w:p w14:paraId="5F520E1C" w14:textId="77777777" w:rsidR="00594D4A" w:rsidRPr="003C05C0" w:rsidRDefault="00594D4A" w:rsidP="009728D2">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69F42A2D" w14:textId="77777777" w:rsidR="00594D4A" w:rsidRPr="003C05C0" w:rsidRDefault="00594D4A" w:rsidP="009728D2">
            <w:pPr>
              <w:pStyle w:val="TAC"/>
            </w:pPr>
            <w:r w:rsidRPr="003C05C0">
              <w:t>≤ 1.5</w:t>
            </w:r>
          </w:p>
        </w:tc>
        <w:tc>
          <w:tcPr>
            <w:tcW w:w="907" w:type="dxa"/>
            <w:tcBorders>
              <w:top w:val="single" w:sz="4" w:space="0" w:color="000000"/>
              <w:left w:val="single" w:sz="4" w:space="0" w:color="000000"/>
              <w:bottom w:val="single" w:sz="4" w:space="0" w:color="000000"/>
              <w:right w:val="single" w:sz="4" w:space="0" w:color="000000"/>
            </w:tcBorders>
            <w:vAlign w:val="center"/>
          </w:tcPr>
          <w:p w14:paraId="5702F0AA" w14:textId="77777777" w:rsidR="00594D4A" w:rsidRPr="003C05C0" w:rsidRDefault="00594D4A" w:rsidP="009728D2">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26D78E50" w14:textId="77777777" w:rsidR="00594D4A" w:rsidRPr="003C05C0" w:rsidRDefault="00594D4A" w:rsidP="009728D2">
            <w:pPr>
              <w:pStyle w:val="TAC"/>
            </w:pPr>
            <w:r w:rsidRPr="003C05C0">
              <w:t>≤ 1.5</w:t>
            </w:r>
          </w:p>
        </w:tc>
        <w:tc>
          <w:tcPr>
            <w:tcW w:w="700" w:type="dxa"/>
            <w:vMerge/>
            <w:tcBorders>
              <w:left w:val="single" w:sz="4" w:space="0" w:color="000000"/>
              <w:right w:val="single" w:sz="4" w:space="0" w:color="000000"/>
            </w:tcBorders>
          </w:tcPr>
          <w:p w14:paraId="367B63C3" w14:textId="77777777" w:rsidR="00594D4A" w:rsidRPr="003C05C0" w:rsidRDefault="00594D4A" w:rsidP="009728D2">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36AEFB5E" w14:textId="77777777" w:rsidR="00594D4A" w:rsidRPr="003C05C0" w:rsidRDefault="00594D4A" w:rsidP="009728D2">
            <w:pPr>
              <w:pStyle w:val="TAC"/>
            </w:pPr>
            <w:r w:rsidRPr="003C05C0">
              <w:t>≤ 6</w:t>
            </w:r>
          </w:p>
        </w:tc>
      </w:tr>
      <w:tr w:rsidR="00594D4A" w:rsidRPr="003C05C0" w14:paraId="6A4AA37F" w14:textId="77777777" w:rsidTr="009728D2">
        <w:trPr>
          <w:trHeight w:val="70"/>
          <w:jc w:val="center"/>
        </w:trPr>
        <w:tc>
          <w:tcPr>
            <w:tcW w:w="1179" w:type="dxa"/>
            <w:vMerge/>
            <w:tcBorders>
              <w:left w:val="single" w:sz="4" w:space="0" w:color="000000"/>
              <w:right w:val="single" w:sz="4" w:space="0" w:color="000000"/>
            </w:tcBorders>
            <w:vAlign w:val="center"/>
            <w:hideMark/>
          </w:tcPr>
          <w:p w14:paraId="57B19B60" w14:textId="77777777" w:rsidR="00594D4A" w:rsidRPr="003C05C0" w:rsidRDefault="00594D4A" w:rsidP="009728D2">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53A2856B" w14:textId="77777777" w:rsidR="00594D4A" w:rsidRPr="003C05C0" w:rsidRDefault="00594D4A" w:rsidP="009728D2">
            <w:pPr>
              <w:pStyle w:val="TAC"/>
            </w:pPr>
            <w:r w:rsidRPr="003C05C0">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1CE54805" w14:textId="77777777" w:rsidR="00594D4A" w:rsidRPr="003C05C0" w:rsidRDefault="00594D4A" w:rsidP="009728D2">
            <w:pPr>
              <w:pStyle w:val="TAC"/>
            </w:pPr>
          </w:p>
        </w:tc>
        <w:tc>
          <w:tcPr>
            <w:tcW w:w="0" w:type="auto"/>
            <w:vMerge/>
            <w:tcBorders>
              <w:left w:val="single" w:sz="4" w:space="0" w:color="000000"/>
              <w:right w:val="single" w:sz="4" w:space="0" w:color="000000"/>
            </w:tcBorders>
          </w:tcPr>
          <w:p w14:paraId="23089BBE" w14:textId="77777777" w:rsidR="00594D4A" w:rsidRPr="003C05C0" w:rsidRDefault="00594D4A" w:rsidP="009728D2">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1C4B9D25" w14:textId="77777777" w:rsidR="00594D4A" w:rsidRPr="003C05C0" w:rsidRDefault="00594D4A" w:rsidP="009728D2">
            <w:pPr>
              <w:pStyle w:val="TAC"/>
            </w:pPr>
          </w:p>
        </w:tc>
        <w:tc>
          <w:tcPr>
            <w:tcW w:w="907" w:type="dxa"/>
            <w:tcBorders>
              <w:top w:val="single" w:sz="4" w:space="0" w:color="000000"/>
              <w:left w:val="single" w:sz="4" w:space="0" w:color="000000"/>
              <w:bottom w:val="single" w:sz="4" w:space="0" w:color="000000"/>
              <w:right w:val="single" w:sz="4" w:space="0" w:color="000000"/>
            </w:tcBorders>
            <w:vAlign w:val="center"/>
          </w:tcPr>
          <w:p w14:paraId="1BD8551B" w14:textId="77777777" w:rsidR="00594D4A" w:rsidRPr="003C05C0" w:rsidRDefault="00594D4A" w:rsidP="009728D2">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5545BD48" w14:textId="77777777" w:rsidR="00594D4A" w:rsidRPr="003C05C0" w:rsidRDefault="00594D4A" w:rsidP="009728D2">
            <w:pPr>
              <w:pStyle w:val="TAC"/>
            </w:pPr>
          </w:p>
        </w:tc>
        <w:tc>
          <w:tcPr>
            <w:tcW w:w="700" w:type="dxa"/>
            <w:vMerge/>
            <w:tcBorders>
              <w:left w:val="single" w:sz="4" w:space="0" w:color="000000"/>
              <w:right w:val="single" w:sz="4" w:space="0" w:color="000000"/>
            </w:tcBorders>
          </w:tcPr>
          <w:p w14:paraId="6F7B5024" w14:textId="77777777" w:rsidR="00594D4A" w:rsidRPr="003C05C0" w:rsidRDefault="00594D4A" w:rsidP="009728D2">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68BE5EE0" w14:textId="77777777" w:rsidR="00594D4A" w:rsidRPr="003C05C0" w:rsidRDefault="00594D4A" w:rsidP="009728D2">
            <w:pPr>
              <w:pStyle w:val="TAC"/>
            </w:pPr>
            <w:r w:rsidRPr="003C05C0">
              <w:t>≤ 6</w:t>
            </w:r>
          </w:p>
        </w:tc>
      </w:tr>
      <w:tr w:rsidR="00594D4A" w:rsidRPr="003C05C0" w14:paraId="23A8E4E5" w14:textId="77777777" w:rsidTr="009728D2">
        <w:trPr>
          <w:jc w:val="center"/>
        </w:trPr>
        <w:tc>
          <w:tcPr>
            <w:tcW w:w="1179" w:type="dxa"/>
            <w:vMerge/>
            <w:tcBorders>
              <w:left w:val="single" w:sz="4" w:space="0" w:color="000000"/>
              <w:right w:val="single" w:sz="4" w:space="0" w:color="000000"/>
            </w:tcBorders>
            <w:vAlign w:val="center"/>
            <w:hideMark/>
          </w:tcPr>
          <w:p w14:paraId="4C6F1D19" w14:textId="77777777" w:rsidR="00594D4A" w:rsidRPr="003C05C0" w:rsidRDefault="00594D4A" w:rsidP="009728D2">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5DBC1961" w14:textId="77777777" w:rsidR="00594D4A" w:rsidRPr="003C05C0" w:rsidRDefault="00594D4A" w:rsidP="009728D2">
            <w:pPr>
              <w:pStyle w:val="TAC"/>
            </w:pPr>
            <w:r w:rsidRPr="003C05C0">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14267B27" w14:textId="77777777" w:rsidR="00594D4A" w:rsidRPr="003C05C0" w:rsidRDefault="00594D4A" w:rsidP="009728D2">
            <w:pPr>
              <w:pStyle w:val="TAC"/>
            </w:pPr>
          </w:p>
        </w:tc>
        <w:tc>
          <w:tcPr>
            <w:tcW w:w="0" w:type="auto"/>
            <w:vMerge/>
            <w:tcBorders>
              <w:left w:val="single" w:sz="4" w:space="0" w:color="000000"/>
              <w:right w:val="single" w:sz="4" w:space="0" w:color="000000"/>
            </w:tcBorders>
          </w:tcPr>
          <w:p w14:paraId="234F43A3" w14:textId="77777777" w:rsidR="00594D4A" w:rsidRPr="003C05C0" w:rsidRDefault="00594D4A" w:rsidP="009728D2">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32E28E18" w14:textId="77777777" w:rsidR="00594D4A" w:rsidRPr="003C05C0" w:rsidRDefault="00594D4A" w:rsidP="009728D2">
            <w:pPr>
              <w:pStyle w:val="TAC"/>
            </w:pPr>
          </w:p>
        </w:tc>
        <w:tc>
          <w:tcPr>
            <w:tcW w:w="907" w:type="dxa"/>
            <w:tcBorders>
              <w:top w:val="single" w:sz="4" w:space="0" w:color="000000"/>
              <w:left w:val="single" w:sz="4" w:space="0" w:color="000000"/>
              <w:bottom w:val="single" w:sz="4" w:space="0" w:color="000000"/>
              <w:right w:val="single" w:sz="4" w:space="0" w:color="000000"/>
            </w:tcBorders>
            <w:vAlign w:val="center"/>
          </w:tcPr>
          <w:p w14:paraId="38720C4E" w14:textId="77777777" w:rsidR="00594D4A" w:rsidRPr="003C05C0" w:rsidRDefault="00594D4A" w:rsidP="009728D2">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0A4EE129" w14:textId="77777777" w:rsidR="00594D4A" w:rsidRPr="003C05C0" w:rsidRDefault="00594D4A" w:rsidP="009728D2">
            <w:pPr>
              <w:pStyle w:val="TAC"/>
            </w:pPr>
          </w:p>
        </w:tc>
        <w:tc>
          <w:tcPr>
            <w:tcW w:w="700" w:type="dxa"/>
            <w:vMerge/>
            <w:tcBorders>
              <w:left w:val="single" w:sz="4" w:space="0" w:color="000000"/>
              <w:right w:val="single" w:sz="4" w:space="0" w:color="000000"/>
            </w:tcBorders>
          </w:tcPr>
          <w:p w14:paraId="0F2086B0" w14:textId="77777777" w:rsidR="00594D4A" w:rsidRPr="003C05C0" w:rsidRDefault="00594D4A" w:rsidP="009728D2">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6DDBC887" w14:textId="77777777" w:rsidR="00594D4A" w:rsidRPr="003C05C0" w:rsidRDefault="00594D4A" w:rsidP="009728D2">
            <w:pPr>
              <w:pStyle w:val="TAC"/>
            </w:pPr>
            <w:r w:rsidRPr="003C05C0">
              <w:t>≤ 6</w:t>
            </w:r>
          </w:p>
        </w:tc>
      </w:tr>
      <w:tr w:rsidR="00594D4A" w:rsidRPr="003C05C0" w14:paraId="445DAEFE" w14:textId="77777777" w:rsidTr="009728D2">
        <w:trPr>
          <w:jc w:val="center"/>
        </w:trPr>
        <w:tc>
          <w:tcPr>
            <w:tcW w:w="1179" w:type="dxa"/>
            <w:vMerge/>
            <w:tcBorders>
              <w:left w:val="single" w:sz="4" w:space="0" w:color="000000"/>
              <w:bottom w:val="single" w:sz="4" w:space="0" w:color="000000"/>
              <w:right w:val="single" w:sz="4" w:space="0" w:color="000000"/>
            </w:tcBorders>
            <w:vAlign w:val="center"/>
            <w:hideMark/>
          </w:tcPr>
          <w:p w14:paraId="2161F6CA" w14:textId="77777777" w:rsidR="00594D4A" w:rsidRPr="003C05C0" w:rsidRDefault="00594D4A" w:rsidP="009728D2">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464575CE" w14:textId="77777777" w:rsidR="00594D4A" w:rsidRPr="003C05C0" w:rsidRDefault="00594D4A" w:rsidP="009728D2">
            <w:pPr>
              <w:pStyle w:val="TAC"/>
            </w:pPr>
            <w:r w:rsidRPr="003C05C0">
              <w:t>256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71C5322E" w14:textId="77777777" w:rsidR="00594D4A" w:rsidRPr="003C05C0" w:rsidRDefault="00594D4A" w:rsidP="009728D2">
            <w:pPr>
              <w:pStyle w:val="TAC"/>
            </w:pPr>
          </w:p>
        </w:tc>
        <w:tc>
          <w:tcPr>
            <w:tcW w:w="0" w:type="auto"/>
            <w:vMerge/>
            <w:tcBorders>
              <w:left w:val="single" w:sz="4" w:space="0" w:color="000000"/>
              <w:right w:val="single" w:sz="4" w:space="0" w:color="000000"/>
            </w:tcBorders>
          </w:tcPr>
          <w:p w14:paraId="35230074" w14:textId="77777777" w:rsidR="00594D4A" w:rsidRPr="003C05C0" w:rsidRDefault="00594D4A" w:rsidP="009728D2">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1AD531CB" w14:textId="77777777" w:rsidR="00594D4A" w:rsidRPr="003C05C0" w:rsidRDefault="00594D4A" w:rsidP="009728D2">
            <w:pPr>
              <w:pStyle w:val="TAC"/>
            </w:pPr>
          </w:p>
        </w:tc>
        <w:tc>
          <w:tcPr>
            <w:tcW w:w="907" w:type="dxa"/>
            <w:tcBorders>
              <w:top w:val="single" w:sz="4" w:space="0" w:color="000000"/>
              <w:left w:val="single" w:sz="4" w:space="0" w:color="000000"/>
              <w:bottom w:val="single" w:sz="4" w:space="0" w:color="000000"/>
              <w:right w:val="single" w:sz="4" w:space="0" w:color="000000"/>
            </w:tcBorders>
            <w:vAlign w:val="center"/>
          </w:tcPr>
          <w:p w14:paraId="7FE3EF71" w14:textId="77777777" w:rsidR="00594D4A" w:rsidRPr="003C05C0" w:rsidRDefault="00594D4A" w:rsidP="009728D2">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6665B2D1" w14:textId="77777777" w:rsidR="00594D4A" w:rsidRPr="003C05C0" w:rsidRDefault="00594D4A" w:rsidP="009728D2">
            <w:pPr>
              <w:pStyle w:val="TAC"/>
            </w:pPr>
          </w:p>
        </w:tc>
        <w:tc>
          <w:tcPr>
            <w:tcW w:w="700" w:type="dxa"/>
            <w:vMerge/>
            <w:tcBorders>
              <w:left w:val="single" w:sz="4" w:space="0" w:color="000000"/>
              <w:right w:val="single" w:sz="4" w:space="0" w:color="000000"/>
            </w:tcBorders>
          </w:tcPr>
          <w:p w14:paraId="6689E400" w14:textId="77777777" w:rsidR="00594D4A" w:rsidRPr="003C05C0" w:rsidRDefault="00594D4A" w:rsidP="009728D2">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52FCB94D" w14:textId="77777777" w:rsidR="00594D4A" w:rsidRPr="003C05C0" w:rsidRDefault="00594D4A" w:rsidP="009728D2">
            <w:pPr>
              <w:pStyle w:val="TAC"/>
            </w:pPr>
            <w:r w:rsidRPr="003C05C0">
              <w:t>≤ 6</w:t>
            </w:r>
          </w:p>
        </w:tc>
      </w:tr>
      <w:tr w:rsidR="00594D4A" w:rsidRPr="003C05C0" w14:paraId="7DF351F7" w14:textId="77777777" w:rsidTr="009728D2">
        <w:trPr>
          <w:jc w:val="center"/>
        </w:trPr>
        <w:tc>
          <w:tcPr>
            <w:tcW w:w="1179" w:type="dxa"/>
            <w:vMerge w:val="restart"/>
            <w:tcBorders>
              <w:top w:val="single" w:sz="4" w:space="0" w:color="000000"/>
              <w:left w:val="single" w:sz="4" w:space="0" w:color="000000"/>
              <w:right w:val="single" w:sz="4" w:space="0" w:color="000000"/>
            </w:tcBorders>
            <w:vAlign w:val="center"/>
            <w:hideMark/>
          </w:tcPr>
          <w:p w14:paraId="590F0EF4" w14:textId="77777777" w:rsidR="00594D4A" w:rsidRPr="003C05C0" w:rsidRDefault="00594D4A" w:rsidP="009728D2">
            <w:pPr>
              <w:pStyle w:val="TAC"/>
            </w:pPr>
            <w:r w:rsidRPr="003C05C0">
              <w:t>CP-OFDM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31BD87D3" w14:textId="77777777" w:rsidR="00594D4A" w:rsidRPr="003C05C0" w:rsidRDefault="00594D4A" w:rsidP="009728D2">
            <w:pPr>
              <w:pStyle w:val="TAC"/>
            </w:pPr>
            <w:r w:rsidRPr="003C05C0">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4F1073AE" w14:textId="77777777" w:rsidR="00594D4A" w:rsidRPr="003C05C0" w:rsidRDefault="00594D4A" w:rsidP="009728D2">
            <w:pPr>
              <w:pStyle w:val="TAC"/>
            </w:pPr>
            <w:r w:rsidRPr="003C05C0">
              <w:t>≤ 3.5</w:t>
            </w:r>
          </w:p>
        </w:tc>
        <w:tc>
          <w:tcPr>
            <w:tcW w:w="0" w:type="auto"/>
            <w:vMerge/>
            <w:tcBorders>
              <w:left w:val="single" w:sz="4" w:space="0" w:color="000000"/>
              <w:right w:val="single" w:sz="4" w:space="0" w:color="000000"/>
            </w:tcBorders>
          </w:tcPr>
          <w:p w14:paraId="4532C5BC" w14:textId="77777777" w:rsidR="00594D4A" w:rsidRPr="003C05C0" w:rsidRDefault="00594D4A" w:rsidP="009728D2">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47D889E0" w14:textId="77777777" w:rsidR="00594D4A" w:rsidRPr="003C05C0" w:rsidRDefault="00594D4A" w:rsidP="009728D2">
            <w:pPr>
              <w:pStyle w:val="TAC"/>
            </w:pPr>
            <w:r w:rsidRPr="003C05C0">
              <w:t>≤ 3.5</w:t>
            </w:r>
          </w:p>
        </w:tc>
        <w:tc>
          <w:tcPr>
            <w:tcW w:w="907" w:type="dxa"/>
            <w:tcBorders>
              <w:top w:val="single" w:sz="4" w:space="0" w:color="000000"/>
              <w:left w:val="single" w:sz="4" w:space="0" w:color="000000"/>
              <w:bottom w:val="single" w:sz="4" w:space="0" w:color="000000"/>
              <w:right w:val="single" w:sz="4" w:space="0" w:color="000000"/>
            </w:tcBorders>
            <w:vAlign w:val="center"/>
          </w:tcPr>
          <w:p w14:paraId="592E2247" w14:textId="77777777" w:rsidR="00594D4A" w:rsidRPr="003C05C0" w:rsidRDefault="00594D4A" w:rsidP="009728D2">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59E5D7B5" w14:textId="77777777" w:rsidR="00594D4A" w:rsidRPr="003C05C0" w:rsidRDefault="00594D4A" w:rsidP="009728D2">
            <w:pPr>
              <w:pStyle w:val="TAC"/>
            </w:pPr>
            <w:r w:rsidRPr="003C05C0">
              <w:t>≤ 3.5</w:t>
            </w:r>
          </w:p>
        </w:tc>
        <w:tc>
          <w:tcPr>
            <w:tcW w:w="700" w:type="dxa"/>
            <w:vMerge/>
            <w:tcBorders>
              <w:left w:val="single" w:sz="4" w:space="0" w:color="000000"/>
              <w:right w:val="single" w:sz="4" w:space="0" w:color="000000"/>
            </w:tcBorders>
          </w:tcPr>
          <w:p w14:paraId="61911364" w14:textId="77777777" w:rsidR="00594D4A" w:rsidRPr="003C05C0" w:rsidRDefault="00594D4A" w:rsidP="009728D2">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15A1DEF6" w14:textId="77777777" w:rsidR="00594D4A" w:rsidRPr="003C05C0" w:rsidRDefault="00594D4A" w:rsidP="009728D2">
            <w:pPr>
              <w:pStyle w:val="TAC"/>
            </w:pPr>
            <w:r w:rsidRPr="003C05C0">
              <w:t>≤ 6</w:t>
            </w:r>
          </w:p>
        </w:tc>
      </w:tr>
      <w:tr w:rsidR="00594D4A" w:rsidRPr="003C05C0" w14:paraId="7C7783B7" w14:textId="77777777" w:rsidTr="009728D2">
        <w:trPr>
          <w:jc w:val="center"/>
        </w:trPr>
        <w:tc>
          <w:tcPr>
            <w:tcW w:w="0" w:type="auto"/>
            <w:vMerge/>
            <w:tcBorders>
              <w:left w:val="single" w:sz="4" w:space="0" w:color="000000"/>
              <w:right w:val="single" w:sz="4" w:space="0" w:color="000000"/>
            </w:tcBorders>
            <w:vAlign w:val="center"/>
            <w:hideMark/>
          </w:tcPr>
          <w:p w14:paraId="7A9C5F52" w14:textId="77777777" w:rsidR="00594D4A" w:rsidRPr="003C05C0" w:rsidRDefault="00594D4A" w:rsidP="009728D2">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5C01D0E3" w14:textId="77777777" w:rsidR="00594D4A" w:rsidRPr="003C05C0" w:rsidRDefault="00594D4A" w:rsidP="009728D2">
            <w:pPr>
              <w:pStyle w:val="TAC"/>
            </w:pPr>
            <w:r w:rsidRPr="003C05C0">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4CB7774B" w14:textId="77777777" w:rsidR="00594D4A" w:rsidRPr="003C05C0" w:rsidRDefault="00594D4A" w:rsidP="009728D2">
            <w:pPr>
              <w:pStyle w:val="TAC"/>
            </w:pPr>
            <w:r w:rsidRPr="003C05C0">
              <w:t>≤ 3.5</w:t>
            </w:r>
          </w:p>
        </w:tc>
        <w:tc>
          <w:tcPr>
            <w:tcW w:w="0" w:type="auto"/>
            <w:vMerge/>
            <w:tcBorders>
              <w:left w:val="single" w:sz="4" w:space="0" w:color="000000"/>
              <w:right w:val="single" w:sz="4" w:space="0" w:color="000000"/>
            </w:tcBorders>
          </w:tcPr>
          <w:p w14:paraId="3568687D" w14:textId="77777777" w:rsidR="00594D4A" w:rsidRPr="003C05C0" w:rsidRDefault="00594D4A" w:rsidP="009728D2">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017D6100" w14:textId="77777777" w:rsidR="00594D4A" w:rsidRPr="003C05C0" w:rsidRDefault="00594D4A" w:rsidP="009728D2">
            <w:pPr>
              <w:pStyle w:val="TAC"/>
            </w:pPr>
            <w:r w:rsidRPr="003C05C0">
              <w:t>≤ 3.5</w:t>
            </w:r>
          </w:p>
        </w:tc>
        <w:tc>
          <w:tcPr>
            <w:tcW w:w="907" w:type="dxa"/>
            <w:tcBorders>
              <w:top w:val="single" w:sz="4" w:space="0" w:color="000000"/>
              <w:left w:val="single" w:sz="4" w:space="0" w:color="000000"/>
              <w:bottom w:val="single" w:sz="4" w:space="0" w:color="000000"/>
              <w:right w:val="single" w:sz="4" w:space="0" w:color="000000"/>
            </w:tcBorders>
            <w:vAlign w:val="center"/>
          </w:tcPr>
          <w:p w14:paraId="41FEEB75" w14:textId="77777777" w:rsidR="00594D4A" w:rsidRPr="003C05C0" w:rsidRDefault="00594D4A" w:rsidP="009728D2">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6B9BB2A8" w14:textId="77777777" w:rsidR="00594D4A" w:rsidRPr="003C05C0" w:rsidRDefault="00594D4A" w:rsidP="009728D2">
            <w:pPr>
              <w:pStyle w:val="TAC"/>
            </w:pPr>
            <w:r w:rsidRPr="003C05C0">
              <w:t>≤ 3.5</w:t>
            </w:r>
          </w:p>
        </w:tc>
        <w:tc>
          <w:tcPr>
            <w:tcW w:w="700" w:type="dxa"/>
            <w:vMerge/>
            <w:tcBorders>
              <w:left w:val="single" w:sz="4" w:space="0" w:color="000000"/>
              <w:right w:val="single" w:sz="4" w:space="0" w:color="000000"/>
            </w:tcBorders>
          </w:tcPr>
          <w:p w14:paraId="4F21C374" w14:textId="77777777" w:rsidR="00594D4A" w:rsidRPr="003C05C0" w:rsidRDefault="00594D4A" w:rsidP="009728D2">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5D540CAF" w14:textId="77777777" w:rsidR="00594D4A" w:rsidRPr="003C05C0" w:rsidRDefault="00594D4A" w:rsidP="009728D2">
            <w:pPr>
              <w:pStyle w:val="TAC"/>
            </w:pPr>
            <w:r w:rsidRPr="003C05C0">
              <w:t>≤ 6</w:t>
            </w:r>
          </w:p>
        </w:tc>
      </w:tr>
      <w:tr w:rsidR="00594D4A" w:rsidRPr="003C05C0" w14:paraId="4D09B9C6" w14:textId="77777777" w:rsidTr="009728D2">
        <w:trPr>
          <w:jc w:val="center"/>
        </w:trPr>
        <w:tc>
          <w:tcPr>
            <w:tcW w:w="0" w:type="auto"/>
            <w:vMerge/>
            <w:tcBorders>
              <w:left w:val="single" w:sz="4" w:space="0" w:color="000000"/>
              <w:right w:val="single" w:sz="4" w:space="0" w:color="000000"/>
            </w:tcBorders>
            <w:vAlign w:val="center"/>
            <w:hideMark/>
          </w:tcPr>
          <w:p w14:paraId="10050423" w14:textId="77777777" w:rsidR="00594D4A" w:rsidRPr="003C05C0" w:rsidRDefault="00594D4A" w:rsidP="009728D2">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2B7C618C" w14:textId="77777777" w:rsidR="00594D4A" w:rsidRPr="003C05C0" w:rsidRDefault="00594D4A" w:rsidP="009728D2">
            <w:pPr>
              <w:pStyle w:val="TAC"/>
            </w:pPr>
            <w:r w:rsidRPr="003C05C0">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5DB6FF7D" w14:textId="77777777" w:rsidR="00594D4A" w:rsidRPr="003C05C0" w:rsidRDefault="00594D4A" w:rsidP="009728D2">
            <w:pPr>
              <w:pStyle w:val="TAC"/>
            </w:pPr>
          </w:p>
        </w:tc>
        <w:tc>
          <w:tcPr>
            <w:tcW w:w="0" w:type="auto"/>
            <w:vMerge/>
            <w:tcBorders>
              <w:left w:val="single" w:sz="4" w:space="0" w:color="000000"/>
              <w:right w:val="single" w:sz="4" w:space="0" w:color="000000"/>
            </w:tcBorders>
          </w:tcPr>
          <w:p w14:paraId="50745120" w14:textId="77777777" w:rsidR="00594D4A" w:rsidRPr="003C05C0" w:rsidRDefault="00594D4A" w:rsidP="009728D2">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195915FD" w14:textId="77777777" w:rsidR="00594D4A" w:rsidRPr="003C05C0" w:rsidRDefault="00594D4A" w:rsidP="009728D2">
            <w:pPr>
              <w:pStyle w:val="TAC"/>
            </w:pPr>
          </w:p>
        </w:tc>
        <w:tc>
          <w:tcPr>
            <w:tcW w:w="907" w:type="dxa"/>
            <w:tcBorders>
              <w:top w:val="single" w:sz="4" w:space="0" w:color="000000"/>
              <w:left w:val="single" w:sz="4" w:space="0" w:color="000000"/>
              <w:bottom w:val="single" w:sz="4" w:space="0" w:color="000000"/>
              <w:right w:val="single" w:sz="4" w:space="0" w:color="000000"/>
            </w:tcBorders>
            <w:vAlign w:val="center"/>
          </w:tcPr>
          <w:p w14:paraId="09AD4AD4" w14:textId="77777777" w:rsidR="00594D4A" w:rsidRPr="003C05C0" w:rsidRDefault="00594D4A" w:rsidP="009728D2">
            <w:pPr>
              <w:pStyle w:val="TAC"/>
            </w:pPr>
            <w:r w:rsidRPr="003C05C0">
              <w:t>≤ 4</w:t>
            </w:r>
          </w:p>
        </w:tc>
        <w:tc>
          <w:tcPr>
            <w:tcW w:w="862" w:type="dxa"/>
            <w:tcBorders>
              <w:top w:val="single" w:sz="4" w:space="0" w:color="000000"/>
              <w:left w:val="single" w:sz="4" w:space="0" w:color="000000"/>
              <w:bottom w:val="single" w:sz="4" w:space="0" w:color="000000"/>
              <w:right w:val="single" w:sz="4" w:space="0" w:color="000000"/>
            </w:tcBorders>
            <w:vAlign w:val="center"/>
          </w:tcPr>
          <w:p w14:paraId="581C582B" w14:textId="77777777" w:rsidR="00594D4A" w:rsidRPr="003C05C0" w:rsidRDefault="00594D4A" w:rsidP="009728D2">
            <w:pPr>
              <w:pStyle w:val="TAC"/>
            </w:pPr>
          </w:p>
        </w:tc>
        <w:tc>
          <w:tcPr>
            <w:tcW w:w="700" w:type="dxa"/>
            <w:vMerge/>
            <w:tcBorders>
              <w:left w:val="single" w:sz="4" w:space="0" w:color="000000"/>
              <w:right w:val="single" w:sz="4" w:space="0" w:color="000000"/>
            </w:tcBorders>
          </w:tcPr>
          <w:p w14:paraId="526F4974" w14:textId="77777777" w:rsidR="00594D4A" w:rsidRPr="003C05C0" w:rsidRDefault="00594D4A" w:rsidP="009728D2">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1261CD32" w14:textId="77777777" w:rsidR="00594D4A" w:rsidRPr="003C05C0" w:rsidRDefault="00594D4A" w:rsidP="009728D2">
            <w:pPr>
              <w:pStyle w:val="TAC"/>
            </w:pPr>
            <w:r w:rsidRPr="003C05C0">
              <w:t>≤ 6</w:t>
            </w:r>
          </w:p>
        </w:tc>
      </w:tr>
      <w:tr w:rsidR="00594D4A" w:rsidRPr="003C05C0" w14:paraId="14A48F9A" w14:textId="77777777" w:rsidTr="009728D2">
        <w:trPr>
          <w:jc w:val="center"/>
        </w:trPr>
        <w:tc>
          <w:tcPr>
            <w:tcW w:w="0" w:type="auto"/>
            <w:vMerge/>
            <w:tcBorders>
              <w:left w:val="single" w:sz="4" w:space="0" w:color="000000"/>
              <w:bottom w:val="single" w:sz="4" w:space="0" w:color="000000"/>
              <w:right w:val="single" w:sz="4" w:space="0" w:color="000000"/>
            </w:tcBorders>
            <w:vAlign w:val="center"/>
            <w:hideMark/>
          </w:tcPr>
          <w:p w14:paraId="0928CD21" w14:textId="77777777" w:rsidR="00594D4A" w:rsidRPr="003C05C0" w:rsidRDefault="00594D4A" w:rsidP="009728D2">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7D52298D" w14:textId="77777777" w:rsidR="00594D4A" w:rsidRPr="003C05C0" w:rsidRDefault="00594D4A" w:rsidP="009728D2">
            <w:pPr>
              <w:pStyle w:val="TAC"/>
            </w:pPr>
            <w:r w:rsidRPr="003C05C0">
              <w:t>256 QAM</w:t>
            </w:r>
          </w:p>
        </w:tc>
        <w:tc>
          <w:tcPr>
            <w:tcW w:w="890" w:type="dxa"/>
            <w:tcBorders>
              <w:top w:val="single" w:sz="4" w:space="0" w:color="000000"/>
              <w:left w:val="single" w:sz="4" w:space="0" w:color="000000"/>
              <w:bottom w:val="single" w:sz="4" w:space="0" w:color="000000"/>
              <w:right w:val="single" w:sz="4" w:space="0" w:color="auto"/>
            </w:tcBorders>
            <w:vAlign w:val="center"/>
          </w:tcPr>
          <w:p w14:paraId="5410F9C3" w14:textId="77777777" w:rsidR="00594D4A" w:rsidRPr="003C05C0" w:rsidRDefault="00594D4A" w:rsidP="009728D2">
            <w:pPr>
              <w:pStyle w:val="TAC"/>
            </w:pPr>
          </w:p>
        </w:tc>
        <w:tc>
          <w:tcPr>
            <w:tcW w:w="0" w:type="auto"/>
            <w:vMerge/>
            <w:tcBorders>
              <w:left w:val="single" w:sz="4" w:space="0" w:color="000000"/>
              <w:bottom w:val="single" w:sz="4" w:space="0" w:color="000000"/>
              <w:right w:val="single" w:sz="4" w:space="0" w:color="000000"/>
            </w:tcBorders>
          </w:tcPr>
          <w:p w14:paraId="2A4A8B47" w14:textId="77777777" w:rsidR="00594D4A" w:rsidRPr="003C05C0" w:rsidRDefault="00594D4A" w:rsidP="009728D2">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08CDE9AE" w14:textId="77777777" w:rsidR="00594D4A" w:rsidRPr="003C05C0" w:rsidRDefault="00594D4A" w:rsidP="009728D2">
            <w:pPr>
              <w:pStyle w:val="TAC"/>
            </w:pPr>
          </w:p>
        </w:tc>
        <w:tc>
          <w:tcPr>
            <w:tcW w:w="907" w:type="dxa"/>
            <w:tcBorders>
              <w:top w:val="single" w:sz="4" w:space="0" w:color="000000"/>
              <w:left w:val="single" w:sz="4" w:space="0" w:color="000000"/>
              <w:bottom w:val="single" w:sz="4" w:space="0" w:color="000000"/>
              <w:right w:val="single" w:sz="4" w:space="0" w:color="000000"/>
            </w:tcBorders>
            <w:vAlign w:val="center"/>
          </w:tcPr>
          <w:p w14:paraId="5E8A653E" w14:textId="77777777" w:rsidR="00594D4A" w:rsidRPr="003C05C0" w:rsidRDefault="00594D4A" w:rsidP="009728D2">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7E5ADBBA" w14:textId="77777777" w:rsidR="00594D4A" w:rsidRPr="003C05C0" w:rsidRDefault="00594D4A" w:rsidP="009728D2">
            <w:pPr>
              <w:pStyle w:val="TAC"/>
            </w:pPr>
          </w:p>
        </w:tc>
        <w:tc>
          <w:tcPr>
            <w:tcW w:w="700" w:type="dxa"/>
            <w:vMerge/>
            <w:tcBorders>
              <w:left w:val="single" w:sz="4" w:space="0" w:color="000000"/>
              <w:bottom w:val="single" w:sz="4" w:space="0" w:color="000000"/>
              <w:right w:val="single" w:sz="4" w:space="0" w:color="000000"/>
            </w:tcBorders>
          </w:tcPr>
          <w:p w14:paraId="7EAC7776" w14:textId="77777777" w:rsidR="00594D4A" w:rsidRPr="003C05C0" w:rsidRDefault="00594D4A" w:rsidP="009728D2">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396FE4AD" w14:textId="77777777" w:rsidR="00594D4A" w:rsidRPr="003C05C0" w:rsidRDefault="00594D4A" w:rsidP="009728D2">
            <w:pPr>
              <w:pStyle w:val="TAC"/>
            </w:pPr>
            <w:r w:rsidRPr="003C05C0">
              <w:t>≤ 6</w:t>
            </w:r>
          </w:p>
        </w:tc>
      </w:tr>
      <w:tr w:rsidR="00594D4A" w:rsidRPr="003C05C0" w14:paraId="2D2F6308" w14:textId="77777777" w:rsidTr="009728D2">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0825B6C1" w14:textId="77777777" w:rsidR="00594D4A" w:rsidRPr="003C05C0" w:rsidRDefault="00594D4A" w:rsidP="009728D2">
            <w:pPr>
              <w:pStyle w:val="TAN"/>
            </w:pPr>
            <w:r w:rsidRPr="003C05C0">
              <w:t>NOTE 1:</w:t>
            </w:r>
            <w:r w:rsidRPr="003C05C0">
              <w:tab/>
              <w:t>Void</w:t>
            </w:r>
          </w:p>
          <w:p w14:paraId="29E0B93F" w14:textId="77777777" w:rsidR="00594D4A" w:rsidRPr="003C05C0" w:rsidRDefault="00594D4A" w:rsidP="009728D2">
            <w:pPr>
              <w:pStyle w:val="TAN"/>
            </w:pPr>
            <w:r w:rsidRPr="003C05C0">
              <w:t>NOTE 2:</w:t>
            </w:r>
            <w:r w:rsidRPr="003C05C0">
              <w:tab/>
              <w:t>Void</w:t>
            </w:r>
          </w:p>
        </w:tc>
      </w:tr>
    </w:tbl>
    <w:p w14:paraId="0DF6E5C7" w14:textId="77777777" w:rsidR="00594D4A" w:rsidRPr="003C05C0" w:rsidRDefault="00594D4A" w:rsidP="00594D4A">
      <w:pPr>
        <w:rPr>
          <w:rFonts w:eastAsia="MS Mincho"/>
        </w:rPr>
      </w:pPr>
    </w:p>
    <w:p w14:paraId="53D9BBCA" w14:textId="4F1BAC4A" w:rsidR="00594D4A" w:rsidRPr="003C05C0" w:rsidRDefault="00594D4A" w:rsidP="00594D4A">
      <w:pPr>
        <w:pStyle w:val="TH"/>
        <w:rPr>
          <w:rFonts w:eastAsia="Yu Mincho"/>
        </w:rPr>
      </w:pPr>
      <w:r w:rsidRPr="003C05C0">
        <w:rPr>
          <w:rFonts w:eastAsia="Yu Mincho"/>
        </w:rPr>
        <w:t xml:space="preserve">Table 6.2.3.3.4-4: </w:t>
      </w:r>
      <w:r w:rsidRPr="003C05C0">
        <w:rPr>
          <w:rFonts w:eastAsia="MS Mincho"/>
        </w:rPr>
        <w:t>A-MPR for modulation and waveform type for NS_05U</w:t>
      </w:r>
      <w:ins w:id="14" w:author="Danbo Fu (傅丹波)" w:date="2022-07-21T09:49:00Z">
        <w:r>
          <w:rPr>
            <w:rFonts w:eastAsia="MS Mincho"/>
          </w:rPr>
          <w:t xml:space="preserve"> (Power Class </w:t>
        </w:r>
      </w:ins>
      <w:ins w:id="15" w:author="Danbo Fu (傅丹波)" w:date="2022-07-21T10:25:00Z">
        <w:r w:rsidR="00F86DF9">
          <w:rPr>
            <w:rFonts w:eastAsia="MS Mincho"/>
          </w:rPr>
          <w:t>3</w:t>
        </w:r>
      </w:ins>
      <w:ins w:id="16" w:author="Danbo Fu (傅丹波)" w:date="2022-07-21T09:49:00Z">
        <w:r>
          <w:rPr>
            <w:rFonts w:eastAsia="MS Mincho"/>
          </w:rPr>
          <w:t>)</w:t>
        </w:r>
      </w:ins>
    </w:p>
    <w:tbl>
      <w:tblPr>
        <w:tblW w:w="0" w:type="auto"/>
        <w:jc w:val="center"/>
        <w:tblCellMar>
          <w:left w:w="70" w:type="dxa"/>
          <w:right w:w="70" w:type="dxa"/>
        </w:tblCellMar>
        <w:tblLook w:val="01E0" w:firstRow="1" w:lastRow="1" w:firstColumn="1" w:lastColumn="1" w:noHBand="0" w:noVBand="0"/>
      </w:tblPr>
      <w:tblGrid>
        <w:gridCol w:w="1993"/>
        <w:gridCol w:w="1134"/>
        <w:gridCol w:w="851"/>
        <w:gridCol w:w="851"/>
        <w:gridCol w:w="805"/>
        <w:gridCol w:w="709"/>
        <w:gridCol w:w="709"/>
        <w:gridCol w:w="709"/>
        <w:gridCol w:w="1111"/>
      </w:tblGrid>
      <w:tr w:rsidR="00594D4A" w:rsidRPr="003C05C0" w14:paraId="55A3A5B9" w14:textId="77777777" w:rsidTr="009728D2">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63060C92" w14:textId="77777777" w:rsidR="00594D4A" w:rsidRPr="003C05C0" w:rsidRDefault="00594D4A" w:rsidP="009728D2">
            <w:pPr>
              <w:pStyle w:val="TAH"/>
            </w:pPr>
            <w:r w:rsidRPr="003C05C0">
              <w:t>Modulation/Waveform</w:t>
            </w:r>
          </w:p>
        </w:tc>
        <w:tc>
          <w:tcPr>
            <w:tcW w:w="0" w:type="auto"/>
            <w:gridSpan w:val="2"/>
            <w:tcBorders>
              <w:top w:val="single" w:sz="4" w:space="0" w:color="000000"/>
              <w:left w:val="single" w:sz="4" w:space="0" w:color="000000"/>
              <w:bottom w:val="single" w:sz="4" w:space="0" w:color="000000"/>
              <w:right w:val="single" w:sz="4" w:space="0" w:color="auto"/>
            </w:tcBorders>
          </w:tcPr>
          <w:p w14:paraId="7A1D3539" w14:textId="77777777" w:rsidR="00594D4A" w:rsidRPr="003C05C0" w:rsidRDefault="00594D4A" w:rsidP="009728D2">
            <w:pPr>
              <w:pStyle w:val="TAH"/>
            </w:pPr>
            <w:r w:rsidRPr="003C05C0">
              <w:t>A4 (dB)</w:t>
            </w:r>
          </w:p>
        </w:tc>
        <w:tc>
          <w:tcPr>
            <w:tcW w:w="0" w:type="auto"/>
            <w:gridSpan w:val="2"/>
            <w:tcBorders>
              <w:top w:val="single" w:sz="4" w:space="0" w:color="000000"/>
              <w:left w:val="single" w:sz="4" w:space="0" w:color="auto"/>
              <w:bottom w:val="single" w:sz="4" w:space="0" w:color="000000"/>
              <w:right w:val="single" w:sz="4" w:space="0" w:color="000000"/>
            </w:tcBorders>
          </w:tcPr>
          <w:p w14:paraId="4D8FB308" w14:textId="77777777" w:rsidR="00594D4A" w:rsidRPr="003C05C0" w:rsidRDefault="00594D4A" w:rsidP="009728D2">
            <w:pPr>
              <w:pStyle w:val="TAH"/>
            </w:pPr>
            <w:r w:rsidRPr="003C05C0">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1CD42654" w14:textId="77777777" w:rsidR="00594D4A" w:rsidRPr="003C05C0" w:rsidRDefault="00594D4A" w:rsidP="009728D2">
            <w:pPr>
              <w:pStyle w:val="TAH"/>
            </w:pPr>
            <w:r w:rsidRPr="003C05C0">
              <w:t>A6 (dB)</w:t>
            </w:r>
          </w:p>
        </w:tc>
        <w:tc>
          <w:tcPr>
            <w:tcW w:w="1111" w:type="dxa"/>
            <w:tcBorders>
              <w:top w:val="single" w:sz="4" w:space="0" w:color="000000"/>
              <w:left w:val="single" w:sz="4" w:space="0" w:color="000000"/>
              <w:bottom w:val="single" w:sz="4" w:space="0" w:color="000000"/>
              <w:right w:val="single" w:sz="4" w:space="0" w:color="000000"/>
            </w:tcBorders>
          </w:tcPr>
          <w:p w14:paraId="11CF37FD" w14:textId="77777777" w:rsidR="00594D4A" w:rsidRPr="003C05C0" w:rsidRDefault="00594D4A" w:rsidP="009728D2">
            <w:pPr>
              <w:pStyle w:val="TAH"/>
            </w:pPr>
            <w:r w:rsidRPr="003C05C0">
              <w:t>A7 (dB)</w:t>
            </w:r>
          </w:p>
        </w:tc>
      </w:tr>
      <w:tr w:rsidR="00594D4A" w:rsidRPr="003C05C0" w14:paraId="47BE3E1E" w14:textId="77777777" w:rsidTr="009728D2">
        <w:trPr>
          <w:jc w:val="center"/>
        </w:trPr>
        <w:tc>
          <w:tcPr>
            <w:tcW w:w="0" w:type="auto"/>
            <w:gridSpan w:val="2"/>
            <w:vMerge/>
            <w:tcBorders>
              <w:left w:val="single" w:sz="4" w:space="0" w:color="000000"/>
              <w:bottom w:val="single" w:sz="4" w:space="0" w:color="000000"/>
              <w:right w:val="single" w:sz="4" w:space="0" w:color="000000"/>
            </w:tcBorders>
            <w:vAlign w:val="center"/>
          </w:tcPr>
          <w:p w14:paraId="0219889F" w14:textId="77777777" w:rsidR="00594D4A" w:rsidRPr="003C05C0" w:rsidRDefault="00594D4A" w:rsidP="009728D2">
            <w:pPr>
              <w:pStyle w:val="TAH"/>
            </w:pPr>
          </w:p>
        </w:tc>
        <w:tc>
          <w:tcPr>
            <w:tcW w:w="851" w:type="dxa"/>
            <w:tcBorders>
              <w:top w:val="single" w:sz="4" w:space="0" w:color="000000"/>
              <w:left w:val="single" w:sz="4" w:space="0" w:color="000000"/>
              <w:bottom w:val="single" w:sz="4" w:space="0" w:color="000000"/>
              <w:right w:val="single" w:sz="4" w:space="0" w:color="auto"/>
            </w:tcBorders>
          </w:tcPr>
          <w:p w14:paraId="289AEA25" w14:textId="77777777" w:rsidR="00594D4A" w:rsidRPr="003C05C0" w:rsidRDefault="00594D4A" w:rsidP="009728D2">
            <w:pPr>
              <w:pStyle w:val="TAH"/>
            </w:pPr>
            <w:r w:rsidRPr="003C05C0">
              <w:t>Outer</w:t>
            </w:r>
          </w:p>
        </w:tc>
        <w:tc>
          <w:tcPr>
            <w:tcW w:w="851" w:type="dxa"/>
            <w:tcBorders>
              <w:top w:val="single" w:sz="4" w:space="0" w:color="000000"/>
              <w:left w:val="single" w:sz="4" w:space="0" w:color="000000"/>
              <w:bottom w:val="single" w:sz="4" w:space="0" w:color="000000"/>
              <w:right w:val="single" w:sz="4" w:space="0" w:color="000000"/>
            </w:tcBorders>
          </w:tcPr>
          <w:p w14:paraId="5A1551A1" w14:textId="77777777" w:rsidR="00594D4A" w:rsidRPr="003C05C0" w:rsidRDefault="00594D4A" w:rsidP="009728D2">
            <w:pPr>
              <w:pStyle w:val="TAH"/>
            </w:pPr>
            <w:r w:rsidRPr="003C05C0">
              <w:t>Inner</w:t>
            </w:r>
          </w:p>
        </w:tc>
        <w:tc>
          <w:tcPr>
            <w:tcW w:w="805" w:type="dxa"/>
            <w:tcBorders>
              <w:top w:val="single" w:sz="4" w:space="0" w:color="000000"/>
              <w:left w:val="single" w:sz="4" w:space="0" w:color="000000"/>
              <w:bottom w:val="single" w:sz="4" w:space="0" w:color="000000"/>
              <w:right w:val="single" w:sz="4" w:space="0" w:color="000000"/>
            </w:tcBorders>
          </w:tcPr>
          <w:p w14:paraId="7EE96334" w14:textId="77777777" w:rsidR="00594D4A" w:rsidRPr="003C05C0" w:rsidRDefault="00594D4A" w:rsidP="009728D2">
            <w:pPr>
              <w:pStyle w:val="TAH"/>
            </w:pPr>
            <w:r w:rsidRPr="003C05C0">
              <w:t>Outer</w:t>
            </w:r>
          </w:p>
        </w:tc>
        <w:tc>
          <w:tcPr>
            <w:tcW w:w="709" w:type="dxa"/>
            <w:tcBorders>
              <w:top w:val="single" w:sz="4" w:space="0" w:color="000000"/>
              <w:left w:val="single" w:sz="4" w:space="0" w:color="000000"/>
              <w:bottom w:val="single" w:sz="4" w:space="0" w:color="000000"/>
              <w:right w:val="single" w:sz="4" w:space="0" w:color="000000"/>
            </w:tcBorders>
          </w:tcPr>
          <w:p w14:paraId="5A8FBA4D" w14:textId="77777777" w:rsidR="00594D4A" w:rsidRPr="003C05C0" w:rsidRDefault="00594D4A" w:rsidP="009728D2">
            <w:pPr>
              <w:pStyle w:val="TAH"/>
            </w:pPr>
            <w:r w:rsidRPr="003C05C0">
              <w:t>Inner</w:t>
            </w:r>
          </w:p>
        </w:tc>
        <w:tc>
          <w:tcPr>
            <w:tcW w:w="709" w:type="dxa"/>
            <w:tcBorders>
              <w:top w:val="single" w:sz="4" w:space="0" w:color="000000"/>
              <w:left w:val="single" w:sz="4" w:space="0" w:color="000000"/>
              <w:bottom w:val="single" w:sz="4" w:space="0" w:color="000000"/>
              <w:right w:val="single" w:sz="4" w:space="0" w:color="auto"/>
            </w:tcBorders>
          </w:tcPr>
          <w:p w14:paraId="56EAF1EA" w14:textId="77777777" w:rsidR="00594D4A" w:rsidRPr="003C05C0" w:rsidRDefault="00594D4A" w:rsidP="009728D2">
            <w:pPr>
              <w:pStyle w:val="TAH"/>
            </w:pPr>
            <w:r w:rsidRPr="003C05C0">
              <w:t>Outer</w:t>
            </w:r>
          </w:p>
        </w:tc>
        <w:tc>
          <w:tcPr>
            <w:tcW w:w="709" w:type="dxa"/>
            <w:tcBorders>
              <w:top w:val="single" w:sz="4" w:space="0" w:color="000000"/>
              <w:left w:val="single" w:sz="4" w:space="0" w:color="000000"/>
              <w:bottom w:val="single" w:sz="4" w:space="0" w:color="000000"/>
              <w:right w:val="single" w:sz="4" w:space="0" w:color="000000"/>
            </w:tcBorders>
          </w:tcPr>
          <w:p w14:paraId="0E4F84F6" w14:textId="77777777" w:rsidR="00594D4A" w:rsidRPr="003C05C0" w:rsidRDefault="00594D4A" w:rsidP="009728D2">
            <w:pPr>
              <w:pStyle w:val="TAH"/>
            </w:pPr>
            <w:r w:rsidRPr="003C05C0">
              <w:t>Inner</w:t>
            </w:r>
          </w:p>
        </w:tc>
        <w:tc>
          <w:tcPr>
            <w:tcW w:w="1111" w:type="dxa"/>
            <w:tcBorders>
              <w:top w:val="single" w:sz="4" w:space="0" w:color="000000"/>
              <w:left w:val="single" w:sz="4" w:space="0" w:color="000000"/>
              <w:bottom w:val="single" w:sz="4" w:space="0" w:color="000000"/>
              <w:right w:val="single" w:sz="4" w:space="0" w:color="000000"/>
            </w:tcBorders>
          </w:tcPr>
          <w:p w14:paraId="1BAC9AE0" w14:textId="77777777" w:rsidR="00594D4A" w:rsidRPr="003C05C0" w:rsidRDefault="00594D4A" w:rsidP="009728D2">
            <w:pPr>
              <w:pStyle w:val="TAH"/>
            </w:pPr>
            <w:r w:rsidRPr="003C05C0">
              <w:t>Outer/Inner</w:t>
            </w:r>
          </w:p>
        </w:tc>
      </w:tr>
      <w:tr w:rsidR="00594D4A" w:rsidRPr="003C05C0" w14:paraId="203E4938" w14:textId="77777777" w:rsidTr="009728D2">
        <w:trPr>
          <w:jc w:val="center"/>
        </w:trPr>
        <w:tc>
          <w:tcPr>
            <w:tcW w:w="1993" w:type="dxa"/>
            <w:vMerge w:val="restart"/>
            <w:tcBorders>
              <w:top w:val="single" w:sz="4" w:space="0" w:color="000000"/>
              <w:left w:val="single" w:sz="4" w:space="0" w:color="000000"/>
              <w:right w:val="single" w:sz="4" w:space="0" w:color="000000"/>
            </w:tcBorders>
            <w:vAlign w:val="center"/>
            <w:hideMark/>
          </w:tcPr>
          <w:p w14:paraId="6861EE52" w14:textId="77777777" w:rsidR="00594D4A" w:rsidRPr="003C05C0" w:rsidRDefault="00594D4A" w:rsidP="009728D2">
            <w:pPr>
              <w:pStyle w:val="TAC"/>
            </w:pPr>
            <w:r w:rsidRPr="003C05C0">
              <w:t>DFT-s-OFDM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1000AF6F" w14:textId="77777777" w:rsidR="00594D4A" w:rsidRPr="003C05C0" w:rsidRDefault="00594D4A" w:rsidP="009728D2">
            <w:pPr>
              <w:pStyle w:val="TAC"/>
            </w:pPr>
            <w:r w:rsidRPr="003C05C0">
              <w:t>Pi/2 BPSK</w:t>
            </w:r>
          </w:p>
        </w:tc>
        <w:tc>
          <w:tcPr>
            <w:tcW w:w="851" w:type="dxa"/>
            <w:tcBorders>
              <w:top w:val="single" w:sz="4" w:space="0" w:color="000000"/>
              <w:left w:val="single" w:sz="4" w:space="0" w:color="000000"/>
              <w:bottom w:val="single" w:sz="4" w:space="0" w:color="000000"/>
              <w:right w:val="single" w:sz="4" w:space="0" w:color="000000"/>
            </w:tcBorders>
            <w:vAlign w:val="center"/>
          </w:tcPr>
          <w:p w14:paraId="05570188" w14:textId="77777777" w:rsidR="00594D4A" w:rsidRPr="003C05C0" w:rsidRDefault="00594D4A" w:rsidP="009728D2">
            <w:pPr>
              <w:pStyle w:val="TAC"/>
            </w:pPr>
            <w:r w:rsidRPr="003C05C0">
              <w:t>≤ 2</w:t>
            </w:r>
          </w:p>
        </w:tc>
        <w:tc>
          <w:tcPr>
            <w:tcW w:w="851" w:type="dxa"/>
            <w:vMerge w:val="restart"/>
            <w:tcBorders>
              <w:top w:val="single" w:sz="4" w:space="0" w:color="000000"/>
              <w:left w:val="single" w:sz="4" w:space="0" w:color="auto"/>
              <w:right w:val="single" w:sz="4" w:space="0" w:color="auto"/>
            </w:tcBorders>
            <w:vAlign w:val="center"/>
          </w:tcPr>
          <w:p w14:paraId="75E26777" w14:textId="77777777" w:rsidR="00594D4A" w:rsidRPr="003C05C0" w:rsidRDefault="00594D4A" w:rsidP="009728D2">
            <w:pPr>
              <w:pStyle w:val="TAC"/>
            </w:pPr>
            <w:r w:rsidRPr="003C05C0">
              <w:t>N/A</w:t>
            </w:r>
          </w:p>
        </w:tc>
        <w:tc>
          <w:tcPr>
            <w:tcW w:w="805" w:type="dxa"/>
            <w:tcBorders>
              <w:top w:val="single" w:sz="4" w:space="0" w:color="000000"/>
              <w:left w:val="single" w:sz="4" w:space="0" w:color="auto"/>
              <w:bottom w:val="single" w:sz="4" w:space="0" w:color="000000"/>
              <w:right w:val="single" w:sz="4" w:space="0" w:color="000000"/>
            </w:tcBorders>
            <w:vAlign w:val="center"/>
          </w:tcPr>
          <w:p w14:paraId="09A82EC1" w14:textId="77777777" w:rsidR="00594D4A" w:rsidRPr="003C05C0" w:rsidRDefault="00594D4A" w:rsidP="009728D2">
            <w:pPr>
              <w:pStyle w:val="TAC"/>
            </w:pPr>
            <w:r w:rsidRPr="003C05C0">
              <w:t>≤ 2</w:t>
            </w:r>
          </w:p>
        </w:tc>
        <w:tc>
          <w:tcPr>
            <w:tcW w:w="709" w:type="dxa"/>
            <w:tcBorders>
              <w:top w:val="single" w:sz="4" w:space="0" w:color="000000"/>
              <w:left w:val="single" w:sz="4" w:space="0" w:color="000000"/>
              <w:bottom w:val="single" w:sz="4" w:space="0" w:color="000000"/>
              <w:right w:val="single" w:sz="4" w:space="0" w:color="000000"/>
            </w:tcBorders>
            <w:vAlign w:val="center"/>
          </w:tcPr>
          <w:p w14:paraId="14165298" w14:textId="77777777" w:rsidR="00594D4A" w:rsidRPr="003C05C0" w:rsidRDefault="00594D4A" w:rsidP="009728D2">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376B58B4" w14:textId="77777777" w:rsidR="00594D4A" w:rsidRPr="003C05C0" w:rsidRDefault="00594D4A" w:rsidP="009728D2">
            <w:pPr>
              <w:pStyle w:val="TAC"/>
            </w:pPr>
            <w:r w:rsidRPr="003C05C0">
              <w:t>≤ 2</w:t>
            </w:r>
          </w:p>
        </w:tc>
        <w:tc>
          <w:tcPr>
            <w:tcW w:w="709" w:type="dxa"/>
            <w:vMerge w:val="restart"/>
            <w:tcBorders>
              <w:top w:val="single" w:sz="4" w:space="0" w:color="000000"/>
              <w:left w:val="single" w:sz="4" w:space="0" w:color="auto"/>
              <w:right w:val="single" w:sz="4" w:space="0" w:color="auto"/>
            </w:tcBorders>
            <w:vAlign w:val="center"/>
          </w:tcPr>
          <w:p w14:paraId="2C36AFCF" w14:textId="77777777" w:rsidR="00594D4A" w:rsidRPr="003C05C0" w:rsidRDefault="00594D4A" w:rsidP="009728D2">
            <w:pPr>
              <w:pStyle w:val="TAC"/>
            </w:pPr>
            <w:r w:rsidRPr="003C05C0">
              <w:t>N/A</w:t>
            </w:r>
          </w:p>
        </w:tc>
        <w:tc>
          <w:tcPr>
            <w:tcW w:w="1111" w:type="dxa"/>
            <w:tcBorders>
              <w:top w:val="single" w:sz="4" w:space="0" w:color="000000"/>
              <w:left w:val="single" w:sz="4" w:space="0" w:color="auto"/>
              <w:bottom w:val="single" w:sz="4" w:space="0" w:color="000000"/>
              <w:right w:val="single" w:sz="4" w:space="0" w:color="000000"/>
            </w:tcBorders>
            <w:vAlign w:val="center"/>
          </w:tcPr>
          <w:p w14:paraId="49035770" w14:textId="77777777" w:rsidR="00594D4A" w:rsidRPr="003C05C0" w:rsidRDefault="00594D4A" w:rsidP="009728D2">
            <w:pPr>
              <w:pStyle w:val="TAC"/>
            </w:pPr>
            <w:r w:rsidRPr="003C05C0">
              <w:t>≤ 6</w:t>
            </w:r>
          </w:p>
        </w:tc>
      </w:tr>
      <w:tr w:rsidR="00594D4A" w:rsidRPr="003C05C0" w14:paraId="1703E92B" w14:textId="77777777" w:rsidTr="009728D2">
        <w:trPr>
          <w:jc w:val="center"/>
        </w:trPr>
        <w:tc>
          <w:tcPr>
            <w:tcW w:w="1993" w:type="dxa"/>
            <w:vMerge/>
            <w:tcBorders>
              <w:left w:val="single" w:sz="4" w:space="0" w:color="000000"/>
              <w:right w:val="single" w:sz="4" w:space="0" w:color="000000"/>
            </w:tcBorders>
            <w:vAlign w:val="center"/>
            <w:hideMark/>
          </w:tcPr>
          <w:p w14:paraId="108BA18B" w14:textId="77777777" w:rsidR="00594D4A" w:rsidRPr="003C05C0" w:rsidRDefault="00594D4A" w:rsidP="009728D2">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57C10DD0" w14:textId="77777777" w:rsidR="00594D4A" w:rsidRPr="003C05C0" w:rsidRDefault="00594D4A" w:rsidP="009728D2">
            <w:pPr>
              <w:pStyle w:val="TAC"/>
            </w:pPr>
            <w:r w:rsidRPr="003C05C0">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243BC6DF" w14:textId="77777777" w:rsidR="00594D4A" w:rsidRPr="003C05C0" w:rsidRDefault="00594D4A" w:rsidP="009728D2">
            <w:pPr>
              <w:pStyle w:val="TAC"/>
            </w:pPr>
            <w:r w:rsidRPr="003C05C0">
              <w:t>≤ 2</w:t>
            </w:r>
          </w:p>
        </w:tc>
        <w:tc>
          <w:tcPr>
            <w:tcW w:w="0" w:type="auto"/>
            <w:vMerge/>
            <w:tcBorders>
              <w:left w:val="single" w:sz="4" w:space="0" w:color="auto"/>
              <w:right w:val="single" w:sz="4" w:space="0" w:color="auto"/>
            </w:tcBorders>
          </w:tcPr>
          <w:p w14:paraId="2449187A" w14:textId="77777777" w:rsidR="00594D4A" w:rsidRPr="003C05C0" w:rsidRDefault="00594D4A" w:rsidP="009728D2">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233CD464" w14:textId="77777777" w:rsidR="00594D4A" w:rsidRPr="003C05C0" w:rsidRDefault="00594D4A" w:rsidP="009728D2">
            <w:pPr>
              <w:pStyle w:val="TAC"/>
            </w:pPr>
            <w:r w:rsidRPr="003C05C0">
              <w:t>≤ 2</w:t>
            </w:r>
          </w:p>
        </w:tc>
        <w:tc>
          <w:tcPr>
            <w:tcW w:w="709" w:type="dxa"/>
            <w:tcBorders>
              <w:top w:val="single" w:sz="4" w:space="0" w:color="000000"/>
              <w:left w:val="single" w:sz="4" w:space="0" w:color="000000"/>
              <w:bottom w:val="single" w:sz="4" w:space="0" w:color="000000"/>
              <w:right w:val="single" w:sz="4" w:space="0" w:color="000000"/>
            </w:tcBorders>
            <w:vAlign w:val="center"/>
          </w:tcPr>
          <w:p w14:paraId="6FACD286" w14:textId="77777777" w:rsidR="00594D4A" w:rsidRPr="003C05C0" w:rsidRDefault="00594D4A" w:rsidP="009728D2">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5415427C" w14:textId="77777777" w:rsidR="00594D4A" w:rsidRPr="003C05C0" w:rsidRDefault="00594D4A" w:rsidP="009728D2">
            <w:pPr>
              <w:pStyle w:val="TAC"/>
            </w:pPr>
            <w:r w:rsidRPr="003C05C0">
              <w:t>≤ 2</w:t>
            </w:r>
          </w:p>
        </w:tc>
        <w:tc>
          <w:tcPr>
            <w:tcW w:w="0" w:type="auto"/>
            <w:vMerge/>
            <w:tcBorders>
              <w:left w:val="single" w:sz="4" w:space="0" w:color="auto"/>
              <w:right w:val="single" w:sz="4" w:space="0" w:color="auto"/>
            </w:tcBorders>
          </w:tcPr>
          <w:p w14:paraId="4EA466CA" w14:textId="77777777" w:rsidR="00594D4A" w:rsidRPr="003C05C0" w:rsidRDefault="00594D4A" w:rsidP="009728D2">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140821C3" w14:textId="77777777" w:rsidR="00594D4A" w:rsidRPr="003C05C0" w:rsidRDefault="00594D4A" w:rsidP="009728D2">
            <w:pPr>
              <w:pStyle w:val="TAC"/>
            </w:pPr>
            <w:r w:rsidRPr="003C05C0">
              <w:t>≤ 6</w:t>
            </w:r>
          </w:p>
        </w:tc>
      </w:tr>
      <w:tr w:rsidR="00594D4A" w:rsidRPr="003C05C0" w14:paraId="246A0DFF" w14:textId="77777777" w:rsidTr="009728D2">
        <w:trPr>
          <w:trHeight w:val="70"/>
          <w:jc w:val="center"/>
        </w:trPr>
        <w:tc>
          <w:tcPr>
            <w:tcW w:w="1993" w:type="dxa"/>
            <w:vMerge/>
            <w:tcBorders>
              <w:left w:val="single" w:sz="4" w:space="0" w:color="000000"/>
              <w:right w:val="single" w:sz="4" w:space="0" w:color="000000"/>
            </w:tcBorders>
            <w:vAlign w:val="center"/>
            <w:hideMark/>
          </w:tcPr>
          <w:p w14:paraId="0C14DA5C" w14:textId="77777777" w:rsidR="00594D4A" w:rsidRPr="003C05C0" w:rsidRDefault="00594D4A" w:rsidP="009728D2">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1709B6B1" w14:textId="77777777" w:rsidR="00594D4A" w:rsidRPr="003C05C0" w:rsidRDefault="00594D4A" w:rsidP="009728D2">
            <w:pPr>
              <w:pStyle w:val="TAC"/>
            </w:pPr>
            <w:r w:rsidRPr="003C05C0">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6AB271C6" w14:textId="77777777" w:rsidR="00594D4A" w:rsidRPr="003C05C0" w:rsidRDefault="00594D4A" w:rsidP="009728D2">
            <w:pPr>
              <w:pStyle w:val="TAC"/>
            </w:pPr>
            <w:r w:rsidRPr="003C05C0">
              <w:t>≤ 2.5</w:t>
            </w:r>
          </w:p>
        </w:tc>
        <w:tc>
          <w:tcPr>
            <w:tcW w:w="0" w:type="auto"/>
            <w:vMerge/>
            <w:tcBorders>
              <w:left w:val="single" w:sz="4" w:space="0" w:color="auto"/>
              <w:right w:val="single" w:sz="4" w:space="0" w:color="auto"/>
            </w:tcBorders>
          </w:tcPr>
          <w:p w14:paraId="5AC3B216" w14:textId="77777777" w:rsidR="00594D4A" w:rsidRPr="003C05C0" w:rsidRDefault="00594D4A" w:rsidP="009728D2">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2093EB2F" w14:textId="77777777" w:rsidR="00594D4A" w:rsidRPr="003C05C0" w:rsidRDefault="00594D4A" w:rsidP="009728D2">
            <w:pPr>
              <w:pStyle w:val="TAC"/>
            </w:pPr>
            <w:r w:rsidRPr="003C05C0">
              <w:t>≤ 2.5</w:t>
            </w:r>
          </w:p>
        </w:tc>
        <w:tc>
          <w:tcPr>
            <w:tcW w:w="709" w:type="dxa"/>
            <w:tcBorders>
              <w:top w:val="single" w:sz="4" w:space="0" w:color="000000"/>
              <w:left w:val="single" w:sz="4" w:space="0" w:color="000000"/>
              <w:bottom w:val="single" w:sz="4" w:space="0" w:color="000000"/>
              <w:right w:val="single" w:sz="4" w:space="0" w:color="000000"/>
            </w:tcBorders>
            <w:vAlign w:val="center"/>
          </w:tcPr>
          <w:p w14:paraId="65B220D8" w14:textId="77777777" w:rsidR="00594D4A" w:rsidRPr="003C05C0" w:rsidRDefault="00594D4A" w:rsidP="009728D2">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7DA2F633" w14:textId="77777777" w:rsidR="00594D4A" w:rsidRPr="003C05C0" w:rsidRDefault="00594D4A" w:rsidP="009728D2">
            <w:pPr>
              <w:pStyle w:val="TAC"/>
            </w:pPr>
            <w:r w:rsidRPr="003C05C0">
              <w:t>≤ 2.5</w:t>
            </w:r>
          </w:p>
        </w:tc>
        <w:tc>
          <w:tcPr>
            <w:tcW w:w="0" w:type="auto"/>
            <w:vMerge/>
            <w:tcBorders>
              <w:left w:val="single" w:sz="4" w:space="0" w:color="auto"/>
              <w:right w:val="single" w:sz="4" w:space="0" w:color="auto"/>
            </w:tcBorders>
          </w:tcPr>
          <w:p w14:paraId="6FCC0CC4" w14:textId="77777777" w:rsidR="00594D4A" w:rsidRPr="003C05C0" w:rsidRDefault="00594D4A" w:rsidP="009728D2">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0212C05B" w14:textId="77777777" w:rsidR="00594D4A" w:rsidRPr="003C05C0" w:rsidRDefault="00594D4A" w:rsidP="009728D2">
            <w:pPr>
              <w:pStyle w:val="TAC"/>
            </w:pPr>
            <w:r w:rsidRPr="003C05C0">
              <w:t>≤ 6</w:t>
            </w:r>
          </w:p>
        </w:tc>
      </w:tr>
      <w:tr w:rsidR="00594D4A" w:rsidRPr="003C05C0" w14:paraId="00B2EF28" w14:textId="77777777" w:rsidTr="009728D2">
        <w:trPr>
          <w:jc w:val="center"/>
        </w:trPr>
        <w:tc>
          <w:tcPr>
            <w:tcW w:w="1993" w:type="dxa"/>
            <w:vMerge/>
            <w:tcBorders>
              <w:left w:val="single" w:sz="4" w:space="0" w:color="000000"/>
              <w:right w:val="single" w:sz="4" w:space="0" w:color="000000"/>
            </w:tcBorders>
            <w:vAlign w:val="center"/>
            <w:hideMark/>
          </w:tcPr>
          <w:p w14:paraId="13A7A631" w14:textId="77777777" w:rsidR="00594D4A" w:rsidRPr="003C05C0" w:rsidRDefault="00594D4A" w:rsidP="009728D2">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219F52E9" w14:textId="77777777" w:rsidR="00594D4A" w:rsidRPr="003C05C0" w:rsidRDefault="00594D4A" w:rsidP="009728D2">
            <w:pPr>
              <w:pStyle w:val="TAC"/>
            </w:pPr>
            <w:r w:rsidRPr="003C05C0">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83C7574" w14:textId="77777777" w:rsidR="00594D4A" w:rsidRPr="003C05C0" w:rsidRDefault="00594D4A" w:rsidP="009728D2">
            <w:pPr>
              <w:pStyle w:val="TAC"/>
            </w:pPr>
            <w:r w:rsidRPr="003C05C0">
              <w:t>≤ 3</w:t>
            </w:r>
          </w:p>
        </w:tc>
        <w:tc>
          <w:tcPr>
            <w:tcW w:w="0" w:type="auto"/>
            <w:vMerge/>
            <w:tcBorders>
              <w:left w:val="single" w:sz="4" w:space="0" w:color="auto"/>
              <w:right w:val="single" w:sz="4" w:space="0" w:color="auto"/>
            </w:tcBorders>
          </w:tcPr>
          <w:p w14:paraId="4272E7EA" w14:textId="77777777" w:rsidR="00594D4A" w:rsidRPr="003C05C0" w:rsidRDefault="00594D4A" w:rsidP="009728D2">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4D37D0C0" w14:textId="77777777" w:rsidR="00594D4A" w:rsidRPr="003C05C0" w:rsidRDefault="00594D4A" w:rsidP="009728D2">
            <w:pPr>
              <w:pStyle w:val="TAC"/>
            </w:pPr>
            <w:r w:rsidRPr="003C05C0">
              <w:t>≤ 3</w:t>
            </w:r>
          </w:p>
        </w:tc>
        <w:tc>
          <w:tcPr>
            <w:tcW w:w="709" w:type="dxa"/>
            <w:tcBorders>
              <w:top w:val="single" w:sz="4" w:space="0" w:color="000000"/>
              <w:left w:val="single" w:sz="4" w:space="0" w:color="000000"/>
              <w:bottom w:val="single" w:sz="4" w:space="0" w:color="000000"/>
              <w:right w:val="single" w:sz="4" w:space="0" w:color="000000"/>
            </w:tcBorders>
            <w:vAlign w:val="center"/>
          </w:tcPr>
          <w:p w14:paraId="7150404C" w14:textId="77777777" w:rsidR="00594D4A" w:rsidRPr="003C05C0" w:rsidRDefault="00594D4A" w:rsidP="009728D2">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2EBF88B0" w14:textId="77777777" w:rsidR="00594D4A" w:rsidRPr="003C05C0" w:rsidRDefault="00594D4A" w:rsidP="009728D2">
            <w:pPr>
              <w:pStyle w:val="TAC"/>
            </w:pPr>
            <w:r w:rsidRPr="003C05C0">
              <w:t>≤ 3</w:t>
            </w:r>
          </w:p>
        </w:tc>
        <w:tc>
          <w:tcPr>
            <w:tcW w:w="0" w:type="auto"/>
            <w:vMerge/>
            <w:tcBorders>
              <w:left w:val="single" w:sz="4" w:space="0" w:color="auto"/>
              <w:right w:val="single" w:sz="4" w:space="0" w:color="auto"/>
            </w:tcBorders>
          </w:tcPr>
          <w:p w14:paraId="04EBA321" w14:textId="77777777" w:rsidR="00594D4A" w:rsidRPr="003C05C0" w:rsidRDefault="00594D4A" w:rsidP="009728D2">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5EDDDEA3" w14:textId="77777777" w:rsidR="00594D4A" w:rsidRPr="003C05C0" w:rsidRDefault="00594D4A" w:rsidP="009728D2">
            <w:pPr>
              <w:pStyle w:val="TAC"/>
            </w:pPr>
            <w:r w:rsidRPr="003C05C0">
              <w:t>≤ 6</w:t>
            </w:r>
          </w:p>
        </w:tc>
      </w:tr>
      <w:tr w:rsidR="00594D4A" w:rsidRPr="003C05C0" w14:paraId="7B763EE7" w14:textId="77777777" w:rsidTr="009728D2">
        <w:trPr>
          <w:jc w:val="center"/>
        </w:trPr>
        <w:tc>
          <w:tcPr>
            <w:tcW w:w="1993" w:type="dxa"/>
            <w:vMerge/>
            <w:tcBorders>
              <w:left w:val="single" w:sz="4" w:space="0" w:color="000000"/>
              <w:bottom w:val="single" w:sz="4" w:space="0" w:color="000000"/>
              <w:right w:val="single" w:sz="4" w:space="0" w:color="000000"/>
            </w:tcBorders>
            <w:vAlign w:val="center"/>
            <w:hideMark/>
          </w:tcPr>
          <w:p w14:paraId="6B8D8022" w14:textId="77777777" w:rsidR="00594D4A" w:rsidRPr="003C05C0" w:rsidRDefault="00594D4A" w:rsidP="009728D2">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2E7997CF" w14:textId="77777777" w:rsidR="00594D4A" w:rsidRPr="003C05C0" w:rsidRDefault="00594D4A" w:rsidP="009728D2">
            <w:pPr>
              <w:pStyle w:val="TAC"/>
            </w:pPr>
            <w:r w:rsidRPr="003C05C0">
              <w:t>256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09C19E2B" w14:textId="77777777" w:rsidR="00594D4A" w:rsidRPr="003C05C0" w:rsidRDefault="00594D4A" w:rsidP="009728D2">
            <w:pPr>
              <w:pStyle w:val="TAC"/>
            </w:pPr>
            <w:r w:rsidRPr="003C05C0">
              <w:t>≤ 4.5</w:t>
            </w:r>
          </w:p>
        </w:tc>
        <w:tc>
          <w:tcPr>
            <w:tcW w:w="0" w:type="auto"/>
            <w:vMerge/>
            <w:tcBorders>
              <w:left w:val="single" w:sz="4" w:space="0" w:color="auto"/>
              <w:right w:val="single" w:sz="4" w:space="0" w:color="auto"/>
            </w:tcBorders>
          </w:tcPr>
          <w:p w14:paraId="63DD9369" w14:textId="77777777" w:rsidR="00594D4A" w:rsidRPr="003C05C0" w:rsidRDefault="00594D4A" w:rsidP="009728D2">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466D2166" w14:textId="77777777" w:rsidR="00594D4A" w:rsidRPr="003C05C0" w:rsidRDefault="00594D4A" w:rsidP="009728D2">
            <w:pPr>
              <w:pStyle w:val="TAC"/>
            </w:pPr>
            <w:r w:rsidRPr="003C05C0">
              <w:t>≤ 4.5</w:t>
            </w:r>
          </w:p>
        </w:tc>
        <w:tc>
          <w:tcPr>
            <w:tcW w:w="709" w:type="dxa"/>
            <w:tcBorders>
              <w:top w:val="single" w:sz="4" w:space="0" w:color="000000"/>
              <w:left w:val="single" w:sz="4" w:space="0" w:color="000000"/>
              <w:bottom w:val="single" w:sz="4" w:space="0" w:color="000000"/>
              <w:right w:val="single" w:sz="4" w:space="0" w:color="000000"/>
            </w:tcBorders>
            <w:vAlign w:val="center"/>
          </w:tcPr>
          <w:p w14:paraId="63A7225D" w14:textId="77777777" w:rsidR="00594D4A" w:rsidRPr="003C05C0" w:rsidRDefault="00594D4A" w:rsidP="009728D2">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1DDE4199" w14:textId="77777777" w:rsidR="00594D4A" w:rsidRPr="003C05C0" w:rsidRDefault="00594D4A" w:rsidP="009728D2">
            <w:pPr>
              <w:pStyle w:val="TAC"/>
            </w:pPr>
            <w:r w:rsidRPr="003C05C0">
              <w:t>≤ 4.5</w:t>
            </w:r>
          </w:p>
        </w:tc>
        <w:tc>
          <w:tcPr>
            <w:tcW w:w="0" w:type="auto"/>
            <w:vMerge/>
            <w:tcBorders>
              <w:left w:val="single" w:sz="4" w:space="0" w:color="auto"/>
              <w:right w:val="single" w:sz="4" w:space="0" w:color="auto"/>
            </w:tcBorders>
          </w:tcPr>
          <w:p w14:paraId="72874F10" w14:textId="77777777" w:rsidR="00594D4A" w:rsidRPr="003C05C0" w:rsidRDefault="00594D4A" w:rsidP="009728D2">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4BF119C4" w14:textId="77777777" w:rsidR="00594D4A" w:rsidRPr="003C05C0" w:rsidRDefault="00594D4A" w:rsidP="009728D2">
            <w:pPr>
              <w:pStyle w:val="TAC"/>
            </w:pPr>
            <w:r w:rsidRPr="003C05C0">
              <w:t>≤ 6</w:t>
            </w:r>
          </w:p>
        </w:tc>
      </w:tr>
      <w:tr w:rsidR="00594D4A" w:rsidRPr="003C05C0" w14:paraId="609B016A" w14:textId="77777777" w:rsidTr="009728D2">
        <w:trPr>
          <w:jc w:val="center"/>
        </w:trPr>
        <w:tc>
          <w:tcPr>
            <w:tcW w:w="1993" w:type="dxa"/>
            <w:vMerge w:val="restart"/>
            <w:tcBorders>
              <w:top w:val="single" w:sz="4" w:space="0" w:color="000000"/>
              <w:left w:val="single" w:sz="4" w:space="0" w:color="000000"/>
              <w:right w:val="single" w:sz="4" w:space="0" w:color="000000"/>
            </w:tcBorders>
            <w:vAlign w:val="center"/>
            <w:hideMark/>
          </w:tcPr>
          <w:p w14:paraId="025827CC" w14:textId="77777777" w:rsidR="00594D4A" w:rsidRPr="003C05C0" w:rsidRDefault="00594D4A" w:rsidP="009728D2">
            <w:pPr>
              <w:pStyle w:val="TAC"/>
            </w:pPr>
            <w:r w:rsidRPr="003C05C0">
              <w:t>CP-OFDM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0AFB649A" w14:textId="77777777" w:rsidR="00594D4A" w:rsidRPr="003C05C0" w:rsidRDefault="00594D4A" w:rsidP="009728D2">
            <w:pPr>
              <w:pStyle w:val="TAC"/>
            </w:pPr>
            <w:r w:rsidRPr="003C05C0">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694F10DB" w14:textId="77777777" w:rsidR="00594D4A" w:rsidRPr="003C05C0" w:rsidRDefault="00594D4A" w:rsidP="009728D2">
            <w:pPr>
              <w:pStyle w:val="TAC"/>
            </w:pPr>
            <w:r w:rsidRPr="003C05C0">
              <w:t>≤ 4</w:t>
            </w:r>
          </w:p>
        </w:tc>
        <w:tc>
          <w:tcPr>
            <w:tcW w:w="0" w:type="auto"/>
            <w:vMerge/>
            <w:tcBorders>
              <w:left w:val="single" w:sz="4" w:space="0" w:color="auto"/>
              <w:right w:val="single" w:sz="4" w:space="0" w:color="auto"/>
            </w:tcBorders>
          </w:tcPr>
          <w:p w14:paraId="19469923" w14:textId="77777777" w:rsidR="00594D4A" w:rsidRPr="003C05C0" w:rsidRDefault="00594D4A" w:rsidP="009728D2">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446D9A5F" w14:textId="77777777" w:rsidR="00594D4A" w:rsidRPr="003C05C0" w:rsidRDefault="00594D4A" w:rsidP="009728D2">
            <w:pPr>
              <w:pStyle w:val="TAC"/>
            </w:pPr>
            <w:r w:rsidRPr="003C05C0">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3BC8135E" w14:textId="77777777" w:rsidR="00594D4A" w:rsidRPr="003C05C0" w:rsidRDefault="00594D4A" w:rsidP="009728D2">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059BC35C" w14:textId="77777777" w:rsidR="00594D4A" w:rsidRPr="003C05C0" w:rsidRDefault="00594D4A" w:rsidP="009728D2">
            <w:pPr>
              <w:pStyle w:val="TAC"/>
            </w:pPr>
            <w:r w:rsidRPr="003C05C0">
              <w:t>≤ 4</w:t>
            </w:r>
          </w:p>
        </w:tc>
        <w:tc>
          <w:tcPr>
            <w:tcW w:w="0" w:type="auto"/>
            <w:vMerge/>
            <w:tcBorders>
              <w:left w:val="single" w:sz="4" w:space="0" w:color="auto"/>
              <w:right w:val="single" w:sz="4" w:space="0" w:color="auto"/>
            </w:tcBorders>
          </w:tcPr>
          <w:p w14:paraId="43A25B77" w14:textId="77777777" w:rsidR="00594D4A" w:rsidRPr="003C05C0" w:rsidRDefault="00594D4A" w:rsidP="009728D2">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469BC32A" w14:textId="77777777" w:rsidR="00594D4A" w:rsidRPr="003C05C0" w:rsidRDefault="00594D4A" w:rsidP="009728D2">
            <w:pPr>
              <w:pStyle w:val="TAC"/>
            </w:pPr>
            <w:r w:rsidRPr="003C05C0">
              <w:t>≤ 6</w:t>
            </w:r>
          </w:p>
        </w:tc>
      </w:tr>
      <w:tr w:rsidR="00594D4A" w:rsidRPr="003C05C0" w14:paraId="069BDB46" w14:textId="77777777" w:rsidTr="009728D2">
        <w:trPr>
          <w:jc w:val="center"/>
        </w:trPr>
        <w:tc>
          <w:tcPr>
            <w:tcW w:w="0" w:type="auto"/>
            <w:vMerge/>
            <w:tcBorders>
              <w:left w:val="single" w:sz="4" w:space="0" w:color="000000"/>
              <w:right w:val="single" w:sz="4" w:space="0" w:color="000000"/>
            </w:tcBorders>
            <w:vAlign w:val="center"/>
            <w:hideMark/>
          </w:tcPr>
          <w:p w14:paraId="35923393" w14:textId="77777777" w:rsidR="00594D4A" w:rsidRPr="003C05C0" w:rsidRDefault="00594D4A" w:rsidP="009728D2">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44D14FBD" w14:textId="77777777" w:rsidR="00594D4A" w:rsidRPr="003C05C0" w:rsidRDefault="00594D4A" w:rsidP="009728D2">
            <w:pPr>
              <w:pStyle w:val="TAC"/>
            </w:pPr>
            <w:r w:rsidRPr="003C05C0">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2CECEE7C" w14:textId="77777777" w:rsidR="00594D4A" w:rsidRPr="003C05C0" w:rsidRDefault="00594D4A" w:rsidP="009728D2">
            <w:pPr>
              <w:pStyle w:val="TAC"/>
            </w:pPr>
            <w:r w:rsidRPr="003C05C0">
              <w:t>≤ 4</w:t>
            </w:r>
          </w:p>
        </w:tc>
        <w:tc>
          <w:tcPr>
            <w:tcW w:w="0" w:type="auto"/>
            <w:vMerge/>
            <w:tcBorders>
              <w:left w:val="single" w:sz="4" w:space="0" w:color="auto"/>
              <w:right w:val="single" w:sz="4" w:space="0" w:color="auto"/>
            </w:tcBorders>
          </w:tcPr>
          <w:p w14:paraId="1885E94F" w14:textId="77777777" w:rsidR="00594D4A" w:rsidRPr="003C05C0" w:rsidRDefault="00594D4A" w:rsidP="009728D2">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64544281" w14:textId="77777777" w:rsidR="00594D4A" w:rsidRPr="003C05C0" w:rsidRDefault="00594D4A" w:rsidP="009728D2">
            <w:pPr>
              <w:pStyle w:val="TAC"/>
            </w:pPr>
            <w:r w:rsidRPr="003C05C0">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0F8841A8" w14:textId="77777777" w:rsidR="00594D4A" w:rsidRPr="003C05C0" w:rsidRDefault="00594D4A" w:rsidP="009728D2">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794B87FE" w14:textId="77777777" w:rsidR="00594D4A" w:rsidRPr="003C05C0" w:rsidRDefault="00594D4A" w:rsidP="009728D2">
            <w:pPr>
              <w:pStyle w:val="TAC"/>
            </w:pPr>
            <w:r w:rsidRPr="003C05C0">
              <w:t>≤ 4</w:t>
            </w:r>
          </w:p>
        </w:tc>
        <w:tc>
          <w:tcPr>
            <w:tcW w:w="0" w:type="auto"/>
            <w:vMerge/>
            <w:tcBorders>
              <w:left w:val="single" w:sz="4" w:space="0" w:color="auto"/>
              <w:right w:val="single" w:sz="4" w:space="0" w:color="auto"/>
            </w:tcBorders>
          </w:tcPr>
          <w:p w14:paraId="61AD23CB" w14:textId="77777777" w:rsidR="00594D4A" w:rsidRPr="003C05C0" w:rsidRDefault="00594D4A" w:rsidP="009728D2">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4A42FAC9" w14:textId="77777777" w:rsidR="00594D4A" w:rsidRPr="003C05C0" w:rsidRDefault="00594D4A" w:rsidP="009728D2">
            <w:pPr>
              <w:pStyle w:val="TAC"/>
            </w:pPr>
            <w:r w:rsidRPr="003C05C0">
              <w:t>≤ 6</w:t>
            </w:r>
          </w:p>
        </w:tc>
      </w:tr>
      <w:tr w:rsidR="00594D4A" w:rsidRPr="003C05C0" w14:paraId="2687BDB3" w14:textId="77777777" w:rsidTr="009728D2">
        <w:trPr>
          <w:jc w:val="center"/>
        </w:trPr>
        <w:tc>
          <w:tcPr>
            <w:tcW w:w="0" w:type="auto"/>
            <w:vMerge/>
            <w:tcBorders>
              <w:left w:val="single" w:sz="4" w:space="0" w:color="000000"/>
              <w:right w:val="single" w:sz="4" w:space="0" w:color="000000"/>
            </w:tcBorders>
            <w:vAlign w:val="center"/>
            <w:hideMark/>
          </w:tcPr>
          <w:p w14:paraId="2437AF46" w14:textId="77777777" w:rsidR="00594D4A" w:rsidRPr="003C05C0" w:rsidRDefault="00594D4A" w:rsidP="009728D2">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074BD5AB" w14:textId="77777777" w:rsidR="00594D4A" w:rsidRPr="003C05C0" w:rsidRDefault="00594D4A" w:rsidP="009728D2">
            <w:pPr>
              <w:pStyle w:val="TAC"/>
            </w:pPr>
            <w:r w:rsidRPr="003C05C0">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0350AE4F" w14:textId="77777777" w:rsidR="00594D4A" w:rsidRPr="003C05C0" w:rsidRDefault="00594D4A" w:rsidP="009728D2">
            <w:pPr>
              <w:pStyle w:val="TAC"/>
            </w:pPr>
            <w:r w:rsidRPr="003C05C0">
              <w:t>≤ 4</w:t>
            </w:r>
          </w:p>
        </w:tc>
        <w:tc>
          <w:tcPr>
            <w:tcW w:w="0" w:type="auto"/>
            <w:vMerge/>
            <w:tcBorders>
              <w:left w:val="single" w:sz="4" w:space="0" w:color="auto"/>
              <w:right w:val="single" w:sz="4" w:space="0" w:color="auto"/>
            </w:tcBorders>
          </w:tcPr>
          <w:p w14:paraId="493BAE1E" w14:textId="77777777" w:rsidR="00594D4A" w:rsidRPr="003C05C0" w:rsidRDefault="00594D4A" w:rsidP="009728D2">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11938F31" w14:textId="77777777" w:rsidR="00594D4A" w:rsidRPr="003C05C0" w:rsidRDefault="00594D4A" w:rsidP="009728D2">
            <w:pPr>
              <w:pStyle w:val="TAC"/>
            </w:pPr>
            <w:r w:rsidRPr="003C05C0">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64E9108F" w14:textId="77777777" w:rsidR="00594D4A" w:rsidRPr="003C05C0" w:rsidRDefault="00594D4A" w:rsidP="009728D2">
            <w:pPr>
              <w:pStyle w:val="TAC"/>
            </w:pPr>
            <w:r w:rsidRPr="003C05C0">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5C2D1BE8" w14:textId="77777777" w:rsidR="00594D4A" w:rsidRPr="003C05C0" w:rsidRDefault="00594D4A" w:rsidP="009728D2">
            <w:pPr>
              <w:pStyle w:val="TAC"/>
            </w:pPr>
            <w:r w:rsidRPr="003C05C0">
              <w:t>≤ 4</w:t>
            </w:r>
          </w:p>
        </w:tc>
        <w:tc>
          <w:tcPr>
            <w:tcW w:w="0" w:type="auto"/>
            <w:vMerge/>
            <w:tcBorders>
              <w:left w:val="single" w:sz="4" w:space="0" w:color="auto"/>
              <w:right w:val="single" w:sz="4" w:space="0" w:color="auto"/>
            </w:tcBorders>
          </w:tcPr>
          <w:p w14:paraId="49948AF1" w14:textId="77777777" w:rsidR="00594D4A" w:rsidRPr="003C05C0" w:rsidRDefault="00594D4A" w:rsidP="009728D2">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62A31C76" w14:textId="77777777" w:rsidR="00594D4A" w:rsidRPr="003C05C0" w:rsidRDefault="00594D4A" w:rsidP="009728D2">
            <w:pPr>
              <w:pStyle w:val="TAC"/>
            </w:pPr>
            <w:r w:rsidRPr="003C05C0">
              <w:t>≤ 6</w:t>
            </w:r>
          </w:p>
        </w:tc>
      </w:tr>
      <w:tr w:rsidR="00594D4A" w:rsidRPr="003C05C0" w14:paraId="0B15BD07" w14:textId="77777777" w:rsidTr="009728D2">
        <w:trPr>
          <w:jc w:val="center"/>
        </w:trPr>
        <w:tc>
          <w:tcPr>
            <w:tcW w:w="0" w:type="auto"/>
            <w:vMerge/>
            <w:tcBorders>
              <w:left w:val="single" w:sz="4" w:space="0" w:color="000000"/>
              <w:bottom w:val="single" w:sz="4" w:space="0" w:color="000000"/>
              <w:right w:val="single" w:sz="4" w:space="0" w:color="000000"/>
            </w:tcBorders>
            <w:vAlign w:val="center"/>
            <w:hideMark/>
          </w:tcPr>
          <w:p w14:paraId="408545E8" w14:textId="77777777" w:rsidR="00594D4A" w:rsidRPr="003C05C0" w:rsidRDefault="00594D4A" w:rsidP="009728D2">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53D7B2DE" w14:textId="77777777" w:rsidR="00594D4A" w:rsidRPr="003C05C0" w:rsidRDefault="00594D4A" w:rsidP="009728D2">
            <w:pPr>
              <w:pStyle w:val="TAC"/>
            </w:pPr>
            <w:r w:rsidRPr="003C05C0">
              <w:t>256 QAM</w:t>
            </w:r>
          </w:p>
        </w:tc>
        <w:tc>
          <w:tcPr>
            <w:tcW w:w="851" w:type="dxa"/>
            <w:tcBorders>
              <w:top w:val="single" w:sz="4" w:space="0" w:color="000000"/>
              <w:left w:val="single" w:sz="4" w:space="0" w:color="000000"/>
              <w:bottom w:val="single" w:sz="4" w:space="0" w:color="000000"/>
              <w:right w:val="single" w:sz="4" w:space="0" w:color="auto"/>
            </w:tcBorders>
            <w:vAlign w:val="center"/>
          </w:tcPr>
          <w:p w14:paraId="14F5C378" w14:textId="77777777" w:rsidR="00594D4A" w:rsidRPr="003C05C0" w:rsidRDefault="00594D4A" w:rsidP="009728D2">
            <w:pPr>
              <w:pStyle w:val="TAC"/>
            </w:pPr>
            <w:r w:rsidRPr="003C05C0">
              <w:t>≤ 6.5</w:t>
            </w:r>
          </w:p>
        </w:tc>
        <w:tc>
          <w:tcPr>
            <w:tcW w:w="0" w:type="auto"/>
            <w:vMerge/>
            <w:tcBorders>
              <w:left w:val="single" w:sz="4" w:space="0" w:color="auto"/>
              <w:bottom w:val="single" w:sz="4" w:space="0" w:color="000000"/>
              <w:right w:val="single" w:sz="4" w:space="0" w:color="auto"/>
            </w:tcBorders>
          </w:tcPr>
          <w:p w14:paraId="33589DBF" w14:textId="77777777" w:rsidR="00594D4A" w:rsidRPr="003C05C0" w:rsidRDefault="00594D4A" w:rsidP="009728D2">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69A88957" w14:textId="77777777" w:rsidR="00594D4A" w:rsidRPr="003C05C0" w:rsidRDefault="00594D4A" w:rsidP="009728D2">
            <w:pPr>
              <w:pStyle w:val="TAC"/>
            </w:pPr>
            <w:r w:rsidRPr="003C05C0">
              <w:t>≤ 6.5</w:t>
            </w:r>
          </w:p>
        </w:tc>
        <w:tc>
          <w:tcPr>
            <w:tcW w:w="709" w:type="dxa"/>
            <w:tcBorders>
              <w:top w:val="single" w:sz="4" w:space="0" w:color="000000"/>
              <w:left w:val="single" w:sz="4" w:space="0" w:color="000000"/>
              <w:bottom w:val="single" w:sz="4" w:space="0" w:color="000000"/>
              <w:right w:val="single" w:sz="4" w:space="0" w:color="000000"/>
            </w:tcBorders>
            <w:vAlign w:val="center"/>
          </w:tcPr>
          <w:p w14:paraId="01A9D076" w14:textId="77777777" w:rsidR="00594D4A" w:rsidRPr="003C05C0" w:rsidRDefault="00594D4A" w:rsidP="009728D2">
            <w:pPr>
              <w:pStyle w:val="TAC"/>
            </w:pPr>
          </w:p>
        </w:tc>
        <w:tc>
          <w:tcPr>
            <w:tcW w:w="709" w:type="dxa"/>
            <w:tcBorders>
              <w:top w:val="single" w:sz="4" w:space="0" w:color="000000"/>
              <w:left w:val="single" w:sz="4" w:space="0" w:color="000000"/>
              <w:bottom w:val="single" w:sz="4" w:space="0" w:color="000000"/>
              <w:right w:val="single" w:sz="4" w:space="0" w:color="auto"/>
            </w:tcBorders>
            <w:vAlign w:val="center"/>
          </w:tcPr>
          <w:p w14:paraId="6AAEEA06" w14:textId="77777777" w:rsidR="00594D4A" w:rsidRPr="003C05C0" w:rsidRDefault="00594D4A" w:rsidP="009728D2">
            <w:pPr>
              <w:pStyle w:val="TAC"/>
            </w:pPr>
            <w:r w:rsidRPr="003C05C0">
              <w:t>≤ 6.5</w:t>
            </w:r>
          </w:p>
        </w:tc>
        <w:tc>
          <w:tcPr>
            <w:tcW w:w="0" w:type="auto"/>
            <w:vMerge/>
            <w:tcBorders>
              <w:left w:val="single" w:sz="4" w:space="0" w:color="auto"/>
              <w:bottom w:val="single" w:sz="4" w:space="0" w:color="000000"/>
              <w:right w:val="single" w:sz="4" w:space="0" w:color="auto"/>
            </w:tcBorders>
          </w:tcPr>
          <w:p w14:paraId="5354D9FF" w14:textId="77777777" w:rsidR="00594D4A" w:rsidRPr="003C05C0" w:rsidRDefault="00594D4A" w:rsidP="009728D2">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793BED91" w14:textId="77777777" w:rsidR="00594D4A" w:rsidRPr="003C05C0" w:rsidRDefault="00594D4A" w:rsidP="009728D2">
            <w:pPr>
              <w:pStyle w:val="TAC"/>
            </w:pPr>
            <w:r w:rsidRPr="003C05C0">
              <w:t>≤ 6.5</w:t>
            </w:r>
          </w:p>
        </w:tc>
      </w:tr>
      <w:tr w:rsidR="00594D4A" w:rsidRPr="003C05C0" w14:paraId="38366CEF" w14:textId="77777777" w:rsidTr="009728D2">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5C017801" w14:textId="77777777" w:rsidR="00594D4A" w:rsidRPr="003C05C0" w:rsidRDefault="00594D4A" w:rsidP="009728D2">
            <w:pPr>
              <w:pStyle w:val="TAN"/>
            </w:pPr>
            <w:r w:rsidRPr="003C05C0">
              <w:t>NOTE 1:</w:t>
            </w:r>
            <w:r w:rsidRPr="003C05C0">
              <w:tab/>
              <w:t>Void</w:t>
            </w:r>
          </w:p>
          <w:p w14:paraId="3F659CA0" w14:textId="77777777" w:rsidR="00594D4A" w:rsidRPr="003C05C0" w:rsidRDefault="00594D4A" w:rsidP="009728D2">
            <w:pPr>
              <w:pStyle w:val="TAN"/>
            </w:pPr>
            <w:r w:rsidRPr="003C05C0">
              <w:t>NOTE 2:</w:t>
            </w:r>
            <w:r w:rsidRPr="003C05C0">
              <w:tab/>
              <w:t>Void</w:t>
            </w:r>
          </w:p>
        </w:tc>
      </w:tr>
    </w:tbl>
    <w:p w14:paraId="1BB28880" w14:textId="68B03758" w:rsidR="0034779F" w:rsidRPr="002412CB" w:rsidRDefault="0034779F" w:rsidP="0034779F"/>
    <w:p w14:paraId="4B482ADF" w14:textId="2AA1892D" w:rsidR="002412CB" w:rsidRDefault="002412CB" w:rsidP="0034779F"/>
    <w:p w14:paraId="121846DC" w14:textId="486332A6" w:rsidR="002412CB" w:rsidRDefault="002412CB" w:rsidP="0034779F"/>
    <w:p w14:paraId="209AE425" w14:textId="712F311C" w:rsidR="002412CB" w:rsidRDefault="002412CB" w:rsidP="0034779F"/>
    <w:p w14:paraId="3A7BFEED" w14:textId="41EF9866" w:rsidR="002412CB" w:rsidRDefault="002412CB" w:rsidP="0034779F"/>
    <w:p w14:paraId="1FB653C7" w14:textId="30B8C127" w:rsidR="002412CB" w:rsidRDefault="002412CB" w:rsidP="0034779F"/>
    <w:p w14:paraId="3AD6B010" w14:textId="592D26CF" w:rsidR="002412CB" w:rsidRDefault="002412CB" w:rsidP="0034779F"/>
    <w:p w14:paraId="3436BA9A" w14:textId="32A172E6" w:rsidR="002412CB" w:rsidRDefault="002412CB" w:rsidP="0034779F"/>
    <w:p w14:paraId="76C1A9EF" w14:textId="7EA1217E" w:rsidR="002412CB" w:rsidRDefault="002412CB" w:rsidP="0034779F"/>
    <w:p w14:paraId="068EDFBB" w14:textId="3229AD46" w:rsidR="002412CB" w:rsidRDefault="002412CB" w:rsidP="0034779F"/>
    <w:p w14:paraId="03E933F2" w14:textId="247A7267" w:rsidR="002412CB" w:rsidRDefault="002412CB" w:rsidP="0034779F"/>
    <w:p w14:paraId="0883A8B2" w14:textId="49E96C04" w:rsidR="002412CB" w:rsidRDefault="002412CB" w:rsidP="0034779F"/>
    <w:p w14:paraId="1AE1A195" w14:textId="5D009995" w:rsidR="005729B5" w:rsidRDefault="005729B5" w:rsidP="0034779F"/>
    <w:p w14:paraId="7B10DBC4" w14:textId="50CBEAF5" w:rsidR="005729B5" w:rsidRDefault="005729B5" w:rsidP="0034779F"/>
    <w:p w14:paraId="3A01A37A" w14:textId="6BE95D6E" w:rsidR="005729B5" w:rsidRDefault="005729B5" w:rsidP="0034779F"/>
    <w:p w14:paraId="2AAF1A64" w14:textId="77777777" w:rsidR="00CE2454" w:rsidRDefault="00CE2454" w:rsidP="0034779F">
      <w:pPr>
        <w:sectPr w:rsidR="00CE2454" w:rsidSect="001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07A3C965" w14:textId="77777777" w:rsidR="00CE2454" w:rsidRDefault="00CE2454" w:rsidP="00CE2454"/>
    <w:p w14:paraId="1A12D7D7" w14:textId="77777777" w:rsidR="00CE2454" w:rsidRPr="00A1115A" w:rsidRDefault="00CE2454" w:rsidP="00CE2454">
      <w:pPr>
        <w:pStyle w:val="TH"/>
        <w:rPr>
          <w:ins w:id="17" w:author="Danbo Fu (傅丹波)" w:date="2022-07-21T10:02:00Z"/>
        </w:rPr>
      </w:pPr>
      <w:ins w:id="18" w:author="Danbo Fu (傅丹波)" w:date="2022-07-21T10:02:00Z">
        <w:r w:rsidRPr="00A1115A">
          <w:t>Table 6.2.3.4-1</w:t>
        </w:r>
        <w:r>
          <w:t>1</w:t>
        </w:r>
        <w:r w:rsidRPr="00A1115A">
          <w:t>: A-MPR regions for NS_05 and NS_05U</w:t>
        </w:r>
        <w:r>
          <w:t xml:space="preserve"> (Power Class 2)</w:t>
        </w:r>
      </w:ins>
    </w:p>
    <w:tbl>
      <w:tblPr>
        <w:tblW w:w="15381" w:type="dxa"/>
        <w:tblInd w:w="-390" w:type="dxa"/>
        <w:tblLayout w:type="fixed"/>
        <w:tblCellMar>
          <w:left w:w="70" w:type="dxa"/>
          <w:right w:w="70" w:type="dxa"/>
        </w:tblCellMar>
        <w:tblLook w:val="01E0" w:firstRow="1" w:lastRow="1" w:firstColumn="1" w:lastColumn="1" w:noHBand="0" w:noVBand="0"/>
      </w:tblPr>
      <w:tblGrid>
        <w:gridCol w:w="1237"/>
        <w:gridCol w:w="2049"/>
        <w:gridCol w:w="1229"/>
        <w:gridCol w:w="1843"/>
        <w:gridCol w:w="1025"/>
        <w:gridCol w:w="1229"/>
        <w:gridCol w:w="2048"/>
        <w:gridCol w:w="1026"/>
        <w:gridCol w:w="1433"/>
        <w:gridCol w:w="1434"/>
        <w:gridCol w:w="828"/>
      </w:tblGrid>
      <w:tr w:rsidR="00CE2454" w:rsidRPr="0034154C" w14:paraId="590184D1" w14:textId="77777777" w:rsidTr="008C2CCE">
        <w:trPr>
          <w:trHeight w:val="742"/>
          <w:ins w:id="19" w:author="Danbo Fu (傅丹波)" w:date="2022-07-29T10:04:00Z"/>
        </w:trPr>
        <w:tc>
          <w:tcPr>
            <w:tcW w:w="1237" w:type="dxa"/>
            <w:tcBorders>
              <w:top w:val="single" w:sz="4" w:space="0" w:color="auto"/>
              <w:left w:val="single" w:sz="4" w:space="0" w:color="auto"/>
              <w:right w:val="single" w:sz="4" w:space="0" w:color="auto"/>
            </w:tcBorders>
            <w:shd w:val="clear" w:color="auto" w:fill="auto"/>
            <w:hideMark/>
          </w:tcPr>
          <w:p w14:paraId="5FEF0828" w14:textId="77777777" w:rsidR="00CE2454" w:rsidRPr="009B6F5B" w:rsidRDefault="00CE2454" w:rsidP="008C2CCE">
            <w:pPr>
              <w:pStyle w:val="TAH"/>
              <w:rPr>
                <w:ins w:id="20" w:author="Danbo Fu (傅丹波)" w:date="2022-07-29T10:04:00Z"/>
                <w:rFonts w:cs="Arial"/>
                <w:szCs w:val="18"/>
              </w:rPr>
            </w:pPr>
            <w:ins w:id="21" w:author="Danbo Fu (傅丹波)" w:date="2022-07-29T10:04:00Z">
              <w:r w:rsidRPr="009B6F5B">
                <w:rPr>
                  <w:rFonts w:cs="Arial"/>
                  <w:szCs w:val="18"/>
                </w:rPr>
                <w:t>Channel Bandwidth (MHz)</w:t>
              </w:r>
            </w:ins>
          </w:p>
        </w:tc>
        <w:tc>
          <w:tcPr>
            <w:tcW w:w="2049" w:type="dxa"/>
            <w:tcBorders>
              <w:top w:val="single" w:sz="4" w:space="0" w:color="auto"/>
              <w:left w:val="single" w:sz="4" w:space="0" w:color="auto"/>
              <w:right w:val="single" w:sz="4" w:space="0" w:color="auto"/>
            </w:tcBorders>
            <w:shd w:val="clear" w:color="auto" w:fill="auto"/>
          </w:tcPr>
          <w:p w14:paraId="7018C816" w14:textId="77777777" w:rsidR="00CE2454" w:rsidRPr="009B6F5B" w:rsidRDefault="00CE2454" w:rsidP="008C2CCE">
            <w:pPr>
              <w:pStyle w:val="TAH"/>
              <w:rPr>
                <w:ins w:id="22" w:author="Danbo Fu (傅丹波)" w:date="2022-07-29T10:04:00Z"/>
                <w:rFonts w:cs="Arial"/>
                <w:szCs w:val="18"/>
              </w:rPr>
            </w:pPr>
            <w:ins w:id="23" w:author="Danbo Fu (傅丹波)" w:date="2022-07-29T10:04:00Z">
              <w:r w:rsidRPr="009B6F5B">
                <w:rPr>
                  <w:rFonts w:cs="Arial"/>
                  <w:szCs w:val="18"/>
                </w:rPr>
                <w:t>Carrier Centre Frequency, Fc (MHz)</w:t>
              </w:r>
            </w:ins>
          </w:p>
        </w:tc>
        <w:tc>
          <w:tcPr>
            <w:tcW w:w="4097" w:type="dxa"/>
            <w:gridSpan w:val="3"/>
            <w:tcBorders>
              <w:top w:val="single" w:sz="4" w:space="0" w:color="000000"/>
              <w:left w:val="single" w:sz="4" w:space="0" w:color="auto"/>
              <w:bottom w:val="single" w:sz="4" w:space="0" w:color="000000"/>
              <w:right w:val="single" w:sz="4" w:space="0" w:color="000000"/>
            </w:tcBorders>
            <w:hideMark/>
          </w:tcPr>
          <w:p w14:paraId="01C0E0DE" w14:textId="77777777" w:rsidR="00CE2454" w:rsidRPr="009B6F5B" w:rsidRDefault="00CE2454" w:rsidP="008C2CCE">
            <w:pPr>
              <w:pStyle w:val="TAH"/>
              <w:rPr>
                <w:ins w:id="24" w:author="Danbo Fu (傅丹波)" w:date="2022-07-29T10:04:00Z"/>
                <w:rFonts w:cs="Arial"/>
                <w:szCs w:val="18"/>
              </w:rPr>
            </w:pPr>
            <w:ins w:id="25" w:author="Danbo Fu (傅丹波)" w:date="2022-07-29T10:04:00Z">
              <w:r w:rsidRPr="009B6F5B">
                <w:rPr>
                  <w:rFonts w:cs="Arial"/>
                  <w:szCs w:val="18"/>
                </w:rPr>
                <w:t>Region A</w:t>
              </w:r>
            </w:ins>
          </w:p>
          <w:p w14:paraId="5F7F5546" w14:textId="77777777" w:rsidR="00CE2454" w:rsidRPr="009B6F5B" w:rsidRDefault="00CE2454" w:rsidP="008C2CCE">
            <w:pPr>
              <w:pStyle w:val="TAH"/>
              <w:rPr>
                <w:ins w:id="26" w:author="Danbo Fu (傅丹波)" w:date="2022-07-29T10:04:00Z"/>
                <w:rFonts w:cs="Arial"/>
                <w:szCs w:val="18"/>
              </w:rPr>
            </w:pPr>
          </w:p>
        </w:tc>
        <w:tc>
          <w:tcPr>
            <w:tcW w:w="4303" w:type="dxa"/>
            <w:gridSpan w:val="3"/>
            <w:tcBorders>
              <w:top w:val="single" w:sz="4" w:space="0" w:color="000000"/>
              <w:left w:val="single" w:sz="4" w:space="0" w:color="000000"/>
              <w:bottom w:val="single" w:sz="4" w:space="0" w:color="000000"/>
              <w:right w:val="single" w:sz="4" w:space="0" w:color="000000"/>
            </w:tcBorders>
          </w:tcPr>
          <w:p w14:paraId="32F75A37" w14:textId="77777777" w:rsidR="00CE2454" w:rsidRPr="009B6F5B" w:rsidRDefault="00CE2454" w:rsidP="008C2CCE">
            <w:pPr>
              <w:pStyle w:val="TAH"/>
              <w:rPr>
                <w:ins w:id="27" w:author="Danbo Fu (傅丹波)" w:date="2022-07-29T10:04:00Z"/>
                <w:rFonts w:cs="Arial"/>
                <w:szCs w:val="18"/>
              </w:rPr>
            </w:pPr>
            <w:ins w:id="28" w:author="Danbo Fu (傅丹波)" w:date="2022-07-29T10:04:00Z">
              <w:r w:rsidRPr="009B6F5B">
                <w:rPr>
                  <w:rFonts w:cs="Arial"/>
                  <w:szCs w:val="18"/>
                </w:rPr>
                <w:t>Region B</w:t>
              </w:r>
            </w:ins>
          </w:p>
        </w:tc>
        <w:tc>
          <w:tcPr>
            <w:tcW w:w="3695" w:type="dxa"/>
            <w:gridSpan w:val="3"/>
            <w:tcBorders>
              <w:top w:val="single" w:sz="4" w:space="0" w:color="000000"/>
              <w:left w:val="single" w:sz="4" w:space="0" w:color="000000"/>
              <w:bottom w:val="single" w:sz="4" w:space="0" w:color="000000"/>
              <w:right w:val="single" w:sz="4" w:space="0" w:color="000000"/>
            </w:tcBorders>
          </w:tcPr>
          <w:p w14:paraId="564CBD28" w14:textId="77777777" w:rsidR="00CE2454" w:rsidRPr="009B6F5B" w:rsidRDefault="00CE2454" w:rsidP="008C2CCE">
            <w:pPr>
              <w:pStyle w:val="TAH"/>
              <w:rPr>
                <w:ins w:id="29" w:author="Danbo Fu (傅丹波)" w:date="2022-07-29T10:04:00Z"/>
                <w:rFonts w:cs="Arial"/>
                <w:szCs w:val="18"/>
              </w:rPr>
            </w:pPr>
            <w:ins w:id="30" w:author="Danbo Fu (傅丹波)" w:date="2022-07-29T10:04:00Z">
              <w:r w:rsidRPr="009B6F5B">
                <w:rPr>
                  <w:rFonts w:cs="Arial"/>
                  <w:szCs w:val="18"/>
                </w:rPr>
                <w:t>Region C</w:t>
              </w:r>
            </w:ins>
          </w:p>
        </w:tc>
      </w:tr>
      <w:tr w:rsidR="00CE2454" w:rsidRPr="0034154C" w14:paraId="0BB2742C" w14:textId="77777777" w:rsidTr="008C2CCE">
        <w:trPr>
          <w:trHeight w:val="363"/>
          <w:ins w:id="31" w:author="Danbo Fu (傅丹波)" w:date="2022-07-29T10:04:00Z"/>
        </w:trPr>
        <w:tc>
          <w:tcPr>
            <w:tcW w:w="1237" w:type="dxa"/>
            <w:tcBorders>
              <w:left w:val="single" w:sz="4" w:space="0" w:color="auto"/>
              <w:bottom w:val="single" w:sz="4" w:space="0" w:color="auto"/>
              <w:right w:val="single" w:sz="4" w:space="0" w:color="auto"/>
            </w:tcBorders>
            <w:shd w:val="clear" w:color="auto" w:fill="auto"/>
          </w:tcPr>
          <w:p w14:paraId="2A51253C" w14:textId="77777777" w:rsidR="00CE2454" w:rsidRPr="009B6F5B" w:rsidRDefault="00CE2454" w:rsidP="008C2CCE">
            <w:pPr>
              <w:pStyle w:val="TAH"/>
              <w:rPr>
                <w:ins w:id="32" w:author="Danbo Fu (傅丹波)" w:date="2022-07-29T10:04:00Z"/>
                <w:rFonts w:cs="Arial"/>
                <w:szCs w:val="18"/>
              </w:rPr>
            </w:pPr>
          </w:p>
        </w:tc>
        <w:tc>
          <w:tcPr>
            <w:tcW w:w="2049" w:type="dxa"/>
            <w:tcBorders>
              <w:left w:val="single" w:sz="4" w:space="0" w:color="auto"/>
              <w:bottom w:val="single" w:sz="4" w:space="0" w:color="auto"/>
              <w:right w:val="single" w:sz="4" w:space="0" w:color="auto"/>
            </w:tcBorders>
            <w:shd w:val="clear" w:color="auto" w:fill="auto"/>
          </w:tcPr>
          <w:p w14:paraId="060E4A70" w14:textId="77777777" w:rsidR="00CE2454" w:rsidRPr="009B6F5B" w:rsidRDefault="00CE2454" w:rsidP="008C2CCE">
            <w:pPr>
              <w:pStyle w:val="TAH"/>
              <w:rPr>
                <w:ins w:id="33" w:author="Danbo Fu (傅丹波)" w:date="2022-07-29T10:04:00Z"/>
                <w:rFonts w:cs="Arial"/>
                <w:szCs w:val="18"/>
              </w:rPr>
            </w:pPr>
          </w:p>
        </w:tc>
        <w:tc>
          <w:tcPr>
            <w:tcW w:w="1229" w:type="dxa"/>
            <w:tcBorders>
              <w:top w:val="single" w:sz="4" w:space="0" w:color="000000"/>
              <w:left w:val="single" w:sz="4" w:space="0" w:color="auto"/>
              <w:bottom w:val="single" w:sz="4" w:space="0" w:color="000000"/>
              <w:right w:val="single" w:sz="4" w:space="0" w:color="000000"/>
            </w:tcBorders>
          </w:tcPr>
          <w:p w14:paraId="6D4A63C8" w14:textId="77777777" w:rsidR="00CE2454" w:rsidRPr="009B6F5B" w:rsidRDefault="00CE2454" w:rsidP="008C2CCE">
            <w:pPr>
              <w:pStyle w:val="TAH"/>
              <w:rPr>
                <w:ins w:id="34" w:author="Danbo Fu (傅丹波)" w:date="2022-07-29T10:04:00Z"/>
                <w:rFonts w:cs="Arial"/>
                <w:szCs w:val="18"/>
              </w:rPr>
            </w:pPr>
            <w:ins w:id="35" w:author="Danbo Fu (傅丹波)" w:date="2022-07-29T10:04:00Z">
              <w:r w:rsidRPr="009B6F5B">
                <w:rPr>
                  <w:rFonts w:cs="Arial"/>
                  <w:szCs w:val="18"/>
                </w:rPr>
                <w:t>RB</w:t>
              </w:r>
              <w:r w:rsidRPr="009B6F5B">
                <w:rPr>
                  <w:rFonts w:cs="Arial"/>
                  <w:szCs w:val="18"/>
                  <w:vertAlign w:val="subscript"/>
                </w:rPr>
                <w:t>start</w:t>
              </w:r>
            </w:ins>
          </w:p>
        </w:tc>
        <w:tc>
          <w:tcPr>
            <w:tcW w:w="1843" w:type="dxa"/>
            <w:tcBorders>
              <w:top w:val="single" w:sz="4" w:space="0" w:color="000000"/>
              <w:left w:val="single" w:sz="4" w:space="0" w:color="000000"/>
              <w:bottom w:val="single" w:sz="4" w:space="0" w:color="000000"/>
              <w:right w:val="single" w:sz="4" w:space="0" w:color="000000"/>
            </w:tcBorders>
          </w:tcPr>
          <w:p w14:paraId="59E2D93B" w14:textId="77777777" w:rsidR="00CE2454" w:rsidRPr="009B6F5B" w:rsidRDefault="00CE2454" w:rsidP="008C2CCE">
            <w:pPr>
              <w:pStyle w:val="TAH"/>
              <w:rPr>
                <w:ins w:id="36" w:author="Danbo Fu (傅丹波)" w:date="2022-07-29T10:04:00Z"/>
                <w:rFonts w:cs="Arial"/>
                <w:szCs w:val="18"/>
              </w:rPr>
            </w:pPr>
            <w:ins w:id="37" w:author="Danbo Fu (傅丹波)" w:date="2022-07-29T10:04:00Z">
              <w:r w:rsidRPr="009B6F5B">
                <w:rPr>
                  <w:rFonts w:cs="Arial"/>
                  <w:szCs w:val="18"/>
                </w:rPr>
                <w:t>L</w:t>
              </w:r>
              <w:r w:rsidRPr="009B6F5B">
                <w:rPr>
                  <w:rFonts w:cs="Arial"/>
                  <w:szCs w:val="18"/>
                  <w:vertAlign w:val="subscript"/>
                </w:rPr>
                <w:t>CRB</w:t>
              </w:r>
            </w:ins>
          </w:p>
        </w:tc>
        <w:tc>
          <w:tcPr>
            <w:tcW w:w="1025" w:type="dxa"/>
            <w:tcBorders>
              <w:top w:val="single" w:sz="4" w:space="0" w:color="000000"/>
              <w:left w:val="single" w:sz="4" w:space="0" w:color="000000"/>
              <w:bottom w:val="single" w:sz="4" w:space="0" w:color="000000"/>
              <w:right w:val="single" w:sz="4" w:space="0" w:color="000000"/>
            </w:tcBorders>
          </w:tcPr>
          <w:p w14:paraId="6EB483B9" w14:textId="77777777" w:rsidR="00CE2454" w:rsidRPr="009B6F5B" w:rsidRDefault="00CE2454" w:rsidP="008C2CCE">
            <w:pPr>
              <w:pStyle w:val="TAH"/>
              <w:rPr>
                <w:ins w:id="38" w:author="Danbo Fu (傅丹波)" w:date="2022-07-29T10:04:00Z"/>
                <w:rFonts w:cs="Arial"/>
                <w:szCs w:val="18"/>
              </w:rPr>
            </w:pPr>
            <w:ins w:id="39" w:author="Danbo Fu (傅丹波)" w:date="2022-07-29T10:04:00Z">
              <w:r w:rsidRPr="009B6F5B">
                <w:rPr>
                  <w:rFonts w:cs="Arial"/>
                  <w:szCs w:val="18"/>
                </w:rPr>
                <w:t>A-MPR</w:t>
              </w:r>
            </w:ins>
          </w:p>
        </w:tc>
        <w:tc>
          <w:tcPr>
            <w:tcW w:w="1229" w:type="dxa"/>
            <w:tcBorders>
              <w:top w:val="single" w:sz="4" w:space="0" w:color="000000"/>
              <w:left w:val="single" w:sz="4" w:space="0" w:color="000000"/>
              <w:bottom w:val="single" w:sz="4" w:space="0" w:color="000000"/>
              <w:right w:val="single" w:sz="4" w:space="0" w:color="000000"/>
            </w:tcBorders>
          </w:tcPr>
          <w:p w14:paraId="1E2E4180" w14:textId="77777777" w:rsidR="00CE2454" w:rsidRPr="009B6F5B" w:rsidRDefault="00CE2454" w:rsidP="008C2CCE">
            <w:pPr>
              <w:pStyle w:val="TAH"/>
              <w:rPr>
                <w:ins w:id="40" w:author="Danbo Fu (傅丹波)" w:date="2022-07-29T10:04:00Z"/>
                <w:rFonts w:cs="Arial"/>
                <w:szCs w:val="18"/>
              </w:rPr>
            </w:pPr>
            <w:ins w:id="41" w:author="Danbo Fu (傅丹波)" w:date="2022-07-29T10:04:00Z">
              <w:r w:rsidRPr="009B6F5B">
                <w:rPr>
                  <w:rFonts w:cs="Arial"/>
                  <w:szCs w:val="18"/>
                </w:rPr>
                <w:t>RB</w:t>
              </w:r>
              <w:r w:rsidRPr="009B6F5B">
                <w:rPr>
                  <w:rFonts w:cs="Arial"/>
                  <w:szCs w:val="18"/>
                  <w:vertAlign w:val="subscript"/>
                </w:rPr>
                <w:t>start</w:t>
              </w:r>
            </w:ins>
          </w:p>
        </w:tc>
        <w:tc>
          <w:tcPr>
            <w:tcW w:w="2048" w:type="dxa"/>
            <w:tcBorders>
              <w:top w:val="single" w:sz="4" w:space="0" w:color="000000"/>
              <w:left w:val="single" w:sz="4" w:space="0" w:color="000000"/>
              <w:bottom w:val="single" w:sz="4" w:space="0" w:color="000000"/>
              <w:right w:val="single" w:sz="4" w:space="0" w:color="000000"/>
            </w:tcBorders>
          </w:tcPr>
          <w:p w14:paraId="6F93978D" w14:textId="77777777" w:rsidR="00CE2454" w:rsidRPr="009B6F5B" w:rsidRDefault="00CE2454" w:rsidP="008C2CCE">
            <w:pPr>
              <w:pStyle w:val="TAH"/>
              <w:rPr>
                <w:ins w:id="42" w:author="Danbo Fu (傅丹波)" w:date="2022-07-29T10:04:00Z"/>
                <w:rFonts w:cs="Arial"/>
                <w:szCs w:val="18"/>
              </w:rPr>
            </w:pPr>
            <w:ins w:id="43" w:author="Danbo Fu (傅丹波)" w:date="2022-07-29T10:04:00Z">
              <w:r w:rsidRPr="009B6F5B">
                <w:rPr>
                  <w:rFonts w:cs="Arial"/>
                  <w:szCs w:val="18"/>
                </w:rPr>
                <w:t>L</w:t>
              </w:r>
              <w:r w:rsidRPr="009B6F5B">
                <w:rPr>
                  <w:rFonts w:cs="Arial"/>
                  <w:szCs w:val="18"/>
                  <w:vertAlign w:val="subscript"/>
                </w:rPr>
                <w:t>CRB</w:t>
              </w:r>
            </w:ins>
          </w:p>
        </w:tc>
        <w:tc>
          <w:tcPr>
            <w:tcW w:w="1026" w:type="dxa"/>
            <w:tcBorders>
              <w:top w:val="single" w:sz="4" w:space="0" w:color="000000"/>
              <w:left w:val="single" w:sz="4" w:space="0" w:color="000000"/>
              <w:bottom w:val="single" w:sz="4" w:space="0" w:color="000000"/>
              <w:right w:val="single" w:sz="4" w:space="0" w:color="000000"/>
            </w:tcBorders>
          </w:tcPr>
          <w:p w14:paraId="0C29E414" w14:textId="77777777" w:rsidR="00CE2454" w:rsidRPr="009B6F5B" w:rsidRDefault="00CE2454" w:rsidP="008C2CCE">
            <w:pPr>
              <w:pStyle w:val="TAH"/>
              <w:rPr>
                <w:ins w:id="44" w:author="Danbo Fu (傅丹波)" w:date="2022-07-29T10:04:00Z"/>
                <w:rFonts w:cs="Arial"/>
                <w:szCs w:val="18"/>
              </w:rPr>
            </w:pPr>
            <w:ins w:id="45" w:author="Danbo Fu (傅丹波)" w:date="2022-07-29T10:04:00Z">
              <w:r w:rsidRPr="009B6F5B">
                <w:rPr>
                  <w:rFonts w:cs="Arial"/>
                  <w:szCs w:val="18"/>
                </w:rPr>
                <w:t>A-MPR</w:t>
              </w:r>
            </w:ins>
          </w:p>
        </w:tc>
        <w:tc>
          <w:tcPr>
            <w:tcW w:w="1433" w:type="dxa"/>
            <w:tcBorders>
              <w:top w:val="single" w:sz="4" w:space="0" w:color="000000"/>
              <w:left w:val="single" w:sz="4" w:space="0" w:color="000000"/>
              <w:bottom w:val="single" w:sz="4" w:space="0" w:color="000000"/>
              <w:right w:val="single" w:sz="4" w:space="0" w:color="000000"/>
            </w:tcBorders>
          </w:tcPr>
          <w:p w14:paraId="3E1F7D73" w14:textId="77777777" w:rsidR="00CE2454" w:rsidRPr="009B6F5B" w:rsidRDefault="00CE2454" w:rsidP="008C2CCE">
            <w:pPr>
              <w:pStyle w:val="TAH"/>
              <w:rPr>
                <w:ins w:id="46" w:author="Danbo Fu (傅丹波)" w:date="2022-07-29T10:04:00Z"/>
                <w:rFonts w:cs="Arial"/>
                <w:szCs w:val="18"/>
              </w:rPr>
            </w:pPr>
            <w:ins w:id="47" w:author="Danbo Fu (傅丹波)" w:date="2022-07-29T10:04:00Z">
              <w:r w:rsidRPr="009B6F5B">
                <w:rPr>
                  <w:rFonts w:cs="Arial"/>
                  <w:szCs w:val="18"/>
                </w:rPr>
                <w:t>RB</w:t>
              </w:r>
              <w:r w:rsidRPr="009B6F5B">
                <w:rPr>
                  <w:rFonts w:cs="Arial"/>
                  <w:szCs w:val="18"/>
                  <w:vertAlign w:val="subscript"/>
                </w:rPr>
                <w:t>start</w:t>
              </w:r>
            </w:ins>
          </w:p>
        </w:tc>
        <w:tc>
          <w:tcPr>
            <w:tcW w:w="1434" w:type="dxa"/>
            <w:tcBorders>
              <w:top w:val="single" w:sz="4" w:space="0" w:color="000000"/>
              <w:left w:val="single" w:sz="4" w:space="0" w:color="000000"/>
              <w:bottom w:val="single" w:sz="4" w:space="0" w:color="000000"/>
              <w:right w:val="single" w:sz="4" w:space="0" w:color="000000"/>
            </w:tcBorders>
          </w:tcPr>
          <w:p w14:paraId="591C88BB" w14:textId="77777777" w:rsidR="00CE2454" w:rsidRPr="009B6F5B" w:rsidRDefault="00CE2454" w:rsidP="008C2CCE">
            <w:pPr>
              <w:pStyle w:val="TAH"/>
              <w:rPr>
                <w:ins w:id="48" w:author="Danbo Fu (傅丹波)" w:date="2022-07-29T10:04:00Z"/>
                <w:rFonts w:cs="Arial"/>
                <w:szCs w:val="18"/>
              </w:rPr>
            </w:pPr>
            <w:ins w:id="49" w:author="Danbo Fu (傅丹波)" w:date="2022-07-29T10:04:00Z">
              <w:r w:rsidRPr="009B6F5B">
                <w:rPr>
                  <w:rFonts w:cs="Arial"/>
                  <w:szCs w:val="18"/>
                </w:rPr>
                <w:t>L</w:t>
              </w:r>
              <w:r w:rsidRPr="009B6F5B">
                <w:rPr>
                  <w:rFonts w:cs="Arial"/>
                  <w:szCs w:val="18"/>
                  <w:vertAlign w:val="subscript"/>
                </w:rPr>
                <w:t>CRB</w:t>
              </w:r>
            </w:ins>
          </w:p>
        </w:tc>
        <w:tc>
          <w:tcPr>
            <w:tcW w:w="828" w:type="dxa"/>
            <w:tcBorders>
              <w:top w:val="single" w:sz="4" w:space="0" w:color="000000"/>
              <w:left w:val="single" w:sz="4" w:space="0" w:color="000000"/>
              <w:bottom w:val="single" w:sz="4" w:space="0" w:color="000000"/>
              <w:right w:val="single" w:sz="4" w:space="0" w:color="000000"/>
            </w:tcBorders>
          </w:tcPr>
          <w:p w14:paraId="36B6539D" w14:textId="77777777" w:rsidR="00CE2454" w:rsidRPr="009B6F5B" w:rsidRDefault="00CE2454" w:rsidP="008C2CCE">
            <w:pPr>
              <w:pStyle w:val="TAH"/>
              <w:rPr>
                <w:ins w:id="50" w:author="Danbo Fu (傅丹波)" w:date="2022-07-29T10:04:00Z"/>
                <w:rFonts w:cs="Arial"/>
                <w:szCs w:val="18"/>
              </w:rPr>
            </w:pPr>
            <w:ins w:id="51" w:author="Danbo Fu (傅丹波)" w:date="2022-07-29T10:04:00Z">
              <w:r w:rsidRPr="009B6F5B">
                <w:rPr>
                  <w:rFonts w:cs="Arial"/>
                  <w:szCs w:val="18"/>
                </w:rPr>
                <w:t>A-MPR</w:t>
              </w:r>
            </w:ins>
          </w:p>
        </w:tc>
      </w:tr>
      <w:tr w:rsidR="00CE2454" w:rsidRPr="0034154C" w14:paraId="054CDBF3" w14:textId="77777777" w:rsidTr="008C2CCE">
        <w:trPr>
          <w:trHeight w:val="169"/>
          <w:ins w:id="52" w:author="Danbo Fu (傅丹波)" w:date="2022-07-29T10:04:00Z"/>
        </w:trPr>
        <w:tc>
          <w:tcPr>
            <w:tcW w:w="1237" w:type="dxa"/>
            <w:tcBorders>
              <w:top w:val="single" w:sz="4" w:space="0" w:color="auto"/>
              <w:left w:val="single" w:sz="4" w:space="0" w:color="000000"/>
              <w:bottom w:val="single" w:sz="4" w:space="0" w:color="000000"/>
              <w:right w:val="single" w:sz="4" w:space="0" w:color="000000"/>
            </w:tcBorders>
          </w:tcPr>
          <w:p w14:paraId="581F700F" w14:textId="77777777" w:rsidR="00CE2454" w:rsidRPr="009B6F5B" w:rsidRDefault="00CE2454" w:rsidP="008C2CCE">
            <w:pPr>
              <w:pStyle w:val="TAC"/>
              <w:rPr>
                <w:ins w:id="53" w:author="Danbo Fu (傅丹波)" w:date="2022-07-29T10:04:00Z"/>
                <w:rFonts w:cs="Arial"/>
                <w:szCs w:val="18"/>
              </w:rPr>
            </w:pPr>
            <w:ins w:id="54" w:author="Danbo Fu (傅丹波)" w:date="2022-07-29T10:04:00Z">
              <w:r w:rsidRPr="009B6F5B">
                <w:rPr>
                  <w:rFonts w:cs="Arial"/>
                  <w:szCs w:val="18"/>
                </w:rPr>
                <w:t>5</w:t>
              </w:r>
            </w:ins>
          </w:p>
        </w:tc>
        <w:tc>
          <w:tcPr>
            <w:tcW w:w="2049" w:type="dxa"/>
            <w:tcBorders>
              <w:top w:val="single" w:sz="4" w:space="0" w:color="auto"/>
              <w:left w:val="single" w:sz="4" w:space="0" w:color="000000"/>
              <w:bottom w:val="single" w:sz="4" w:space="0" w:color="000000"/>
              <w:right w:val="single" w:sz="4" w:space="0" w:color="000000"/>
            </w:tcBorders>
          </w:tcPr>
          <w:p w14:paraId="491AD281" w14:textId="77777777" w:rsidR="00CE2454" w:rsidRPr="009B6F5B" w:rsidRDefault="00CE2454" w:rsidP="008C2CCE">
            <w:pPr>
              <w:pStyle w:val="TAC"/>
              <w:rPr>
                <w:ins w:id="55" w:author="Danbo Fu (傅丹波)" w:date="2022-07-29T10:04:00Z"/>
                <w:rFonts w:cs="Arial"/>
                <w:szCs w:val="18"/>
              </w:rPr>
            </w:pPr>
            <w:ins w:id="56" w:author="Danbo Fu (傅丹波)" w:date="2022-07-29T10:04:00Z">
              <w:r w:rsidRPr="009B6F5B">
                <w:rPr>
                  <w:rFonts w:eastAsia="MS PGothic" w:cs="Arial"/>
                  <w:kern w:val="24"/>
                  <w:szCs w:val="18"/>
                </w:rPr>
                <w:t>1922.5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1927.5</w:t>
              </w:r>
            </w:ins>
          </w:p>
        </w:tc>
        <w:tc>
          <w:tcPr>
            <w:tcW w:w="1229" w:type="dxa"/>
            <w:tcBorders>
              <w:top w:val="single" w:sz="4" w:space="0" w:color="000000"/>
              <w:left w:val="single" w:sz="4" w:space="0" w:color="000000"/>
              <w:bottom w:val="single" w:sz="4" w:space="0" w:color="000000"/>
              <w:right w:val="single" w:sz="4" w:space="0" w:color="000000"/>
            </w:tcBorders>
          </w:tcPr>
          <w:p w14:paraId="250A7DA6" w14:textId="77777777" w:rsidR="00CE2454" w:rsidRPr="009B6F5B" w:rsidRDefault="00CE2454" w:rsidP="008C2CCE">
            <w:pPr>
              <w:pStyle w:val="TAC"/>
              <w:rPr>
                <w:ins w:id="57" w:author="Danbo Fu (傅丹波)" w:date="2022-07-29T10:04:00Z"/>
                <w:rFonts w:cs="Arial"/>
                <w:szCs w:val="18"/>
              </w:rPr>
            </w:pPr>
            <w:ins w:id="58" w:author="Danbo Fu (傅丹波)" w:date="2022-07-29T10:04:00Z">
              <w:r w:rsidRPr="009B6F5B">
                <w:rPr>
                  <w:rFonts w:cs="Arial"/>
                  <w:szCs w:val="18"/>
                </w:rPr>
                <w:t>&lt; 1.98 MHz/12/SCS</w:t>
              </w:r>
            </w:ins>
          </w:p>
        </w:tc>
        <w:tc>
          <w:tcPr>
            <w:tcW w:w="1843" w:type="dxa"/>
            <w:tcBorders>
              <w:top w:val="single" w:sz="4" w:space="0" w:color="000000"/>
              <w:left w:val="single" w:sz="4" w:space="0" w:color="000000"/>
              <w:bottom w:val="single" w:sz="4" w:space="0" w:color="000000"/>
              <w:right w:val="single" w:sz="4" w:space="0" w:color="000000"/>
            </w:tcBorders>
          </w:tcPr>
          <w:p w14:paraId="1E831A88" w14:textId="77777777" w:rsidR="00CE2454" w:rsidRPr="009B6F5B" w:rsidRDefault="00CE2454" w:rsidP="008C2CCE">
            <w:pPr>
              <w:pStyle w:val="TAC"/>
              <w:rPr>
                <w:ins w:id="59" w:author="Danbo Fu (傅丹波)" w:date="2022-07-29T10:04:00Z"/>
                <w:rFonts w:cs="Arial"/>
                <w:szCs w:val="18"/>
              </w:rPr>
            </w:pPr>
            <w:ins w:id="60" w:author="Danbo Fu (傅丹波)" w:date="2022-07-29T10:04:00Z">
              <w:r w:rsidRPr="009B6F5B">
                <w:rPr>
                  <w:rFonts w:cs="Arial"/>
                  <w:szCs w:val="18"/>
                </w:rPr>
                <w:t>&gt; 1.44 MHz/12/SCS</w:t>
              </w:r>
            </w:ins>
          </w:p>
        </w:tc>
        <w:tc>
          <w:tcPr>
            <w:tcW w:w="1025" w:type="dxa"/>
            <w:tcBorders>
              <w:top w:val="single" w:sz="4" w:space="0" w:color="000000"/>
              <w:left w:val="single" w:sz="4" w:space="0" w:color="000000"/>
              <w:bottom w:val="single" w:sz="4" w:space="0" w:color="000000"/>
              <w:right w:val="single" w:sz="4" w:space="0" w:color="000000"/>
            </w:tcBorders>
          </w:tcPr>
          <w:p w14:paraId="269D82FD" w14:textId="77777777" w:rsidR="00CE2454" w:rsidRPr="009B6F5B" w:rsidRDefault="00CE2454" w:rsidP="008C2CCE">
            <w:pPr>
              <w:pStyle w:val="TAC"/>
              <w:rPr>
                <w:ins w:id="61" w:author="Danbo Fu (傅丹波)" w:date="2022-07-29T10:04:00Z"/>
                <w:rFonts w:cs="Arial"/>
                <w:szCs w:val="18"/>
              </w:rPr>
            </w:pPr>
            <w:ins w:id="62" w:author="Danbo Fu (傅丹波)" w:date="2022-07-29T10:04:00Z">
              <w:r w:rsidRPr="009B6F5B">
                <w:rPr>
                  <w:rFonts w:cs="Arial"/>
                  <w:szCs w:val="18"/>
                </w:rPr>
                <w:t>A3</w:t>
              </w:r>
            </w:ins>
          </w:p>
        </w:tc>
        <w:tc>
          <w:tcPr>
            <w:tcW w:w="1229" w:type="dxa"/>
            <w:tcBorders>
              <w:top w:val="single" w:sz="4" w:space="0" w:color="000000"/>
              <w:left w:val="single" w:sz="4" w:space="0" w:color="000000"/>
              <w:bottom w:val="single" w:sz="4" w:space="0" w:color="000000"/>
              <w:right w:val="single" w:sz="4" w:space="0" w:color="000000"/>
            </w:tcBorders>
          </w:tcPr>
          <w:p w14:paraId="03B6E481" w14:textId="77777777" w:rsidR="00CE2454" w:rsidRPr="009B6F5B" w:rsidRDefault="00CE2454" w:rsidP="008C2CCE">
            <w:pPr>
              <w:pStyle w:val="TAC"/>
              <w:rPr>
                <w:ins w:id="63" w:author="Danbo Fu (傅丹波)" w:date="2022-07-29T10:04:00Z"/>
                <w:rFonts w:cs="Arial"/>
                <w:szCs w:val="18"/>
              </w:rPr>
            </w:pPr>
            <w:ins w:id="64" w:author="Danbo Fu (傅丹波)" w:date="2022-07-29T10:04:00Z">
              <w:r w:rsidRPr="009B6F5B">
                <w:rPr>
                  <w:rFonts w:cs="Arial"/>
                  <w:szCs w:val="18"/>
                </w:rPr>
                <w:t>&lt; 0.72 MHz/12/SCS</w:t>
              </w:r>
            </w:ins>
          </w:p>
        </w:tc>
        <w:tc>
          <w:tcPr>
            <w:tcW w:w="2048" w:type="dxa"/>
            <w:tcBorders>
              <w:top w:val="single" w:sz="4" w:space="0" w:color="000000"/>
              <w:left w:val="single" w:sz="4" w:space="0" w:color="000000"/>
              <w:bottom w:val="single" w:sz="4" w:space="0" w:color="000000"/>
              <w:right w:val="single" w:sz="4" w:space="0" w:color="000000"/>
            </w:tcBorders>
          </w:tcPr>
          <w:p w14:paraId="1A68CC02" w14:textId="77777777" w:rsidR="00CE2454" w:rsidRPr="009B6F5B" w:rsidRDefault="00CE2454" w:rsidP="008C2CCE">
            <w:pPr>
              <w:pStyle w:val="TAC"/>
              <w:rPr>
                <w:ins w:id="65" w:author="Danbo Fu (傅丹波)" w:date="2022-07-29T10:04:00Z"/>
                <w:rFonts w:cs="Arial"/>
                <w:szCs w:val="18"/>
              </w:rPr>
            </w:pPr>
            <w:ins w:id="66" w:author="Danbo Fu (傅丹波)" w:date="2022-07-29T10:04:00Z">
              <w:r w:rsidRPr="009B6F5B">
                <w:rPr>
                  <w:rFonts w:cs="Arial"/>
                  <w:szCs w:val="18"/>
                </w:rPr>
                <w:t>≤ 1.44 MHz/12/SCS</w:t>
              </w:r>
            </w:ins>
          </w:p>
        </w:tc>
        <w:tc>
          <w:tcPr>
            <w:tcW w:w="1026" w:type="dxa"/>
            <w:tcBorders>
              <w:top w:val="single" w:sz="4" w:space="0" w:color="000000"/>
              <w:left w:val="single" w:sz="4" w:space="0" w:color="000000"/>
              <w:bottom w:val="single" w:sz="4" w:space="0" w:color="000000"/>
              <w:right w:val="single" w:sz="4" w:space="0" w:color="000000"/>
            </w:tcBorders>
          </w:tcPr>
          <w:p w14:paraId="41672378" w14:textId="77777777" w:rsidR="00CE2454" w:rsidRPr="009B6F5B" w:rsidRDefault="00CE2454" w:rsidP="008C2CCE">
            <w:pPr>
              <w:pStyle w:val="TAC"/>
              <w:rPr>
                <w:ins w:id="67" w:author="Danbo Fu (傅丹波)" w:date="2022-07-29T10:04:00Z"/>
                <w:rFonts w:cs="Arial"/>
                <w:szCs w:val="18"/>
              </w:rPr>
            </w:pPr>
            <w:ins w:id="68" w:author="Danbo Fu (傅丹波)" w:date="2022-07-29T10:04:00Z">
              <w:r w:rsidRPr="009B6F5B">
                <w:rPr>
                  <w:rFonts w:cs="Arial"/>
                  <w:szCs w:val="18"/>
                </w:rPr>
                <w:t>A4</w:t>
              </w:r>
            </w:ins>
          </w:p>
        </w:tc>
        <w:tc>
          <w:tcPr>
            <w:tcW w:w="1433" w:type="dxa"/>
            <w:tcBorders>
              <w:top w:val="single" w:sz="4" w:space="0" w:color="000000"/>
              <w:left w:val="single" w:sz="4" w:space="0" w:color="000000"/>
              <w:bottom w:val="single" w:sz="4" w:space="0" w:color="000000"/>
              <w:right w:val="single" w:sz="4" w:space="0" w:color="000000"/>
            </w:tcBorders>
          </w:tcPr>
          <w:p w14:paraId="2CC89C05" w14:textId="77777777" w:rsidR="00CE2454" w:rsidRPr="009B6F5B" w:rsidRDefault="00CE2454" w:rsidP="008C2CCE">
            <w:pPr>
              <w:pStyle w:val="TAC"/>
              <w:rPr>
                <w:ins w:id="69"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27163519" w14:textId="77777777" w:rsidR="00CE2454" w:rsidRPr="009B6F5B" w:rsidRDefault="00CE2454" w:rsidP="008C2CCE">
            <w:pPr>
              <w:pStyle w:val="TAC"/>
              <w:rPr>
                <w:ins w:id="70"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9FFCC49" w14:textId="77777777" w:rsidR="00CE2454" w:rsidRPr="009B6F5B" w:rsidRDefault="00CE2454" w:rsidP="008C2CCE">
            <w:pPr>
              <w:pStyle w:val="TAC"/>
              <w:rPr>
                <w:ins w:id="71" w:author="Danbo Fu (傅丹波)" w:date="2022-07-29T10:04:00Z"/>
                <w:rFonts w:cs="Arial"/>
                <w:szCs w:val="18"/>
              </w:rPr>
            </w:pPr>
          </w:p>
        </w:tc>
      </w:tr>
      <w:tr w:rsidR="00CE2454" w:rsidRPr="0034154C" w14:paraId="5217B052" w14:textId="77777777" w:rsidTr="008C2CCE">
        <w:trPr>
          <w:trHeight w:val="169"/>
          <w:ins w:id="72" w:author="Danbo Fu (傅丹波)" w:date="2022-07-29T10:04:00Z"/>
        </w:trPr>
        <w:tc>
          <w:tcPr>
            <w:tcW w:w="1237" w:type="dxa"/>
            <w:vMerge w:val="restart"/>
            <w:tcBorders>
              <w:top w:val="single" w:sz="4" w:space="0" w:color="000000"/>
              <w:left w:val="single" w:sz="4" w:space="0" w:color="000000"/>
              <w:right w:val="single" w:sz="4" w:space="0" w:color="000000"/>
            </w:tcBorders>
            <w:hideMark/>
          </w:tcPr>
          <w:p w14:paraId="709E9B11" w14:textId="77777777" w:rsidR="00CE2454" w:rsidRPr="009B6F5B" w:rsidRDefault="00CE2454" w:rsidP="008C2CCE">
            <w:pPr>
              <w:pStyle w:val="TAC"/>
              <w:rPr>
                <w:ins w:id="73" w:author="Danbo Fu (傅丹波)" w:date="2022-07-29T10:04:00Z"/>
                <w:rFonts w:cs="Arial"/>
                <w:szCs w:val="18"/>
              </w:rPr>
            </w:pPr>
            <w:ins w:id="74" w:author="Danbo Fu (傅丹波)" w:date="2022-07-29T10:04:00Z">
              <w:r w:rsidRPr="009B6F5B">
                <w:rPr>
                  <w:rFonts w:cs="Arial"/>
                  <w:szCs w:val="18"/>
                </w:rPr>
                <w:t>10</w:t>
              </w:r>
            </w:ins>
          </w:p>
        </w:tc>
        <w:tc>
          <w:tcPr>
            <w:tcW w:w="2049" w:type="dxa"/>
            <w:vMerge w:val="restart"/>
            <w:tcBorders>
              <w:top w:val="single" w:sz="4" w:space="0" w:color="000000"/>
              <w:left w:val="single" w:sz="4" w:space="0" w:color="000000"/>
              <w:right w:val="single" w:sz="4" w:space="0" w:color="000000"/>
            </w:tcBorders>
          </w:tcPr>
          <w:p w14:paraId="0FAFD84F" w14:textId="77777777" w:rsidR="00CE2454" w:rsidRPr="009B6F5B" w:rsidRDefault="00CE2454" w:rsidP="008C2CCE">
            <w:pPr>
              <w:pStyle w:val="TAC"/>
              <w:rPr>
                <w:ins w:id="75" w:author="Danbo Fu (傅丹波)" w:date="2022-07-29T10:04:00Z"/>
                <w:rFonts w:eastAsia="MS PGothic" w:cs="Arial"/>
                <w:kern w:val="24"/>
                <w:szCs w:val="18"/>
              </w:rPr>
            </w:pPr>
            <w:ins w:id="76" w:author="Danbo Fu (傅丹波)" w:date="2022-07-29T10:04:00Z">
              <w:r w:rsidRPr="009B6F5B">
                <w:rPr>
                  <w:rFonts w:eastAsia="MS PGothic" w:cs="Arial"/>
                  <w:kern w:val="24"/>
                  <w:szCs w:val="18"/>
                </w:rPr>
                <w:t>1925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1935</w:t>
              </w:r>
            </w:ins>
          </w:p>
        </w:tc>
        <w:tc>
          <w:tcPr>
            <w:tcW w:w="1229" w:type="dxa"/>
            <w:tcBorders>
              <w:top w:val="single" w:sz="4" w:space="0" w:color="000000"/>
              <w:left w:val="single" w:sz="4" w:space="0" w:color="000000"/>
              <w:bottom w:val="single" w:sz="4" w:space="0" w:color="000000"/>
              <w:right w:val="single" w:sz="4" w:space="0" w:color="000000"/>
            </w:tcBorders>
          </w:tcPr>
          <w:p w14:paraId="680A0F5C" w14:textId="77777777" w:rsidR="00CE2454" w:rsidRPr="009B6F5B" w:rsidRDefault="00CE2454" w:rsidP="008C2CCE">
            <w:pPr>
              <w:pStyle w:val="TAC"/>
              <w:rPr>
                <w:ins w:id="77" w:author="Danbo Fu (傅丹波)" w:date="2022-07-29T10:04:00Z"/>
                <w:rFonts w:cs="Arial"/>
                <w:szCs w:val="18"/>
              </w:rPr>
            </w:pPr>
            <w:ins w:id="78" w:author="Danbo Fu (傅丹波)" w:date="2022-07-29T10:04:00Z">
              <w:r w:rsidRPr="009B6F5B">
                <w:rPr>
                  <w:rFonts w:cs="Arial"/>
                  <w:szCs w:val="18"/>
                </w:rPr>
                <w:t>&lt; 1.98 MHz/12/SCS</w:t>
              </w:r>
            </w:ins>
          </w:p>
        </w:tc>
        <w:tc>
          <w:tcPr>
            <w:tcW w:w="1843" w:type="dxa"/>
            <w:tcBorders>
              <w:top w:val="single" w:sz="4" w:space="0" w:color="000000"/>
              <w:left w:val="single" w:sz="4" w:space="0" w:color="000000"/>
              <w:bottom w:val="single" w:sz="4" w:space="0" w:color="000000"/>
              <w:right w:val="single" w:sz="4" w:space="0" w:color="000000"/>
            </w:tcBorders>
          </w:tcPr>
          <w:p w14:paraId="64FC3342" w14:textId="77777777" w:rsidR="00CE2454" w:rsidRPr="009B6F5B" w:rsidRDefault="00CE2454" w:rsidP="008C2CCE">
            <w:pPr>
              <w:pStyle w:val="TAC"/>
              <w:rPr>
                <w:ins w:id="79" w:author="Danbo Fu (傅丹波)" w:date="2022-07-29T10:04:00Z"/>
                <w:rFonts w:cs="Arial"/>
                <w:szCs w:val="18"/>
              </w:rPr>
            </w:pPr>
            <w:ins w:id="80" w:author="Danbo Fu (傅丹波)" w:date="2022-07-29T10:04: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3A4747F7" w14:textId="77777777" w:rsidR="00CE2454" w:rsidRPr="009B6F5B" w:rsidRDefault="00CE2454" w:rsidP="008C2CCE">
            <w:pPr>
              <w:pStyle w:val="TAC"/>
              <w:rPr>
                <w:ins w:id="81" w:author="Danbo Fu (傅丹波)" w:date="2022-07-29T10:04:00Z"/>
                <w:rFonts w:cs="Arial"/>
                <w:szCs w:val="18"/>
              </w:rPr>
            </w:pPr>
            <w:ins w:id="82" w:author="Danbo Fu (傅丹波)" w:date="2022-07-29T10:04: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5BA0922A" w14:textId="77777777" w:rsidR="00CE2454" w:rsidRPr="009B6F5B" w:rsidRDefault="00CE2454" w:rsidP="008C2CCE">
            <w:pPr>
              <w:pStyle w:val="TAC"/>
              <w:rPr>
                <w:ins w:id="83" w:author="Danbo Fu (傅丹波)" w:date="2022-07-29T10:04:00Z"/>
                <w:rFonts w:cs="Arial"/>
                <w:szCs w:val="18"/>
              </w:rPr>
            </w:pPr>
            <w:ins w:id="84" w:author="Danbo Fu (傅丹波)" w:date="2022-07-29T10:04:00Z">
              <w:r w:rsidRPr="009B6F5B">
                <w:rPr>
                  <w:rFonts w:cs="Arial"/>
                  <w:szCs w:val="18"/>
                </w:rPr>
                <w:t>≥ 1.98 MHz/12/SCS</w:t>
              </w:r>
            </w:ins>
          </w:p>
        </w:tc>
        <w:tc>
          <w:tcPr>
            <w:tcW w:w="2048" w:type="dxa"/>
            <w:tcBorders>
              <w:top w:val="single" w:sz="4" w:space="0" w:color="000000"/>
              <w:left w:val="single" w:sz="4" w:space="0" w:color="000000"/>
              <w:bottom w:val="single" w:sz="4" w:space="0" w:color="000000"/>
              <w:right w:val="single" w:sz="4" w:space="0" w:color="000000"/>
            </w:tcBorders>
          </w:tcPr>
          <w:p w14:paraId="3A144161" w14:textId="77777777" w:rsidR="00CE2454" w:rsidRPr="009B6F5B" w:rsidRDefault="00CE2454" w:rsidP="008C2CCE">
            <w:pPr>
              <w:pStyle w:val="TAC"/>
              <w:rPr>
                <w:ins w:id="85" w:author="Danbo Fu (傅丹波)" w:date="2022-07-29T10:04:00Z"/>
                <w:rFonts w:cs="Arial"/>
                <w:szCs w:val="18"/>
              </w:rPr>
            </w:pPr>
            <w:ins w:id="86" w:author="Danbo Fu (傅丹波)" w:date="2022-07-29T10:04:00Z">
              <w:r w:rsidRPr="009B6F5B">
                <w:rPr>
                  <w:rFonts w:cs="Arial"/>
                  <w:szCs w:val="18"/>
                </w:rPr>
                <w:t>&gt; max(0, RBstart-1.08 MHz/12/SCS)</w:t>
              </w:r>
            </w:ins>
          </w:p>
        </w:tc>
        <w:tc>
          <w:tcPr>
            <w:tcW w:w="1026" w:type="dxa"/>
            <w:tcBorders>
              <w:top w:val="single" w:sz="4" w:space="0" w:color="000000"/>
              <w:left w:val="single" w:sz="4" w:space="0" w:color="000000"/>
              <w:bottom w:val="single" w:sz="4" w:space="0" w:color="000000"/>
              <w:right w:val="single" w:sz="4" w:space="0" w:color="000000"/>
            </w:tcBorders>
          </w:tcPr>
          <w:p w14:paraId="361D0433" w14:textId="77777777" w:rsidR="00CE2454" w:rsidRPr="009B6F5B" w:rsidRDefault="00CE2454" w:rsidP="008C2CCE">
            <w:pPr>
              <w:pStyle w:val="TAC"/>
              <w:rPr>
                <w:ins w:id="87" w:author="Danbo Fu (傅丹波)" w:date="2022-07-29T10:04:00Z"/>
                <w:rFonts w:cs="Arial"/>
                <w:szCs w:val="18"/>
              </w:rPr>
            </w:pPr>
            <w:ins w:id="88" w:author="Danbo Fu (傅丹波)" w:date="2022-07-29T10:04: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1236E9D4" w14:textId="77777777" w:rsidR="00CE2454" w:rsidRPr="009B6F5B" w:rsidRDefault="00CE2454" w:rsidP="008C2CCE">
            <w:pPr>
              <w:pStyle w:val="TAC"/>
              <w:rPr>
                <w:ins w:id="89" w:author="Danbo Fu (傅丹波)" w:date="2022-07-29T10:04:00Z"/>
                <w:rFonts w:cs="Arial"/>
                <w:szCs w:val="18"/>
              </w:rPr>
            </w:pPr>
            <w:ins w:id="90" w:author="Danbo Fu (傅丹波)" w:date="2022-07-29T10:04:00Z">
              <w:r w:rsidRPr="009B6F5B">
                <w:rPr>
                  <w:rFonts w:cs="Arial"/>
                  <w:szCs w:val="18"/>
                </w:rPr>
                <w:t>≥ 7.2 MHz/12/SCS</w:t>
              </w:r>
            </w:ins>
          </w:p>
        </w:tc>
        <w:tc>
          <w:tcPr>
            <w:tcW w:w="1434" w:type="dxa"/>
            <w:tcBorders>
              <w:top w:val="single" w:sz="4" w:space="0" w:color="000000"/>
              <w:left w:val="single" w:sz="4" w:space="0" w:color="000000"/>
              <w:bottom w:val="single" w:sz="4" w:space="0" w:color="000000"/>
              <w:right w:val="single" w:sz="4" w:space="0" w:color="000000"/>
            </w:tcBorders>
          </w:tcPr>
          <w:p w14:paraId="5FB52090" w14:textId="77777777" w:rsidR="00CE2454" w:rsidRPr="009B6F5B" w:rsidRDefault="00CE2454" w:rsidP="008C2CCE">
            <w:pPr>
              <w:pStyle w:val="TAC"/>
              <w:rPr>
                <w:ins w:id="91" w:author="Danbo Fu (傅丹波)" w:date="2022-07-29T10:04:00Z"/>
                <w:rFonts w:cs="Arial"/>
                <w:szCs w:val="18"/>
              </w:rPr>
            </w:pPr>
            <w:ins w:id="92" w:author="Danbo Fu (傅丹波)" w:date="2022-07-29T10:04: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42AF1725" w14:textId="77777777" w:rsidR="00CE2454" w:rsidRPr="009B6F5B" w:rsidRDefault="00CE2454" w:rsidP="008C2CCE">
            <w:pPr>
              <w:pStyle w:val="TAC"/>
              <w:rPr>
                <w:ins w:id="93" w:author="Danbo Fu (傅丹波)" w:date="2022-07-29T10:04:00Z"/>
                <w:rFonts w:cs="Arial"/>
                <w:szCs w:val="18"/>
              </w:rPr>
            </w:pPr>
            <w:ins w:id="94" w:author="Danbo Fu (傅丹波)" w:date="2022-07-29T10:04:00Z">
              <w:r w:rsidRPr="009B6F5B">
                <w:rPr>
                  <w:rFonts w:cs="Arial"/>
                  <w:szCs w:val="18"/>
                </w:rPr>
                <w:t>A1</w:t>
              </w:r>
            </w:ins>
          </w:p>
        </w:tc>
      </w:tr>
      <w:tr w:rsidR="00CE2454" w:rsidRPr="0034154C" w14:paraId="3D024A6D" w14:textId="77777777" w:rsidTr="008C2CCE">
        <w:trPr>
          <w:trHeight w:val="169"/>
          <w:ins w:id="95" w:author="Danbo Fu (傅丹波)" w:date="2022-07-29T10:04:00Z"/>
        </w:trPr>
        <w:tc>
          <w:tcPr>
            <w:tcW w:w="1237" w:type="dxa"/>
            <w:vMerge/>
            <w:tcBorders>
              <w:left w:val="single" w:sz="4" w:space="0" w:color="000000"/>
              <w:bottom w:val="single" w:sz="4" w:space="0" w:color="000000"/>
              <w:right w:val="single" w:sz="4" w:space="0" w:color="000000"/>
            </w:tcBorders>
          </w:tcPr>
          <w:p w14:paraId="71D4175F" w14:textId="77777777" w:rsidR="00CE2454" w:rsidRPr="009B6F5B" w:rsidRDefault="00CE2454" w:rsidP="008C2CCE">
            <w:pPr>
              <w:pStyle w:val="TAC"/>
              <w:rPr>
                <w:ins w:id="96" w:author="Danbo Fu (傅丹波)" w:date="2022-07-29T10:04:00Z"/>
                <w:rFonts w:cs="Arial"/>
                <w:szCs w:val="18"/>
              </w:rPr>
            </w:pPr>
          </w:p>
        </w:tc>
        <w:tc>
          <w:tcPr>
            <w:tcW w:w="2049" w:type="dxa"/>
            <w:vMerge/>
            <w:tcBorders>
              <w:left w:val="single" w:sz="4" w:space="0" w:color="000000"/>
              <w:bottom w:val="single" w:sz="4" w:space="0" w:color="000000"/>
              <w:right w:val="single" w:sz="4" w:space="0" w:color="000000"/>
            </w:tcBorders>
          </w:tcPr>
          <w:p w14:paraId="709192B1" w14:textId="77777777" w:rsidR="00CE2454" w:rsidRPr="009B6F5B" w:rsidRDefault="00CE2454" w:rsidP="008C2CCE">
            <w:pPr>
              <w:pStyle w:val="TAC"/>
              <w:rPr>
                <w:ins w:id="97" w:author="Danbo Fu (傅丹波)" w:date="2022-07-29T10:04: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1BB581D2" w14:textId="77777777" w:rsidR="00CE2454" w:rsidRPr="009B6F5B" w:rsidRDefault="00CE2454" w:rsidP="008C2CCE">
            <w:pPr>
              <w:pStyle w:val="TAC"/>
              <w:rPr>
                <w:ins w:id="98"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1D420FF6" w14:textId="77777777" w:rsidR="00CE2454" w:rsidRPr="009B6F5B" w:rsidRDefault="00CE2454" w:rsidP="008C2CCE">
            <w:pPr>
              <w:pStyle w:val="TAC"/>
              <w:rPr>
                <w:ins w:id="99" w:author="Danbo Fu (傅丹波)" w:date="2022-07-29T10:04: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0A6B0C77" w14:textId="77777777" w:rsidR="00CE2454" w:rsidRPr="009B6F5B" w:rsidRDefault="00CE2454" w:rsidP="008C2CCE">
            <w:pPr>
              <w:pStyle w:val="TAC"/>
              <w:rPr>
                <w:ins w:id="100" w:author="Danbo Fu (傅丹波)" w:date="2022-07-29T10:04: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47C9D845" w14:textId="77777777" w:rsidR="00CE2454" w:rsidRPr="00C977DB" w:rsidRDefault="00CE2454" w:rsidP="008C2CCE">
            <w:pPr>
              <w:pStyle w:val="TAC"/>
              <w:rPr>
                <w:ins w:id="101" w:author="Danbo Fu (傅丹波)" w:date="2022-07-29T10:04:00Z"/>
                <w:rFonts w:cs="Arial"/>
                <w:szCs w:val="18"/>
              </w:rPr>
            </w:pPr>
            <w:ins w:id="102" w:author="Danbo Fu (傅丹波)" w:date="2022-07-29T10:04:00Z">
              <w:r w:rsidRPr="00C977DB">
                <w:rPr>
                  <w:rFonts w:cs="Arial"/>
                  <w:szCs w:val="18"/>
                </w:rPr>
                <w:t>≥ 1.98, ≤2.7</w:t>
              </w:r>
            </w:ins>
          </w:p>
          <w:p w14:paraId="257A9AE5" w14:textId="77777777" w:rsidR="00CE2454" w:rsidRPr="00C977DB" w:rsidRDefault="00CE2454" w:rsidP="008C2CCE">
            <w:pPr>
              <w:pStyle w:val="TAC"/>
              <w:rPr>
                <w:ins w:id="103" w:author="Danbo Fu (傅丹波)" w:date="2022-07-29T10:04:00Z"/>
                <w:rFonts w:cs="Arial"/>
                <w:szCs w:val="18"/>
              </w:rPr>
            </w:pPr>
            <w:ins w:id="104" w:author="Danbo Fu (傅丹波)" w:date="2022-07-29T10:04:00Z">
              <w:r w:rsidRPr="00C977DB">
                <w:rPr>
                  <w:rFonts w:cs="Arial"/>
                  <w:szCs w:val="18"/>
                </w:rPr>
                <w:t>MHz/12/SCS</w:t>
              </w:r>
            </w:ins>
          </w:p>
        </w:tc>
        <w:tc>
          <w:tcPr>
            <w:tcW w:w="2048" w:type="dxa"/>
            <w:tcBorders>
              <w:top w:val="single" w:sz="4" w:space="0" w:color="000000"/>
              <w:left w:val="single" w:sz="4" w:space="0" w:color="000000"/>
              <w:bottom w:val="single" w:sz="4" w:space="0" w:color="000000"/>
              <w:right w:val="single" w:sz="4" w:space="0" w:color="000000"/>
            </w:tcBorders>
          </w:tcPr>
          <w:p w14:paraId="6B951622" w14:textId="77777777" w:rsidR="00CE2454" w:rsidRPr="00C977DB" w:rsidRDefault="00CE2454" w:rsidP="008C2CCE">
            <w:pPr>
              <w:pStyle w:val="TAC"/>
              <w:rPr>
                <w:ins w:id="105" w:author="Danbo Fu (傅丹波)" w:date="2022-07-29T10:04:00Z"/>
                <w:rFonts w:cs="Arial"/>
                <w:szCs w:val="18"/>
              </w:rPr>
            </w:pPr>
            <w:ins w:id="106" w:author="Danbo Fu (傅丹波)" w:date="2022-07-29T10:04:00Z">
              <w:r w:rsidRPr="00C977DB">
                <w:rPr>
                  <w:rFonts w:cs="Arial"/>
                  <w:szCs w:val="18"/>
                </w:rPr>
                <w:t>≤ 1.08 MHz/12/SCS</w:t>
              </w:r>
            </w:ins>
          </w:p>
        </w:tc>
        <w:tc>
          <w:tcPr>
            <w:tcW w:w="1026" w:type="dxa"/>
            <w:tcBorders>
              <w:top w:val="single" w:sz="4" w:space="0" w:color="000000"/>
              <w:left w:val="single" w:sz="4" w:space="0" w:color="000000"/>
              <w:bottom w:val="single" w:sz="4" w:space="0" w:color="000000"/>
              <w:right w:val="single" w:sz="4" w:space="0" w:color="000000"/>
            </w:tcBorders>
          </w:tcPr>
          <w:p w14:paraId="517F197A" w14:textId="77777777" w:rsidR="00CE2454" w:rsidRPr="00C977DB" w:rsidRDefault="00CE2454" w:rsidP="008C2CCE">
            <w:pPr>
              <w:pStyle w:val="TAC"/>
              <w:rPr>
                <w:ins w:id="107" w:author="Danbo Fu (傅丹波)" w:date="2022-07-29T10:04:00Z"/>
                <w:rFonts w:cs="Arial"/>
                <w:szCs w:val="18"/>
              </w:rPr>
            </w:pPr>
            <w:ins w:id="108" w:author="Danbo Fu (傅丹波)" w:date="2022-07-29T10:04:00Z">
              <w:r w:rsidRPr="00C977DB">
                <w:rPr>
                  <w:rFonts w:cs="Arial"/>
                  <w:szCs w:val="18"/>
                </w:rPr>
                <w:t>A8</w:t>
              </w:r>
            </w:ins>
          </w:p>
        </w:tc>
        <w:tc>
          <w:tcPr>
            <w:tcW w:w="1433" w:type="dxa"/>
            <w:tcBorders>
              <w:top w:val="single" w:sz="4" w:space="0" w:color="000000"/>
              <w:left w:val="single" w:sz="4" w:space="0" w:color="000000"/>
              <w:bottom w:val="single" w:sz="4" w:space="0" w:color="000000"/>
              <w:right w:val="single" w:sz="4" w:space="0" w:color="000000"/>
            </w:tcBorders>
          </w:tcPr>
          <w:p w14:paraId="1401325E" w14:textId="77777777" w:rsidR="00CE2454" w:rsidRPr="009B6F5B" w:rsidRDefault="00CE2454" w:rsidP="008C2CCE">
            <w:pPr>
              <w:pStyle w:val="TAC"/>
              <w:rPr>
                <w:ins w:id="109"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0CF5F9D9" w14:textId="77777777" w:rsidR="00CE2454" w:rsidRPr="009B6F5B" w:rsidRDefault="00CE2454" w:rsidP="008C2CCE">
            <w:pPr>
              <w:pStyle w:val="TAC"/>
              <w:rPr>
                <w:ins w:id="110"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537EA810" w14:textId="77777777" w:rsidR="00CE2454" w:rsidRPr="009B6F5B" w:rsidRDefault="00CE2454" w:rsidP="008C2CCE">
            <w:pPr>
              <w:pStyle w:val="TAC"/>
              <w:rPr>
                <w:ins w:id="111" w:author="Danbo Fu (傅丹波)" w:date="2022-07-29T10:04:00Z"/>
                <w:rFonts w:cs="Arial"/>
                <w:szCs w:val="18"/>
              </w:rPr>
            </w:pPr>
          </w:p>
        </w:tc>
      </w:tr>
      <w:tr w:rsidR="00CE2454" w:rsidRPr="0034154C" w14:paraId="28DCB397" w14:textId="77777777" w:rsidTr="008C2CCE">
        <w:trPr>
          <w:trHeight w:val="169"/>
          <w:ins w:id="112" w:author="Danbo Fu (傅丹波)" w:date="2022-07-29T10:04:00Z"/>
        </w:trPr>
        <w:tc>
          <w:tcPr>
            <w:tcW w:w="1237" w:type="dxa"/>
            <w:tcBorders>
              <w:top w:val="single" w:sz="4" w:space="0" w:color="000000"/>
              <w:left w:val="single" w:sz="4" w:space="0" w:color="000000"/>
              <w:bottom w:val="single" w:sz="4" w:space="0" w:color="000000"/>
              <w:right w:val="single" w:sz="4" w:space="0" w:color="000000"/>
            </w:tcBorders>
          </w:tcPr>
          <w:p w14:paraId="1BEDFE8F" w14:textId="77777777" w:rsidR="00CE2454" w:rsidRPr="009B6F5B" w:rsidRDefault="00CE2454" w:rsidP="008C2CCE">
            <w:pPr>
              <w:pStyle w:val="TAC"/>
              <w:rPr>
                <w:ins w:id="113" w:author="Danbo Fu (傅丹波)" w:date="2022-07-29T10:04:00Z"/>
                <w:rFonts w:cs="Arial"/>
                <w:szCs w:val="18"/>
              </w:rPr>
            </w:pPr>
            <w:ins w:id="114" w:author="Danbo Fu (傅丹波)" w:date="2022-07-29T10:04:00Z">
              <w:r w:rsidRPr="009B6F5B">
                <w:rPr>
                  <w:rFonts w:cs="Arial"/>
                  <w:szCs w:val="18"/>
                </w:rPr>
                <w:t>10</w:t>
              </w:r>
            </w:ins>
          </w:p>
        </w:tc>
        <w:tc>
          <w:tcPr>
            <w:tcW w:w="2049" w:type="dxa"/>
            <w:tcBorders>
              <w:top w:val="single" w:sz="4" w:space="0" w:color="000000"/>
              <w:left w:val="single" w:sz="4" w:space="0" w:color="000000"/>
              <w:bottom w:val="single" w:sz="4" w:space="0" w:color="000000"/>
              <w:right w:val="single" w:sz="4" w:space="0" w:color="000000"/>
            </w:tcBorders>
          </w:tcPr>
          <w:p w14:paraId="144B67F4" w14:textId="77777777" w:rsidR="00CE2454" w:rsidRPr="009B6F5B" w:rsidRDefault="00CE2454" w:rsidP="008C2CCE">
            <w:pPr>
              <w:pStyle w:val="TAC"/>
              <w:rPr>
                <w:ins w:id="115" w:author="Danbo Fu (傅丹波)" w:date="2022-07-29T10:04:00Z"/>
                <w:rFonts w:eastAsia="MS PGothic" w:cs="Arial"/>
                <w:kern w:val="24"/>
                <w:szCs w:val="18"/>
              </w:rPr>
            </w:pPr>
            <w:ins w:id="116" w:author="Danbo Fu (傅丹波)" w:date="2022-07-29T10:04:00Z">
              <w:r w:rsidRPr="009B6F5B">
                <w:rPr>
                  <w:rFonts w:eastAsia="MS PGothic" w:cs="Arial"/>
                  <w:kern w:val="24"/>
                  <w:szCs w:val="18"/>
                </w:rPr>
                <w:t>1935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1945</w:t>
              </w:r>
            </w:ins>
          </w:p>
        </w:tc>
        <w:tc>
          <w:tcPr>
            <w:tcW w:w="1229" w:type="dxa"/>
            <w:tcBorders>
              <w:top w:val="single" w:sz="4" w:space="0" w:color="000000"/>
              <w:left w:val="single" w:sz="4" w:space="0" w:color="000000"/>
              <w:bottom w:val="single" w:sz="4" w:space="0" w:color="000000"/>
              <w:right w:val="single" w:sz="4" w:space="0" w:color="000000"/>
            </w:tcBorders>
          </w:tcPr>
          <w:p w14:paraId="2BDFB15E" w14:textId="77777777" w:rsidR="00CE2454" w:rsidRPr="009B6F5B" w:rsidRDefault="00CE2454" w:rsidP="008C2CCE">
            <w:pPr>
              <w:pStyle w:val="TAC"/>
              <w:rPr>
                <w:ins w:id="117"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3FA41FB1" w14:textId="77777777" w:rsidR="00CE2454" w:rsidRPr="009B6F5B" w:rsidRDefault="00CE2454" w:rsidP="008C2CCE">
            <w:pPr>
              <w:pStyle w:val="TAC"/>
              <w:rPr>
                <w:ins w:id="118" w:author="Danbo Fu (傅丹波)" w:date="2022-07-29T10:04:00Z"/>
                <w:rFonts w:cs="Arial"/>
                <w:szCs w:val="18"/>
              </w:rPr>
            </w:pPr>
            <w:ins w:id="119" w:author="Danbo Fu (傅丹波)" w:date="2022-07-29T10:04:00Z">
              <w:r w:rsidRPr="009B6F5B">
                <w:rPr>
                  <w:rFonts w:cs="Arial"/>
                  <w:szCs w:val="18"/>
                </w:rPr>
                <w:t>&gt; 3.96 MHz/12/SCS</w:t>
              </w:r>
            </w:ins>
          </w:p>
        </w:tc>
        <w:tc>
          <w:tcPr>
            <w:tcW w:w="1025" w:type="dxa"/>
            <w:tcBorders>
              <w:top w:val="single" w:sz="4" w:space="0" w:color="000000"/>
              <w:left w:val="single" w:sz="4" w:space="0" w:color="000000"/>
              <w:bottom w:val="single" w:sz="4" w:space="0" w:color="000000"/>
              <w:right w:val="single" w:sz="4" w:space="0" w:color="000000"/>
            </w:tcBorders>
          </w:tcPr>
          <w:p w14:paraId="16609A27" w14:textId="77777777" w:rsidR="00CE2454" w:rsidRPr="009B6F5B" w:rsidRDefault="00CE2454" w:rsidP="008C2CCE">
            <w:pPr>
              <w:pStyle w:val="TAC"/>
              <w:rPr>
                <w:ins w:id="120" w:author="Danbo Fu (傅丹波)" w:date="2022-07-29T10:04:00Z"/>
                <w:rFonts w:cs="Arial"/>
                <w:szCs w:val="18"/>
              </w:rPr>
            </w:pPr>
            <w:ins w:id="121" w:author="Danbo Fu (傅丹波)" w:date="2022-07-29T10:04:00Z">
              <w:r w:rsidRPr="009B6F5B">
                <w:rPr>
                  <w:rFonts w:cs="Arial"/>
                  <w:szCs w:val="18"/>
                </w:rPr>
                <w:t>A4</w:t>
              </w:r>
            </w:ins>
          </w:p>
        </w:tc>
        <w:tc>
          <w:tcPr>
            <w:tcW w:w="1229" w:type="dxa"/>
            <w:tcBorders>
              <w:top w:val="single" w:sz="4" w:space="0" w:color="000000"/>
              <w:left w:val="single" w:sz="4" w:space="0" w:color="000000"/>
              <w:bottom w:val="single" w:sz="4" w:space="0" w:color="000000"/>
              <w:right w:val="single" w:sz="4" w:space="0" w:color="000000"/>
            </w:tcBorders>
          </w:tcPr>
          <w:p w14:paraId="13067D46" w14:textId="77777777" w:rsidR="00CE2454" w:rsidRPr="009B6F5B" w:rsidRDefault="00CE2454" w:rsidP="008C2CCE">
            <w:pPr>
              <w:pStyle w:val="TAC"/>
              <w:rPr>
                <w:ins w:id="122" w:author="Danbo Fu (傅丹波)" w:date="2022-07-29T10:04: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7B009542" w14:textId="77777777" w:rsidR="00CE2454" w:rsidRPr="009B6F5B" w:rsidRDefault="00CE2454" w:rsidP="008C2CCE">
            <w:pPr>
              <w:pStyle w:val="TAC"/>
              <w:rPr>
                <w:ins w:id="123" w:author="Danbo Fu (傅丹波)" w:date="2022-07-29T10:04: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606AF2F8" w14:textId="77777777" w:rsidR="00CE2454" w:rsidRPr="009B6F5B" w:rsidRDefault="00CE2454" w:rsidP="008C2CCE">
            <w:pPr>
              <w:pStyle w:val="TAC"/>
              <w:rPr>
                <w:ins w:id="124" w:author="Danbo Fu (傅丹波)" w:date="2022-07-29T10:04: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01F806D0" w14:textId="77777777" w:rsidR="00CE2454" w:rsidRPr="009B6F5B" w:rsidRDefault="00CE2454" w:rsidP="008C2CCE">
            <w:pPr>
              <w:pStyle w:val="TAC"/>
              <w:rPr>
                <w:ins w:id="125"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232A1090" w14:textId="77777777" w:rsidR="00CE2454" w:rsidRPr="009B6F5B" w:rsidRDefault="00CE2454" w:rsidP="008C2CCE">
            <w:pPr>
              <w:pStyle w:val="TAC"/>
              <w:rPr>
                <w:ins w:id="126"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FCA243B" w14:textId="77777777" w:rsidR="00CE2454" w:rsidRPr="009B6F5B" w:rsidRDefault="00CE2454" w:rsidP="008C2CCE">
            <w:pPr>
              <w:pStyle w:val="TAC"/>
              <w:rPr>
                <w:ins w:id="127" w:author="Danbo Fu (傅丹波)" w:date="2022-07-29T10:04:00Z"/>
                <w:rFonts w:cs="Arial"/>
                <w:szCs w:val="18"/>
              </w:rPr>
            </w:pPr>
          </w:p>
        </w:tc>
      </w:tr>
      <w:tr w:rsidR="00CE2454" w:rsidRPr="0034154C" w14:paraId="06E094CF" w14:textId="77777777" w:rsidTr="008C2CCE">
        <w:trPr>
          <w:trHeight w:val="169"/>
          <w:ins w:id="128" w:author="Danbo Fu (傅丹波)" w:date="2022-07-29T10:04:00Z"/>
        </w:trPr>
        <w:tc>
          <w:tcPr>
            <w:tcW w:w="1237" w:type="dxa"/>
            <w:vMerge w:val="restart"/>
            <w:tcBorders>
              <w:top w:val="single" w:sz="4" w:space="0" w:color="000000"/>
              <w:left w:val="single" w:sz="4" w:space="0" w:color="000000"/>
              <w:right w:val="single" w:sz="4" w:space="0" w:color="000000"/>
            </w:tcBorders>
            <w:hideMark/>
          </w:tcPr>
          <w:p w14:paraId="35E27EA0" w14:textId="77777777" w:rsidR="00CE2454" w:rsidRPr="009B6F5B" w:rsidRDefault="00CE2454" w:rsidP="008C2CCE">
            <w:pPr>
              <w:pStyle w:val="TAC"/>
              <w:rPr>
                <w:ins w:id="129" w:author="Danbo Fu (傅丹波)" w:date="2022-07-29T10:04:00Z"/>
                <w:rFonts w:cs="Arial"/>
                <w:szCs w:val="18"/>
              </w:rPr>
            </w:pPr>
            <w:ins w:id="130" w:author="Danbo Fu (傅丹波)" w:date="2022-07-29T10:04:00Z">
              <w:r w:rsidRPr="009B6F5B">
                <w:rPr>
                  <w:rFonts w:cs="Arial"/>
                  <w:szCs w:val="18"/>
                </w:rPr>
                <w:t>15</w:t>
              </w:r>
            </w:ins>
          </w:p>
        </w:tc>
        <w:tc>
          <w:tcPr>
            <w:tcW w:w="2049" w:type="dxa"/>
            <w:vMerge w:val="restart"/>
            <w:tcBorders>
              <w:top w:val="single" w:sz="4" w:space="0" w:color="000000"/>
              <w:left w:val="single" w:sz="4" w:space="0" w:color="000000"/>
              <w:right w:val="single" w:sz="4" w:space="0" w:color="000000"/>
            </w:tcBorders>
          </w:tcPr>
          <w:p w14:paraId="4D2080A3" w14:textId="77777777" w:rsidR="00CE2454" w:rsidRPr="009B6F5B" w:rsidRDefault="00CE2454" w:rsidP="008C2CCE">
            <w:pPr>
              <w:pStyle w:val="TAC"/>
              <w:rPr>
                <w:ins w:id="131" w:author="Danbo Fu (傅丹波)" w:date="2022-07-29T10:04:00Z"/>
                <w:rFonts w:cs="Arial"/>
                <w:szCs w:val="18"/>
              </w:rPr>
            </w:pPr>
            <w:ins w:id="132" w:author="Danbo Fu (傅丹波)" w:date="2022-07-29T10:04:00Z">
              <w:r w:rsidRPr="009B6F5B">
                <w:rPr>
                  <w:rFonts w:eastAsia="MS PGothic" w:cs="Arial"/>
                  <w:kern w:val="24"/>
                  <w:szCs w:val="18"/>
                </w:rPr>
                <w:t>1927.5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1932.5</w:t>
              </w:r>
            </w:ins>
          </w:p>
        </w:tc>
        <w:tc>
          <w:tcPr>
            <w:tcW w:w="1229" w:type="dxa"/>
            <w:tcBorders>
              <w:top w:val="single" w:sz="4" w:space="0" w:color="000000"/>
              <w:left w:val="single" w:sz="4" w:space="0" w:color="000000"/>
              <w:bottom w:val="single" w:sz="4" w:space="0" w:color="000000"/>
              <w:right w:val="single" w:sz="4" w:space="0" w:color="000000"/>
            </w:tcBorders>
          </w:tcPr>
          <w:p w14:paraId="72F3D61D" w14:textId="77777777" w:rsidR="00CE2454" w:rsidRPr="009B6F5B" w:rsidRDefault="00CE2454" w:rsidP="008C2CCE">
            <w:pPr>
              <w:pStyle w:val="TAC"/>
              <w:rPr>
                <w:ins w:id="133" w:author="Danbo Fu (傅丹波)" w:date="2022-07-29T10:04:00Z"/>
                <w:rFonts w:cs="Arial"/>
                <w:szCs w:val="18"/>
              </w:rPr>
            </w:pPr>
            <w:ins w:id="134" w:author="Danbo Fu (傅丹波)" w:date="2022-07-29T10:04:00Z">
              <w:r w:rsidRPr="009B6F5B">
                <w:rPr>
                  <w:rFonts w:cs="Arial"/>
                  <w:szCs w:val="18"/>
                </w:rPr>
                <w:t>&lt; 3.6 MHz/12/SCS</w:t>
              </w:r>
            </w:ins>
          </w:p>
        </w:tc>
        <w:tc>
          <w:tcPr>
            <w:tcW w:w="1843" w:type="dxa"/>
            <w:tcBorders>
              <w:top w:val="single" w:sz="4" w:space="0" w:color="000000"/>
              <w:left w:val="single" w:sz="4" w:space="0" w:color="000000"/>
              <w:bottom w:val="single" w:sz="4" w:space="0" w:color="000000"/>
              <w:right w:val="single" w:sz="4" w:space="0" w:color="000000"/>
            </w:tcBorders>
          </w:tcPr>
          <w:p w14:paraId="0F69FBC4" w14:textId="77777777" w:rsidR="00CE2454" w:rsidRPr="009B6F5B" w:rsidRDefault="00CE2454" w:rsidP="008C2CCE">
            <w:pPr>
              <w:pStyle w:val="TAC"/>
              <w:rPr>
                <w:ins w:id="135" w:author="Danbo Fu (傅丹波)" w:date="2022-07-29T10:04:00Z"/>
                <w:rFonts w:cs="Arial"/>
                <w:szCs w:val="18"/>
              </w:rPr>
            </w:pPr>
            <w:ins w:id="136" w:author="Danbo Fu (傅丹波)" w:date="2022-07-29T10:04: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6FEC50F6" w14:textId="77777777" w:rsidR="00CE2454" w:rsidRPr="009B6F5B" w:rsidRDefault="00CE2454" w:rsidP="008C2CCE">
            <w:pPr>
              <w:pStyle w:val="TAC"/>
              <w:rPr>
                <w:ins w:id="137" w:author="Danbo Fu (傅丹波)" w:date="2022-07-29T10:04:00Z"/>
                <w:rFonts w:cs="Arial"/>
                <w:szCs w:val="18"/>
              </w:rPr>
            </w:pPr>
            <w:ins w:id="138" w:author="Danbo Fu (傅丹波)" w:date="2022-07-29T10:04: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57EAE780" w14:textId="77777777" w:rsidR="00CE2454" w:rsidRPr="009B6F5B" w:rsidRDefault="00CE2454" w:rsidP="008C2CCE">
            <w:pPr>
              <w:pStyle w:val="TAC"/>
              <w:rPr>
                <w:ins w:id="139" w:author="Danbo Fu (傅丹波)" w:date="2022-07-29T10:04:00Z"/>
                <w:rFonts w:cs="Arial"/>
                <w:szCs w:val="18"/>
              </w:rPr>
            </w:pPr>
            <w:ins w:id="140" w:author="Danbo Fu (傅丹波)" w:date="2022-07-29T10:04:00Z">
              <w:r w:rsidRPr="009B6F5B">
                <w:rPr>
                  <w:rFonts w:cs="Arial"/>
                  <w:szCs w:val="18"/>
                </w:rPr>
                <w:t>≥ 3.6 MHz/12/SCS</w:t>
              </w:r>
            </w:ins>
          </w:p>
        </w:tc>
        <w:tc>
          <w:tcPr>
            <w:tcW w:w="2048" w:type="dxa"/>
            <w:tcBorders>
              <w:top w:val="single" w:sz="4" w:space="0" w:color="000000"/>
              <w:left w:val="single" w:sz="4" w:space="0" w:color="000000"/>
              <w:bottom w:val="single" w:sz="4" w:space="0" w:color="000000"/>
              <w:right w:val="single" w:sz="4" w:space="0" w:color="000000"/>
            </w:tcBorders>
          </w:tcPr>
          <w:p w14:paraId="69BFF655" w14:textId="77777777" w:rsidR="00CE2454" w:rsidRPr="009B6F5B" w:rsidRDefault="00CE2454" w:rsidP="008C2CCE">
            <w:pPr>
              <w:pStyle w:val="TAC"/>
              <w:rPr>
                <w:ins w:id="141" w:author="Danbo Fu (傅丹波)" w:date="2022-07-29T10:04:00Z"/>
                <w:rFonts w:cs="Arial"/>
                <w:szCs w:val="18"/>
              </w:rPr>
            </w:pPr>
            <w:ins w:id="142" w:author="Danbo Fu (傅丹波)" w:date="2022-07-29T10:04:00Z">
              <w:r w:rsidRPr="009B6F5B">
                <w:rPr>
                  <w:rFonts w:cs="Arial"/>
                  <w:szCs w:val="18"/>
                </w:rPr>
                <w:t>&gt; max(0, RBstart-1.8 MHz/12/SCS)</w:t>
              </w:r>
            </w:ins>
          </w:p>
        </w:tc>
        <w:tc>
          <w:tcPr>
            <w:tcW w:w="1026" w:type="dxa"/>
            <w:tcBorders>
              <w:top w:val="single" w:sz="4" w:space="0" w:color="000000"/>
              <w:left w:val="single" w:sz="4" w:space="0" w:color="000000"/>
              <w:bottom w:val="single" w:sz="4" w:space="0" w:color="000000"/>
              <w:right w:val="single" w:sz="4" w:space="0" w:color="000000"/>
            </w:tcBorders>
          </w:tcPr>
          <w:p w14:paraId="045A1D1C" w14:textId="77777777" w:rsidR="00CE2454" w:rsidRPr="009B6F5B" w:rsidRDefault="00CE2454" w:rsidP="008C2CCE">
            <w:pPr>
              <w:pStyle w:val="TAC"/>
              <w:rPr>
                <w:ins w:id="143" w:author="Danbo Fu (傅丹波)" w:date="2022-07-29T10:04:00Z"/>
                <w:rFonts w:cs="Arial"/>
                <w:szCs w:val="18"/>
              </w:rPr>
            </w:pPr>
            <w:ins w:id="144" w:author="Danbo Fu (傅丹波)" w:date="2022-07-29T10:04: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101B62D0" w14:textId="77777777" w:rsidR="00CE2454" w:rsidRPr="009B6F5B" w:rsidRDefault="00CE2454" w:rsidP="008C2CCE">
            <w:pPr>
              <w:pStyle w:val="TAC"/>
              <w:rPr>
                <w:ins w:id="145" w:author="Danbo Fu (傅丹波)" w:date="2022-07-29T10:04:00Z"/>
                <w:rFonts w:cs="Arial"/>
                <w:szCs w:val="18"/>
              </w:rPr>
            </w:pPr>
            <w:ins w:id="146" w:author="Danbo Fu (傅丹波)" w:date="2022-07-29T10:04:00Z">
              <w:r w:rsidRPr="009B6F5B">
                <w:rPr>
                  <w:rFonts w:cs="Arial"/>
                  <w:szCs w:val="18"/>
                </w:rPr>
                <w:t>≥ 10.08  MHz/12/SCS</w:t>
              </w:r>
            </w:ins>
          </w:p>
        </w:tc>
        <w:tc>
          <w:tcPr>
            <w:tcW w:w="1434" w:type="dxa"/>
            <w:tcBorders>
              <w:top w:val="single" w:sz="4" w:space="0" w:color="000000"/>
              <w:left w:val="single" w:sz="4" w:space="0" w:color="000000"/>
              <w:bottom w:val="single" w:sz="4" w:space="0" w:color="000000"/>
              <w:right w:val="single" w:sz="4" w:space="0" w:color="000000"/>
            </w:tcBorders>
          </w:tcPr>
          <w:p w14:paraId="05AA7C6A" w14:textId="77777777" w:rsidR="00CE2454" w:rsidRPr="009B6F5B" w:rsidRDefault="00CE2454" w:rsidP="008C2CCE">
            <w:pPr>
              <w:pStyle w:val="TAC"/>
              <w:rPr>
                <w:ins w:id="147" w:author="Danbo Fu (傅丹波)" w:date="2022-07-29T10:04:00Z"/>
                <w:rFonts w:cs="Arial"/>
                <w:szCs w:val="18"/>
              </w:rPr>
            </w:pPr>
            <w:ins w:id="148" w:author="Danbo Fu (傅丹波)" w:date="2022-07-29T10:04: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7873A07B" w14:textId="77777777" w:rsidR="00CE2454" w:rsidRPr="009B6F5B" w:rsidRDefault="00CE2454" w:rsidP="008C2CCE">
            <w:pPr>
              <w:pStyle w:val="TAC"/>
              <w:rPr>
                <w:ins w:id="149" w:author="Danbo Fu (傅丹波)" w:date="2022-07-29T10:04:00Z"/>
                <w:rFonts w:cs="Arial"/>
                <w:szCs w:val="18"/>
              </w:rPr>
            </w:pPr>
            <w:ins w:id="150" w:author="Danbo Fu (傅丹波)" w:date="2022-07-29T10:04:00Z">
              <w:r w:rsidRPr="009B6F5B">
                <w:rPr>
                  <w:rFonts w:cs="Arial"/>
                  <w:szCs w:val="18"/>
                </w:rPr>
                <w:t>A1</w:t>
              </w:r>
            </w:ins>
          </w:p>
        </w:tc>
      </w:tr>
      <w:tr w:rsidR="00CE2454" w:rsidRPr="0034154C" w14:paraId="4052D64A" w14:textId="77777777" w:rsidTr="008C2CCE">
        <w:trPr>
          <w:trHeight w:val="169"/>
          <w:ins w:id="151" w:author="Danbo Fu (傅丹波)" w:date="2022-07-29T10:04:00Z"/>
        </w:trPr>
        <w:tc>
          <w:tcPr>
            <w:tcW w:w="1237" w:type="dxa"/>
            <w:vMerge/>
            <w:tcBorders>
              <w:left w:val="single" w:sz="4" w:space="0" w:color="000000"/>
              <w:bottom w:val="single" w:sz="4" w:space="0" w:color="000000"/>
              <w:right w:val="single" w:sz="4" w:space="0" w:color="000000"/>
            </w:tcBorders>
          </w:tcPr>
          <w:p w14:paraId="70B98211" w14:textId="77777777" w:rsidR="00CE2454" w:rsidRPr="009B6F5B" w:rsidRDefault="00CE2454" w:rsidP="008C2CCE">
            <w:pPr>
              <w:pStyle w:val="TAC"/>
              <w:rPr>
                <w:ins w:id="152" w:author="Danbo Fu (傅丹波)" w:date="2022-07-29T10:04:00Z"/>
                <w:rFonts w:cs="Arial"/>
                <w:szCs w:val="18"/>
              </w:rPr>
            </w:pPr>
          </w:p>
        </w:tc>
        <w:tc>
          <w:tcPr>
            <w:tcW w:w="2049" w:type="dxa"/>
            <w:vMerge/>
            <w:tcBorders>
              <w:left w:val="single" w:sz="4" w:space="0" w:color="000000"/>
              <w:bottom w:val="single" w:sz="4" w:space="0" w:color="000000"/>
              <w:right w:val="single" w:sz="4" w:space="0" w:color="000000"/>
            </w:tcBorders>
          </w:tcPr>
          <w:p w14:paraId="17BFC136" w14:textId="77777777" w:rsidR="00CE2454" w:rsidRPr="009B6F5B" w:rsidRDefault="00CE2454" w:rsidP="008C2CCE">
            <w:pPr>
              <w:pStyle w:val="TAC"/>
              <w:rPr>
                <w:ins w:id="153" w:author="Danbo Fu (傅丹波)" w:date="2022-07-29T10:04: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3263F1FC" w14:textId="77777777" w:rsidR="00CE2454" w:rsidRPr="009B6F5B" w:rsidRDefault="00CE2454" w:rsidP="008C2CCE">
            <w:pPr>
              <w:pStyle w:val="TAC"/>
              <w:rPr>
                <w:ins w:id="154"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3F472152" w14:textId="77777777" w:rsidR="00CE2454" w:rsidRPr="009B6F5B" w:rsidRDefault="00CE2454" w:rsidP="008C2CCE">
            <w:pPr>
              <w:pStyle w:val="TAC"/>
              <w:rPr>
                <w:ins w:id="155" w:author="Danbo Fu (傅丹波)" w:date="2022-07-29T10:04: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26D61949" w14:textId="77777777" w:rsidR="00CE2454" w:rsidRPr="009B6F5B" w:rsidRDefault="00CE2454" w:rsidP="008C2CCE">
            <w:pPr>
              <w:pStyle w:val="TAC"/>
              <w:rPr>
                <w:ins w:id="156" w:author="Danbo Fu (傅丹波)" w:date="2022-07-29T10:04: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7E94DED5" w14:textId="77777777" w:rsidR="00CE2454" w:rsidRPr="00C977DB" w:rsidRDefault="00CE2454" w:rsidP="008C2CCE">
            <w:pPr>
              <w:pStyle w:val="TAC"/>
              <w:rPr>
                <w:ins w:id="157" w:author="Danbo Fu (傅丹波)" w:date="2022-07-29T10:04:00Z"/>
                <w:rFonts w:cs="Arial"/>
                <w:szCs w:val="18"/>
              </w:rPr>
            </w:pPr>
            <w:ins w:id="158" w:author="Danbo Fu (傅丹波)" w:date="2022-07-29T10:04:00Z">
              <w:r w:rsidRPr="00C977DB">
                <w:rPr>
                  <w:rFonts w:cs="Arial"/>
                  <w:szCs w:val="18"/>
                </w:rPr>
                <w:t>≥ 3.6, ≤4.68</w:t>
              </w:r>
            </w:ins>
          </w:p>
          <w:p w14:paraId="30357F00" w14:textId="77777777" w:rsidR="00CE2454" w:rsidRPr="00C977DB" w:rsidRDefault="00CE2454" w:rsidP="008C2CCE">
            <w:pPr>
              <w:pStyle w:val="TAC"/>
              <w:rPr>
                <w:ins w:id="159" w:author="Danbo Fu (傅丹波)" w:date="2022-07-29T10:04:00Z"/>
                <w:rFonts w:cs="Arial"/>
                <w:szCs w:val="18"/>
              </w:rPr>
            </w:pPr>
            <w:ins w:id="160" w:author="Danbo Fu (傅丹波)" w:date="2022-07-29T10:04:00Z">
              <w:r w:rsidRPr="00C977DB">
                <w:rPr>
                  <w:rFonts w:cs="Arial"/>
                  <w:szCs w:val="18"/>
                </w:rPr>
                <w:t>MHz/12/SCS</w:t>
              </w:r>
            </w:ins>
          </w:p>
        </w:tc>
        <w:tc>
          <w:tcPr>
            <w:tcW w:w="2048" w:type="dxa"/>
            <w:tcBorders>
              <w:top w:val="single" w:sz="4" w:space="0" w:color="000000"/>
              <w:left w:val="single" w:sz="4" w:space="0" w:color="000000"/>
              <w:bottom w:val="single" w:sz="4" w:space="0" w:color="000000"/>
              <w:right w:val="single" w:sz="4" w:space="0" w:color="000000"/>
            </w:tcBorders>
          </w:tcPr>
          <w:p w14:paraId="0F55F2F4" w14:textId="77777777" w:rsidR="00CE2454" w:rsidRPr="00214654" w:rsidRDefault="00CE2454" w:rsidP="008C2CCE">
            <w:pPr>
              <w:pStyle w:val="TAC"/>
              <w:rPr>
                <w:ins w:id="161" w:author="Danbo Fu (傅丹波)" w:date="2022-07-29T10:04:00Z"/>
                <w:rFonts w:cs="Arial"/>
                <w:szCs w:val="18"/>
              </w:rPr>
            </w:pPr>
            <w:ins w:id="162" w:author="Danbo Fu (傅丹波)" w:date="2022-07-29T10:04:00Z">
              <w:r w:rsidRPr="00C977DB">
                <w:rPr>
                  <w:rFonts w:cs="Arial"/>
                  <w:szCs w:val="18"/>
                </w:rPr>
                <w:t>≤ 1.08 MHz/12/SCS</w:t>
              </w:r>
            </w:ins>
          </w:p>
        </w:tc>
        <w:tc>
          <w:tcPr>
            <w:tcW w:w="1026" w:type="dxa"/>
            <w:tcBorders>
              <w:top w:val="single" w:sz="4" w:space="0" w:color="000000"/>
              <w:left w:val="single" w:sz="4" w:space="0" w:color="000000"/>
              <w:bottom w:val="single" w:sz="4" w:space="0" w:color="000000"/>
              <w:right w:val="single" w:sz="4" w:space="0" w:color="000000"/>
            </w:tcBorders>
          </w:tcPr>
          <w:p w14:paraId="6F5626D9" w14:textId="77777777" w:rsidR="00CE2454" w:rsidRPr="00214654" w:rsidRDefault="00CE2454" w:rsidP="008C2CCE">
            <w:pPr>
              <w:pStyle w:val="TAC"/>
              <w:rPr>
                <w:ins w:id="163" w:author="Danbo Fu (傅丹波)" w:date="2022-07-29T10:04:00Z"/>
                <w:rFonts w:cs="Arial"/>
                <w:szCs w:val="18"/>
              </w:rPr>
            </w:pPr>
            <w:ins w:id="164" w:author="Danbo Fu (傅丹波)" w:date="2022-07-29T10:04:00Z">
              <w:r w:rsidRPr="00214654">
                <w:rPr>
                  <w:rFonts w:cs="Arial"/>
                  <w:szCs w:val="18"/>
                </w:rPr>
                <w:t>A8</w:t>
              </w:r>
            </w:ins>
          </w:p>
        </w:tc>
        <w:tc>
          <w:tcPr>
            <w:tcW w:w="1433" w:type="dxa"/>
            <w:tcBorders>
              <w:top w:val="single" w:sz="4" w:space="0" w:color="000000"/>
              <w:left w:val="single" w:sz="4" w:space="0" w:color="000000"/>
              <w:bottom w:val="single" w:sz="4" w:space="0" w:color="000000"/>
              <w:right w:val="single" w:sz="4" w:space="0" w:color="000000"/>
            </w:tcBorders>
          </w:tcPr>
          <w:p w14:paraId="571D331D" w14:textId="77777777" w:rsidR="00CE2454" w:rsidRPr="009B6F5B" w:rsidRDefault="00CE2454" w:rsidP="008C2CCE">
            <w:pPr>
              <w:pStyle w:val="TAC"/>
              <w:rPr>
                <w:ins w:id="165"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163EC91D" w14:textId="77777777" w:rsidR="00CE2454" w:rsidRPr="009B6F5B" w:rsidRDefault="00CE2454" w:rsidP="008C2CCE">
            <w:pPr>
              <w:pStyle w:val="TAC"/>
              <w:rPr>
                <w:ins w:id="166"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01B60E64" w14:textId="77777777" w:rsidR="00CE2454" w:rsidRPr="009B6F5B" w:rsidRDefault="00CE2454" w:rsidP="008C2CCE">
            <w:pPr>
              <w:pStyle w:val="TAC"/>
              <w:rPr>
                <w:ins w:id="167" w:author="Danbo Fu (傅丹波)" w:date="2022-07-29T10:04:00Z"/>
                <w:rFonts w:cs="Arial"/>
                <w:szCs w:val="18"/>
              </w:rPr>
            </w:pPr>
          </w:p>
        </w:tc>
      </w:tr>
      <w:tr w:rsidR="00CE2454" w:rsidRPr="0034154C" w14:paraId="29952BF0" w14:textId="77777777" w:rsidTr="008C2CCE">
        <w:trPr>
          <w:trHeight w:val="169"/>
          <w:ins w:id="168" w:author="Danbo Fu (傅丹波)" w:date="2022-07-29T10:04:00Z"/>
        </w:trPr>
        <w:tc>
          <w:tcPr>
            <w:tcW w:w="1237" w:type="dxa"/>
            <w:tcBorders>
              <w:top w:val="single" w:sz="4" w:space="0" w:color="000000"/>
              <w:left w:val="single" w:sz="4" w:space="0" w:color="000000"/>
              <w:bottom w:val="single" w:sz="4" w:space="0" w:color="000000"/>
              <w:right w:val="single" w:sz="4" w:space="0" w:color="000000"/>
            </w:tcBorders>
          </w:tcPr>
          <w:p w14:paraId="44F3A50F" w14:textId="77777777" w:rsidR="00CE2454" w:rsidRPr="009B6F5B" w:rsidRDefault="00CE2454" w:rsidP="008C2CCE">
            <w:pPr>
              <w:pStyle w:val="TAC"/>
              <w:rPr>
                <w:ins w:id="169" w:author="Danbo Fu (傅丹波)" w:date="2022-07-29T10:04:00Z"/>
                <w:rFonts w:cs="Arial"/>
                <w:szCs w:val="18"/>
              </w:rPr>
            </w:pPr>
            <w:ins w:id="170" w:author="Danbo Fu (傅丹波)" w:date="2022-07-29T10:04:00Z">
              <w:r w:rsidRPr="009B6F5B">
                <w:rPr>
                  <w:rFonts w:cs="Arial"/>
                  <w:szCs w:val="18"/>
                </w:rPr>
                <w:t>15</w:t>
              </w:r>
            </w:ins>
          </w:p>
        </w:tc>
        <w:tc>
          <w:tcPr>
            <w:tcW w:w="2049" w:type="dxa"/>
            <w:tcBorders>
              <w:top w:val="single" w:sz="4" w:space="0" w:color="000000"/>
              <w:left w:val="single" w:sz="4" w:space="0" w:color="000000"/>
              <w:bottom w:val="single" w:sz="4" w:space="0" w:color="000000"/>
              <w:right w:val="single" w:sz="4" w:space="0" w:color="000000"/>
            </w:tcBorders>
          </w:tcPr>
          <w:p w14:paraId="52100890" w14:textId="77777777" w:rsidR="00CE2454" w:rsidRPr="009B6F5B" w:rsidRDefault="00CE2454" w:rsidP="008C2CCE">
            <w:pPr>
              <w:pStyle w:val="TAC"/>
              <w:rPr>
                <w:ins w:id="171" w:author="Danbo Fu (傅丹波)" w:date="2022-07-29T10:04:00Z"/>
                <w:rFonts w:cs="Arial"/>
                <w:szCs w:val="18"/>
              </w:rPr>
            </w:pPr>
            <w:ins w:id="172" w:author="Danbo Fu (傅丹波)" w:date="2022-07-29T10:04:00Z">
              <w:r w:rsidRPr="009B6F5B">
                <w:rPr>
                  <w:rFonts w:eastAsia="MS PGothic" w:cs="Arial"/>
                  <w:kern w:val="24"/>
                  <w:szCs w:val="18"/>
                </w:rPr>
                <w:t>1932.5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1942.5</w:t>
              </w:r>
            </w:ins>
          </w:p>
        </w:tc>
        <w:tc>
          <w:tcPr>
            <w:tcW w:w="1229" w:type="dxa"/>
            <w:tcBorders>
              <w:top w:val="single" w:sz="4" w:space="0" w:color="000000"/>
              <w:left w:val="single" w:sz="4" w:space="0" w:color="000000"/>
              <w:bottom w:val="single" w:sz="4" w:space="0" w:color="000000"/>
              <w:right w:val="single" w:sz="4" w:space="0" w:color="000000"/>
            </w:tcBorders>
          </w:tcPr>
          <w:p w14:paraId="4C256D87" w14:textId="77777777" w:rsidR="00CE2454" w:rsidRPr="009B6F5B" w:rsidRDefault="00CE2454" w:rsidP="008C2CCE">
            <w:pPr>
              <w:pStyle w:val="TAC"/>
              <w:rPr>
                <w:ins w:id="173" w:author="Danbo Fu (傅丹波)" w:date="2022-07-29T10:04:00Z"/>
                <w:rFonts w:cs="Arial"/>
                <w:szCs w:val="18"/>
              </w:rPr>
            </w:pPr>
            <w:ins w:id="174" w:author="Danbo Fu (傅丹波)" w:date="2022-07-29T10:04:00Z">
              <w:r w:rsidRPr="009B6F5B">
                <w:rPr>
                  <w:rFonts w:cs="Arial"/>
                  <w:szCs w:val="18"/>
                </w:rPr>
                <w:t>&lt; 1.98 MHz/12/SCS</w:t>
              </w:r>
            </w:ins>
          </w:p>
        </w:tc>
        <w:tc>
          <w:tcPr>
            <w:tcW w:w="1843" w:type="dxa"/>
            <w:tcBorders>
              <w:top w:val="single" w:sz="4" w:space="0" w:color="000000"/>
              <w:left w:val="single" w:sz="4" w:space="0" w:color="000000"/>
              <w:bottom w:val="single" w:sz="4" w:space="0" w:color="000000"/>
              <w:right w:val="single" w:sz="4" w:space="0" w:color="000000"/>
            </w:tcBorders>
          </w:tcPr>
          <w:p w14:paraId="52E7BF7D" w14:textId="77777777" w:rsidR="00CE2454" w:rsidRPr="009B6F5B" w:rsidRDefault="00CE2454" w:rsidP="008C2CCE">
            <w:pPr>
              <w:pStyle w:val="TAC"/>
              <w:rPr>
                <w:ins w:id="175" w:author="Danbo Fu (傅丹波)" w:date="2022-07-29T10:04:00Z"/>
                <w:rFonts w:cs="Arial"/>
                <w:szCs w:val="18"/>
              </w:rPr>
            </w:pPr>
            <w:ins w:id="176" w:author="Danbo Fu (傅丹波)" w:date="2022-07-29T10:04: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1FAA0A62" w14:textId="77777777" w:rsidR="00CE2454" w:rsidRPr="009B6F5B" w:rsidRDefault="00CE2454" w:rsidP="008C2CCE">
            <w:pPr>
              <w:pStyle w:val="TAC"/>
              <w:rPr>
                <w:ins w:id="177" w:author="Danbo Fu (傅丹波)" w:date="2022-07-29T10:04:00Z"/>
                <w:rFonts w:cs="Arial"/>
                <w:szCs w:val="18"/>
              </w:rPr>
            </w:pPr>
            <w:ins w:id="178" w:author="Danbo Fu (傅丹波)" w:date="2022-07-29T10:04: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595D21A0" w14:textId="77777777" w:rsidR="00CE2454" w:rsidRPr="009B6F5B" w:rsidRDefault="00CE2454" w:rsidP="008C2CCE">
            <w:pPr>
              <w:pStyle w:val="TAC"/>
              <w:rPr>
                <w:ins w:id="179" w:author="Danbo Fu (傅丹波)" w:date="2022-07-29T10:04:00Z"/>
                <w:rFonts w:cs="Arial"/>
                <w:szCs w:val="18"/>
              </w:rPr>
            </w:pPr>
            <w:ins w:id="180" w:author="Danbo Fu (傅丹波)" w:date="2022-07-29T10:04:00Z">
              <w:r w:rsidRPr="009B6F5B">
                <w:rPr>
                  <w:rFonts w:cs="Arial"/>
                  <w:szCs w:val="18"/>
                </w:rPr>
                <w:t>≥ 1.98 MHz/12/SCS</w:t>
              </w:r>
            </w:ins>
          </w:p>
        </w:tc>
        <w:tc>
          <w:tcPr>
            <w:tcW w:w="2048" w:type="dxa"/>
            <w:tcBorders>
              <w:top w:val="single" w:sz="4" w:space="0" w:color="000000"/>
              <w:left w:val="single" w:sz="4" w:space="0" w:color="000000"/>
              <w:bottom w:val="single" w:sz="4" w:space="0" w:color="000000"/>
              <w:right w:val="single" w:sz="4" w:space="0" w:color="000000"/>
            </w:tcBorders>
          </w:tcPr>
          <w:p w14:paraId="64DFD0AA" w14:textId="77777777" w:rsidR="00CE2454" w:rsidRPr="009B6F5B" w:rsidRDefault="00CE2454" w:rsidP="008C2CCE">
            <w:pPr>
              <w:pStyle w:val="TAC"/>
              <w:rPr>
                <w:ins w:id="181" w:author="Danbo Fu (傅丹波)" w:date="2022-07-29T10:04:00Z"/>
                <w:rFonts w:cs="Arial"/>
                <w:szCs w:val="18"/>
              </w:rPr>
            </w:pPr>
            <w:ins w:id="182" w:author="Danbo Fu (傅丹波)" w:date="2022-07-29T10:04:00Z">
              <w:r w:rsidRPr="009B6F5B">
                <w:rPr>
                  <w:rFonts w:cs="Arial"/>
                  <w:szCs w:val="18"/>
                </w:rPr>
                <w:t>&gt; max(0, RBstart+1.08 MHz/12/SCS)</w:t>
              </w:r>
            </w:ins>
          </w:p>
        </w:tc>
        <w:tc>
          <w:tcPr>
            <w:tcW w:w="1026" w:type="dxa"/>
            <w:tcBorders>
              <w:top w:val="single" w:sz="4" w:space="0" w:color="000000"/>
              <w:left w:val="single" w:sz="4" w:space="0" w:color="000000"/>
              <w:bottom w:val="single" w:sz="4" w:space="0" w:color="000000"/>
              <w:right w:val="single" w:sz="4" w:space="0" w:color="000000"/>
            </w:tcBorders>
          </w:tcPr>
          <w:p w14:paraId="7954E5EB" w14:textId="77777777" w:rsidR="00CE2454" w:rsidRPr="009B6F5B" w:rsidRDefault="00CE2454" w:rsidP="008C2CCE">
            <w:pPr>
              <w:pStyle w:val="TAC"/>
              <w:rPr>
                <w:ins w:id="183" w:author="Danbo Fu (傅丹波)" w:date="2022-07-29T10:04:00Z"/>
                <w:rFonts w:cs="Arial"/>
                <w:szCs w:val="18"/>
              </w:rPr>
            </w:pPr>
            <w:ins w:id="184" w:author="Danbo Fu (傅丹波)" w:date="2022-07-29T10:04: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4905523F" w14:textId="77777777" w:rsidR="00CE2454" w:rsidRPr="009B6F5B" w:rsidRDefault="00CE2454" w:rsidP="008C2CCE">
            <w:pPr>
              <w:pStyle w:val="TAC"/>
              <w:rPr>
                <w:ins w:id="185" w:author="Danbo Fu (傅丹波)" w:date="2022-07-29T10:04:00Z"/>
                <w:rFonts w:cs="Arial"/>
                <w:szCs w:val="18"/>
              </w:rPr>
            </w:pPr>
            <w:ins w:id="186" w:author="Danbo Fu (傅丹波)" w:date="2022-07-29T10:04:00Z">
              <w:r w:rsidRPr="009B6F5B">
                <w:rPr>
                  <w:rFonts w:cs="Arial"/>
                  <w:szCs w:val="18"/>
                </w:rPr>
                <w:t>≥ 12.24 MHz/12/SCS</w:t>
              </w:r>
            </w:ins>
          </w:p>
        </w:tc>
        <w:tc>
          <w:tcPr>
            <w:tcW w:w="1434" w:type="dxa"/>
            <w:tcBorders>
              <w:top w:val="single" w:sz="4" w:space="0" w:color="000000"/>
              <w:left w:val="single" w:sz="4" w:space="0" w:color="000000"/>
              <w:bottom w:val="single" w:sz="4" w:space="0" w:color="000000"/>
              <w:right w:val="single" w:sz="4" w:space="0" w:color="000000"/>
            </w:tcBorders>
          </w:tcPr>
          <w:p w14:paraId="6C3107B0" w14:textId="77777777" w:rsidR="00CE2454" w:rsidRPr="009B6F5B" w:rsidRDefault="00CE2454" w:rsidP="008C2CCE">
            <w:pPr>
              <w:pStyle w:val="TAC"/>
              <w:rPr>
                <w:ins w:id="187" w:author="Danbo Fu (傅丹波)" w:date="2022-07-29T10:04:00Z"/>
                <w:rFonts w:cs="Arial"/>
                <w:szCs w:val="18"/>
              </w:rPr>
            </w:pPr>
            <w:ins w:id="188" w:author="Danbo Fu (傅丹波)" w:date="2022-07-29T10:04: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3000CBBF" w14:textId="77777777" w:rsidR="00CE2454" w:rsidRPr="009B6F5B" w:rsidRDefault="00CE2454" w:rsidP="008C2CCE">
            <w:pPr>
              <w:pStyle w:val="TAC"/>
              <w:rPr>
                <w:ins w:id="189" w:author="Danbo Fu (傅丹波)" w:date="2022-07-29T10:04:00Z"/>
                <w:rFonts w:cs="Arial"/>
                <w:szCs w:val="18"/>
              </w:rPr>
            </w:pPr>
            <w:ins w:id="190" w:author="Danbo Fu (傅丹波)" w:date="2022-07-29T10:04:00Z">
              <w:r w:rsidRPr="009B6F5B">
                <w:rPr>
                  <w:rFonts w:cs="Arial"/>
                  <w:szCs w:val="18"/>
                </w:rPr>
                <w:t>A1</w:t>
              </w:r>
            </w:ins>
          </w:p>
        </w:tc>
      </w:tr>
      <w:tr w:rsidR="00CE2454" w:rsidRPr="0034154C" w14:paraId="23164EA3" w14:textId="77777777" w:rsidTr="008C2CCE">
        <w:trPr>
          <w:trHeight w:val="169"/>
          <w:ins w:id="191" w:author="Danbo Fu (傅丹波)" w:date="2022-07-29T10:04:00Z"/>
        </w:trPr>
        <w:tc>
          <w:tcPr>
            <w:tcW w:w="1237" w:type="dxa"/>
            <w:tcBorders>
              <w:top w:val="single" w:sz="4" w:space="0" w:color="000000"/>
              <w:left w:val="single" w:sz="4" w:space="0" w:color="000000"/>
              <w:bottom w:val="single" w:sz="4" w:space="0" w:color="000000"/>
              <w:right w:val="single" w:sz="4" w:space="0" w:color="000000"/>
            </w:tcBorders>
          </w:tcPr>
          <w:p w14:paraId="5AC36FF3" w14:textId="77777777" w:rsidR="00CE2454" w:rsidRPr="009B6F5B" w:rsidRDefault="00CE2454" w:rsidP="008C2CCE">
            <w:pPr>
              <w:pStyle w:val="TAC"/>
              <w:rPr>
                <w:ins w:id="192" w:author="Danbo Fu (傅丹波)" w:date="2022-07-29T10:04:00Z"/>
                <w:rFonts w:cs="Arial"/>
                <w:szCs w:val="18"/>
              </w:rPr>
            </w:pPr>
            <w:ins w:id="193" w:author="Danbo Fu (傅丹波)" w:date="2022-07-29T10:04:00Z">
              <w:r w:rsidRPr="009B6F5B">
                <w:rPr>
                  <w:rFonts w:cs="Arial"/>
                  <w:szCs w:val="18"/>
                </w:rPr>
                <w:t>15</w:t>
              </w:r>
            </w:ins>
          </w:p>
        </w:tc>
        <w:tc>
          <w:tcPr>
            <w:tcW w:w="2049" w:type="dxa"/>
            <w:tcBorders>
              <w:top w:val="single" w:sz="4" w:space="0" w:color="000000"/>
              <w:left w:val="single" w:sz="4" w:space="0" w:color="000000"/>
              <w:bottom w:val="single" w:sz="4" w:space="0" w:color="000000"/>
              <w:right w:val="single" w:sz="4" w:space="0" w:color="000000"/>
            </w:tcBorders>
          </w:tcPr>
          <w:p w14:paraId="16AAAE59" w14:textId="77777777" w:rsidR="00CE2454" w:rsidRPr="009B6F5B" w:rsidRDefault="00CE2454" w:rsidP="008C2CCE">
            <w:pPr>
              <w:pStyle w:val="TAC"/>
              <w:rPr>
                <w:ins w:id="194" w:author="Danbo Fu (傅丹波)" w:date="2022-07-29T10:04:00Z"/>
                <w:rFonts w:eastAsia="MS PGothic" w:cs="Arial"/>
                <w:kern w:val="24"/>
                <w:szCs w:val="18"/>
              </w:rPr>
            </w:pPr>
            <w:ins w:id="195" w:author="Danbo Fu (傅丹波)" w:date="2022-07-29T10:04:00Z">
              <w:r w:rsidRPr="009B6F5B">
                <w:rPr>
                  <w:rFonts w:eastAsia="MS PGothic" w:cs="Arial"/>
                  <w:kern w:val="24"/>
                  <w:szCs w:val="18"/>
                </w:rPr>
                <w:t>1942.5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1947.5</w:t>
              </w:r>
            </w:ins>
          </w:p>
        </w:tc>
        <w:tc>
          <w:tcPr>
            <w:tcW w:w="1229" w:type="dxa"/>
            <w:tcBorders>
              <w:top w:val="single" w:sz="4" w:space="0" w:color="000000"/>
              <w:left w:val="single" w:sz="4" w:space="0" w:color="000000"/>
              <w:bottom w:val="single" w:sz="4" w:space="0" w:color="000000"/>
              <w:right w:val="single" w:sz="4" w:space="0" w:color="000000"/>
            </w:tcBorders>
          </w:tcPr>
          <w:p w14:paraId="2CEF437B" w14:textId="77777777" w:rsidR="00CE2454" w:rsidRPr="009B6F5B" w:rsidRDefault="00CE2454" w:rsidP="008C2CCE">
            <w:pPr>
              <w:pStyle w:val="TAC"/>
              <w:rPr>
                <w:ins w:id="196"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71FC9388" w14:textId="77777777" w:rsidR="00CE2454" w:rsidRPr="009B6F5B" w:rsidRDefault="00CE2454" w:rsidP="008C2CCE">
            <w:pPr>
              <w:pStyle w:val="TAC"/>
              <w:rPr>
                <w:ins w:id="197" w:author="Danbo Fu (傅丹波)" w:date="2022-07-29T10:04:00Z"/>
                <w:rFonts w:cs="Arial"/>
                <w:szCs w:val="18"/>
              </w:rPr>
            </w:pPr>
            <w:ins w:id="198" w:author="Danbo Fu (傅丹波)" w:date="2022-07-29T10:04:00Z">
              <w:r w:rsidRPr="009B6F5B">
                <w:rPr>
                  <w:rFonts w:cs="Arial"/>
                  <w:szCs w:val="18"/>
                </w:rPr>
                <w:t>&gt; 5.04 MHz/12/SCS</w:t>
              </w:r>
            </w:ins>
          </w:p>
        </w:tc>
        <w:tc>
          <w:tcPr>
            <w:tcW w:w="1025" w:type="dxa"/>
            <w:tcBorders>
              <w:top w:val="single" w:sz="4" w:space="0" w:color="000000"/>
              <w:left w:val="single" w:sz="4" w:space="0" w:color="000000"/>
              <w:bottom w:val="single" w:sz="4" w:space="0" w:color="000000"/>
              <w:right w:val="single" w:sz="4" w:space="0" w:color="000000"/>
            </w:tcBorders>
          </w:tcPr>
          <w:p w14:paraId="01B4BE0C" w14:textId="77777777" w:rsidR="00CE2454" w:rsidRPr="009B6F5B" w:rsidRDefault="00CE2454" w:rsidP="008C2CCE">
            <w:pPr>
              <w:pStyle w:val="TAC"/>
              <w:rPr>
                <w:ins w:id="199" w:author="Danbo Fu (傅丹波)" w:date="2022-07-29T10:04:00Z"/>
                <w:rFonts w:cs="Arial"/>
                <w:szCs w:val="18"/>
              </w:rPr>
            </w:pPr>
            <w:ins w:id="200" w:author="Danbo Fu (傅丹波)" w:date="2022-07-29T10:04:00Z">
              <w:r w:rsidRPr="009B6F5B">
                <w:rPr>
                  <w:rFonts w:cs="Arial"/>
                  <w:szCs w:val="18"/>
                </w:rPr>
                <w:t>A5</w:t>
              </w:r>
            </w:ins>
          </w:p>
        </w:tc>
        <w:tc>
          <w:tcPr>
            <w:tcW w:w="1229" w:type="dxa"/>
            <w:tcBorders>
              <w:top w:val="single" w:sz="4" w:space="0" w:color="000000"/>
              <w:left w:val="single" w:sz="4" w:space="0" w:color="000000"/>
              <w:bottom w:val="single" w:sz="4" w:space="0" w:color="000000"/>
              <w:right w:val="single" w:sz="4" w:space="0" w:color="000000"/>
            </w:tcBorders>
          </w:tcPr>
          <w:p w14:paraId="0DEB8CBB" w14:textId="77777777" w:rsidR="00CE2454" w:rsidRPr="009B6F5B" w:rsidRDefault="00CE2454" w:rsidP="008C2CCE">
            <w:pPr>
              <w:pStyle w:val="TAC"/>
              <w:rPr>
                <w:ins w:id="201" w:author="Danbo Fu (傅丹波)" w:date="2022-07-29T10:04: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2082A885" w14:textId="77777777" w:rsidR="00CE2454" w:rsidRPr="009B6F5B" w:rsidRDefault="00CE2454" w:rsidP="008C2CCE">
            <w:pPr>
              <w:pStyle w:val="TAC"/>
              <w:rPr>
                <w:ins w:id="202" w:author="Danbo Fu (傅丹波)" w:date="2022-07-29T10:04: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4F87C4D7" w14:textId="77777777" w:rsidR="00CE2454" w:rsidRPr="009B6F5B" w:rsidRDefault="00CE2454" w:rsidP="008C2CCE">
            <w:pPr>
              <w:pStyle w:val="TAC"/>
              <w:rPr>
                <w:ins w:id="203" w:author="Danbo Fu (傅丹波)" w:date="2022-07-29T10:04: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269753BC" w14:textId="77777777" w:rsidR="00CE2454" w:rsidRPr="009B6F5B" w:rsidRDefault="00CE2454" w:rsidP="008C2CCE">
            <w:pPr>
              <w:pStyle w:val="TAC"/>
              <w:rPr>
                <w:ins w:id="204"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16740ECB" w14:textId="77777777" w:rsidR="00CE2454" w:rsidRPr="009B6F5B" w:rsidRDefault="00CE2454" w:rsidP="008C2CCE">
            <w:pPr>
              <w:pStyle w:val="TAC"/>
              <w:rPr>
                <w:ins w:id="205"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D683DC3" w14:textId="77777777" w:rsidR="00CE2454" w:rsidRPr="009B6F5B" w:rsidRDefault="00CE2454" w:rsidP="008C2CCE">
            <w:pPr>
              <w:pStyle w:val="TAC"/>
              <w:rPr>
                <w:ins w:id="206" w:author="Danbo Fu (傅丹波)" w:date="2022-07-29T10:04:00Z"/>
                <w:rFonts w:cs="Arial"/>
                <w:szCs w:val="18"/>
              </w:rPr>
            </w:pPr>
          </w:p>
        </w:tc>
      </w:tr>
      <w:tr w:rsidR="00CE2454" w:rsidRPr="0034154C" w14:paraId="061E6FE2" w14:textId="77777777" w:rsidTr="008C2CCE">
        <w:trPr>
          <w:trHeight w:val="169"/>
          <w:ins w:id="207" w:author="Danbo Fu (傅丹波)" w:date="2022-07-29T10:04:00Z"/>
        </w:trPr>
        <w:tc>
          <w:tcPr>
            <w:tcW w:w="1237" w:type="dxa"/>
            <w:vMerge w:val="restart"/>
            <w:tcBorders>
              <w:top w:val="single" w:sz="4" w:space="0" w:color="000000"/>
              <w:left w:val="single" w:sz="4" w:space="0" w:color="000000"/>
              <w:right w:val="single" w:sz="4" w:space="0" w:color="000000"/>
            </w:tcBorders>
            <w:hideMark/>
          </w:tcPr>
          <w:p w14:paraId="29D3932A" w14:textId="77777777" w:rsidR="00CE2454" w:rsidRPr="009B6F5B" w:rsidRDefault="00CE2454" w:rsidP="008C2CCE">
            <w:pPr>
              <w:pStyle w:val="TAC"/>
              <w:rPr>
                <w:ins w:id="208" w:author="Danbo Fu (傅丹波)" w:date="2022-07-29T10:04:00Z"/>
                <w:rFonts w:cs="Arial"/>
                <w:szCs w:val="18"/>
              </w:rPr>
            </w:pPr>
            <w:ins w:id="209" w:author="Danbo Fu (傅丹波)" w:date="2022-07-29T10:04:00Z">
              <w:r w:rsidRPr="009B6F5B">
                <w:rPr>
                  <w:rFonts w:cs="Arial"/>
                  <w:szCs w:val="18"/>
                </w:rPr>
                <w:t>20</w:t>
              </w:r>
            </w:ins>
          </w:p>
        </w:tc>
        <w:tc>
          <w:tcPr>
            <w:tcW w:w="2049" w:type="dxa"/>
            <w:vMerge w:val="restart"/>
            <w:tcBorders>
              <w:top w:val="single" w:sz="4" w:space="0" w:color="000000"/>
              <w:left w:val="single" w:sz="4" w:space="0" w:color="000000"/>
              <w:right w:val="single" w:sz="4" w:space="0" w:color="000000"/>
            </w:tcBorders>
          </w:tcPr>
          <w:p w14:paraId="34C184D4" w14:textId="77777777" w:rsidR="00CE2454" w:rsidRPr="009B6F5B" w:rsidRDefault="00CE2454" w:rsidP="008C2CCE">
            <w:pPr>
              <w:pStyle w:val="TAC"/>
              <w:rPr>
                <w:ins w:id="210" w:author="Danbo Fu (傅丹波)" w:date="2022-07-29T10:04:00Z"/>
                <w:rFonts w:cs="Arial"/>
                <w:szCs w:val="18"/>
              </w:rPr>
            </w:pPr>
            <w:ins w:id="211" w:author="Danbo Fu (傅丹波)" w:date="2022-07-29T10:04:00Z">
              <w:r w:rsidRPr="009B6F5B">
                <w:rPr>
                  <w:rFonts w:eastAsia="MS PGothic" w:cs="Arial"/>
                  <w:kern w:val="24"/>
                  <w:szCs w:val="18"/>
                </w:rPr>
                <w:t>1930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1950</w:t>
              </w:r>
            </w:ins>
          </w:p>
        </w:tc>
        <w:tc>
          <w:tcPr>
            <w:tcW w:w="1229" w:type="dxa"/>
            <w:tcBorders>
              <w:top w:val="single" w:sz="4" w:space="0" w:color="000000"/>
              <w:left w:val="single" w:sz="4" w:space="0" w:color="000000"/>
              <w:bottom w:val="single" w:sz="4" w:space="0" w:color="000000"/>
              <w:right w:val="single" w:sz="4" w:space="0" w:color="000000"/>
            </w:tcBorders>
          </w:tcPr>
          <w:p w14:paraId="7F11994C" w14:textId="77777777" w:rsidR="00CE2454" w:rsidRPr="009B6F5B" w:rsidRDefault="00CE2454" w:rsidP="008C2CCE">
            <w:pPr>
              <w:pStyle w:val="TAC"/>
              <w:rPr>
                <w:ins w:id="212" w:author="Danbo Fu (傅丹波)" w:date="2022-07-29T10:04:00Z"/>
                <w:rFonts w:cs="Arial"/>
                <w:szCs w:val="18"/>
              </w:rPr>
            </w:pPr>
            <w:ins w:id="213" w:author="Danbo Fu (傅丹波)" w:date="2022-07-29T10:04:00Z">
              <w:r w:rsidRPr="009B6F5B">
                <w:rPr>
                  <w:rFonts w:cs="Arial"/>
                  <w:szCs w:val="18"/>
                </w:rPr>
                <w:t>&lt; 5.04 MHz/12/SCS</w:t>
              </w:r>
            </w:ins>
          </w:p>
        </w:tc>
        <w:tc>
          <w:tcPr>
            <w:tcW w:w="1843" w:type="dxa"/>
            <w:tcBorders>
              <w:top w:val="single" w:sz="4" w:space="0" w:color="000000"/>
              <w:left w:val="single" w:sz="4" w:space="0" w:color="000000"/>
              <w:bottom w:val="single" w:sz="4" w:space="0" w:color="000000"/>
              <w:right w:val="single" w:sz="4" w:space="0" w:color="000000"/>
            </w:tcBorders>
          </w:tcPr>
          <w:p w14:paraId="6132E21B" w14:textId="77777777" w:rsidR="00CE2454" w:rsidRPr="009B6F5B" w:rsidRDefault="00CE2454" w:rsidP="008C2CCE">
            <w:pPr>
              <w:pStyle w:val="TAC"/>
              <w:rPr>
                <w:ins w:id="214" w:author="Danbo Fu (傅丹波)" w:date="2022-07-29T10:04:00Z"/>
                <w:rFonts w:cs="Arial"/>
                <w:szCs w:val="18"/>
              </w:rPr>
            </w:pPr>
            <w:ins w:id="215" w:author="Danbo Fu (傅丹波)" w:date="2022-07-29T10:04: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78191C6B" w14:textId="77777777" w:rsidR="00CE2454" w:rsidRPr="009B6F5B" w:rsidRDefault="00CE2454" w:rsidP="008C2CCE">
            <w:pPr>
              <w:pStyle w:val="TAC"/>
              <w:rPr>
                <w:ins w:id="216" w:author="Danbo Fu (傅丹波)" w:date="2022-07-29T10:04:00Z"/>
                <w:rFonts w:cs="Arial"/>
                <w:szCs w:val="18"/>
              </w:rPr>
            </w:pPr>
            <w:ins w:id="217" w:author="Danbo Fu (傅丹波)" w:date="2022-07-29T10:04: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76642350" w14:textId="77777777" w:rsidR="00CE2454" w:rsidRPr="009B6F5B" w:rsidRDefault="00CE2454" w:rsidP="008C2CCE">
            <w:pPr>
              <w:pStyle w:val="TAC"/>
              <w:rPr>
                <w:ins w:id="218" w:author="Danbo Fu (傅丹波)" w:date="2022-07-29T10:04:00Z"/>
                <w:rFonts w:cs="Arial"/>
                <w:szCs w:val="18"/>
              </w:rPr>
            </w:pPr>
            <w:ins w:id="219" w:author="Danbo Fu (傅丹波)" w:date="2022-07-29T10:04:00Z">
              <w:r w:rsidRPr="009B6F5B">
                <w:rPr>
                  <w:rFonts w:cs="Arial"/>
                  <w:szCs w:val="18"/>
                </w:rPr>
                <w:t>≥ 5.04 MHz/12/SCS</w:t>
              </w:r>
            </w:ins>
          </w:p>
        </w:tc>
        <w:tc>
          <w:tcPr>
            <w:tcW w:w="2048" w:type="dxa"/>
            <w:tcBorders>
              <w:top w:val="single" w:sz="4" w:space="0" w:color="000000"/>
              <w:left w:val="single" w:sz="4" w:space="0" w:color="000000"/>
              <w:bottom w:val="single" w:sz="4" w:space="0" w:color="000000"/>
              <w:right w:val="single" w:sz="4" w:space="0" w:color="000000"/>
            </w:tcBorders>
          </w:tcPr>
          <w:p w14:paraId="7AABAA5F" w14:textId="77777777" w:rsidR="00CE2454" w:rsidRPr="009B6F5B" w:rsidRDefault="00CE2454" w:rsidP="008C2CCE">
            <w:pPr>
              <w:pStyle w:val="TAC"/>
              <w:rPr>
                <w:ins w:id="220" w:author="Danbo Fu (傅丹波)" w:date="2022-07-29T10:04:00Z"/>
                <w:rFonts w:cs="Arial"/>
                <w:szCs w:val="18"/>
              </w:rPr>
            </w:pPr>
            <w:ins w:id="221" w:author="Danbo Fu (傅丹波)" w:date="2022-07-29T10:04:00Z">
              <w:r w:rsidRPr="009B6F5B">
                <w:rPr>
                  <w:rFonts w:cs="Arial"/>
                  <w:szCs w:val="18"/>
                </w:rPr>
                <w:t>&gt; max(0, RBstart-3.6 MHz/12/SCS)</w:t>
              </w:r>
            </w:ins>
          </w:p>
        </w:tc>
        <w:tc>
          <w:tcPr>
            <w:tcW w:w="1026" w:type="dxa"/>
            <w:tcBorders>
              <w:top w:val="single" w:sz="4" w:space="0" w:color="000000"/>
              <w:left w:val="single" w:sz="4" w:space="0" w:color="000000"/>
              <w:bottom w:val="single" w:sz="4" w:space="0" w:color="000000"/>
              <w:right w:val="single" w:sz="4" w:space="0" w:color="000000"/>
            </w:tcBorders>
          </w:tcPr>
          <w:p w14:paraId="26B3F786" w14:textId="77777777" w:rsidR="00CE2454" w:rsidRPr="009B6F5B" w:rsidRDefault="00CE2454" w:rsidP="008C2CCE">
            <w:pPr>
              <w:pStyle w:val="TAC"/>
              <w:rPr>
                <w:ins w:id="222" w:author="Danbo Fu (傅丹波)" w:date="2022-07-29T10:04:00Z"/>
                <w:rFonts w:cs="Arial"/>
                <w:szCs w:val="18"/>
              </w:rPr>
            </w:pPr>
            <w:ins w:id="223" w:author="Danbo Fu (傅丹波)" w:date="2022-07-29T10:04: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612B90A4" w14:textId="77777777" w:rsidR="00CE2454" w:rsidRPr="009B6F5B" w:rsidRDefault="00CE2454" w:rsidP="008C2CCE">
            <w:pPr>
              <w:pStyle w:val="TAC"/>
              <w:rPr>
                <w:ins w:id="224" w:author="Danbo Fu (傅丹波)" w:date="2022-07-29T10:04:00Z"/>
                <w:rFonts w:cs="Arial"/>
                <w:szCs w:val="18"/>
              </w:rPr>
            </w:pPr>
            <w:ins w:id="225" w:author="Danbo Fu (傅丹波)" w:date="2022-07-29T10:04:00Z">
              <w:r w:rsidRPr="009B6F5B">
                <w:rPr>
                  <w:rFonts w:cs="Arial"/>
                  <w:szCs w:val="18"/>
                </w:rPr>
                <w:t>≥ 13.68 MHz/12/SCS</w:t>
              </w:r>
            </w:ins>
          </w:p>
        </w:tc>
        <w:tc>
          <w:tcPr>
            <w:tcW w:w="1434" w:type="dxa"/>
            <w:tcBorders>
              <w:top w:val="single" w:sz="4" w:space="0" w:color="000000"/>
              <w:left w:val="single" w:sz="4" w:space="0" w:color="000000"/>
              <w:bottom w:val="single" w:sz="4" w:space="0" w:color="000000"/>
              <w:right w:val="single" w:sz="4" w:space="0" w:color="000000"/>
            </w:tcBorders>
          </w:tcPr>
          <w:p w14:paraId="5F58CFEC" w14:textId="77777777" w:rsidR="00CE2454" w:rsidRPr="009B6F5B" w:rsidRDefault="00CE2454" w:rsidP="008C2CCE">
            <w:pPr>
              <w:pStyle w:val="TAC"/>
              <w:rPr>
                <w:ins w:id="226" w:author="Danbo Fu (傅丹波)" w:date="2022-07-29T10:04:00Z"/>
                <w:rFonts w:cs="Arial"/>
                <w:szCs w:val="18"/>
              </w:rPr>
            </w:pPr>
            <w:ins w:id="227" w:author="Danbo Fu (傅丹波)" w:date="2022-07-29T10:04: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6D2D8399" w14:textId="77777777" w:rsidR="00CE2454" w:rsidRPr="009B6F5B" w:rsidRDefault="00CE2454" w:rsidP="008C2CCE">
            <w:pPr>
              <w:pStyle w:val="TAC"/>
              <w:rPr>
                <w:ins w:id="228" w:author="Danbo Fu (傅丹波)" w:date="2022-07-29T10:04:00Z"/>
                <w:rFonts w:cs="Arial"/>
                <w:szCs w:val="18"/>
              </w:rPr>
            </w:pPr>
            <w:ins w:id="229" w:author="Danbo Fu (傅丹波)" w:date="2022-07-29T10:04:00Z">
              <w:r w:rsidRPr="009B6F5B">
                <w:rPr>
                  <w:rFonts w:cs="Arial"/>
                  <w:szCs w:val="18"/>
                </w:rPr>
                <w:t>A1</w:t>
              </w:r>
            </w:ins>
          </w:p>
        </w:tc>
      </w:tr>
      <w:tr w:rsidR="00CE2454" w:rsidRPr="0034154C" w14:paraId="4449300E" w14:textId="77777777" w:rsidTr="008C2CCE">
        <w:trPr>
          <w:trHeight w:val="169"/>
          <w:ins w:id="230" w:author="Danbo Fu (傅丹波)" w:date="2022-07-29T10:04:00Z"/>
        </w:trPr>
        <w:tc>
          <w:tcPr>
            <w:tcW w:w="1237" w:type="dxa"/>
            <w:vMerge/>
            <w:tcBorders>
              <w:left w:val="single" w:sz="4" w:space="0" w:color="000000"/>
              <w:bottom w:val="single" w:sz="4" w:space="0" w:color="000000"/>
              <w:right w:val="single" w:sz="4" w:space="0" w:color="000000"/>
            </w:tcBorders>
          </w:tcPr>
          <w:p w14:paraId="58B6E8C6" w14:textId="77777777" w:rsidR="00CE2454" w:rsidRPr="009B6F5B" w:rsidRDefault="00CE2454" w:rsidP="008C2CCE">
            <w:pPr>
              <w:pStyle w:val="TAC"/>
              <w:rPr>
                <w:ins w:id="231" w:author="Danbo Fu (傅丹波)" w:date="2022-07-29T10:04:00Z"/>
                <w:rFonts w:cs="Arial"/>
                <w:szCs w:val="18"/>
              </w:rPr>
            </w:pPr>
          </w:p>
        </w:tc>
        <w:tc>
          <w:tcPr>
            <w:tcW w:w="2049" w:type="dxa"/>
            <w:vMerge/>
            <w:tcBorders>
              <w:left w:val="single" w:sz="4" w:space="0" w:color="000000"/>
              <w:bottom w:val="single" w:sz="4" w:space="0" w:color="000000"/>
              <w:right w:val="single" w:sz="4" w:space="0" w:color="000000"/>
            </w:tcBorders>
          </w:tcPr>
          <w:p w14:paraId="7C0CCC31" w14:textId="77777777" w:rsidR="00CE2454" w:rsidRPr="009B6F5B" w:rsidRDefault="00CE2454" w:rsidP="008C2CCE">
            <w:pPr>
              <w:pStyle w:val="TAC"/>
              <w:rPr>
                <w:ins w:id="232" w:author="Danbo Fu (傅丹波)" w:date="2022-07-29T10:04: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120272F5" w14:textId="77777777" w:rsidR="00CE2454" w:rsidRPr="009B6F5B" w:rsidRDefault="00CE2454" w:rsidP="008C2CCE">
            <w:pPr>
              <w:pStyle w:val="TAC"/>
              <w:rPr>
                <w:ins w:id="233"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0300DDED" w14:textId="77777777" w:rsidR="00CE2454" w:rsidRPr="009B6F5B" w:rsidRDefault="00CE2454" w:rsidP="008C2CCE">
            <w:pPr>
              <w:pStyle w:val="TAC"/>
              <w:rPr>
                <w:ins w:id="234" w:author="Danbo Fu (傅丹波)" w:date="2022-07-29T10:04: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534E740F" w14:textId="77777777" w:rsidR="00CE2454" w:rsidRPr="009B6F5B" w:rsidRDefault="00CE2454" w:rsidP="008C2CCE">
            <w:pPr>
              <w:pStyle w:val="TAC"/>
              <w:rPr>
                <w:ins w:id="235" w:author="Danbo Fu (傅丹波)" w:date="2022-07-29T10:04: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03C74EAE" w14:textId="77777777" w:rsidR="00CE2454" w:rsidRPr="00C977DB" w:rsidRDefault="00CE2454" w:rsidP="008C2CCE">
            <w:pPr>
              <w:pStyle w:val="TAC"/>
              <w:rPr>
                <w:ins w:id="236" w:author="Danbo Fu (傅丹波)" w:date="2022-07-29T10:04:00Z"/>
                <w:rFonts w:cs="Arial"/>
                <w:szCs w:val="18"/>
              </w:rPr>
            </w:pPr>
            <w:ins w:id="237" w:author="Danbo Fu (傅丹波)" w:date="2022-07-29T10:04:00Z">
              <w:r w:rsidRPr="00C977DB">
                <w:rPr>
                  <w:rFonts w:cs="Arial"/>
                  <w:szCs w:val="18"/>
                </w:rPr>
                <w:t>≥ 5.04, ≤6.66</w:t>
              </w:r>
            </w:ins>
          </w:p>
          <w:p w14:paraId="10220A8F" w14:textId="77777777" w:rsidR="00CE2454" w:rsidRPr="00C977DB" w:rsidRDefault="00CE2454" w:rsidP="008C2CCE">
            <w:pPr>
              <w:pStyle w:val="TAC"/>
              <w:rPr>
                <w:ins w:id="238" w:author="Danbo Fu (傅丹波)" w:date="2022-07-29T10:04:00Z"/>
                <w:rFonts w:cs="Arial"/>
                <w:szCs w:val="18"/>
              </w:rPr>
            </w:pPr>
            <w:ins w:id="239" w:author="Danbo Fu (傅丹波)" w:date="2022-07-29T10:04:00Z">
              <w:r w:rsidRPr="00C977DB">
                <w:rPr>
                  <w:rFonts w:cs="Arial"/>
                  <w:szCs w:val="18"/>
                </w:rPr>
                <w:t>MHz/12/SCS</w:t>
              </w:r>
            </w:ins>
          </w:p>
        </w:tc>
        <w:tc>
          <w:tcPr>
            <w:tcW w:w="2048" w:type="dxa"/>
            <w:tcBorders>
              <w:top w:val="single" w:sz="4" w:space="0" w:color="000000"/>
              <w:left w:val="single" w:sz="4" w:space="0" w:color="000000"/>
              <w:bottom w:val="single" w:sz="4" w:space="0" w:color="000000"/>
              <w:right w:val="single" w:sz="4" w:space="0" w:color="000000"/>
            </w:tcBorders>
          </w:tcPr>
          <w:p w14:paraId="04FBBCE9" w14:textId="77777777" w:rsidR="00CE2454" w:rsidRPr="00214654" w:rsidRDefault="00CE2454" w:rsidP="008C2CCE">
            <w:pPr>
              <w:pStyle w:val="TAC"/>
              <w:rPr>
                <w:ins w:id="240" w:author="Danbo Fu (傅丹波)" w:date="2022-07-29T10:04:00Z"/>
                <w:rFonts w:cs="Arial"/>
                <w:szCs w:val="18"/>
              </w:rPr>
            </w:pPr>
            <w:ins w:id="241" w:author="Danbo Fu (傅丹波)" w:date="2022-07-29T10:04:00Z">
              <w:r w:rsidRPr="00C977DB">
                <w:rPr>
                  <w:rFonts w:cs="Arial"/>
                  <w:szCs w:val="18"/>
                </w:rPr>
                <w:t>≤ 1.08 MHz/12/SCS</w:t>
              </w:r>
            </w:ins>
          </w:p>
        </w:tc>
        <w:tc>
          <w:tcPr>
            <w:tcW w:w="1026" w:type="dxa"/>
            <w:tcBorders>
              <w:top w:val="single" w:sz="4" w:space="0" w:color="000000"/>
              <w:left w:val="single" w:sz="4" w:space="0" w:color="000000"/>
              <w:bottom w:val="single" w:sz="4" w:space="0" w:color="000000"/>
              <w:right w:val="single" w:sz="4" w:space="0" w:color="000000"/>
            </w:tcBorders>
          </w:tcPr>
          <w:p w14:paraId="488AE985" w14:textId="77777777" w:rsidR="00CE2454" w:rsidRPr="00214654" w:rsidRDefault="00CE2454" w:rsidP="008C2CCE">
            <w:pPr>
              <w:pStyle w:val="TAC"/>
              <w:rPr>
                <w:ins w:id="242" w:author="Danbo Fu (傅丹波)" w:date="2022-07-29T10:04:00Z"/>
                <w:rFonts w:cs="Arial"/>
                <w:szCs w:val="18"/>
              </w:rPr>
            </w:pPr>
            <w:ins w:id="243" w:author="Danbo Fu (傅丹波)" w:date="2022-07-29T10:04:00Z">
              <w:r w:rsidRPr="00214654">
                <w:rPr>
                  <w:rFonts w:cs="Arial"/>
                  <w:szCs w:val="18"/>
                </w:rPr>
                <w:t>A8</w:t>
              </w:r>
            </w:ins>
          </w:p>
        </w:tc>
        <w:tc>
          <w:tcPr>
            <w:tcW w:w="1433" w:type="dxa"/>
            <w:tcBorders>
              <w:top w:val="single" w:sz="4" w:space="0" w:color="000000"/>
              <w:left w:val="single" w:sz="4" w:space="0" w:color="000000"/>
              <w:bottom w:val="single" w:sz="4" w:space="0" w:color="000000"/>
              <w:right w:val="single" w:sz="4" w:space="0" w:color="000000"/>
            </w:tcBorders>
          </w:tcPr>
          <w:p w14:paraId="142D79F9" w14:textId="77777777" w:rsidR="00CE2454" w:rsidRPr="009B6F5B" w:rsidRDefault="00CE2454" w:rsidP="008C2CCE">
            <w:pPr>
              <w:pStyle w:val="TAC"/>
              <w:rPr>
                <w:ins w:id="244"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2FACF317" w14:textId="77777777" w:rsidR="00CE2454" w:rsidRPr="009B6F5B" w:rsidRDefault="00CE2454" w:rsidP="008C2CCE">
            <w:pPr>
              <w:pStyle w:val="TAC"/>
              <w:rPr>
                <w:ins w:id="245"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8F68496" w14:textId="77777777" w:rsidR="00CE2454" w:rsidRPr="009B6F5B" w:rsidRDefault="00CE2454" w:rsidP="008C2CCE">
            <w:pPr>
              <w:pStyle w:val="TAC"/>
              <w:rPr>
                <w:ins w:id="246" w:author="Danbo Fu (傅丹波)" w:date="2022-07-29T10:04:00Z"/>
                <w:rFonts w:cs="Arial"/>
                <w:szCs w:val="18"/>
              </w:rPr>
            </w:pPr>
          </w:p>
        </w:tc>
      </w:tr>
      <w:tr w:rsidR="00CE2454" w:rsidRPr="0034154C" w14:paraId="48680B01" w14:textId="77777777" w:rsidTr="008C2CCE">
        <w:trPr>
          <w:trHeight w:val="169"/>
          <w:ins w:id="247" w:author="Danbo Fu (傅丹波)" w:date="2022-07-29T10:04:00Z"/>
        </w:trPr>
        <w:tc>
          <w:tcPr>
            <w:tcW w:w="1237" w:type="dxa"/>
            <w:tcBorders>
              <w:top w:val="single" w:sz="4" w:space="0" w:color="000000"/>
              <w:left w:val="single" w:sz="4" w:space="0" w:color="000000"/>
              <w:bottom w:val="single" w:sz="4" w:space="0" w:color="000000"/>
              <w:right w:val="single" w:sz="4" w:space="0" w:color="000000"/>
            </w:tcBorders>
          </w:tcPr>
          <w:p w14:paraId="46C56074" w14:textId="77777777" w:rsidR="00CE2454" w:rsidRPr="009B6F5B" w:rsidRDefault="00CE2454" w:rsidP="008C2CCE">
            <w:pPr>
              <w:pStyle w:val="TAC"/>
              <w:rPr>
                <w:ins w:id="248" w:author="Danbo Fu (傅丹波)" w:date="2022-07-29T10:04:00Z"/>
                <w:rFonts w:cs="Arial"/>
                <w:szCs w:val="18"/>
              </w:rPr>
            </w:pPr>
            <w:ins w:id="249" w:author="Danbo Fu (傅丹波)" w:date="2022-07-29T10:04:00Z">
              <w:r w:rsidRPr="009B6F5B">
                <w:rPr>
                  <w:rFonts w:cs="Arial"/>
                  <w:szCs w:val="18"/>
                </w:rPr>
                <w:t>20</w:t>
              </w:r>
            </w:ins>
          </w:p>
        </w:tc>
        <w:tc>
          <w:tcPr>
            <w:tcW w:w="2049" w:type="dxa"/>
            <w:tcBorders>
              <w:top w:val="single" w:sz="4" w:space="0" w:color="000000"/>
              <w:left w:val="single" w:sz="4" w:space="0" w:color="000000"/>
              <w:bottom w:val="single" w:sz="4" w:space="0" w:color="000000"/>
              <w:right w:val="single" w:sz="4" w:space="0" w:color="000000"/>
            </w:tcBorders>
          </w:tcPr>
          <w:p w14:paraId="1D12140A" w14:textId="77777777" w:rsidR="00CE2454" w:rsidRPr="009B6F5B" w:rsidRDefault="00CE2454" w:rsidP="008C2CCE">
            <w:pPr>
              <w:pStyle w:val="TAC"/>
              <w:rPr>
                <w:ins w:id="250" w:author="Danbo Fu (傅丹波)" w:date="2022-07-29T10:04:00Z"/>
                <w:rFonts w:cs="Arial"/>
                <w:szCs w:val="18"/>
              </w:rPr>
            </w:pPr>
            <w:ins w:id="251" w:author="Danbo Fu (傅丹波)" w:date="2022-07-29T10:04:00Z">
              <w:r w:rsidRPr="009B6F5B">
                <w:rPr>
                  <w:rFonts w:eastAsia="MS PGothic" w:cs="Arial"/>
                  <w:kern w:val="24"/>
                  <w:szCs w:val="18"/>
                </w:rPr>
                <w:t>1950 ≤ F</w:t>
              </w:r>
              <w:r w:rsidRPr="009B6F5B">
                <w:rPr>
                  <w:rFonts w:eastAsia="MS PGothic" w:cs="Arial"/>
                  <w:kern w:val="24"/>
                  <w:szCs w:val="18"/>
                  <w:vertAlign w:val="subscript"/>
                </w:rPr>
                <w:t>C</w:t>
              </w:r>
              <w:r w:rsidRPr="009B6F5B">
                <w:rPr>
                  <w:rFonts w:eastAsia="MS PGothic" w:cs="Arial"/>
                  <w:kern w:val="24"/>
                  <w:szCs w:val="18"/>
                </w:rPr>
                <w:t xml:space="preserve"> &lt; 1960</w:t>
              </w:r>
            </w:ins>
          </w:p>
        </w:tc>
        <w:tc>
          <w:tcPr>
            <w:tcW w:w="1229" w:type="dxa"/>
            <w:tcBorders>
              <w:top w:val="single" w:sz="4" w:space="0" w:color="000000"/>
              <w:left w:val="single" w:sz="4" w:space="0" w:color="000000"/>
              <w:bottom w:val="single" w:sz="4" w:space="0" w:color="000000"/>
              <w:right w:val="single" w:sz="4" w:space="0" w:color="000000"/>
            </w:tcBorders>
          </w:tcPr>
          <w:p w14:paraId="59978B90" w14:textId="77777777" w:rsidR="00CE2454" w:rsidRPr="009B6F5B" w:rsidRDefault="00CE2454" w:rsidP="008C2CCE">
            <w:pPr>
              <w:pStyle w:val="TAC"/>
              <w:rPr>
                <w:ins w:id="252" w:author="Danbo Fu (傅丹波)" w:date="2022-07-29T10:04: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25D1FB8A" w14:textId="77777777" w:rsidR="00CE2454" w:rsidRPr="009B6F5B" w:rsidRDefault="00CE2454" w:rsidP="008C2CCE">
            <w:pPr>
              <w:pStyle w:val="TAC"/>
              <w:rPr>
                <w:ins w:id="253" w:author="Danbo Fu (傅丹波)" w:date="2022-07-29T10:04:00Z"/>
                <w:rFonts w:cs="Arial"/>
                <w:szCs w:val="18"/>
              </w:rPr>
            </w:pPr>
            <w:ins w:id="254" w:author="Danbo Fu (傅丹波)" w:date="2022-07-29T10:04:00Z">
              <w:r w:rsidRPr="009B6F5B">
                <w:rPr>
                  <w:rFonts w:cs="Arial"/>
                  <w:szCs w:val="18"/>
                </w:rPr>
                <w:t>&gt; 9.0 MHz/12/SCS</w:t>
              </w:r>
            </w:ins>
          </w:p>
        </w:tc>
        <w:tc>
          <w:tcPr>
            <w:tcW w:w="1025" w:type="dxa"/>
            <w:tcBorders>
              <w:top w:val="single" w:sz="4" w:space="0" w:color="000000"/>
              <w:left w:val="single" w:sz="4" w:space="0" w:color="000000"/>
              <w:bottom w:val="single" w:sz="4" w:space="0" w:color="000000"/>
              <w:right w:val="single" w:sz="4" w:space="0" w:color="000000"/>
            </w:tcBorders>
          </w:tcPr>
          <w:p w14:paraId="03ABAA03" w14:textId="77777777" w:rsidR="00CE2454" w:rsidRPr="009B6F5B" w:rsidRDefault="00CE2454" w:rsidP="008C2CCE">
            <w:pPr>
              <w:pStyle w:val="TAC"/>
              <w:rPr>
                <w:ins w:id="255" w:author="Danbo Fu (傅丹波)" w:date="2022-07-29T10:04:00Z"/>
                <w:rFonts w:cs="Arial"/>
                <w:szCs w:val="18"/>
              </w:rPr>
            </w:pPr>
            <w:ins w:id="256" w:author="Danbo Fu (傅丹波)" w:date="2022-07-29T10:04:00Z">
              <w:r w:rsidRPr="009B6F5B">
                <w:rPr>
                  <w:rFonts w:cs="Arial"/>
                  <w:szCs w:val="18"/>
                </w:rPr>
                <w:t>A6</w:t>
              </w:r>
            </w:ins>
          </w:p>
        </w:tc>
        <w:tc>
          <w:tcPr>
            <w:tcW w:w="1229" w:type="dxa"/>
            <w:tcBorders>
              <w:top w:val="single" w:sz="4" w:space="0" w:color="000000"/>
              <w:left w:val="single" w:sz="4" w:space="0" w:color="000000"/>
              <w:bottom w:val="single" w:sz="4" w:space="0" w:color="000000"/>
              <w:right w:val="single" w:sz="4" w:space="0" w:color="000000"/>
            </w:tcBorders>
          </w:tcPr>
          <w:p w14:paraId="6BA5F680" w14:textId="77777777" w:rsidR="00CE2454" w:rsidRPr="009B6F5B" w:rsidRDefault="00CE2454" w:rsidP="008C2CCE">
            <w:pPr>
              <w:pStyle w:val="TAC"/>
              <w:rPr>
                <w:ins w:id="257" w:author="Danbo Fu (傅丹波)" w:date="2022-07-29T10:04: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58EE7C4B" w14:textId="77777777" w:rsidR="00CE2454" w:rsidRPr="009B6F5B" w:rsidRDefault="00CE2454" w:rsidP="008C2CCE">
            <w:pPr>
              <w:pStyle w:val="TAC"/>
              <w:rPr>
                <w:ins w:id="258" w:author="Danbo Fu (傅丹波)" w:date="2022-07-29T10:04: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50232362" w14:textId="77777777" w:rsidR="00CE2454" w:rsidRPr="009B6F5B" w:rsidRDefault="00CE2454" w:rsidP="008C2CCE">
            <w:pPr>
              <w:pStyle w:val="TAC"/>
              <w:rPr>
                <w:ins w:id="259" w:author="Danbo Fu (傅丹波)" w:date="2022-07-29T10:04: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6F115425" w14:textId="77777777" w:rsidR="00CE2454" w:rsidRPr="009B6F5B" w:rsidRDefault="00CE2454" w:rsidP="008C2CCE">
            <w:pPr>
              <w:pStyle w:val="TAC"/>
              <w:rPr>
                <w:ins w:id="260" w:author="Danbo Fu (傅丹波)" w:date="2022-07-29T10:04: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06D5FEB7" w14:textId="77777777" w:rsidR="00CE2454" w:rsidRPr="009B6F5B" w:rsidRDefault="00CE2454" w:rsidP="008C2CCE">
            <w:pPr>
              <w:pStyle w:val="TAC"/>
              <w:rPr>
                <w:ins w:id="261" w:author="Danbo Fu (傅丹波)" w:date="2022-07-29T10:04: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5A995BEA" w14:textId="77777777" w:rsidR="00CE2454" w:rsidRPr="009B6F5B" w:rsidRDefault="00CE2454" w:rsidP="008C2CCE">
            <w:pPr>
              <w:pStyle w:val="TAC"/>
              <w:rPr>
                <w:ins w:id="262" w:author="Danbo Fu (傅丹波)" w:date="2022-07-29T10:04:00Z"/>
                <w:rFonts w:cs="Arial"/>
                <w:szCs w:val="18"/>
              </w:rPr>
            </w:pPr>
          </w:p>
        </w:tc>
      </w:tr>
      <w:tr w:rsidR="00CE2454" w:rsidRPr="0034154C" w14:paraId="08856347" w14:textId="77777777" w:rsidTr="008C2CCE">
        <w:trPr>
          <w:trHeight w:val="62"/>
          <w:ins w:id="263" w:author="Danbo Fu (傅丹波)" w:date="2022-07-29T10:04:00Z"/>
        </w:trPr>
        <w:tc>
          <w:tcPr>
            <w:tcW w:w="15381" w:type="dxa"/>
            <w:gridSpan w:val="11"/>
            <w:tcBorders>
              <w:top w:val="single" w:sz="4" w:space="0" w:color="000000"/>
              <w:left w:val="single" w:sz="4" w:space="0" w:color="000000"/>
              <w:bottom w:val="single" w:sz="4" w:space="0" w:color="000000"/>
              <w:right w:val="single" w:sz="4" w:space="0" w:color="000000"/>
            </w:tcBorders>
          </w:tcPr>
          <w:p w14:paraId="5A7B0DE3" w14:textId="77777777" w:rsidR="00CE2454" w:rsidRPr="009B6F5B" w:rsidRDefault="00CE2454" w:rsidP="008C2CCE">
            <w:pPr>
              <w:pStyle w:val="TAN"/>
              <w:rPr>
                <w:ins w:id="264" w:author="Danbo Fu (傅丹波)" w:date="2022-07-29T10:04:00Z"/>
              </w:rPr>
            </w:pPr>
            <w:ins w:id="265" w:author="Danbo Fu (傅丹波)" w:date="2022-07-29T10:04:00Z">
              <w:r w:rsidRPr="009B6F5B">
                <w:t>NOTE 1:</w:t>
              </w:r>
              <w:r w:rsidRPr="009B6F5B">
                <w:tab/>
                <w:t>The A-MPR values are specified in Table 6.2.3.4-</w:t>
              </w:r>
              <w:r>
                <w:t>12 and</w:t>
              </w:r>
              <w:r w:rsidRPr="009B6F5B">
                <w:t xml:space="preserve"> 6.2.3.4-</w:t>
              </w:r>
              <w:r>
                <w:t>13</w:t>
              </w:r>
              <w:r w:rsidRPr="009B6F5B">
                <w:t>.</w:t>
              </w:r>
            </w:ins>
          </w:p>
          <w:p w14:paraId="3DD0A637" w14:textId="77777777" w:rsidR="00CE2454" w:rsidRPr="009B6F5B" w:rsidRDefault="00CE2454" w:rsidP="008C2CCE">
            <w:pPr>
              <w:pStyle w:val="TAN"/>
              <w:rPr>
                <w:ins w:id="266" w:author="Danbo Fu (傅丹波)" w:date="2022-07-29T10:04:00Z"/>
              </w:rPr>
            </w:pPr>
            <w:ins w:id="267" w:author="Danbo Fu (傅丹波)" w:date="2022-07-29T10:04:00Z">
              <w:r w:rsidRPr="009B6F5B">
                <w:t>NOTE 2:</w:t>
              </w:r>
              <w:r w:rsidRPr="009B6F5B">
                <w:tab/>
                <w:t>Void</w:t>
              </w:r>
            </w:ins>
          </w:p>
        </w:tc>
      </w:tr>
    </w:tbl>
    <w:p w14:paraId="003E3F5D" w14:textId="77777777" w:rsidR="00CE2454" w:rsidDel="008C4A3A" w:rsidRDefault="00CE2454" w:rsidP="00CE2454">
      <w:pPr>
        <w:rPr>
          <w:del w:id="268" w:author="Danbo Fu (傅丹波)" w:date="2022-07-21T10:01:00Z"/>
        </w:rPr>
      </w:pPr>
    </w:p>
    <w:p w14:paraId="6F117879" w14:textId="77777777" w:rsidR="00CE2454" w:rsidDel="008C4A3A" w:rsidRDefault="00CE2454" w:rsidP="00CE2454">
      <w:pPr>
        <w:rPr>
          <w:del w:id="269" w:author="Danbo Fu (傅丹波)" w:date="2022-07-21T10:01:00Z"/>
        </w:rPr>
      </w:pPr>
    </w:p>
    <w:p w14:paraId="0C47A1D0" w14:textId="77777777" w:rsidR="00CE2454" w:rsidDel="008C4A3A" w:rsidRDefault="00CE2454" w:rsidP="00CE2454">
      <w:pPr>
        <w:rPr>
          <w:del w:id="270" w:author="Danbo Fu (傅丹波)" w:date="2022-07-21T10:01:00Z"/>
        </w:rPr>
      </w:pPr>
    </w:p>
    <w:p w14:paraId="331760FC" w14:textId="77777777" w:rsidR="00CE2454" w:rsidRDefault="00CE2454" w:rsidP="00CE2454"/>
    <w:bookmarkEnd w:id="0"/>
    <w:p w14:paraId="4522F0FC" w14:textId="784AEE48" w:rsidR="00CE2454" w:rsidRPr="00CE2454" w:rsidRDefault="00CE2454" w:rsidP="0034779F">
      <w:pPr>
        <w:sectPr w:rsidR="00CE2454" w:rsidRPr="00CE2454" w:rsidSect="00CE2454">
          <w:footnotePr>
            <w:numRestart w:val="eachSect"/>
          </w:footnotePr>
          <w:pgSz w:w="16840" w:h="11907" w:orient="landscape" w:code="9"/>
          <w:pgMar w:top="1134" w:right="1418" w:bottom="1134" w:left="1134" w:header="680" w:footer="567" w:gutter="0"/>
          <w:cols w:space="720"/>
          <w:docGrid w:linePitch="272"/>
        </w:sectPr>
      </w:pPr>
    </w:p>
    <w:p w14:paraId="1B23C607" w14:textId="1A9444DF" w:rsidR="001209D6" w:rsidDel="00CF0D33" w:rsidRDefault="001209D6" w:rsidP="0034779F">
      <w:pPr>
        <w:rPr>
          <w:del w:id="271" w:author="Danbo Fu (傅丹波)" w:date="2022-07-29T10:04:00Z"/>
        </w:rPr>
      </w:pPr>
    </w:p>
    <w:p w14:paraId="62CA60BE" w14:textId="634F864F" w:rsidR="002412CB" w:rsidDel="00716F8B" w:rsidRDefault="002412CB" w:rsidP="0034779F">
      <w:pPr>
        <w:rPr>
          <w:del w:id="272" w:author="Danbo Fu (傅丹波)" w:date="2022-07-29T11:20:00Z"/>
        </w:rPr>
      </w:pPr>
    </w:p>
    <w:p w14:paraId="38669453" w14:textId="3109BF4C" w:rsidR="002412CB" w:rsidDel="008C4A3A" w:rsidRDefault="002412CB" w:rsidP="0034779F">
      <w:pPr>
        <w:rPr>
          <w:del w:id="273" w:author="Danbo Fu (傅丹波)" w:date="2022-07-21T10:01:00Z"/>
        </w:rPr>
      </w:pPr>
    </w:p>
    <w:p w14:paraId="22770CEC" w14:textId="5DFC9E93" w:rsidR="002412CB" w:rsidDel="008C4A3A" w:rsidRDefault="002412CB" w:rsidP="0034779F">
      <w:pPr>
        <w:rPr>
          <w:del w:id="274" w:author="Danbo Fu (傅丹波)" w:date="2022-07-21T10:01:00Z"/>
        </w:rPr>
      </w:pPr>
    </w:p>
    <w:p w14:paraId="0AAF6561" w14:textId="3F5C67B0" w:rsidR="002412CB" w:rsidDel="008C4A3A" w:rsidRDefault="002412CB" w:rsidP="0034779F">
      <w:pPr>
        <w:rPr>
          <w:del w:id="275" w:author="Danbo Fu (傅丹波)" w:date="2022-07-21T10:01:00Z"/>
        </w:rPr>
      </w:pPr>
    </w:p>
    <w:p w14:paraId="152EEB49" w14:textId="62C7D7CF" w:rsidR="002412CB" w:rsidDel="00716F8B" w:rsidRDefault="002412CB" w:rsidP="0034779F">
      <w:pPr>
        <w:rPr>
          <w:del w:id="276" w:author="Danbo Fu (傅丹波)" w:date="2022-07-29T11:20:00Z"/>
        </w:rPr>
      </w:pPr>
    </w:p>
    <w:p w14:paraId="558D3C1F" w14:textId="27AF085A" w:rsidR="00CF0D33" w:rsidDel="00716F8B" w:rsidRDefault="00CF0D33" w:rsidP="0034779F">
      <w:pPr>
        <w:rPr>
          <w:del w:id="277" w:author="Danbo Fu (傅丹波)" w:date="2022-07-29T11:20:00Z"/>
        </w:rPr>
      </w:pPr>
    </w:p>
    <w:p w14:paraId="3E8CF515" w14:textId="00E02A9C" w:rsidR="00CF0D33" w:rsidDel="00716F8B" w:rsidRDefault="00CF0D33" w:rsidP="0034779F">
      <w:pPr>
        <w:rPr>
          <w:del w:id="278" w:author="Danbo Fu (傅丹波)" w:date="2022-07-29T11:20:00Z"/>
        </w:rPr>
      </w:pPr>
    </w:p>
    <w:p w14:paraId="491384BB" w14:textId="32CF41D8" w:rsidR="00CF0D33" w:rsidDel="00716F8B" w:rsidRDefault="00CF0D33" w:rsidP="0034779F">
      <w:pPr>
        <w:rPr>
          <w:del w:id="279" w:author="Danbo Fu (傅丹波)" w:date="2022-07-29T11:20:00Z"/>
        </w:rPr>
      </w:pPr>
    </w:p>
    <w:p w14:paraId="642FBCE7" w14:textId="541DC486" w:rsidR="005729B5" w:rsidDel="00716F8B" w:rsidRDefault="005729B5" w:rsidP="0034779F">
      <w:pPr>
        <w:rPr>
          <w:del w:id="280" w:author="Danbo Fu (傅丹波)" w:date="2022-07-29T11:20:00Z"/>
        </w:rPr>
      </w:pPr>
    </w:p>
    <w:p w14:paraId="35133BB9" w14:textId="150931D8" w:rsidR="005729B5" w:rsidDel="00716F8B" w:rsidRDefault="005729B5" w:rsidP="0034779F">
      <w:pPr>
        <w:rPr>
          <w:del w:id="281" w:author="Danbo Fu (傅丹波)" w:date="2022-07-29T11:20:00Z"/>
        </w:rPr>
      </w:pPr>
    </w:p>
    <w:p w14:paraId="619CBFA9" w14:textId="1CC9EF82" w:rsidR="005729B5" w:rsidDel="00716F8B" w:rsidRDefault="005729B5" w:rsidP="0034779F">
      <w:pPr>
        <w:rPr>
          <w:del w:id="282" w:author="Danbo Fu (傅丹波)" w:date="2022-07-29T11:20:00Z"/>
        </w:rPr>
      </w:pPr>
    </w:p>
    <w:p w14:paraId="029729E0" w14:textId="09F5FF02" w:rsidR="005729B5" w:rsidDel="00716F8B" w:rsidRDefault="005729B5" w:rsidP="0034779F">
      <w:pPr>
        <w:rPr>
          <w:del w:id="283" w:author="Danbo Fu (傅丹波)" w:date="2022-07-29T11:20:00Z"/>
        </w:rPr>
      </w:pPr>
    </w:p>
    <w:p w14:paraId="23F07522" w14:textId="3D44ACB8" w:rsidR="001209D6" w:rsidDel="00716F8B" w:rsidRDefault="001209D6" w:rsidP="0034779F">
      <w:pPr>
        <w:rPr>
          <w:del w:id="284" w:author="Danbo Fu (傅丹波)" w:date="2022-07-29T11:20:00Z"/>
        </w:rPr>
      </w:pPr>
    </w:p>
    <w:p w14:paraId="21B8073C" w14:textId="0EA2E324" w:rsidR="001209D6" w:rsidDel="00716F8B" w:rsidRDefault="001209D6" w:rsidP="0034779F">
      <w:pPr>
        <w:rPr>
          <w:del w:id="285" w:author="Danbo Fu (傅丹波)" w:date="2022-07-29T11:20:00Z"/>
        </w:rPr>
      </w:pPr>
    </w:p>
    <w:p w14:paraId="3F0B9FDF" w14:textId="19F09CD2" w:rsidR="001209D6" w:rsidDel="00716F8B" w:rsidRDefault="001209D6" w:rsidP="0034779F">
      <w:pPr>
        <w:rPr>
          <w:del w:id="286" w:author="Danbo Fu (傅丹波)" w:date="2022-07-29T11:20:00Z"/>
        </w:rPr>
      </w:pPr>
    </w:p>
    <w:p w14:paraId="0D6095D6" w14:textId="3EBCD55E" w:rsidR="001209D6" w:rsidDel="00716F8B" w:rsidRDefault="001209D6" w:rsidP="0034779F">
      <w:pPr>
        <w:rPr>
          <w:del w:id="287" w:author="Danbo Fu (傅丹波)" w:date="2022-07-29T11:20:00Z"/>
        </w:rPr>
      </w:pPr>
    </w:p>
    <w:p w14:paraId="1CD0DCF6" w14:textId="6D525003" w:rsidR="001209D6" w:rsidDel="00716F8B" w:rsidRDefault="001209D6" w:rsidP="0034779F">
      <w:pPr>
        <w:rPr>
          <w:del w:id="288" w:author="Danbo Fu (傅丹波)" w:date="2022-07-29T11:20:00Z"/>
        </w:rPr>
      </w:pPr>
    </w:p>
    <w:p w14:paraId="511C17EE" w14:textId="09D46D44" w:rsidR="001209D6" w:rsidDel="00716F8B" w:rsidRDefault="001209D6" w:rsidP="0034779F">
      <w:pPr>
        <w:rPr>
          <w:del w:id="289" w:author="Danbo Fu (傅丹波)" w:date="2022-07-29T11:20:00Z"/>
        </w:rPr>
      </w:pPr>
    </w:p>
    <w:p w14:paraId="43D52498" w14:textId="35708C04" w:rsidR="001209D6" w:rsidDel="00716F8B" w:rsidRDefault="001209D6" w:rsidP="0034779F">
      <w:pPr>
        <w:rPr>
          <w:del w:id="290" w:author="Danbo Fu (傅丹波)" w:date="2022-07-29T11:20:00Z"/>
        </w:rPr>
      </w:pPr>
    </w:p>
    <w:p w14:paraId="3A6C56C7" w14:textId="39B845C7" w:rsidR="001209D6" w:rsidDel="00716F8B" w:rsidRDefault="001209D6" w:rsidP="0034779F">
      <w:pPr>
        <w:rPr>
          <w:del w:id="291" w:author="Danbo Fu (傅丹波)" w:date="2022-07-29T11:20:00Z"/>
        </w:rPr>
      </w:pPr>
    </w:p>
    <w:p w14:paraId="52D33598" w14:textId="6D59B257" w:rsidR="001209D6" w:rsidDel="00716F8B" w:rsidRDefault="001209D6" w:rsidP="0034779F">
      <w:pPr>
        <w:rPr>
          <w:del w:id="292" w:author="Danbo Fu (傅丹波)" w:date="2022-07-29T11:20:00Z"/>
        </w:rPr>
      </w:pPr>
    </w:p>
    <w:p w14:paraId="41802F42" w14:textId="251BA5A6" w:rsidR="001209D6" w:rsidDel="00716F8B" w:rsidRDefault="001209D6" w:rsidP="0034779F">
      <w:pPr>
        <w:rPr>
          <w:del w:id="293" w:author="Danbo Fu (傅丹波)" w:date="2022-07-29T11:20:00Z"/>
        </w:rPr>
      </w:pPr>
    </w:p>
    <w:p w14:paraId="76475767" w14:textId="30AE9677" w:rsidR="001209D6" w:rsidDel="00716F8B" w:rsidRDefault="001209D6" w:rsidP="0034779F">
      <w:pPr>
        <w:rPr>
          <w:del w:id="294" w:author="Danbo Fu (傅丹波)" w:date="2022-07-29T11:20:00Z"/>
        </w:rPr>
      </w:pPr>
    </w:p>
    <w:p w14:paraId="1CB8E3F6" w14:textId="34CF1FCF" w:rsidR="001209D6" w:rsidDel="00716F8B" w:rsidRDefault="001209D6" w:rsidP="0034779F">
      <w:pPr>
        <w:rPr>
          <w:del w:id="295" w:author="Danbo Fu (傅丹波)" w:date="2022-07-29T11:20:00Z"/>
        </w:rPr>
      </w:pPr>
    </w:p>
    <w:p w14:paraId="45ED25FD" w14:textId="0904141B" w:rsidR="001209D6" w:rsidDel="00716F8B" w:rsidRDefault="001209D6" w:rsidP="0034779F">
      <w:pPr>
        <w:rPr>
          <w:del w:id="296" w:author="Danbo Fu (傅丹波)" w:date="2022-07-29T11:20:00Z"/>
        </w:rPr>
      </w:pPr>
    </w:p>
    <w:p w14:paraId="1713CAEA" w14:textId="77777777" w:rsidR="002412CB" w:rsidRPr="00A1115A" w:rsidRDefault="002412CB" w:rsidP="0034779F">
      <w:pPr>
        <w:rPr>
          <w:ins w:id="297" w:author="Danbo Fu (傅丹波)" w:date="2022-07-20T16:45:00Z"/>
        </w:rPr>
      </w:pPr>
    </w:p>
    <w:p w14:paraId="2B2B52BE" w14:textId="77777777" w:rsidR="0034779F" w:rsidRPr="00A1115A" w:rsidRDefault="0034779F" w:rsidP="0034779F">
      <w:pPr>
        <w:pStyle w:val="TH"/>
        <w:rPr>
          <w:ins w:id="298" w:author="Danbo Fu (傅丹波)" w:date="2022-07-20T16:45:00Z"/>
        </w:rPr>
      </w:pPr>
      <w:ins w:id="299" w:author="Danbo Fu (傅丹波)" w:date="2022-07-20T16:45:00Z">
        <w:r w:rsidRPr="00A1115A">
          <w:lastRenderedPageBreak/>
          <w:t>Table 6.2.3.4-</w:t>
        </w:r>
        <w:r>
          <w:t>1</w:t>
        </w:r>
        <w:r w:rsidRPr="00A1115A">
          <w:t>2: A-MPR for NS_05 and NS_05U</w:t>
        </w:r>
        <w:r>
          <w:t xml:space="preserve"> (Power Class 2)</w:t>
        </w:r>
      </w:ins>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34779F" w:rsidRPr="00A1115A" w14:paraId="776B9D80" w14:textId="77777777" w:rsidTr="0034779F">
        <w:trPr>
          <w:jc w:val="center"/>
          <w:ins w:id="300" w:author="Danbo Fu (傅丹波)" w:date="2022-07-20T16:45:00Z"/>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38121E5D" w14:textId="77777777" w:rsidR="0034779F" w:rsidRPr="00A1115A" w:rsidRDefault="0034779F" w:rsidP="0034779F">
            <w:pPr>
              <w:pStyle w:val="TAH"/>
              <w:rPr>
                <w:ins w:id="301" w:author="Danbo Fu (傅丹波)" w:date="2022-07-20T16:45:00Z"/>
              </w:rPr>
            </w:pPr>
            <w:ins w:id="302" w:author="Danbo Fu (傅丹波)" w:date="2022-07-20T16:45:00Z">
              <w:r w:rsidRPr="00A1115A">
                <w:t>Modulation/Waveform</w:t>
              </w:r>
            </w:ins>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2A23995F" w14:textId="77777777" w:rsidR="0034779F" w:rsidRPr="00A1115A" w:rsidRDefault="0034779F" w:rsidP="0034779F">
            <w:pPr>
              <w:pStyle w:val="TAH"/>
              <w:rPr>
                <w:ins w:id="303" w:author="Danbo Fu (傅丹波)" w:date="2022-07-20T16:45:00Z"/>
              </w:rPr>
            </w:pPr>
            <w:ins w:id="304" w:author="Danbo Fu (傅丹波)" w:date="2022-07-20T16:45:00Z">
              <w:r w:rsidRPr="00A1115A">
                <w:t>A1 (dB)</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32BFA535" w14:textId="77777777" w:rsidR="0034779F" w:rsidRPr="00A1115A" w:rsidRDefault="0034779F" w:rsidP="0034779F">
            <w:pPr>
              <w:pStyle w:val="TAH"/>
              <w:rPr>
                <w:ins w:id="305" w:author="Danbo Fu (傅丹波)" w:date="2022-07-20T16:45:00Z"/>
              </w:rPr>
            </w:pPr>
            <w:ins w:id="306" w:author="Danbo Fu (傅丹波)" w:date="2022-07-20T16:45:00Z">
              <w:r w:rsidRPr="00A1115A">
                <w:t>A2 (dB)</w:t>
              </w:r>
            </w:ins>
          </w:p>
        </w:tc>
        <w:tc>
          <w:tcPr>
            <w:tcW w:w="1252" w:type="dxa"/>
            <w:gridSpan w:val="2"/>
            <w:tcBorders>
              <w:top w:val="single" w:sz="4" w:space="0" w:color="000000"/>
              <w:left w:val="single" w:sz="4" w:space="0" w:color="000000"/>
              <w:bottom w:val="single" w:sz="4" w:space="0" w:color="000000"/>
              <w:right w:val="single" w:sz="4" w:space="0" w:color="000000"/>
            </w:tcBorders>
          </w:tcPr>
          <w:p w14:paraId="7D31B7F8" w14:textId="77777777" w:rsidR="0034779F" w:rsidRPr="00A1115A" w:rsidRDefault="0034779F" w:rsidP="0034779F">
            <w:pPr>
              <w:pStyle w:val="TAH"/>
              <w:rPr>
                <w:ins w:id="307" w:author="Danbo Fu (傅丹波)" w:date="2022-07-20T16:45:00Z"/>
              </w:rPr>
            </w:pPr>
            <w:ins w:id="308" w:author="Danbo Fu (傅丹波)" w:date="2022-07-20T16:45:00Z">
              <w:r w:rsidRPr="00A1115A">
                <w:t>A3 (dB)</w:t>
              </w:r>
            </w:ins>
          </w:p>
        </w:tc>
      </w:tr>
      <w:tr w:rsidR="0034779F" w:rsidRPr="00A1115A" w14:paraId="0E054716" w14:textId="77777777" w:rsidTr="0034779F">
        <w:trPr>
          <w:jc w:val="center"/>
          <w:ins w:id="309" w:author="Danbo Fu (傅丹波)" w:date="2022-07-20T16:45:00Z"/>
        </w:trPr>
        <w:tc>
          <w:tcPr>
            <w:tcW w:w="2175" w:type="dxa"/>
            <w:gridSpan w:val="2"/>
            <w:tcBorders>
              <w:left w:val="single" w:sz="4" w:space="0" w:color="auto"/>
              <w:bottom w:val="single" w:sz="4" w:space="0" w:color="auto"/>
              <w:right w:val="single" w:sz="4" w:space="0" w:color="auto"/>
            </w:tcBorders>
            <w:shd w:val="clear" w:color="auto" w:fill="auto"/>
            <w:vAlign w:val="center"/>
          </w:tcPr>
          <w:p w14:paraId="768633CE" w14:textId="77777777" w:rsidR="0034779F" w:rsidRPr="00A1115A" w:rsidRDefault="0034779F" w:rsidP="0034779F">
            <w:pPr>
              <w:pStyle w:val="TAH"/>
              <w:rPr>
                <w:ins w:id="310" w:author="Danbo Fu (傅丹波)" w:date="2022-07-20T16:45: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157E4CDE" w14:textId="77777777" w:rsidR="0034779F" w:rsidRPr="00A1115A" w:rsidRDefault="0034779F" w:rsidP="0034779F">
            <w:pPr>
              <w:pStyle w:val="TAH"/>
              <w:rPr>
                <w:ins w:id="311" w:author="Danbo Fu (傅丹波)" w:date="2022-07-20T16:45:00Z"/>
              </w:rPr>
            </w:pPr>
            <w:ins w:id="312" w:author="Danbo Fu (傅丹波)" w:date="2022-07-20T16:45: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29578AD6" w14:textId="77777777" w:rsidR="0034779F" w:rsidRPr="00A1115A" w:rsidRDefault="0034779F" w:rsidP="0034779F">
            <w:pPr>
              <w:pStyle w:val="TAH"/>
              <w:rPr>
                <w:ins w:id="313" w:author="Danbo Fu (傅丹波)" w:date="2022-07-20T16:45:00Z"/>
              </w:rPr>
            </w:pPr>
            <w:ins w:id="314" w:author="Danbo Fu (傅丹波)" w:date="2022-07-20T16:45:00Z">
              <w:r w:rsidRPr="00A1115A">
                <w:t>Outer/Inner</w:t>
              </w:r>
            </w:ins>
          </w:p>
        </w:tc>
        <w:tc>
          <w:tcPr>
            <w:tcW w:w="669" w:type="dxa"/>
            <w:tcBorders>
              <w:top w:val="single" w:sz="4" w:space="0" w:color="000000"/>
              <w:left w:val="single" w:sz="4" w:space="0" w:color="000000"/>
              <w:bottom w:val="single" w:sz="4" w:space="0" w:color="000000"/>
              <w:right w:val="single" w:sz="4" w:space="0" w:color="000000"/>
            </w:tcBorders>
          </w:tcPr>
          <w:p w14:paraId="1E75F156" w14:textId="77777777" w:rsidR="0034779F" w:rsidRPr="00A1115A" w:rsidRDefault="0034779F" w:rsidP="0034779F">
            <w:pPr>
              <w:pStyle w:val="TAH"/>
              <w:rPr>
                <w:ins w:id="315" w:author="Danbo Fu (傅丹波)" w:date="2022-07-20T16:45:00Z"/>
              </w:rPr>
            </w:pPr>
            <w:ins w:id="316" w:author="Danbo Fu (傅丹波)" w:date="2022-07-20T16:45:00Z">
              <w:r w:rsidRPr="00A1115A">
                <w:t>Outer</w:t>
              </w:r>
            </w:ins>
          </w:p>
        </w:tc>
        <w:tc>
          <w:tcPr>
            <w:tcW w:w="583" w:type="dxa"/>
            <w:tcBorders>
              <w:top w:val="single" w:sz="4" w:space="0" w:color="000000"/>
              <w:left w:val="single" w:sz="4" w:space="0" w:color="000000"/>
              <w:bottom w:val="single" w:sz="4" w:space="0" w:color="000000"/>
              <w:right w:val="single" w:sz="4" w:space="0" w:color="000000"/>
            </w:tcBorders>
          </w:tcPr>
          <w:p w14:paraId="2DB82F8F" w14:textId="77777777" w:rsidR="0034779F" w:rsidRPr="00A1115A" w:rsidRDefault="0034779F" w:rsidP="0034779F">
            <w:pPr>
              <w:pStyle w:val="TAH"/>
              <w:rPr>
                <w:ins w:id="317" w:author="Danbo Fu (傅丹波)" w:date="2022-07-20T16:45:00Z"/>
              </w:rPr>
            </w:pPr>
            <w:ins w:id="318" w:author="Danbo Fu (傅丹波)" w:date="2022-07-20T16:45:00Z">
              <w:r w:rsidRPr="00A1115A">
                <w:t>Inner</w:t>
              </w:r>
            </w:ins>
          </w:p>
        </w:tc>
      </w:tr>
      <w:tr w:rsidR="0034779F" w:rsidRPr="00A1115A" w14:paraId="568BFDF0" w14:textId="77777777" w:rsidTr="0034779F">
        <w:trPr>
          <w:jc w:val="center"/>
          <w:ins w:id="319" w:author="Danbo Fu (傅丹波)" w:date="2022-07-20T16:45:00Z"/>
        </w:trPr>
        <w:tc>
          <w:tcPr>
            <w:tcW w:w="1087" w:type="dxa"/>
            <w:tcBorders>
              <w:top w:val="single" w:sz="4" w:space="0" w:color="auto"/>
              <w:left w:val="single" w:sz="4" w:space="0" w:color="auto"/>
              <w:right w:val="single" w:sz="4" w:space="0" w:color="auto"/>
            </w:tcBorders>
            <w:shd w:val="clear" w:color="auto" w:fill="auto"/>
            <w:hideMark/>
          </w:tcPr>
          <w:p w14:paraId="7B84CB10" w14:textId="77777777" w:rsidR="0034779F" w:rsidRPr="00A1115A" w:rsidRDefault="0034779F" w:rsidP="0034779F">
            <w:pPr>
              <w:pStyle w:val="TAC"/>
              <w:rPr>
                <w:ins w:id="320" w:author="Danbo Fu (傅丹波)" w:date="2022-07-20T16:45:00Z"/>
              </w:rPr>
            </w:pPr>
            <w:ins w:id="321" w:author="Danbo Fu (傅丹波)" w:date="2022-07-20T16:45:00Z">
              <w:r w:rsidRPr="00A1115A">
                <w:t>DFT-s-OFDM</w:t>
              </w:r>
            </w:ins>
          </w:p>
        </w:tc>
        <w:tc>
          <w:tcPr>
            <w:tcW w:w="1088" w:type="dxa"/>
            <w:tcBorders>
              <w:top w:val="single" w:sz="4" w:space="0" w:color="auto"/>
              <w:left w:val="single" w:sz="4" w:space="0" w:color="auto"/>
              <w:bottom w:val="single" w:sz="4" w:space="0" w:color="000000"/>
              <w:right w:val="single" w:sz="4" w:space="0" w:color="000000"/>
            </w:tcBorders>
          </w:tcPr>
          <w:p w14:paraId="306F2E3B" w14:textId="77777777" w:rsidR="0034779F" w:rsidRPr="00A1115A" w:rsidRDefault="0034779F" w:rsidP="0034779F">
            <w:pPr>
              <w:pStyle w:val="TAC"/>
              <w:rPr>
                <w:ins w:id="322" w:author="Danbo Fu (傅丹波)" w:date="2022-07-20T16:45:00Z"/>
              </w:rPr>
            </w:pPr>
            <w:ins w:id="323" w:author="Danbo Fu (傅丹波)" w:date="2022-07-20T16:45:00Z">
              <w:r w:rsidRPr="00A1115A">
                <w:t>Pi/2 BPSK</w:t>
              </w:r>
            </w:ins>
          </w:p>
        </w:tc>
        <w:tc>
          <w:tcPr>
            <w:tcW w:w="1111" w:type="dxa"/>
            <w:tcBorders>
              <w:top w:val="single" w:sz="4" w:space="0" w:color="000000"/>
              <w:left w:val="single" w:sz="4" w:space="0" w:color="000000"/>
              <w:bottom w:val="single" w:sz="4" w:space="0" w:color="000000"/>
              <w:right w:val="single" w:sz="4" w:space="0" w:color="000000"/>
            </w:tcBorders>
            <w:hideMark/>
          </w:tcPr>
          <w:p w14:paraId="344D6C5E" w14:textId="77777777" w:rsidR="0034779F" w:rsidRPr="00C977DB" w:rsidRDefault="0034779F" w:rsidP="0034779F">
            <w:pPr>
              <w:pStyle w:val="TAC"/>
              <w:rPr>
                <w:ins w:id="324" w:author="Danbo Fu (傅丹波)" w:date="2022-07-20T16:45:00Z"/>
              </w:rPr>
            </w:pPr>
            <w:ins w:id="325"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1943314F" w14:textId="77777777" w:rsidR="0034779F" w:rsidRPr="00A1115A" w:rsidRDefault="0034779F" w:rsidP="0034779F">
            <w:pPr>
              <w:pStyle w:val="TAC"/>
              <w:rPr>
                <w:ins w:id="326" w:author="Danbo Fu (傅丹波)" w:date="2022-07-20T16:45:00Z"/>
              </w:rPr>
            </w:pPr>
            <w:ins w:id="327"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41C77166" w14:textId="77777777" w:rsidR="0034779F" w:rsidRPr="00A1115A" w:rsidRDefault="0034779F" w:rsidP="0034779F">
            <w:pPr>
              <w:pStyle w:val="TAC"/>
              <w:rPr>
                <w:ins w:id="328" w:author="Danbo Fu (傅丹波)" w:date="2022-07-20T16:45:00Z"/>
              </w:rPr>
            </w:pPr>
            <w:ins w:id="329" w:author="Danbo Fu (傅丹波)" w:date="2022-07-20T16:45:00Z">
              <w:r w:rsidRPr="00A1115A">
                <w:t xml:space="preserve">≤ </w:t>
              </w:r>
              <w:r>
                <w:t>6.5</w:t>
              </w:r>
            </w:ins>
          </w:p>
        </w:tc>
        <w:tc>
          <w:tcPr>
            <w:tcW w:w="583" w:type="dxa"/>
            <w:tcBorders>
              <w:top w:val="single" w:sz="4" w:space="0" w:color="000000"/>
              <w:left w:val="single" w:sz="4" w:space="0" w:color="000000"/>
              <w:bottom w:val="single" w:sz="4" w:space="0" w:color="000000"/>
              <w:right w:val="single" w:sz="4" w:space="0" w:color="000000"/>
            </w:tcBorders>
          </w:tcPr>
          <w:p w14:paraId="1B563DC2" w14:textId="77777777" w:rsidR="0034779F" w:rsidRPr="00A1115A" w:rsidRDefault="0034779F" w:rsidP="0034779F">
            <w:pPr>
              <w:pStyle w:val="TAC"/>
              <w:rPr>
                <w:ins w:id="330" w:author="Danbo Fu (傅丹波)" w:date="2022-07-20T16:45:00Z"/>
              </w:rPr>
            </w:pPr>
            <w:ins w:id="331" w:author="Danbo Fu (傅丹波)" w:date="2022-07-20T16:45:00Z">
              <w:r w:rsidRPr="00A1115A">
                <w:t xml:space="preserve">≤ </w:t>
              </w:r>
              <w:r>
                <w:t>2</w:t>
              </w:r>
            </w:ins>
          </w:p>
        </w:tc>
      </w:tr>
      <w:tr w:rsidR="0034779F" w:rsidRPr="00A1115A" w14:paraId="546CEBC8" w14:textId="77777777" w:rsidTr="0034779F">
        <w:trPr>
          <w:jc w:val="center"/>
          <w:ins w:id="332" w:author="Danbo Fu (傅丹波)" w:date="2022-07-20T16:45:00Z"/>
        </w:trPr>
        <w:tc>
          <w:tcPr>
            <w:tcW w:w="1087" w:type="dxa"/>
            <w:tcBorders>
              <w:left w:val="single" w:sz="4" w:space="0" w:color="auto"/>
              <w:right w:val="single" w:sz="4" w:space="0" w:color="auto"/>
            </w:tcBorders>
            <w:shd w:val="clear" w:color="auto" w:fill="auto"/>
            <w:hideMark/>
          </w:tcPr>
          <w:p w14:paraId="5399BE72" w14:textId="77777777" w:rsidR="0034779F" w:rsidRPr="00A1115A" w:rsidRDefault="0034779F" w:rsidP="0034779F">
            <w:pPr>
              <w:pStyle w:val="TAC"/>
              <w:rPr>
                <w:ins w:id="333"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4C2C0896" w14:textId="77777777" w:rsidR="0034779F" w:rsidRPr="00A1115A" w:rsidRDefault="0034779F" w:rsidP="0034779F">
            <w:pPr>
              <w:pStyle w:val="TAC"/>
              <w:rPr>
                <w:ins w:id="334" w:author="Danbo Fu (傅丹波)" w:date="2022-07-20T16:45:00Z"/>
              </w:rPr>
            </w:pPr>
            <w:ins w:id="335" w:author="Danbo Fu (傅丹波)" w:date="2022-07-20T16:45: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
          <w:p w14:paraId="50522EEB" w14:textId="77777777" w:rsidR="0034779F" w:rsidRPr="00C977DB" w:rsidRDefault="0034779F" w:rsidP="0034779F">
            <w:pPr>
              <w:pStyle w:val="TAC"/>
              <w:rPr>
                <w:ins w:id="336" w:author="Danbo Fu (傅丹波)" w:date="2022-07-20T16:45:00Z"/>
              </w:rPr>
            </w:pPr>
            <w:ins w:id="337"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7BDED1B2" w14:textId="77777777" w:rsidR="0034779F" w:rsidRPr="00A1115A" w:rsidRDefault="0034779F" w:rsidP="0034779F">
            <w:pPr>
              <w:pStyle w:val="TAC"/>
              <w:rPr>
                <w:ins w:id="338" w:author="Danbo Fu (傅丹波)" w:date="2022-07-20T16:45:00Z"/>
              </w:rPr>
            </w:pPr>
            <w:ins w:id="339"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2E1FA22F" w14:textId="77777777" w:rsidR="0034779F" w:rsidRPr="00A1115A" w:rsidRDefault="0034779F" w:rsidP="0034779F">
            <w:pPr>
              <w:pStyle w:val="TAC"/>
              <w:rPr>
                <w:ins w:id="340" w:author="Danbo Fu (傅丹波)" w:date="2022-07-20T16:45:00Z"/>
              </w:rPr>
            </w:pPr>
            <w:ins w:id="341" w:author="Danbo Fu (傅丹波)" w:date="2022-07-20T16:45:00Z">
              <w:r w:rsidRPr="00A1115A">
                <w:t xml:space="preserve">≤ </w:t>
              </w:r>
              <w:r>
                <w:t>7</w:t>
              </w:r>
            </w:ins>
          </w:p>
        </w:tc>
        <w:tc>
          <w:tcPr>
            <w:tcW w:w="583" w:type="dxa"/>
            <w:tcBorders>
              <w:top w:val="single" w:sz="4" w:space="0" w:color="000000"/>
              <w:left w:val="single" w:sz="4" w:space="0" w:color="000000"/>
              <w:bottom w:val="single" w:sz="4" w:space="0" w:color="000000"/>
              <w:right w:val="single" w:sz="4" w:space="0" w:color="000000"/>
            </w:tcBorders>
          </w:tcPr>
          <w:p w14:paraId="0E9DBD1E" w14:textId="77777777" w:rsidR="0034779F" w:rsidRPr="00A1115A" w:rsidRDefault="0034779F" w:rsidP="0034779F">
            <w:pPr>
              <w:pStyle w:val="TAC"/>
              <w:rPr>
                <w:ins w:id="342" w:author="Danbo Fu (傅丹波)" w:date="2022-07-20T16:45:00Z"/>
              </w:rPr>
            </w:pPr>
            <w:ins w:id="343" w:author="Danbo Fu (傅丹波)" w:date="2022-07-20T16:45:00Z">
              <w:r w:rsidRPr="00A1115A">
                <w:t xml:space="preserve">≤ </w:t>
              </w:r>
              <w:r>
                <w:t>2</w:t>
              </w:r>
            </w:ins>
          </w:p>
        </w:tc>
      </w:tr>
      <w:tr w:rsidR="0034779F" w:rsidRPr="00A1115A" w14:paraId="24F9BA71" w14:textId="77777777" w:rsidTr="0034779F">
        <w:trPr>
          <w:trHeight w:val="70"/>
          <w:jc w:val="center"/>
          <w:ins w:id="344" w:author="Danbo Fu (傅丹波)" w:date="2022-07-20T16:45:00Z"/>
        </w:trPr>
        <w:tc>
          <w:tcPr>
            <w:tcW w:w="1087" w:type="dxa"/>
            <w:tcBorders>
              <w:left w:val="single" w:sz="4" w:space="0" w:color="auto"/>
              <w:right w:val="single" w:sz="4" w:space="0" w:color="auto"/>
            </w:tcBorders>
            <w:shd w:val="clear" w:color="auto" w:fill="auto"/>
            <w:hideMark/>
          </w:tcPr>
          <w:p w14:paraId="719E4739" w14:textId="77777777" w:rsidR="0034779F" w:rsidRPr="00A1115A" w:rsidRDefault="0034779F" w:rsidP="0034779F">
            <w:pPr>
              <w:pStyle w:val="TAC"/>
              <w:rPr>
                <w:ins w:id="345"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601F414D" w14:textId="77777777" w:rsidR="0034779F" w:rsidRPr="00A1115A" w:rsidRDefault="0034779F" w:rsidP="0034779F">
            <w:pPr>
              <w:pStyle w:val="TAC"/>
              <w:rPr>
                <w:ins w:id="346" w:author="Danbo Fu (傅丹波)" w:date="2022-07-20T16:45:00Z"/>
              </w:rPr>
            </w:pPr>
            <w:ins w:id="347" w:author="Danbo Fu (傅丹波)" w:date="2022-07-20T16:45: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
          <w:p w14:paraId="2A1920E2" w14:textId="77777777" w:rsidR="0034779F" w:rsidRPr="00C977DB" w:rsidRDefault="0034779F" w:rsidP="0034779F">
            <w:pPr>
              <w:pStyle w:val="TAC"/>
              <w:rPr>
                <w:ins w:id="348" w:author="Danbo Fu (傅丹波)" w:date="2022-07-20T16:45:00Z"/>
              </w:rPr>
            </w:pPr>
            <w:ins w:id="349"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210F45E3" w14:textId="77777777" w:rsidR="0034779F" w:rsidRPr="00A1115A" w:rsidRDefault="0034779F" w:rsidP="0034779F">
            <w:pPr>
              <w:pStyle w:val="TAC"/>
              <w:rPr>
                <w:ins w:id="350" w:author="Danbo Fu (傅丹波)" w:date="2022-07-20T16:45:00Z"/>
              </w:rPr>
            </w:pPr>
            <w:ins w:id="351"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61F8C963" w14:textId="77777777" w:rsidR="0034779F" w:rsidRPr="00A1115A" w:rsidRDefault="0034779F" w:rsidP="0034779F">
            <w:pPr>
              <w:pStyle w:val="TAC"/>
              <w:rPr>
                <w:ins w:id="352" w:author="Danbo Fu (傅丹波)" w:date="2022-07-20T16:45:00Z"/>
              </w:rPr>
            </w:pPr>
            <w:ins w:id="353" w:author="Danbo Fu (傅丹波)" w:date="2022-07-20T16:45:00Z">
              <w:r w:rsidRPr="00A1115A">
                <w:t xml:space="preserve">≤ </w:t>
              </w:r>
              <w:r>
                <w:t>8.5</w:t>
              </w:r>
            </w:ins>
          </w:p>
        </w:tc>
        <w:tc>
          <w:tcPr>
            <w:tcW w:w="583" w:type="dxa"/>
            <w:tcBorders>
              <w:top w:val="single" w:sz="4" w:space="0" w:color="000000"/>
              <w:left w:val="single" w:sz="4" w:space="0" w:color="000000"/>
              <w:bottom w:val="single" w:sz="4" w:space="0" w:color="000000"/>
              <w:right w:val="single" w:sz="4" w:space="0" w:color="000000"/>
            </w:tcBorders>
          </w:tcPr>
          <w:p w14:paraId="2052D673" w14:textId="77777777" w:rsidR="0034779F" w:rsidRPr="00A1115A" w:rsidRDefault="0034779F" w:rsidP="0034779F">
            <w:pPr>
              <w:pStyle w:val="TAC"/>
              <w:rPr>
                <w:ins w:id="354" w:author="Danbo Fu (傅丹波)" w:date="2022-07-20T16:45:00Z"/>
              </w:rPr>
            </w:pPr>
            <w:ins w:id="355" w:author="Danbo Fu (傅丹波)" w:date="2022-07-20T16:45:00Z">
              <w:r w:rsidRPr="00A1115A">
                <w:t xml:space="preserve">≤ </w:t>
              </w:r>
              <w:r>
                <w:t>2</w:t>
              </w:r>
            </w:ins>
          </w:p>
        </w:tc>
      </w:tr>
      <w:tr w:rsidR="0034779F" w:rsidRPr="00A1115A" w14:paraId="13295548" w14:textId="77777777" w:rsidTr="0034779F">
        <w:trPr>
          <w:jc w:val="center"/>
          <w:ins w:id="356" w:author="Danbo Fu (傅丹波)" w:date="2022-07-20T16:45:00Z"/>
        </w:trPr>
        <w:tc>
          <w:tcPr>
            <w:tcW w:w="1087" w:type="dxa"/>
            <w:tcBorders>
              <w:left w:val="single" w:sz="4" w:space="0" w:color="auto"/>
              <w:right w:val="single" w:sz="4" w:space="0" w:color="auto"/>
            </w:tcBorders>
            <w:shd w:val="clear" w:color="auto" w:fill="auto"/>
            <w:hideMark/>
          </w:tcPr>
          <w:p w14:paraId="1B725187" w14:textId="77777777" w:rsidR="0034779F" w:rsidRPr="00A1115A" w:rsidRDefault="0034779F" w:rsidP="0034779F">
            <w:pPr>
              <w:pStyle w:val="TAC"/>
              <w:rPr>
                <w:ins w:id="357"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0BAE5EAB" w14:textId="77777777" w:rsidR="0034779F" w:rsidRPr="00A1115A" w:rsidRDefault="0034779F" w:rsidP="0034779F">
            <w:pPr>
              <w:pStyle w:val="TAC"/>
              <w:rPr>
                <w:ins w:id="358" w:author="Danbo Fu (傅丹波)" w:date="2022-07-20T16:45:00Z"/>
              </w:rPr>
            </w:pPr>
            <w:ins w:id="359" w:author="Danbo Fu (傅丹波)" w:date="2022-07-20T16:45: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
          <w:p w14:paraId="3B72898F" w14:textId="77777777" w:rsidR="0034779F" w:rsidRPr="00C977DB" w:rsidRDefault="0034779F" w:rsidP="0034779F">
            <w:pPr>
              <w:pStyle w:val="TAC"/>
              <w:rPr>
                <w:ins w:id="360" w:author="Danbo Fu (傅丹波)" w:date="2022-07-20T16:45:00Z"/>
              </w:rPr>
            </w:pPr>
            <w:ins w:id="361" w:author="Danbo Fu (傅丹波)" w:date="2022-07-20T16:45:00Z">
              <w:r w:rsidRPr="00C977DB">
                <w:t>≤ [14]</w:t>
              </w:r>
            </w:ins>
          </w:p>
        </w:tc>
        <w:tc>
          <w:tcPr>
            <w:tcW w:w="1111" w:type="dxa"/>
            <w:tcBorders>
              <w:top w:val="single" w:sz="4" w:space="0" w:color="000000"/>
              <w:left w:val="single" w:sz="4" w:space="0" w:color="000000"/>
              <w:bottom w:val="single" w:sz="4" w:space="0" w:color="000000"/>
              <w:right w:val="single" w:sz="4" w:space="0" w:color="000000"/>
            </w:tcBorders>
          </w:tcPr>
          <w:p w14:paraId="3413F8B5" w14:textId="77777777" w:rsidR="0034779F" w:rsidRPr="00A1115A" w:rsidRDefault="0034779F" w:rsidP="0034779F">
            <w:pPr>
              <w:pStyle w:val="TAC"/>
              <w:rPr>
                <w:ins w:id="362" w:author="Danbo Fu (傅丹波)" w:date="2022-07-20T16:45:00Z"/>
              </w:rPr>
            </w:pPr>
            <w:ins w:id="363"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7D3915B6" w14:textId="77777777" w:rsidR="0034779F" w:rsidRPr="00A1115A" w:rsidRDefault="0034779F" w:rsidP="0034779F">
            <w:pPr>
              <w:pStyle w:val="TAC"/>
              <w:rPr>
                <w:ins w:id="364" w:author="Danbo Fu (傅丹波)" w:date="2022-07-20T16:45:00Z"/>
              </w:rPr>
            </w:pPr>
            <w:ins w:id="365" w:author="Danbo Fu (傅丹波)" w:date="2022-07-20T16:45:00Z">
              <w:r w:rsidRPr="00A1115A">
                <w:t xml:space="preserve">≤ </w:t>
              </w:r>
              <w:r>
                <w:t>9</w:t>
              </w:r>
            </w:ins>
          </w:p>
        </w:tc>
        <w:tc>
          <w:tcPr>
            <w:tcW w:w="583" w:type="dxa"/>
            <w:tcBorders>
              <w:top w:val="single" w:sz="4" w:space="0" w:color="000000"/>
              <w:left w:val="single" w:sz="4" w:space="0" w:color="000000"/>
              <w:bottom w:val="single" w:sz="4" w:space="0" w:color="000000"/>
              <w:right w:val="single" w:sz="4" w:space="0" w:color="000000"/>
            </w:tcBorders>
          </w:tcPr>
          <w:p w14:paraId="1202DEC8" w14:textId="77777777" w:rsidR="0034779F" w:rsidRPr="00A1115A" w:rsidRDefault="0034779F" w:rsidP="0034779F">
            <w:pPr>
              <w:pStyle w:val="TAC"/>
              <w:rPr>
                <w:ins w:id="366" w:author="Danbo Fu (傅丹波)" w:date="2022-07-20T16:45:00Z"/>
              </w:rPr>
            </w:pPr>
            <w:ins w:id="367" w:author="Danbo Fu (傅丹波)" w:date="2022-07-20T16:45:00Z">
              <w:r w:rsidRPr="00A1115A">
                <w:t xml:space="preserve">≤ </w:t>
              </w:r>
              <w:r>
                <w:t>2</w:t>
              </w:r>
            </w:ins>
          </w:p>
        </w:tc>
      </w:tr>
      <w:tr w:rsidR="0034779F" w:rsidRPr="00A1115A" w14:paraId="06D772D7" w14:textId="77777777" w:rsidTr="0034779F">
        <w:trPr>
          <w:jc w:val="center"/>
          <w:ins w:id="368" w:author="Danbo Fu (傅丹波)" w:date="2022-07-20T16:45:00Z"/>
        </w:trPr>
        <w:tc>
          <w:tcPr>
            <w:tcW w:w="1087" w:type="dxa"/>
            <w:tcBorders>
              <w:left w:val="single" w:sz="4" w:space="0" w:color="auto"/>
              <w:bottom w:val="single" w:sz="4" w:space="0" w:color="auto"/>
              <w:right w:val="single" w:sz="4" w:space="0" w:color="auto"/>
            </w:tcBorders>
            <w:shd w:val="clear" w:color="auto" w:fill="auto"/>
            <w:hideMark/>
          </w:tcPr>
          <w:p w14:paraId="33B96E98" w14:textId="77777777" w:rsidR="0034779F" w:rsidRPr="00A1115A" w:rsidRDefault="0034779F" w:rsidP="0034779F">
            <w:pPr>
              <w:pStyle w:val="TAC"/>
              <w:rPr>
                <w:ins w:id="369"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6BD482FA" w14:textId="77777777" w:rsidR="0034779F" w:rsidRPr="00A1115A" w:rsidRDefault="0034779F" w:rsidP="0034779F">
            <w:pPr>
              <w:pStyle w:val="TAC"/>
              <w:rPr>
                <w:ins w:id="370" w:author="Danbo Fu (傅丹波)" w:date="2022-07-20T16:45:00Z"/>
              </w:rPr>
            </w:pPr>
            <w:ins w:id="371" w:author="Danbo Fu (傅丹波)" w:date="2022-07-20T16:45: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
          <w:p w14:paraId="52B18EC8" w14:textId="77777777" w:rsidR="0034779F" w:rsidRPr="00C977DB" w:rsidRDefault="0034779F" w:rsidP="0034779F">
            <w:pPr>
              <w:pStyle w:val="TAC"/>
              <w:rPr>
                <w:ins w:id="372" w:author="Danbo Fu (傅丹波)" w:date="2022-07-20T16:45:00Z"/>
              </w:rPr>
            </w:pPr>
            <w:ins w:id="373" w:author="Danbo Fu (傅丹波)" w:date="2022-07-20T16:45:00Z">
              <w:r w:rsidRPr="00C977DB">
                <w:t>≤ [15]</w:t>
              </w:r>
            </w:ins>
          </w:p>
        </w:tc>
        <w:tc>
          <w:tcPr>
            <w:tcW w:w="1111" w:type="dxa"/>
            <w:tcBorders>
              <w:top w:val="single" w:sz="4" w:space="0" w:color="000000"/>
              <w:left w:val="single" w:sz="4" w:space="0" w:color="000000"/>
              <w:bottom w:val="single" w:sz="4" w:space="0" w:color="000000"/>
              <w:right w:val="single" w:sz="4" w:space="0" w:color="000000"/>
            </w:tcBorders>
          </w:tcPr>
          <w:p w14:paraId="00BF601C" w14:textId="77777777" w:rsidR="0034779F" w:rsidRPr="00A1115A" w:rsidRDefault="0034779F" w:rsidP="0034779F">
            <w:pPr>
              <w:pStyle w:val="TAC"/>
              <w:rPr>
                <w:ins w:id="374" w:author="Danbo Fu (傅丹波)" w:date="2022-07-20T16:45:00Z"/>
              </w:rPr>
            </w:pPr>
            <w:ins w:id="375"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48D6B04B" w14:textId="77777777" w:rsidR="0034779F" w:rsidRPr="00A1115A" w:rsidRDefault="0034779F" w:rsidP="0034779F">
            <w:pPr>
              <w:pStyle w:val="TAC"/>
              <w:rPr>
                <w:ins w:id="376" w:author="Danbo Fu (傅丹波)" w:date="2022-07-20T16:45:00Z"/>
              </w:rPr>
            </w:pPr>
            <w:ins w:id="377" w:author="Danbo Fu (傅丹波)" w:date="2022-07-20T16:45:00Z">
              <w:r w:rsidRPr="00A1115A">
                <w:t xml:space="preserve">≤ </w:t>
              </w:r>
              <w:r>
                <w:t>9.5</w:t>
              </w:r>
            </w:ins>
          </w:p>
        </w:tc>
        <w:tc>
          <w:tcPr>
            <w:tcW w:w="583" w:type="dxa"/>
            <w:tcBorders>
              <w:top w:val="single" w:sz="4" w:space="0" w:color="000000"/>
              <w:left w:val="single" w:sz="4" w:space="0" w:color="000000"/>
              <w:bottom w:val="single" w:sz="4" w:space="0" w:color="000000"/>
              <w:right w:val="single" w:sz="4" w:space="0" w:color="000000"/>
            </w:tcBorders>
          </w:tcPr>
          <w:p w14:paraId="6F3607D5" w14:textId="77777777" w:rsidR="0034779F" w:rsidRPr="00A1115A" w:rsidRDefault="0034779F" w:rsidP="0034779F">
            <w:pPr>
              <w:pStyle w:val="TAC"/>
              <w:rPr>
                <w:ins w:id="378" w:author="Danbo Fu (傅丹波)" w:date="2022-07-20T16:45:00Z"/>
              </w:rPr>
            </w:pPr>
          </w:p>
        </w:tc>
      </w:tr>
      <w:tr w:rsidR="0034779F" w:rsidRPr="00A1115A" w14:paraId="60B9DCA0" w14:textId="77777777" w:rsidTr="0034779F">
        <w:trPr>
          <w:jc w:val="center"/>
          <w:ins w:id="379" w:author="Danbo Fu (傅丹波)" w:date="2022-07-20T16:45:00Z"/>
        </w:trPr>
        <w:tc>
          <w:tcPr>
            <w:tcW w:w="1087" w:type="dxa"/>
            <w:tcBorders>
              <w:top w:val="single" w:sz="4" w:space="0" w:color="auto"/>
              <w:left w:val="single" w:sz="4" w:space="0" w:color="auto"/>
              <w:right w:val="single" w:sz="4" w:space="0" w:color="auto"/>
            </w:tcBorders>
            <w:shd w:val="clear" w:color="auto" w:fill="auto"/>
            <w:hideMark/>
          </w:tcPr>
          <w:p w14:paraId="125D4A58" w14:textId="77777777" w:rsidR="0034779F" w:rsidRPr="00A1115A" w:rsidRDefault="0034779F" w:rsidP="0034779F">
            <w:pPr>
              <w:pStyle w:val="TAC"/>
              <w:rPr>
                <w:ins w:id="380" w:author="Danbo Fu (傅丹波)" w:date="2022-07-20T16:45:00Z"/>
              </w:rPr>
            </w:pPr>
            <w:ins w:id="381" w:author="Danbo Fu (傅丹波)" w:date="2022-07-20T16:45:00Z">
              <w:r w:rsidRPr="00A1115A">
                <w:t>CP-OFDM</w:t>
              </w:r>
            </w:ins>
          </w:p>
        </w:tc>
        <w:tc>
          <w:tcPr>
            <w:tcW w:w="1088" w:type="dxa"/>
            <w:tcBorders>
              <w:top w:val="single" w:sz="4" w:space="0" w:color="000000"/>
              <w:left w:val="single" w:sz="4" w:space="0" w:color="auto"/>
              <w:bottom w:val="single" w:sz="4" w:space="0" w:color="000000"/>
              <w:right w:val="single" w:sz="4" w:space="0" w:color="000000"/>
            </w:tcBorders>
          </w:tcPr>
          <w:p w14:paraId="1FF9DA34" w14:textId="77777777" w:rsidR="0034779F" w:rsidRPr="00A1115A" w:rsidRDefault="0034779F" w:rsidP="0034779F">
            <w:pPr>
              <w:pStyle w:val="TAC"/>
              <w:rPr>
                <w:ins w:id="382" w:author="Danbo Fu (傅丹波)" w:date="2022-07-20T16:45:00Z"/>
              </w:rPr>
            </w:pPr>
            <w:ins w:id="383" w:author="Danbo Fu (傅丹波)" w:date="2022-07-20T16:45: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
          <w:p w14:paraId="4F34B443" w14:textId="77777777" w:rsidR="0034779F" w:rsidRPr="00C977DB" w:rsidRDefault="0034779F" w:rsidP="0034779F">
            <w:pPr>
              <w:pStyle w:val="TAC"/>
              <w:rPr>
                <w:ins w:id="384" w:author="Danbo Fu (傅丹波)" w:date="2022-07-20T16:45:00Z"/>
              </w:rPr>
            </w:pPr>
            <w:ins w:id="385"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33F45119" w14:textId="77777777" w:rsidR="0034779F" w:rsidRPr="00A1115A" w:rsidRDefault="0034779F" w:rsidP="0034779F">
            <w:pPr>
              <w:pStyle w:val="TAC"/>
              <w:rPr>
                <w:ins w:id="386" w:author="Danbo Fu (傅丹波)" w:date="2022-07-20T16:45:00Z"/>
              </w:rPr>
            </w:pPr>
            <w:ins w:id="387"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3ED7EEFE" w14:textId="77777777" w:rsidR="0034779F" w:rsidRPr="00A1115A" w:rsidRDefault="0034779F" w:rsidP="0034779F">
            <w:pPr>
              <w:pStyle w:val="TAC"/>
              <w:rPr>
                <w:ins w:id="388" w:author="Danbo Fu (傅丹波)" w:date="2022-07-20T16:45:00Z"/>
              </w:rPr>
            </w:pPr>
            <w:ins w:id="389" w:author="Danbo Fu (傅丹波)" w:date="2022-07-20T16:45: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7CF867FA" w14:textId="77777777" w:rsidR="0034779F" w:rsidRPr="00A1115A" w:rsidRDefault="0034779F" w:rsidP="0034779F">
            <w:pPr>
              <w:pStyle w:val="TAC"/>
              <w:rPr>
                <w:ins w:id="390" w:author="Danbo Fu (傅丹波)" w:date="2022-07-20T16:45:00Z"/>
              </w:rPr>
            </w:pPr>
            <w:ins w:id="391" w:author="Danbo Fu (傅丹波)" w:date="2022-07-20T16:45:00Z">
              <w:r w:rsidRPr="00A1115A">
                <w:t xml:space="preserve">≤ </w:t>
              </w:r>
              <w:r>
                <w:t>4</w:t>
              </w:r>
            </w:ins>
          </w:p>
        </w:tc>
      </w:tr>
      <w:tr w:rsidR="0034779F" w:rsidRPr="00A1115A" w14:paraId="7D9BAF96" w14:textId="77777777" w:rsidTr="0034779F">
        <w:trPr>
          <w:jc w:val="center"/>
          <w:ins w:id="392" w:author="Danbo Fu (傅丹波)" w:date="2022-07-20T16:45:00Z"/>
        </w:trPr>
        <w:tc>
          <w:tcPr>
            <w:tcW w:w="1087" w:type="dxa"/>
            <w:tcBorders>
              <w:left w:val="single" w:sz="4" w:space="0" w:color="auto"/>
              <w:right w:val="single" w:sz="4" w:space="0" w:color="auto"/>
            </w:tcBorders>
            <w:shd w:val="clear" w:color="auto" w:fill="auto"/>
            <w:hideMark/>
          </w:tcPr>
          <w:p w14:paraId="5551DB3D" w14:textId="77777777" w:rsidR="0034779F" w:rsidRPr="00A1115A" w:rsidRDefault="0034779F" w:rsidP="0034779F">
            <w:pPr>
              <w:pStyle w:val="TAC"/>
              <w:rPr>
                <w:ins w:id="393"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40548954" w14:textId="77777777" w:rsidR="0034779F" w:rsidRPr="00A1115A" w:rsidRDefault="0034779F" w:rsidP="0034779F">
            <w:pPr>
              <w:pStyle w:val="TAC"/>
              <w:rPr>
                <w:ins w:id="394" w:author="Danbo Fu (傅丹波)" w:date="2022-07-20T16:45:00Z"/>
              </w:rPr>
            </w:pPr>
            <w:ins w:id="395" w:author="Danbo Fu (傅丹波)" w:date="2022-07-20T16:45: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
          <w:p w14:paraId="06253103" w14:textId="77777777" w:rsidR="0034779F" w:rsidRPr="00C977DB" w:rsidRDefault="0034779F" w:rsidP="0034779F">
            <w:pPr>
              <w:pStyle w:val="TAC"/>
              <w:rPr>
                <w:ins w:id="396" w:author="Danbo Fu (傅丹波)" w:date="2022-07-20T16:45:00Z"/>
              </w:rPr>
            </w:pPr>
            <w:ins w:id="397" w:author="Danbo Fu (傅丹波)" w:date="2022-07-20T16:45: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5BD5FD3B" w14:textId="77777777" w:rsidR="0034779F" w:rsidRPr="00A1115A" w:rsidRDefault="0034779F" w:rsidP="0034779F">
            <w:pPr>
              <w:pStyle w:val="TAC"/>
              <w:rPr>
                <w:ins w:id="398" w:author="Danbo Fu (傅丹波)" w:date="2022-07-20T16:45:00Z"/>
              </w:rPr>
            </w:pPr>
            <w:ins w:id="399"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3B60A2AA" w14:textId="77777777" w:rsidR="0034779F" w:rsidRPr="00A1115A" w:rsidRDefault="0034779F" w:rsidP="0034779F">
            <w:pPr>
              <w:pStyle w:val="TAC"/>
              <w:rPr>
                <w:ins w:id="400" w:author="Danbo Fu (傅丹波)" w:date="2022-07-20T16:45:00Z"/>
              </w:rPr>
            </w:pPr>
            <w:ins w:id="401" w:author="Danbo Fu (傅丹波)" w:date="2022-07-20T16:45: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054D329F" w14:textId="77777777" w:rsidR="0034779F" w:rsidRPr="00A1115A" w:rsidRDefault="0034779F" w:rsidP="0034779F">
            <w:pPr>
              <w:pStyle w:val="TAC"/>
              <w:rPr>
                <w:ins w:id="402" w:author="Danbo Fu (傅丹波)" w:date="2022-07-20T16:45:00Z"/>
              </w:rPr>
            </w:pPr>
            <w:ins w:id="403" w:author="Danbo Fu (傅丹波)" w:date="2022-07-20T16:45:00Z">
              <w:r w:rsidRPr="00A1115A">
                <w:t xml:space="preserve">≤ </w:t>
              </w:r>
              <w:r>
                <w:t>4</w:t>
              </w:r>
            </w:ins>
          </w:p>
        </w:tc>
      </w:tr>
      <w:tr w:rsidR="0034779F" w:rsidRPr="00A1115A" w14:paraId="238EAE1B" w14:textId="77777777" w:rsidTr="0034779F">
        <w:trPr>
          <w:jc w:val="center"/>
          <w:ins w:id="404" w:author="Danbo Fu (傅丹波)" w:date="2022-07-20T16:45:00Z"/>
        </w:trPr>
        <w:tc>
          <w:tcPr>
            <w:tcW w:w="1087" w:type="dxa"/>
            <w:tcBorders>
              <w:left w:val="single" w:sz="4" w:space="0" w:color="auto"/>
              <w:right w:val="single" w:sz="4" w:space="0" w:color="auto"/>
            </w:tcBorders>
            <w:shd w:val="clear" w:color="auto" w:fill="auto"/>
            <w:hideMark/>
          </w:tcPr>
          <w:p w14:paraId="58AC05AD" w14:textId="77777777" w:rsidR="0034779F" w:rsidRPr="00A1115A" w:rsidRDefault="0034779F" w:rsidP="0034779F">
            <w:pPr>
              <w:pStyle w:val="TAC"/>
              <w:rPr>
                <w:ins w:id="405"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5A62A52C" w14:textId="77777777" w:rsidR="0034779F" w:rsidRPr="00A1115A" w:rsidRDefault="0034779F" w:rsidP="0034779F">
            <w:pPr>
              <w:pStyle w:val="TAC"/>
              <w:rPr>
                <w:ins w:id="406" w:author="Danbo Fu (傅丹波)" w:date="2022-07-20T16:45:00Z"/>
              </w:rPr>
            </w:pPr>
            <w:ins w:id="407" w:author="Danbo Fu (傅丹波)" w:date="2022-07-20T16:45: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
          <w:p w14:paraId="15677555" w14:textId="77777777" w:rsidR="0034779F" w:rsidRPr="00C977DB" w:rsidRDefault="0034779F" w:rsidP="0034779F">
            <w:pPr>
              <w:pStyle w:val="TAC"/>
              <w:rPr>
                <w:ins w:id="408" w:author="Danbo Fu (傅丹波)" w:date="2022-07-20T16:45:00Z"/>
              </w:rPr>
            </w:pPr>
            <w:ins w:id="409" w:author="Danbo Fu (傅丹波)" w:date="2022-07-20T16:45:00Z">
              <w:r w:rsidRPr="00C977DB">
                <w:t>≤ [14]</w:t>
              </w:r>
            </w:ins>
          </w:p>
        </w:tc>
        <w:tc>
          <w:tcPr>
            <w:tcW w:w="1111" w:type="dxa"/>
            <w:tcBorders>
              <w:top w:val="single" w:sz="4" w:space="0" w:color="000000"/>
              <w:left w:val="single" w:sz="4" w:space="0" w:color="000000"/>
              <w:bottom w:val="single" w:sz="4" w:space="0" w:color="000000"/>
              <w:right w:val="single" w:sz="4" w:space="0" w:color="000000"/>
            </w:tcBorders>
          </w:tcPr>
          <w:p w14:paraId="3D0D0A62" w14:textId="77777777" w:rsidR="0034779F" w:rsidRPr="00A1115A" w:rsidRDefault="0034779F" w:rsidP="0034779F">
            <w:pPr>
              <w:pStyle w:val="TAC"/>
              <w:rPr>
                <w:ins w:id="410" w:author="Danbo Fu (傅丹波)" w:date="2022-07-20T16:45:00Z"/>
              </w:rPr>
            </w:pPr>
            <w:ins w:id="411" w:author="Danbo Fu (傅丹波)" w:date="2022-07-20T16:45: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38541689" w14:textId="77777777" w:rsidR="0034779F" w:rsidRPr="00A1115A" w:rsidRDefault="0034779F" w:rsidP="0034779F">
            <w:pPr>
              <w:pStyle w:val="TAC"/>
              <w:rPr>
                <w:ins w:id="412" w:author="Danbo Fu (傅丹波)" w:date="2022-07-20T16:45:00Z"/>
              </w:rPr>
            </w:pPr>
            <w:ins w:id="413" w:author="Danbo Fu (傅丹波)" w:date="2022-07-20T16:45: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0CF163CF" w14:textId="77777777" w:rsidR="0034779F" w:rsidRPr="00A1115A" w:rsidRDefault="0034779F" w:rsidP="0034779F">
            <w:pPr>
              <w:pStyle w:val="TAC"/>
              <w:rPr>
                <w:ins w:id="414" w:author="Danbo Fu (傅丹波)" w:date="2022-07-20T16:45:00Z"/>
              </w:rPr>
            </w:pPr>
            <w:ins w:id="415" w:author="Danbo Fu (傅丹波)" w:date="2022-07-20T16:45:00Z">
              <w:r w:rsidRPr="00A1115A">
                <w:t xml:space="preserve">≤ </w:t>
              </w:r>
              <w:r>
                <w:t>4</w:t>
              </w:r>
            </w:ins>
          </w:p>
        </w:tc>
      </w:tr>
      <w:tr w:rsidR="0034779F" w:rsidRPr="00A1115A" w14:paraId="335E1A7E" w14:textId="77777777" w:rsidTr="0034779F">
        <w:trPr>
          <w:jc w:val="center"/>
          <w:ins w:id="416" w:author="Danbo Fu (傅丹波)" w:date="2022-07-20T16:45:00Z"/>
        </w:trPr>
        <w:tc>
          <w:tcPr>
            <w:tcW w:w="1087" w:type="dxa"/>
            <w:tcBorders>
              <w:left w:val="single" w:sz="4" w:space="0" w:color="auto"/>
              <w:bottom w:val="single" w:sz="4" w:space="0" w:color="auto"/>
              <w:right w:val="single" w:sz="4" w:space="0" w:color="auto"/>
            </w:tcBorders>
            <w:shd w:val="clear" w:color="auto" w:fill="auto"/>
            <w:hideMark/>
          </w:tcPr>
          <w:p w14:paraId="33B9F43D" w14:textId="77777777" w:rsidR="0034779F" w:rsidRPr="00A1115A" w:rsidRDefault="0034779F" w:rsidP="0034779F">
            <w:pPr>
              <w:pStyle w:val="TAC"/>
              <w:rPr>
                <w:ins w:id="417" w:author="Danbo Fu (傅丹波)" w:date="2022-07-20T16:45:00Z"/>
              </w:rPr>
            </w:pPr>
          </w:p>
        </w:tc>
        <w:tc>
          <w:tcPr>
            <w:tcW w:w="1088" w:type="dxa"/>
            <w:tcBorders>
              <w:top w:val="single" w:sz="4" w:space="0" w:color="000000"/>
              <w:left w:val="single" w:sz="4" w:space="0" w:color="auto"/>
              <w:bottom w:val="single" w:sz="4" w:space="0" w:color="000000"/>
              <w:right w:val="single" w:sz="4" w:space="0" w:color="000000"/>
            </w:tcBorders>
          </w:tcPr>
          <w:p w14:paraId="7FDB8500" w14:textId="77777777" w:rsidR="0034779F" w:rsidRPr="00A1115A" w:rsidRDefault="0034779F" w:rsidP="0034779F">
            <w:pPr>
              <w:pStyle w:val="TAC"/>
              <w:rPr>
                <w:ins w:id="418" w:author="Danbo Fu (傅丹波)" w:date="2022-07-20T16:45:00Z"/>
              </w:rPr>
            </w:pPr>
            <w:ins w:id="419" w:author="Danbo Fu (傅丹波)" w:date="2022-07-20T16:45: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
          <w:p w14:paraId="238A3DB9" w14:textId="77777777" w:rsidR="0034779F" w:rsidRPr="00C977DB" w:rsidRDefault="0034779F" w:rsidP="0034779F">
            <w:pPr>
              <w:pStyle w:val="TAC"/>
              <w:rPr>
                <w:ins w:id="420" w:author="Danbo Fu (傅丹波)" w:date="2022-07-20T16:45:00Z"/>
              </w:rPr>
            </w:pPr>
            <w:ins w:id="421" w:author="Danbo Fu (傅丹波)" w:date="2022-07-20T16:45:00Z">
              <w:r w:rsidRPr="00C977DB">
                <w:t>≤ [16]</w:t>
              </w:r>
            </w:ins>
          </w:p>
        </w:tc>
        <w:tc>
          <w:tcPr>
            <w:tcW w:w="1111" w:type="dxa"/>
            <w:tcBorders>
              <w:top w:val="single" w:sz="4" w:space="0" w:color="000000"/>
              <w:left w:val="single" w:sz="4" w:space="0" w:color="000000"/>
              <w:bottom w:val="single" w:sz="4" w:space="0" w:color="000000"/>
              <w:right w:val="single" w:sz="4" w:space="0" w:color="000000"/>
            </w:tcBorders>
          </w:tcPr>
          <w:p w14:paraId="096EAB44" w14:textId="77777777" w:rsidR="0034779F" w:rsidRPr="00A1115A" w:rsidRDefault="0034779F" w:rsidP="0034779F">
            <w:pPr>
              <w:pStyle w:val="TAC"/>
              <w:rPr>
                <w:ins w:id="422" w:author="Danbo Fu (傅丹波)" w:date="2022-07-20T16:45:00Z"/>
              </w:rPr>
            </w:pPr>
          </w:p>
        </w:tc>
        <w:tc>
          <w:tcPr>
            <w:tcW w:w="669" w:type="dxa"/>
            <w:tcBorders>
              <w:top w:val="single" w:sz="4" w:space="0" w:color="000000"/>
              <w:left w:val="single" w:sz="4" w:space="0" w:color="000000"/>
              <w:bottom w:val="single" w:sz="4" w:space="0" w:color="000000"/>
              <w:right w:val="single" w:sz="4" w:space="0" w:color="000000"/>
            </w:tcBorders>
          </w:tcPr>
          <w:p w14:paraId="75AD06FF" w14:textId="77777777" w:rsidR="0034779F" w:rsidRPr="00A1115A" w:rsidRDefault="0034779F" w:rsidP="0034779F">
            <w:pPr>
              <w:pStyle w:val="TAC"/>
              <w:rPr>
                <w:ins w:id="423" w:author="Danbo Fu (傅丹波)" w:date="2022-07-20T16:45:00Z"/>
              </w:rPr>
            </w:pPr>
            <w:ins w:id="424" w:author="Danbo Fu (傅丹波)" w:date="2022-07-20T16:45:00Z">
              <w:r w:rsidRPr="00A1115A">
                <w:t>≤ 10</w:t>
              </w:r>
            </w:ins>
          </w:p>
        </w:tc>
        <w:tc>
          <w:tcPr>
            <w:tcW w:w="583" w:type="dxa"/>
            <w:tcBorders>
              <w:top w:val="single" w:sz="4" w:space="0" w:color="000000"/>
              <w:left w:val="single" w:sz="4" w:space="0" w:color="000000"/>
              <w:bottom w:val="single" w:sz="4" w:space="0" w:color="000000"/>
              <w:right w:val="single" w:sz="4" w:space="0" w:color="000000"/>
            </w:tcBorders>
          </w:tcPr>
          <w:p w14:paraId="09F266CA" w14:textId="77777777" w:rsidR="0034779F" w:rsidRPr="00A1115A" w:rsidRDefault="0034779F" w:rsidP="0034779F">
            <w:pPr>
              <w:pStyle w:val="TAC"/>
              <w:rPr>
                <w:ins w:id="425" w:author="Danbo Fu (傅丹波)" w:date="2022-07-20T16:45:00Z"/>
              </w:rPr>
            </w:pPr>
          </w:p>
        </w:tc>
      </w:tr>
      <w:tr w:rsidR="0034779F" w:rsidRPr="00A1115A" w14:paraId="23CD5306" w14:textId="77777777" w:rsidTr="0034779F">
        <w:trPr>
          <w:jc w:val="center"/>
          <w:ins w:id="426" w:author="Danbo Fu (傅丹波)" w:date="2022-07-20T16:45:00Z"/>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3C2B15B6" w14:textId="77777777" w:rsidR="0034779F" w:rsidRPr="00A1115A" w:rsidRDefault="0034779F" w:rsidP="0034779F">
            <w:pPr>
              <w:pStyle w:val="TAN"/>
              <w:rPr>
                <w:ins w:id="427" w:author="Danbo Fu (傅丹波)" w:date="2022-07-20T16:45:00Z"/>
              </w:rPr>
            </w:pPr>
            <w:ins w:id="428" w:author="Danbo Fu (傅丹波)" w:date="2022-07-20T16:45:00Z">
              <w:r w:rsidRPr="00A1115A">
                <w:t>NOTE 1:</w:t>
              </w:r>
              <w:r w:rsidRPr="00A1115A">
                <w:tab/>
                <w:t>Void</w:t>
              </w:r>
            </w:ins>
          </w:p>
          <w:p w14:paraId="5BECBAF6" w14:textId="77777777" w:rsidR="0034779F" w:rsidRPr="00A1115A" w:rsidRDefault="0034779F" w:rsidP="0034779F">
            <w:pPr>
              <w:pStyle w:val="TAN"/>
              <w:rPr>
                <w:ins w:id="429" w:author="Danbo Fu (傅丹波)" w:date="2022-07-20T16:45:00Z"/>
              </w:rPr>
            </w:pPr>
            <w:ins w:id="430" w:author="Danbo Fu (傅丹波)" w:date="2022-07-20T16:45:00Z">
              <w:r w:rsidRPr="00A1115A">
                <w:t>NOTE 2:</w:t>
              </w:r>
              <w:r w:rsidRPr="00A1115A">
                <w:tab/>
                <w:t>Void</w:t>
              </w:r>
            </w:ins>
          </w:p>
        </w:tc>
      </w:tr>
    </w:tbl>
    <w:p w14:paraId="16F6D6FD" w14:textId="77777777" w:rsidR="0034779F" w:rsidRPr="00A1115A" w:rsidRDefault="0034779F" w:rsidP="0034779F">
      <w:pPr>
        <w:spacing w:after="0"/>
        <w:rPr>
          <w:ins w:id="431" w:author="Danbo Fu (傅丹波)" w:date="2022-07-20T16:45:00Z"/>
          <w:rFonts w:ascii="Arial" w:hAnsi="Arial" w:cs="Arial"/>
        </w:rPr>
      </w:pPr>
    </w:p>
    <w:p w14:paraId="16A2582B" w14:textId="77777777" w:rsidR="0034779F" w:rsidRPr="00A1115A" w:rsidRDefault="0034779F" w:rsidP="0034779F">
      <w:pPr>
        <w:pStyle w:val="TH"/>
        <w:rPr>
          <w:ins w:id="432" w:author="Danbo Fu (傅丹波)" w:date="2022-07-20T16:45:00Z"/>
        </w:rPr>
      </w:pPr>
      <w:ins w:id="433" w:author="Danbo Fu (傅丹波)" w:date="2022-07-20T16:45:00Z">
        <w:r w:rsidRPr="00A1115A">
          <w:t>Table 6.2.3.4-</w:t>
        </w:r>
        <w:r>
          <w:t>1</w:t>
        </w:r>
        <w:r w:rsidRPr="00A1115A">
          <w:t>3: A-MPR for NS_05</w:t>
        </w:r>
        <w:r>
          <w:t xml:space="preserve"> and NS_05U (Power Class 2)</w:t>
        </w:r>
      </w:ins>
    </w:p>
    <w:tbl>
      <w:tblPr>
        <w:tblW w:w="0" w:type="auto"/>
        <w:jc w:val="center"/>
        <w:tblCellMar>
          <w:left w:w="70" w:type="dxa"/>
          <w:right w:w="70" w:type="dxa"/>
        </w:tblCellMar>
        <w:tblLook w:val="01E0" w:firstRow="1" w:lastRow="1" w:firstColumn="1" w:lastColumn="1" w:noHBand="0" w:noVBand="0"/>
      </w:tblPr>
      <w:tblGrid>
        <w:gridCol w:w="1314"/>
        <w:gridCol w:w="1173"/>
        <w:gridCol w:w="733"/>
        <w:gridCol w:w="601"/>
        <w:gridCol w:w="627"/>
        <w:gridCol w:w="587"/>
        <w:gridCol w:w="627"/>
        <w:gridCol w:w="587"/>
        <w:gridCol w:w="1122"/>
        <w:gridCol w:w="1122"/>
      </w:tblGrid>
      <w:tr w:rsidR="0034779F" w:rsidRPr="00A1115A" w14:paraId="4D94DC92" w14:textId="77777777" w:rsidTr="0034779F">
        <w:trPr>
          <w:jc w:val="center"/>
          <w:ins w:id="434" w:author="Danbo Fu (傅丹波)" w:date="2022-07-20T16:45:00Z"/>
        </w:trPr>
        <w:tc>
          <w:tcPr>
            <w:tcW w:w="2462" w:type="dxa"/>
            <w:gridSpan w:val="2"/>
            <w:tcBorders>
              <w:top w:val="single" w:sz="4" w:space="0" w:color="auto"/>
              <w:left w:val="single" w:sz="4" w:space="0" w:color="auto"/>
              <w:right w:val="single" w:sz="4" w:space="0" w:color="auto"/>
            </w:tcBorders>
            <w:shd w:val="clear" w:color="auto" w:fill="auto"/>
            <w:vAlign w:val="center"/>
            <w:hideMark/>
          </w:tcPr>
          <w:p w14:paraId="6D1D1C32" w14:textId="77777777" w:rsidR="0034779F" w:rsidRPr="00A1115A" w:rsidRDefault="0034779F" w:rsidP="0034779F">
            <w:pPr>
              <w:pStyle w:val="TAH"/>
              <w:rPr>
                <w:ins w:id="435" w:author="Danbo Fu (傅丹波)" w:date="2022-07-20T16:45:00Z"/>
              </w:rPr>
            </w:pPr>
            <w:ins w:id="436" w:author="Danbo Fu (傅丹波)" w:date="2022-07-20T16:45:00Z">
              <w:r w:rsidRPr="00A1115A">
                <w:t>Modulation/Waveform</w:t>
              </w:r>
            </w:ins>
          </w:p>
        </w:tc>
        <w:tc>
          <w:tcPr>
            <w:tcW w:w="1321" w:type="dxa"/>
            <w:gridSpan w:val="2"/>
            <w:tcBorders>
              <w:top w:val="single" w:sz="4" w:space="0" w:color="000000"/>
              <w:left w:val="single" w:sz="4" w:space="0" w:color="auto"/>
              <w:bottom w:val="single" w:sz="4" w:space="0" w:color="000000"/>
              <w:right w:val="single" w:sz="4" w:space="0" w:color="000000"/>
            </w:tcBorders>
          </w:tcPr>
          <w:p w14:paraId="10CF9B4F" w14:textId="77777777" w:rsidR="0034779F" w:rsidRPr="00A1115A" w:rsidRDefault="0034779F" w:rsidP="0034779F">
            <w:pPr>
              <w:pStyle w:val="TAH"/>
              <w:rPr>
                <w:ins w:id="437" w:author="Danbo Fu (傅丹波)" w:date="2022-07-20T16:45:00Z"/>
              </w:rPr>
            </w:pPr>
            <w:ins w:id="438" w:author="Danbo Fu (傅丹波)" w:date="2022-07-20T16:45:00Z">
              <w:r w:rsidRPr="00A1115A">
                <w:t>A4 (dB)</w:t>
              </w:r>
            </w:ins>
          </w:p>
        </w:tc>
        <w:tc>
          <w:tcPr>
            <w:tcW w:w="0" w:type="auto"/>
            <w:gridSpan w:val="2"/>
            <w:tcBorders>
              <w:top w:val="single" w:sz="4" w:space="0" w:color="000000"/>
              <w:left w:val="single" w:sz="4" w:space="0" w:color="000000"/>
              <w:bottom w:val="single" w:sz="4" w:space="0" w:color="000000"/>
              <w:right w:val="single" w:sz="4" w:space="0" w:color="000000"/>
            </w:tcBorders>
          </w:tcPr>
          <w:p w14:paraId="0785E3F8" w14:textId="77777777" w:rsidR="0034779F" w:rsidRPr="00A1115A" w:rsidRDefault="0034779F" w:rsidP="0034779F">
            <w:pPr>
              <w:pStyle w:val="TAH"/>
              <w:rPr>
                <w:ins w:id="439" w:author="Danbo Fu (傅丹波)" w:date="2022-07-20T16:45:00Z"/>
              </w:rPr>
            </w:pPr>
            <w:ins w:id="440" w:author="Danbo Fu (傅丹波)" w:date="2022-07-20T16:45:00Z">
              <w:r w:rsidRPr="00A1115A">
                <w:t>A5 (dB)</w:t>
              </w:r>
            </w:ins>
          </w:p>
        </w:tc>
        <w:tc>
          <w:tcPr>
            <w:tcW w:w="0" w:type="auto"/>
            <w:gridSpan w:val="2"/>
            <w:tcBorders>
              <w:top w:val="single" w:sz="4" w:space="0" w:color="000000"/>
              <w:left w:val="single" w:sz="4" w:space="0" w:color="000000"/>
              <w:bottom w:val="single" w:sz="4" w:space="0" w:color="000000"/>
              <w:right w:val="single" w:sz="4" w:space="0" w:color="000000"/>
            </w:tcBorders>
          </w:tcPr>
          <w:p w14:paraId="36875266" w14:textId="77777777" w:rsidR="0034779F" w:rsidRPr="00A1115A" w:rsidRDefault="0034779F" w:rsidP="0034779F">
            <w:pPr>
              <w:pStyle w:val="TAH"/>
              <w:rPr>
                <w:ins w:id="441" w:author="Danbo Fu (傅丹波)" w:date="2022-07-20T16:45:00Z"/>
              </w:rPr>
            </w:pPr>
            <w:ins w:id="442" w:author="Danbo Fu (傅丹波)" w:date="2022-07-20T16:45:00Z">
              <w:r w:rsidRPr="00A1115A">
                <w:t>A6 (dB)</w:t>
              </w:r>
            </w:ins>
          </w:p>
        </w:tc>
        <w:tc>
          <w:tcPr>
            <w:tcW w:w="0" w:type="auto"/>
            <w:tcBorders>
              <w:top w:val="single" w:sz="4" w:space="0" w:color="000000"/>
              <w:left w:val="single" w:sz="4" w:space="0" w:color="000000"/>
              <w:bottom w:val="single" w:sz="4" w:space="0" w:color="000000"/>
              <w:right w:val="single" w:sz="4" w:space="0" w:color="000000"/>
            </w:tcBorders>
          </w:tcPr>
          <w:p w14:paraId="0070DA77" w14:textId="77777777" w:rsidR="0034779F" w:rsidRPr="00A1115A" w:rsidRDefault="0034779F" w:rsidP="0034779F">
            <w:pPr>
              <w:pStyle w:val="TAH"/>
              <w:rPr>
                <w:ins w:id="443" w:author="Danbo Fu (傅丹波)" w:date="2022-07-20T16:45:00Z"/>
              </w:rPr>
            </w:pPr>
            <w:ins w:id="444" w:author="Danbo Fu (傅丹波)" w:date="2022-07-20T16:45:00Z">
              <w:r w:rsidRPr="00A1115A">
                <w:t>A7 (dB)</w:t>
              </w:r>
            </w:ins>
          </w:p>
        </w:tc>
        <w:tc>
          <w:tcPr>
            <w:tcW w:w="0" w:type="auto"/>
            <w:tcBorders>
              <w:top w:val="single" w:sz="4" w:space="0" w:color="000000"/>
              <w:left w:val="single" w:sz="4" w:space="0" w:color="000000"/>
              <w:bottom w:val="single" w:sz="4" w:space="0" w:color="000000"/>
              <w:right w:val="single" w:sz="4" w:space="0" w:color="000000"/>
            </w:tcBorders>
          </w:tcPr>
          <w:p w14:paraId="0479BEAE" w14:textId="77777777" w:rsidR="0034779F" w:rsidRPr="00C977DB" w:rsidRDefault="0034779F" w:rsidP="0034779F">
            <w:pPr>
              <w:pStyle w:val="TAH"/>
              <w:rPr>
                <w:ins w:id="445" w:author="Danbo Fu (傅丹波)" w:date="2022-07-20T16:45:00Z"/>
              </w:rPr>
            </w:pPr>
            <w:ins w:id="446" w:author="Danbo Fu (傅丹波)" w:date="2022-07-20T16:45:00Z">
              <w:r w:rsidRPr="00C977DB">
                <w:t>A8 (dB)</w:t>
              </w:r>
            </w:ins>
          </w:p>
        </w:tc>
      </w:tr>
      <w:tr w:rsidR="0034779F" w:rsidRPr="00A1115A" w14:paraId="19A66A56" w14:textId="77777777" w:rsidTr="0034779F">
        <w:trPr>
          <w:jc w:val="center"/>
          <w:ins w:id="447" w:author="Danbo Fu (傅丹波)" w:date="2022-07-20T16:45:00Z"/>
        </w:trPr>
        <w:tc>
          <w:tcPr>
            <w:tcW w:w="2462" w:type="dxa"/>
            <w:gridSpan w:val="2"/>
            <w:tcBorders>
              <w:left w:val="single" w:sz="4" w:space="0" w:color="auto"/>
              <w:bottom w:val="single" w:sz="4" w:space="0" w:color="auto"/>
              <w:right w:val="single" w:sz="4" w:space="0" w:color="auto"/>
            </w:tcBorders>
            <w:shd w:val="clear" w:color="auto" w:fill="auto"/>
            <w:vAlign w:val="center"/>
          </w:tcPr>
          <w:p w14:paraId="62DEBDB0" w14:textId="77777777" w:rsidR="0034779F" w:rsidRPr="00A1115A" w:rsidRDefault="0034779F" w:rsidP="0034779F">
            <w:pPr>
              <w:pStyle w:val="TAH"/>
              <w:rPr>
                <w:ins w:id="448" w:author="Danbo Fu (傅丹波)" w:date="2022-07-20T16:45:00Z"/>
              </w:rPr>
            </w:pPr>
          </w:p>
        </w:tc>
        <w:tc>
          <w:tcPr>
            <w:tcW w:w="726" w:type="dxa"/>
            <w:tcBorders>
              <w:top w:val="single" w:sz="4" w:space="0" w:color="000000"/>
              <w:left w:val="single" w:sz="4" w:space="0" w:color="auto"/>
              <w:bottom w:val="single" w:sz="4" w:space="0" w:color="000000"/>
              <w:right w:val="single" w:sz="4" w:space="0" w:color="auto"/>
            </w:tcBorders>
          </w:tcPr>
          <w:p w14:paraId="161FF211" w14:textId="77777777" w:rsidR="0034779F" w:rsidRPr="00A1115A" w:rsidRDefault="0034779F" w:rsidP="0034779F">
            <w:pPr>
              <w:pStyle w:val="TAH"/>
              <w:rPr>
                <w:ins w:id="449" w:author="Danbo Fu (傅丹波)" w:date="2022-07-20T16:45:00Z"/>
              </w:rPr>
            </w:pPr>
            <w:ins w:id="450" w:author="Danbo Fu (傅丹波)" w:date="2022-07-20T16:45:00Z">
              <w:r w:rsidRPr="00A1115A">
                <w:t>Outer</w:t>
              </w:r>
            </w:ins>
          </w:p>
        </w:tc>
        <w:tc>
          <w:tcPr>
            <w:tcW w:w="595" w:type="dxa"/>
            <w:tcBorders>
              <w:top w:val="single" w:sz="4" w:space="0" w:color="000000"/>
              <w:left w:val="single" w:sz="4" w:space="0" w:color="000000"/>
              <w:bottom w:val="single" w:sz="4" w:space="0" w:color="auto"/>
              <w:right w:val="single" w:sz="4" w:space="0" w:color="000000"/>
            </w:tcBorders>
          </w:tcPr>
          <w:p w14:paraId="62962395" w14:textId="77777777" w:rsidR="0034779F" w:rsidRPr="00A1115A" w:rsidRDefault="0034779F" w:rsidP="0034779F">
            <w:pPr>
              <w:pStyle w:val="TAH"/>
              <w:rPr>
                <w:ins w:id="451" w:author="Danbo Fu (傅丹波)" w:date="2022-07-20T16:45:00Z"/>
                <w:lang w:eastAsia="zh-CN"/>
              </w:rPr>
            </w:pPr>
            <w:ins w:id="452" w:author="Danbo Fu (傅丹波)" w:date="2022-07-20T16:45:00Z">
              <w:r w:rsidRPr="00A1115A">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14:paraId="34DFE7D1" w14:textId="77777777" w:rsidR="0034779F" w:rsidRPr="00A1115A" w:rsidRDefault="0034779F" w:rsidP="0034779F">
            <w:pPr>
              <w:pStyle w:val="TAH"/>
              <w:rPr>
                <w:ins w:id="453" w:author="Danbo Fu (傅丹波)" w:date="2022-07-20T16:45:00Z"/>
              </w:rPr>
            </w:pPr>
            <w:ins w:id="454" w:author="Danbo Fu (傅丹波)" w:date="2022-07-20T16:45:00Z">
              <w:r w:rsidRPr="00A1115A">
                <w:t>Outer</w:t>
              </w:r>
            </w:ins>
          </w:p>
        </w:tc>
        <w:tc>
          <w:tcPr>
            <w:tcW w:w="0" w:type="auto"/>
            <w:tcBorders>
              <w:top w:val="single" w:sz="4" w:space="0" w:color="000000"/>
              <w:left w:val="single" w:sz="4" w:space="0" w:color="000000"/>
              <w:bottom w:val="single" w:sz="4" w:space="0" w:color="000000"/>
              <w:right w:val="single" w:sz="4" w:space="0" w:color="000000"/>
            </w:tcBorders>
          </w:tcPr>
          <w:p w14:paraId="0CCD0ADB" w14:textId="77777777" w:rsidR="0034779F" w:rsidRPr="00A1115A" w:rsidRDefault="0034779F" w:rsidP="0034779F">
            <w:pPr>
              <w:pStyle w:val="TAH"/>
              <w:rPr>
                <w:ins w:id="455" w:author="Danbo Fu (傅丹波)" w:date="2022-07-20T16:45:00Z"/>
              </w:rPr>
            </w:pPr>
            <w:ins w:id="456" w:author="Danbo Fu (傅丹波)" w:date="2022-07-20T16:45:00Z">
              <w:r w:rsidRPr="00A1115A">
                <w:t>Inner</w:t>
              </w:r>
            </w:ins>
          </w:p>
        </w:tc>
        <w:tc>
          <w:tcPr>
            <w:tcW w:w="0" w:type="auto"/>
            <w:tcBorders>
              <w:top w:val="single" w:sz="4" w:space="0" w:color="000000"/>
              <w:left w:val="single" w:sz="4" w:space="0" w:color="000000"/>
              <w:bottom w:val="single" w:sz="4" w:space="0" w:color="000000"/>
              <w:right w:val="single" w:sz="4" w:space="0" w:color="auto"/>
            </w:tcBorders>
          </w:tcPr>
          <w:p w14:paraId="31262370" w14:textId="77777777" w:rsidR="0034779F" w:rsidRPr="00A1115A" w:rsidRDefault="0034779F" w:rsidP="0034779F">
            <w:pPr>
              <w:pStyle w:val="TAH"/>
              <w:rPr>
                <w:ins w:id="457" w:author="Danbo Fu (傅丹波)" w:date="2022-07-20T16:45:00Z"/>
              </w:rPr>
            </w:pPr>
            <w:ins w:id="458" w:author="Danbo Fu (傅丹波)" w:date="2022-07-20T16:45:00Z">
              <w:r w:rsidRPr="00A1115A">
                <w:t>Outer</w:t>
              </w:r>
            </w:ins>
          </w:p>
        </w:tc>
        <w:tc>
          <w:tcPr>
            <w:tcW w:w="0" w:type="auto"/>
            <w:tcBorders>
              <w:top w:val="single" w:sz="4" w:space="0" w:color="000000"/>
              <w:left w:val="single" w:sz="4" w:space="0" w:color="000000"/>
              <w:bottom w:val="single" w:sz="4" w:space="0" w:color="auto"/>
              <w:right w:val="single" w:sz="4" w:space="0" w:color="000000"/>
            </w:tcBorders>
          </w:tcPr>
          <w:p w14:paraId="1F2A5C27" w14:textId="77777777" w:rsidR="0034779F" w:rsidRPr="00A1115A" w:rsidRDefault="0034779F" w:rsidP="0034779F">
            <w:pPr>
              <w:pStyle w:val="TAH"/>
              <w:rPr>
                <w:ins w:id="459" w:author="Danbo Fu (傅丹波)" w:date="2022-07-20T16:45:00Z"/>
                <w:lang w:eastAsia="zh-CN"/>
              </w:rPr>
            </w:pPr>
            <w:ins w:id="460" w:author="Danbo Fu (傅丹波)" w:date="2022-07-20T16:45:00Z">
              <w:r w:rsidRPr="00A1115A">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14:paraId="371DFD30" w14:textId="77777777" w:rsidR="0034779F" w:rsidRPr="00A1115A" w:rsidRDefault="0034779F" w:rsidP="0034779F">
            <w:pPr>
              <w:pStyle w:val="TAH"/>
              <w:rPr>
                <w:ins w:id="461" w:author="Danbo Fu (傅丹波)" w:date="2022-07-20T16:45:00Z"/>
              </w:rPr>
            </w:pPr>
            <w:ins w:id="462" w:author="Danbo Fu (傅丹波)" w:date="2022-07-20T16:45:00Z">
              <w:r w:rsidRPr="00A1115A">
                <w:t>Outer/Inner</w:t>
              </w:r>
            </w:ins>
          </w:p>
        </w:tc>
        <w:tc>
          <w:tcPr>
            <w:tcW w:w="0" w:type="auto"/>
            <w:tcBorders>
              <w:top w:val="single" w:sz="4" w:space="0" w:color="000000"/>
              <w:left w:val="single" w:sz="4" w:space="0" w:color="000000"/>
              <w:bottom w:val="single" w:sz="4" w:space="0" w:color="000000"/>
              <w:right w:val="single" w:sz="4" w:space="0" w:color="000000"/>
            </w:tcBorders>
          </w:tcPr>
          <w:p w14:paraId="1486FD0C" w14:textId="77777777" w:rsidR="0034779F" w:rsidRPr="00C977DB" w:rsidRDefault="0034779F" w:rsidP="0034779F">
            <w:pPr>
              <w:pStyle w:val="TAH"/>
              <w:rPr>
                <w:ins w:id="463" w:author="Danbo Fu (傅丹波)" w:date="2022-07-20T16:45:00Z"/>
              </w:rPr>
            </w:pPr>
            <w:ins w:id="464" w:author="Danbo Fu (傅丹波)" w:date="2022-07-20T16:45:00Z">
              <w:r w:rsidRPr="00C977DB">
                <w:t>Outer/Inner</w:t>
              </w:r>
            </w:ins>
          </w:p>
        </w:tc>
      </w:tr>
      <w:tr w:rsidR="0034779F" w:rsidRPr="00A1115A" w14:paraId="11DDD6A1" w14:textId="77777777" w:rsidTr="0034779F">
        <w:trPr>
          <w:jc w:val="center"/>
          <w:ins w:id="465" w:author="Danbo Fu (傅丹波)" w:date="2022-07-20T16:45:00Z"/>
        </w:trPr>
        <w:tc>
          <w:tcPr>
            <w:tcW w:w="1301" w:type="dxa"/>
            <w:tcBorders>
              <w:top w:val="single" w:sz="4" w:space="0" w:color="auto"/>
              <w:left w:val="single" w:sz="4" w:space="0" w:color="auto"/>
              <w:right w:val="single" w:sz="4" w:space="0" w:color="auto"/>
            </w:tcBorders>
            <w:shd w:val="clear" w:color="auto" w:fill="auto"/>
            <w:vAlign w:val="center"/>
            <w:hideMark/>
          </w:tcPr>
          <w:p w14:paraId="204A28D4" w14:textId="77777777" w:rsidR="0034779F" w:rsidRPr="00A1115A" w:rsidRDefault="0034779F" w:rsidP="0034779F">
            <w:pPr>
              <w:keepNext/>
              <w:keepLines/>
              <w:spacing w:after="0"/>
              <w:jc w:val="center"/>
              <w:rPr>
                <w:ins w:id="466" w:author="Danbo Fu (傅丹波)" w:date="2022-07-20T16:45:00Z"/>
                <w:rFonts w:ascii="Arial" w:hAnsi="Arial"/>
                <w:sz w:val="18"/>
              </w:rPr>
            </w:pPr>
            <w:ins w:id="467" w:author="Danbo Fu (傅丹波)" w:date="2022-07-20T16:45:00Z">
              <w:r w:rsidRPr="00A1115A">
                <w:rPr>
                  <w:rFonts w:ascii="Arial" w:hAnsi="Arial"/>
                  <w:sz w:val="18"/>
                </w:rPr>
                <w:t>DFT-s-OFDM</w:t>
              </w:r>
            </w:ins>
          </w:p>
        </w:tc>
        <w:tc>
          <w:tcPr>
            <w:tcW w:w="1161" w:type="dxa"/>
            <w:tcBorders>
              <w:top w:val="single" w:sz="4" w:space="0" w:color="auto"/>
              <w:left w:val="single" w:sz="4" w:space="0" w:color="auto"/>
              <w:bottom w:val="single" w:sz="4" w:space="0" w:color="000000"/>
              <w:right w:val="single" w:sz="4" w:space="0" w:color="000000"/>
            </w:tcBorders>
            <w:vAlign w:val="center"/>
          </w:tcPr>
          <w:p w14:paraId="580D20B6" w14:textId="77777777" w:rsidR="0034779F" w:rsidRPr="00A1115A" w:rsidRDefault="0034779F" w:rsidP="0034779F">
            <w:pPr>
              <w:keepNext/>
              <w:keepLines/>
              <w:spacing w:after="0"/>
              <w:jc w:val="center"/>
              <w:rPr>
                <w:ins w:id="468" w:author="Danbo Fu (傅丹波)" w:date="2022-07-20T16:45:00Z"/>
                <w:rFonts w:ascii="Arial" w:hAnsi="Arial"/>
                <w:sz w:val="18"/>
              </w:rPr>
            </w:pPr>
            <w:ins w:id="469" w:author="Danbo Fu (傅丹波)" w:date="2022-07-20T16:45:00Z">
              <w:r w:rsidRPr="00A1115A">
                <w:rPr>
                  <w:rFonts w:ascii="Arial" w:hAnsi="Arial"/>
                  <w:sz w:val="18"/>
                </w:rPr>
                <w:t>Pi/2 BPSK</w:t>
              </w:r>
            </w:ins>
          </w:p>
        </w:tc>
        <w:tc>
          <w:tcPr>
            <w:tcW w:w="726" w:type="dxa"/>
            <w:tcBorders>
              <w:top w:val="single" w:sz="4" w:space="0" w:color="000000"/>
              <w:left w:val="single" w:sz="4" w:space="0" w:color="000000"/>
              <w:bottom w:val="single" w:sz="4" w:space="0" w:color="000000"/>
              <w:right w:val="single" w:sz="4" w:space="0" w:color="auto"/>
            </w:tcBorders>
            <w:vAlign w:val="center"/>
          </w:tcPr>
          <w:p w14:paraId="0AACBBD7" w14:textId="77777777" w:rsidR="0034779F" w:rsidRPr="00A1115A" w:rsidRDefault="0034779F" w:rsidP="0034779F">
            <w:pPr>
              <w:keepNext/>
              <w:keepLines/>
              <w:spacing w:after="0"/>
              <w:jc w:val="center"/>
              <w:rPr>
                <w:ins w:id="470" w:author="Danbo Fu (傅丹波)" w:date="2022-07-20T16:45:00Z"/>
                <w:rFonts w:ascii="Arial" w:hAnsi="Arial"/>
                <w:sz w:val="18"/>
              </w:rPr>
            </w:pPr>
            <w:ins w:id="471" w:author="Danbo Fu (傅丹波)" w:date="2022-07-20T16:45:00Z">
              <w:r w:rsidRPr="00A1115A">
                <w:rPr>
                  <w:rFonts w:ascii="Arial" w:hAnsi="Arial"/>
                  <w:sz w:val="18"/>
                </w:rPr>
                <w:t xml:space="preserve">≤ </w:t>
              </w:r>
              <w:r>
                <w:rPr>
                  <w:rFonts w:ascii="Arial" w:hAnsi="Arial"/>
                  <w:sz w:val="18"/>
                </w:rPr>
                <w:t>3</w:t>
              </w:r>
            </w:ins>
          </w:p>
        </w:tc>
        <w:tc>
          <w:tcPr>
            <w:tcW w:w="595" w:type="dxa"/>
            <w:tcBorders>
              <w:top w:val="single" w:sz="4" w:space="0" w:color="auto"/>
              <w:left w:val="single" w:sz="4" w:space="0" w:color="auto"/>
              <w:right w:val="single" w:sz="4" w:space="0" w:color="auto"/>
            </w:tcBorders>
            <w:shd w:val="clear" w:color="auto" w:fill="auto"/>
            <w:vAlign w:val="center"/>
          </w:tcPr>
          <w:p w14:paraId="1FAED2CA" w14:textId="77777777" w:rsidR="0034779F" w:rsidRPr="00A1115A" w:rsidRDefault="0034779F" w:rsidP="0034779F">
            <w:pPr>
              <w:keepNext/>
              <w:keepLines/>
              <w:spacing w:after="0"/>
              <w:jc w:val="center"/>
              <w:rPr>
                <w:ins w:id="472" w:author="Danbo Fu (傅丹波)" w:date="2022-07-20T16:45:00Z"/>
                <w:rFonts w:ascii="Arial" w:hAnsi="Arial"/>
                <w:sz w:val="18"/>
                <w:lang w:eastAsia="zh-CN"/>
              </w:rPr>
            </w:pPr>
            <w:ins w:id="473" w:author="Danbo Fu (傅丹波)" w:date="2022-07-20T16:45:00Z">
              <w:r w:rsidRPr="00A1115A">
                <w:rPr>
                  <w:rFonts w:ascii="Arial" w:hAnsi="Arial" w:hint="eastAsia"/>
                  <w:sz w:val="18"/>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
          <w:p w14:paraId="10D96541" w14:textId="77777777" w:rsidR="0034779F" w:rsidRPr="004C623E" w:rsidRDefault="0034779F" w:rsidP="0034779F">
            <w:pPr>
              <w:keepNext/>
              <w:keepLines/>
              <w:spacing w:after="0"/>
              <w:jc w:val="center"/>
              <w:rPr>
                <w:ins w:id="474" w:author="Danbo Fu (傅丹波)" w:date="2022-07-20T16:45:00Z"/>
                <w:rFonts w:ascii="Arial" w:hAnsi="Arial"/>
                <w:sz w:val="18"/>
              </w:rPr>
            </w:pPr>
            <w:ins w:id="475" w:author="Danbo Fu (傅丹波)" w:date="2022-07-20T16:45:00Z">
              <w:r w:rsidRPr="004C623E">
                <w:rPr>
                  <w:rFonts w:ascii="Arial" w:hAnsi="Arial"/>
                  <w:sz w:val="18"/>
                </w:rPr>
                <w:t>≤ 2</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7F0E283B" w14:textId="77777777" w:rsidR="0034779F" w:rsidRPr="00214654" w:rsidRDefault="0034779F" w:rsidP="0034779F">
            <w:pPr>
              <w:keepNext/>
              <w:keepLines/>
              <w:spacing w:after="0"/>
              <w:jc w:val="center"/>
              <w:rPr>
                <w:ins w:id="476"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5D2A536C" w14:textId="77777777" w:rsidR="0034779F" w:rsidRPr="004C623E" w:rsidRDefault="0034779F" w:rsidP="0034779F">
            <w:pPr>
              <w:keepNext/>
              <w:keepLines/>
              <w:spacing w:after="0"/>
              <w:jc w:val="center"/>
              <w:rPr>
                <w:ins w:id="477" w:author="Danbo Fu (傅丹波)" w:date="2022-07-20T16:45:00Z"/>
                <w:rFonts w:ascii="Arial" w:hAnsi="Arial"/>
                <w:sz w:val="18"/>
              </w:rPr>
            </w:pPr>
            <w:ins w:id="478" w:author="Danbo Fu (傅丹波)" w:date="2022-07-20T16:45:00Z">
              <w:r w:rsidRPr="004C623E">
                <w:rPr>
                  <w:rFonts w:ascii="Arial" w:hAnsi="Arial"/>
                  <w:sz w:val="18"/>
                </w:rPr>
                <w:t>≤ 2</w:t>
              </w:r>
            </w:ins>
          </w:p>
        </w:tc>
        <w:tc>
          <w:tcPr>
            <w:tcW w:w="0" w:type="auto"/>
            <w:tcBorders>
              <w:top w:val="single" w:sz="4" w:space="0" w:color="auto"/>
              <w:left w:val="single" w:sz="4" w:space="0" w:color="auto"/>
              <w:right w:val="single" w:sz="4" w:space="0" w:color="auto"/>
            </w:tcBorders>
            <w:shd w:val="clear" w:color="auto" w:fill="auto"/>
            <w:vAlign w:val="center"/>
          </w:tcPr>
          <w:p w14:paraId="3BCF36F8" w14:textId="77777777" w:rsidR="0034779F" w:rsidRPr="00A1115A" w:rsidRDefault="0034779F" w:rsidP="0034779F">
            <w:pPr>
              <w:keepNext/>
              <w:keepLines/>
              <w:spacing w:after="0"/>
              <w:jc w:val="center"/>
              <w:rPr>
                <w:ins w:id="479" w:author="Danbo Fu (傅丹波)" w:date="2022-07-20T16:45:00Z"/>
                <w:rFonts w:ascii="Arial" w:hAnsi="Arial"/>
                <w:sz w:val="18"/>
                <w:lang w:eastAsia="zh-CN"/>
              </w:rPr>
            </w:pPr>
            <w:ins w:id="480" w:author="Danbo Fu (傅丹波)" w:date="2022-07-20T16:45:00Z">
              <w:r w:rsidRPr="00A1115A">
                <w:rPr>
                  <w:rFonts w:ascii="Arial" w:hAnsi="Arial" w:hint="eastAsia"/>
                  <w:sz w:val="18"/>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
          <w:p w14:paraId="177C8EAE" w14:textId="77777777" w:rsidR="0034779F" w:rsidRPr="00A1115A" w:rsidRDefault="0034779F" w:rsidP="0034779F">
            <w:pPr>
              <w:keepNext/>
              <w:keepLines/>
              <w:spacing w:after="0"/>
              <w:jc w:val="center"/>
              <w:rPr>
                <w:ins w:id="481" w:author="Danbo Fu (傅丹波)" w:date="2022-07-20T16:45:00Z"/>
                <w:rFonts w:ascii="Arial" w:hAnsi="Arial"/>
                <w:sz w:val="18"/>
              </w:rPr>
            </w:pPr>
            <w:ins w:id="482"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207A60BC" w14:textId="77777777" w:rsidR="0034779F" w:rsidRPr="00C977DB" w:rsidRDefault="0034779F" w:rsidP="0034779F">
            <w:pPr>
              <w:keepNext/>
              <w:keepLines/>
              <w:spacing w:after="0"/>
              <w:jc w:val="center"/>
              <w:rPr>
                <w:ins w:id="483" w:author="Danbo Fu (傅丹波)" w:date="2022-07-20T16:45:00Z"/>
                <w:rFonts w:ascii="Arial" w:hAnsi="Arial"/>
                <w:sz w:val="18"/>
              </w:rPr>
            </w:pPr>
            <w:ins w:id="484" w:author="Danbo Fu (傅丹波)" w:date="2022-07-20T16:45:00Z">
              <w:r w:rsidRPr="00C977DB">
                <w:rPr>
                  <w:rFonts w:ascii="Arial" w:hAnsi="Arial"/>
                  <w:sz w:val="18"/>
                </w:rPr>
                <w:t>≤ 3.5</w:t>
              </w:r>
            </w:ins>
          </w:p>
        </w:tc>
      </w:tr>
      <w:tr w:rsidR="0034779F" w:rsidRPr="00A1115A" w14:paraId="0D6FDEAF" w14:textId="77777777" w:rsidTr="0034779F">
        <w:trPr>
          <w:jc w:val="center"/>
          <w:ins w:id="485" w:author="Danbo Fu (傅丹波)" w:date="2022-07-20T16:45:00Z"/>
        </w:trPr>
        <w:tc>
          <w:tcPr>
            <w:tcW w:w="1301" w:type="dxa"/>
            <w:tcBorders>
              <w:left w:val="single" w:sz="4" w:space="0" w:color="auto"/>
              <w:right w:val="single" w:sz="4" w:space="0" w:color="auto"/>
            </w:tcBorders>
            <w:shd w:val="clear" w:color="auto" w:fill="auto"/>
            <w:vAlign w:val="center"/>
            <w:hideMark/>
          </w:tcPr>
          <w:p w14:paraId="067F9929" w14:textId="77777777" w:rsidR="0034779F" w:rsidRPr="00A1115A" w:rsidRDefault="0034779F" w:rsidP="0034779F">
            <w:pPr>
              <w:keepNext/>
              <w:keepLines/>
              <w:spacing w:after="0"/>
              <w:jc w:val="center"/>
              <w:rPr>
                <w:ins w:id="486"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682375FC" w14:textId="77777777" w:rsidR="0034779F" w:rsidRPr="00A1115A" w:rsidRDefault="0034779F" w:rsidP="0034779F">
            <w:pPr>
              <w:keepNext/>
              <w:keepLines/>
              <w:spacing w:after="0"/>
              <w:jc w:val="center"/>
              <w:rPr>
                <w:ins w:id="487" w:author="Danbo Fu (傅丹波)" w:date="2022-07-20T16:45:00Z"/>
                <w:rFonts w:ascii="Arial" w:hAnsi="Arial"/>
                <w:sz w:val="18"/>
              </w:rPr>
            </w:pPr>
            <w:ins w:id="488" w:author="Danbo Fu (傅丹波)" w:date="2022-07-20T16:45:00Z">
              <w:r w:rsidRPr="00A1115A">
                <w:rPr>
                  <w:rFonts w:ascii="Arial" w:hAnsi="Arial"/>
                  <w:sz w:val="18"/>
                </w:rPr>
                <w:t>QPSK</w:t>
              </w:r>
            </w:ins>
          </w:p>
        </w:tc>
        <w:tc>
          <w:tcPr>
            <w:tcW w:w="726" w:type="dxa"/>
            <w:tcBorders>
              <w:top w:val="single" w:sz="4" w:space="0" w:color="000000"/>
              <w:left w:val="single" w:sz="4" w:space="0" w:color="000000"/>
              <w:bottom w:val="single" w:sz="4" w:space="0" w:color="000000"/>
              <w:right w:val="single" w:sz="4" w:space="0" w:color="auto"/>
            </w:tcBorders>
            <w:vAlign w:val="center"/>
          </w:tcPr>
          <w:p w14:paraId="33723850" w14:textId="77777777" w:rsidR="0034779F" w:rsidRPr="00A1115A" w:rsidRDefault="0034779F" w:rsidP="0034779F">
            <w:pPr>
              <w:keepNext/>
              <w:keepLines/>
              <w:spacing w:after="0"/>
              <w:jc w:val="center"/>
              <w:rPr>
                <w:ins w:id="489" w:author="Danbo Fu (傅丹波)" w:date="2022-07-20T16:45:00Z"/>
                <w:rFonts w:ascii="Arial" w:hAnsi="Arial"/>
                <w:sz w:val="18"/>
              </w:rPr>
            </w:pPr>
            <w:ins w:id="490" w:author="Danbo Fu (傅丹波)" w:date="2022-07-20T16:45:00Z">
              <w:r w:rsidRPr="00A1115A">
                <w:rPr>
                  <w:rFonts w:ascii="Arial" w:hAnsi="Arial"/>
                  <w:sz w:val="18"/>
                </w:rPr>
                <w:t xml:space="preserve">≤ </w:t>
              </w:r>
              <w:r>
                <w:rPr>
                  <w:rFonts w:ascii="Arial" w:hAnsi="Arial"/>
                  <w:sz w:val="18"/>
                </w:rPr>
                <w:t>3</w:t>
              </w:r>
            </w:ins>
          </w:p>
        </w:tc>
        <w:tc>
          <w:tcPr>
            <w:tcW w:w="595" w:type="dxa"/>
            <w:tcBorders>
              <w:left w:val="single" w:sz="4" w:space="0" w:color="auto"/>
              <w:right w:val="single" w:sz="4" w:space="0" w:color="auto"/>
            </w:tcBorders>
            <w:shd w:val="clear" w:color="auto" w:fill="auto"/>
          </w:tcPr>
          <w:p w14:paraId="3FE720E4" w14:textId="77777777" w:rsidR="0034779F" w:rsidRPr="00A1115A" w:rsidRDefault="0034779F" w:rsidP="0034779F">
            <w:pPr>
              <w:keepNext/>
              <w:keepLines/>
              <w:spacing w:after="0"/>
              <w:jc w:val="center"/>
              <w:rPr>
                <w:ins w:id="491"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0E59DC7" w14:textId="77777777" w:rsidR="0034779F" w:rsidRPr="004C623E" w:rsidRDefault="0034779F" w:rsidP="0034779F">
            <w:pPr>
              <w:keepNext/>
              <w:keepLines/>
              <w:spacing w:after="0"/>
              <w:jc w:val="center"/>
              <w:rPr>
                <w:ins w:id="492" w:author="Danbo Fu (傅丹波)" w:date="2022-07-20T16:45:00Z"/>
                <w:rFonts w:ascii="Arial" w:hAnsi="Arial"/>
                <w:sz w:val="18"/>
              </w:rPr>
            </w:pPr>
            <w:ins w:id="493" w:author="Danbo Fu (傅丹波)" w:date="2022-07-20T16:45:00Z">
              <w:r w:rsidRPr="004C623E">
                <w:rPr>
                  <w:rFonts w:ascii="Arial" w:hAnsi="Arial"/>
                  <w:sz w:val="18"/>
                </w:rPr>
                <w:t>≤ 2</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23E291B1" w14:textId="77777777" w:rsidR="0034779F" w:rsidRPr="00214654" w:rsidRDefault="0034779F" w:rsidP="0034779F">
            <w:pPr>
              <w:keepNext/>
              <w:keepLines/>
              <w:spacing w:after="0"/>
              <w:jc w:val="center"/>
              <w:rPr>
                <w:ins w:id="494"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45FC0832" w14:textId="77777777" w:rsidR="0034779F" w:rsidRPr="004C623E" w:rsidRDefault="0034779F" w:rsidP="0034779F">
            <w:pPr>
              <w:keepNext/>
              <w:keepLines/>
              <w:spacing w:after="0"/>
              <w:jc w:val="center"/>
              <w:rPr>
                <w:ins w:id="495" w:author="Danbo Fu (傅丹波)" w:date="2022-07-20T16:45:00Z"/>
                <w:rFonts w:ascii="Arial" w:hAnsi="Arial"/>
                <w:sz w:val="18"/>
              </w:rPr>
            </w:pPr>
            <w:ins w:id="496" w:author="Danbo Fu (傅丹波)" w:date="2022-07-20T16:45:00Z">
              <w:r w:rsidRPr="004C623E">
                <w:rPr>
                  <w:rFonts w:ascii="Arial" w:hAnsi="Arial"/>
                  <w:sz w:val="18"/>
                </w:rPr>
                <w:t>≤ 2</w:t>
              </w:r>
            </w:ins>
          </w:p>
        </w:tc>
        <w:tc>
          <w:tcPr>
            <w:tcW w:w="0" w:type="auto"/>
            <w:tcBorders>
              <w:left w:val="single" w:sz="4" w:space="0" w:color="auto"/>
              <w:right w:val="single" w:sz="4" w:space="0" w:color="auto"/>
            </w:tcBorders>
            <w:shd w:val="clear" w:color="auto" w:fill="auto"/>
          </w:tcPr>
          <w:p w14:paraId="70D33848" w14:textId="77777777" w:rsidR="0034779F" w:rsidRPr="00A1115A" w:rsidRDefault="0034779F" w:rsidP="0034779F">
            <w:pPr>
              <w:keepNext/>
              <w:keepLines/>
              <w:spacing w:after="0"/>
              <w:jc w:val="center"/>
              <w:rPr>
                <w:ins w:id="497"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223255A" w14:textId="77777777" w:rsidR="0034779F" w:rsidRPr="00A1115A" w:rsidRDefault="0034779F" w:rsidP="0034779F">
            <w:pPr>
              <w:keepNext/>
              <w:keepLines/>
              <w:spacing w:after="0"/>
              <w:jc w:val="center"/>
              <w:rPr>
                <w:ins w:id="498" w:author="Danbo Fu (傅丹波)" w:date="2022-07-20T16:45:00Z"/>
                <w:rFonts w:ascii="Arial" w:hAnsi="Arial"/>
                <w:sz w:val="18"/>
              </w:rPr>
            </w:pPr>
            <w:ins w:id="499"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495CEFFF" w14:textId="77777777" w:rsidR="0034779F" w:rsidRPr="00C977DB" w:rsidRDefault="0034779F" w:rsidP="0034779F">
            <w:pPr>
              <w:keepNext/>
              <w:keepLines/>
              <w:spacing w:after="0"/>
              <w:jc w:val="center"/>
              <w:rPr>
                <w:ins w:id="500" w:author="Danbo Fu (傅丹波)" w:date="2022-07-20T16:45:00Z"/>
                <w:rFonts w:ascii="Arial" w:hAnsi="Arial"/>
                <w:sz w:val="18"/>
              </w:rPr>
            </w:pPr>
            <w:ins w:id="501" w:author="Danbo Fu (傅丹波)" w:date="2022-07-20T16:45:00Z">
              <w:r w:rsidRPr="00C977DB">
                <w:rPr>
                  <w:rFonts w:ascii="Arial" w:hAnsi="Arial"/>
                  <w:sz w:val="18"/>
                </w:rPr>
                <w:t>≤ 3.5</w:t>
              </w:r>
            </w:ins>
          </w:p>
        </w:tc>
      </w:tr>
      <w:tr w:rsidR="0034779F" w:rsidRPr="00A1115A" w14:paraId="5661A50C" w14:textId="77777777" w:rsidTr="0034779F">
        <w:trPr>
          <w:trHeight w:val="70"/>
          <w:jc w:val="center"/>
          <w:ins w:id="502" w:author="Danbo Fu (傅丹波)" w:date="2022-07-20T16:45:00Z"/>
        </w:trPr>
        <w:tc>
          <w:tcPr>
            <w:tcW w:w="1301" w:type="dxa"/>
            <w:tcBorders>
              <w:left w:val="single" w:sz="4" w:space="0" w:color="auto"/>
              <w:right w:val="single" w:sz="4" w:space="0" w:color="auto"/>
            </w:tcBorders>
            <w:shd w:val="clear" w:color="auto" w:fill="auto"/>
            <w:vAlign w:val="center"/>
            <w:hideMark/>
          </w:tcPr>
          <w:p w14:paraId="17BE9946" w14:textId="77777777" w:rsidR="0034779F" w:rsidRPr="00A1115A" w:rsidRDefault="0034779F" w:rsidP="0034779F">
            <w:pPr>
              <w:keepNext/>
              <w:keepLines/>
              <w:spacing w:after="0"/>
              <w:jc w:val="center"/>
              <w:rPr>
                <w:ins w:id="503"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060AC0AA" w14:textId="77777777" w:rsidR="0034779F" w:rsidRPr="00A1115A" w:rsidRDefault="0034779F" w:rsidP="0034779F">
            <w:pPr>
              <w:keepNext/>
              <w:keepLines/>
              <w:spacing w:after="0"/>
              <w:jc w:val="center"/>
              <w:rPr>
                <w:ins w:id="504" w:author="Danbo Fu (傅丹波)" w:date="2022-07-20T16:45:00Z"/>
                <w:rFonts w:ascii="Arial" w:hAnsi="Arial"/>
                <w:sz w:val="18"/>
              </w:rPr>
            </w:pPr>
            <w:ins w:id="505" w:author="Danbo Fu (傅丹波)" w:date="2022-07-20T16:45:00Z">
              <w:r w:rsidRPr="00A1115A">
                <w:rPr>
                  <w:rFonts w:ascii="Arial" w:hAnsi="Arial"/>
                  <w:sz w:val="18"/>
                </w:rPr>
                <w:t>16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658DF001" w14:textId="77777777" w:rsidR="0034779F" w:rsidRPr="00A1115A" w:rsidRDefault="0034779F" w:rsidP="0034779F">
            <w:pPr>
              <w:keepNext/>
              <w:keepLines/>
              <w:spacing w:after="0"/>
              <w:jc w:val="center"/>
              <w:rPr>
                <w:ins w:id="506" w:author="Danbo Fu (傅丹波)" w:date="2022-07-20T16:45:00Z"/>
                <w:rFonts w:ascii="Arial" w:hAnsi="Arial"/>
                <w:sz w:val="18"/>
              </w:rPr>
            </w:pPr>
            <w:ins w:id="507" w:author="Danbo Fu (傅丹波)" w:date="2022-07-20T16:45:00Z">
              <w:r w:rsidRPr="00A1115A">
                <w:rPr>
                  <w:rFonts w:ascii="Arial" w:hAnsi="Arial"/>
                  <w:sz w:val="18"/>
                </w:rPr>
                <w:t xml:space="preserve">≤ </w:t>
              </w:r>
              <w:r>
                <w:rPr>
                  <w:rFonts w:ascii="Arial" w:hAnsi="Arial"/>
                  <w:sz w:val="18"/>
                </w:rPr>
                <w:t>3.5</w:t>
              </w:r>
            </w:ins>
          </w:p>
        </w:tc>
        <w:tc>
          <w:tcPr>
            <w:tcW w:w="595" w:type="dxa"/>
            <w:tcBorders>
              <w:left w:val="single" w:sz="4" w:space="0" w:color="auto"/>
              <w:right w:val="single" w:sz="4" w:space="0" w:color="auto"/>
            </w:tcBorders>
            <w:shd w:val="clear" w:color="auto" w:fill="auto"/>
          </w:tcPr>
          <w:p w14:paraId="113D43B0" w14:textId="77777777" w:rsidR="0034779F" w:rsidRPr="00A1115A" w:rsidRDefault="0034779F" w:rsidP="0034779F">
            <w:pPr>
              <w:keepNext/>
              <w:keepLines/>
              <w:spacing w:after="0"/>
              <w:jc w:val="center"/>
              <w:rPr>
                <w:ins w:id="508"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65A6AEF" w14:textId="77777777" w:rsidR="0034779F" w:rsidRPr="004C623E" w:rsidRDefault="0034779F" w:rsidP="0034779F">
            <w:pPr>
              <w:keepNext/>
              <w:keepLines/>
              <w:spacing w:after="0"/>
              <w:jc w:val="center"/>
              <w:rPr>
                <w:ins w:id="509" w:author="Danbo Fu (傅丹波)" w:date="2022-07-20T16:45:00Z"/>
                <w:rFonts w:ascii="Arial" w:hAnsi="Arial"/>
                <w:sz w:val="18"/>
              </w:rPr>
            </w:pPr>
            <w:ins w:id="510" w:author="Danbo Fu (傅丹波)" w:date="2022-07-20T16:45:00Z">
              <w:r w:rsidRPr="004C623E">
                <w:rPr>
                  <w:rFonts w:ascii="Arial" w:hAnsi="Arial"/>
                  <w:sz w:val="18"/>
                </w:rPr>
                <w:t xml:space="preserve">≤ </w:t>
              </w:r>
              <w:r w:rsidRPr="00214654">
                <w:rPr>
                  <w:rFonts w:ascii="Arial" w:hAnsi="Arial"/>
                  <w:sz w:val="18"/>
                </w:rPr>
                <w:t>2.5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05C55547" w14:textId="77777777" w:rsidR="0034779F" w:rsidRPr="00214654" w:rsidRDefault="0034779F" w:rsidP="0034779F">
            <w:pPr>
              <w:keepNext/>
              <w:keepLines/>
              <w:spacing w:after="0"/>
              <w:jc w:val="center"/>
              <w:rPr>
                <w:ins w:id="511"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7E654168" w14:textId="77777777" w:rsidR="0034779F" w:rsidRPr="004C623E" w:rsidRDefault="0034779F" w:rsidP="0034779F">
            <w:pPr>
              <w:keepNext/>
              <w:keepLines/>
              <w:spacing w:after="0"/>
              <w:jc w:val="center"/>
              <w:rPr>
                <w:ins w:id="512" w:author="Danbo Fu (傅丹波)" w:date="2022-07-20T16:45:00Z"/>
                <w:rFonts w:ascii="Arial" w:hAnsi="Arial"/>
                <w:sz w:val="18"/>
              </w:rPr>
            </w:pPr>
            <w:ins w:id="513" w:author="Danbo Fu (傅丹波)" w:date="2022-07-20T16:45:00Z">
              <w:r w:rsidRPr="004C623E">
                <w:rPr>
                  <w:rFonts w:ascii="Arial" w:hAnsi="Arial"/>
                  <w:sz w:val="18"/>
                </w:rPr>
                <w:t>≤ 2</w:t>
              </w:r>
            </w:ins>
          </w:p>
        </w:tc>
        <w:tc>
          <w:tcPr>
            <w:tcW w:w="0" w:type="auto"/>
            <w:tcBorders>
              <w:left w:val="single" w:sz="4" w:space="0" w:color="auto"/>
              <w:right w:val="single" w:sz="4" w:space="0" w:color="auto"/>
            </w:tcBorders>
            <w:shd w:val="clear" w:color="auto" w:fill="auto"/>
          </w:tcPr>
          <w:p w14:paraId="0D8B30F7" w14:textId="77777777" w:rsidR="0034779F" w:rsidRPr="00A1115A" w:rsidRDefault="0034779F" w:rsidP="0034779F">
            <w:pPr>
              <w:keepNext/>
              <w:keepLines/>
              <w:spacing w:after="0"/>
              <w:jc w:val="center"/>
              <w:rPr>
                <w:ins w:id="514"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FE222B6" w14:textId="77777777" w:rsidR="0034779F" w:rsidRPr="00A1115A" w:rsidRDefault="0034779F" w:rsidP="0034779F">
            <w:pPr>
              <w:keepNext/>
              <w:keepLines/>
              <w:spacing w:after="0"/>
              <w:jc w:val="center"/>
              <w:rPr>
                <w:ins w:id="515" w:author="Danbo Fu (傅丹波)" w:date="2022-07-20T16:45:00Z"/>
                <w:rFonts w:ascii="Arial" w:hAnsi="Arial"/>
                <w:sz w:val="18"/>
              </w:rPr>
            </w:pPr>
            <w:ins w:id="516"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115A75B0" w14:textId="77777777" w:rsidR="0034779F" w:rsidRPr="00C977DB" w:rsidRDefault="0034779F" w:rsidP="0034779F">
            <w:pPr>
              <w:keepNext/>
              <w:keepLines/>
              <w:spacing w:after="0"/>
              <w:jc w:val="center"/>
              <w:rPr>
                <w:ins w:id="517" w:author="Danbo Fu (傅丹波)" w:date="2022-07-20T16:45:00Z"/>
                <w:rFonts w:ascii="Arial" w:hAnsi="Arial"/>
                <w:sz w:val="18"/>
              </w:rPr>
            </w:pPr>
            <w:ins w:id="518" w:author="Danbo Fu (傅丹波)" w:date="2022-07-20T16:45:00Z">
              <w:r w:rsidRPr="00C977DB">
                <w:rPr>
                  <w:rFonts w:ascii="Arial" w:hAnsi="Arial"/>
                  <w:sz w:val="18"/>
                </w:rPr>
                <w:t>≤ 3.5</w:t>
              </w:r>
            </w:ins>
          </w:p>
        </w:tc>
      </w:tr>
      <w:tr w:rsidR="0034779F" w:rsidRPr="00A1115A" w14:paraId="2E8A4EC6" w14:textId="77777777" w:rsidTr="0034779F">
        <w:trPr>
          <w:jc w:val="center"/>
          <w:ins w:id="519" w:author="Danbo Fu (傅丹波)" w:date="2022-07-20T16:45:00Z"/>
        </w:trPr>
        <w:tc>
          <w:tcPr>
            <w:tcW w:w="1301" w:type="dxa"/>
            <w:tcBorders>
              <w:left w:val="single" w:sz="4" w:space="0" w:color="auto"/>
              <w:right w:val="single" w:sz="4" w:space="0" w:color="auto"/>
            </w:tcBorders>
            <w:shd w:val="clear" w:color="auto" w:fill="auto"/>
            <w:vAlign w:val="center"/>
            <w:hideMark/>
          </w:tcPr>
          <w:p w14:paraId="7B059B77" w14:textId="77777777" w:rsidR="0034779F" w:rsidRPr="00A1115A" w:rsidRDefault="0034779F" w:rsidP="0034779F">
            <w:pPr>
              <w:keepNext/>
              <w:keepLines/>
              <w:spacing w:after="0"/>
              <w:jc w:val="center"/>
              <w:rPr>
                <w:ins w:id="520"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212A29D4" w14:textId="77777777" w:rsidR="0034779F" w:rsidRPr="00A1115A" w:rsidRDefault="0034779F" w:rsidP="0034779F">
            <w:pPr>
              <w:keepNext/>
              <w:keepLines/>
              <w:spacing w:after="0"/>
              <w:jc w:val="center"/>
              <w:rPr>
                <w:ins w:id="521" w:author="Danbo Fu (傅丹波)" w:date="2022-07-20T16:45:00Z"/>
                <w:rFonts w:ascii="Arial" w:hAnsi="Arial"/>
                <w:sz w:val="18"/>
              </w:rPr>
            </w:pPr>
            <w:ins w:id="522" w:author="Danbo Fu (傅丹波)" w:date="2022-07-20T16:45:00Z">
              <w:r w:rsidRPr="00A1115A">
                <w:rPr>
                  <w:rFonts w:ascii="Arial" w:hAnsi="Arial"/>
                  <w:sz w:val="18"/>
                </w:rPr>
                <w:t>64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69937EC2" w14:textId="77777777" w:rsidR="0034779F" w:rsidRPr="00A1115A" w:rsidRDefault="0034779F" w:rsidP="0034779F">
            <w:pPr>
              <w:keepNext/>
              <w:keepLines/>
              <w:spacing w:after="0"/>
              <w:jc w:val="center"/>
              <w:rPr>
                <w:ins w:id="523" w:author="Danbo Fu (傅丹波)" w:date="2022-07-20T16:45:00Z"/>
                <w:rFonts w:ascii="Arial" w:hAnsi="Arial"/>
                <w:sz w:val="18"/>
              </w:rPr>
            </w:pPr>
            <w:ins w:id="524" w:author="Danbo Fu (傅丹波)" w:date="2022-07-20T16:45:00Z">
              <w:r w:rsidRPr="00A1115A">
                <w:rPr>
                  <w:rFonts w:ascii="Arial" w:hAnsi="Arial"/>
                  <w:sz w:val="18"/>
                </w:rPr>
                <w:t xml:space="preserve">≤ </w:t>
              </w:r>
              <w:r>
                <w:rPr>
                  <w:rFonts w:ascii="Arial" w:hAnsi="Arial"/>
                  <w:sz w:val="18"/>
                </w:rPr>
                <w:t>3.5</w:t>
              </w:r>
            </w:ins>
          </w:p>
        </w:tc>
        <w:tc>
          <w:tcPr>
            <w:tcW w:w="595" w:type="dxa"/>
            <w:tcBorders>
              <w:left w:val="single" w:sz="4" w:space="0" w:color="auto"/>
              <w:right w:val="single" w:sz="4" w:space="0" w:color="auto"/>
            </w:tcBorders>
            <w:shd w:val="clear" w:color="auto" w:fill="auto"/>
          </w:tcPr>
          <w:p w14:paraId="5A72C306" w14:textId="77777777" w:rsidR="0034779F" w:rsidRPr="00A1115A" w:rsidRDefault="0034779F" w:rsidP="0034779F">
            <w:pPr>
              <w:keepNext/>
              <w:keepLines/>
              <w:spacing w:after="0"/>
              <w:jc w:val="center"/>
              <w:rPr>
                <w:ins w:id="525"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FB0A241" w14:textId="77777777" w:rsidR="0034779F" w:rsidRPr="004C623E" w:rsidRDefault="0034779F" w:rsidP="0034779F">
            <w:pPr>
              <w:keepNext/>
              <w:keepLines/>
              <w:spacing w:after="0"/>
              <w:jc w:val="center"/>
              <w:rPr>
                <w:ins w:id="526" w:author="Danbo Fu (傅丹波)" w:date="2022-07-20T16:45:00Z"/>
                <w:rFonts w:ascii="Arial" w:hAnsi="Arial"/>
                <w:sz w:val="18"/>
              </w:rPr>
            </w:pPr>
            <w:ins w:id="527" w:author="Danbo Fu (傅丹波)" w:date="2022-07-20T16:45:00Z">
              <w:r w:rsidRPr="004C623E">
                <w:rPr>
                  <w:rFonts w:ascii="Arial" w:hAnsi="Arial"/>
                  <w:sz w:val="18"/>
                </w:rPr>
                <w:t xml:space="preserve">≤ </w:t>
              </w:r>
              <w:r w:rsidRPr="00214654">
                <w:rPr>
                  <w:rFonts w:ascii="Arial" w:hAnsi="Arial"/>
                  <w:sz w:val="18"/>
                </w:rPr>
                <w:t>2.5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364D9917" w14:textId="77777777" w:rsidR="0034779F" w:rsidRPr="00214654" w:rsidRDefault="0034779F" w:rsidP="0034779F">
            <w:pPr>
              <w:keepNext/>
              <w:keepLines/>
              <w:spacing w:after="0"/>
              <w:jc w:val="center"/>
              <w:rPr>
                <w:ins w:id="528"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59F6DC66" w14:textId="77777777" w:rsidR="0034779F" w:rsidRPr="004C623E" w:rsidRDefault="0034779F" w:rsidP="0034779F">
            <w:pPr>
              <w:keepNext/>
              <w:keepLines/>
              <w:spacing w:after="0"/>
              <w:jc w:val="center"/>
              <w:rPr>
                <w:ins w:id="529" w:author="Danbo Fu (傅丹波)" w:date="2022-07-20T16:45:00Z"/>
                <w:rFonts w:ascii="Arial" w:hAnsi="Arial"/>
                <w:sz w:val="18"/>
              </w:rPr>
            </w:pPr>
          </w:p>
        </w:tc>
        <w:tc>
          <w:tcPr>
            <w:tcW w:w="0" w:type="auto"/>
            <w:tcBorders>
              <w:left w:val="single" w:sz="4" w:space="0" w:color="auto"/>
              <w:right w:val="single" w:sz="4" w:space="0" w:color="auto"/>
            </w:tcBorders>
            <w:shd w:val="clear" w:color="auto" w:fill="auto"/>
          </w:tcPr>
          <w:p w14:paraId="6E72151C" w14:textId="77777777" w:rsidR="0034779F" w:rsidRPr="00A1115A" w:rsidRDefault="0034779F" w:rsidP="0034779F">
            <w:pPr>
              <w:keepNext/>
              <w:keepLines/>
              <w:spacing w:after="0"/>
              <w:jc w:val="center"/>
              <w:rPr>
                <w:ins w:id="530"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9A0CE22" w14:textId="77777777" w:rsidR="0034779F" w:rsidRPr="00A1115A" w:rsidRDefault="0034779F" w:rsidP="0034779F">
            <w:pPr>
              <w:keepNext/>
              <w:keepLines/>
              <w:spacing w:after="0"/>
              <w:jc w:val="center"/>
              <w:rPr>
                <w:ins w:id="531" w:author="Danbo Fu (傅丹波)" w:date="2022-07-20T16:45:00Z"/>
                <w:rFonts w:ascii="Arial" w:hAnsi="Arial"/>
                <w:sz w:val="18"/>
              </w:rPr>
            </w:pPr>
            <w:ins w:id="532"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1910A4AD" w14:textId="77777777" w:rsidR="0034779F" w:rsidRPr="00C977DB" w:rsidRDefault="0034779F" w:rsidP="0034779F">
            <w:pPr>
              <w:keepNext/>
              <w:keepLines/>
              <w:spacing w:after="0"/>
              <w:jc w:val="center"/>
              <w:rPr>
                <w:ins w:id="533" w:author="Danbo Fu (傅丹波)" w:date="2022-07-20T16:45:00Z"/>
                <w:rFonts w:ascii="Arial" w:hAnsi="Arial"/>
                <w:sz w:val="18"/>
              </w:rPr>
            </w:pPr>
            <w:ins w:id="534" w:author="Danbo Fu (傅丹波)" w:date="2022-07-20T16:45:00Z">
              <w:r w:rsidRPr="00C977DB">
                <w:rPr>
                  <w:rFonts w:ascii="Arial" w:hAnsi="Arial"/>
                  <w:sz w:val="18"/>
                </w:rPr>
                <w:t>≤ 3.5</w:t>
              </w:r>
            </w:ins>
          </w:p>
        </w:tc>
      </w:tr>
      <w:tr w:rsidR="0034779F" w:rsidRPr="00A1115A" w14:paraId="594CBD57" w14:textId="77777777" w:rsidTr="0034779F">
        <w:trPr>
          <w:jc w:val="center"/>
          <w:ins w:id="535" w:author="Danbo Fu (傅丹波)" w:date="2022-07-20T16:45:00Z"/>
        </w:trPr>
        <w:tc>
          <w:tcPr>
            <w:tcW w:w="1301" w:type="dxa"/>
            <w:tcBorders>
              <w:left w:val="single" w:sz="4" w:space="0" w:color="auto"/>
              <w:bottom w:val="single" w:sz="4" w:space="0" w:color="auto"/>
              <w:right w:val="single" w:sz="4" w:space="0" w:color="auto"/>
            </w:tcBorders>
            <w:shd w:val="clear" w:color="auto" w:fill="auto"/>
            <w:vAlign w:val="center"/>
            <w:hideMark/>
          </w:tcPr>
          <w:p w14:paraId="0AFCD82D" w14:textId="77777777" w:rsidR="0034779F" w:rsidRPr="00A1115A" w:rsidRDefault="0034779F" w:rsidP="0034779F">
            <w:pPr>
              <w:keepNext/>
              <w:keepLines/>
              <w:spacing w:after="0"/>
              <w:jc w:val="center"/>
              <w:rPr>
                <w:ins w:id="536"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20FDEC73" w14:textId="77777777" w:rsidR="0034779F" w:rsidRPr="00A1115A" w:rsidRDefault="0034779F" w:rsidP="0034779F">
            <w:pPr>
              <w:keepNext/>
              <w:keepLines/>
              <w:spacing w:after="0"/>
              <w:jc w:val="center"/>
              <w:rPr>
                <w:ins w:id="537" w:author="Danbo Fu (傅丹波)" w:date="2022-07-20T16:45:00Z"/>
                <w:rFonts w:ascii="Arial" w:hAnsi="Arial"/>
                <w:sz w:val="18"/>
              </w:rPr>
            </w:pPr>
            <w:ins w:id="538" w:author="Danbo Fu (傅丹波)" w:date="2022-07-20T16:45:00Z">
              <w:r w:rsidRPr="00A1115A">
                <w:rPr>
                  <w:rFonts w:ascii="Arial" w:hAnsi="Arial"/>
                  <w:sz w:val="18"/>
                </w:rPr>
                <w:t>256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4864B0CC" w14:textId="77777777" w:rsidR="0034779F" w:rsidRPr="00A1115A" w:rsidRDefault="0034779F" w:rsidP="0034779F">
            <w:pPr>
              <w:keepNext/>
              <w:keepLines/>
              <w:spacing w:after="0"/>
              <w:jc w:val="center"/>
              <w:rPr>
                <w:ins w:id="539" w:author="Danbo Fu (傅丹波)" w:date="2022-07-20T16:45:00Z"/>
                <w:rFonts w:ascii="Arial" w:hAnsi="Arial"/>
                <w:sz w:val="18"/>
              </w:rPr>
            </w:pPr>
          </w:p>
        </w:tc>
        <w:tc>
          <w:tcPr>
            <w:tcW w:w="595" w:type="dxa"/>
            <w:tcBorders>
              <w:left w:val="single" w:sz="4" w:space="0" w:color="auto"/>
              <w:right w:val="single" w:sz="4" w:space="0" w:color="auto"/>
            </w:tcBorders>
            <w:shd w:val="clear" w:color="auto" w:fill="auto"/>
          </w:tcPr>
          <w:p w14:paraId="59DF64B7" w14:textId="77777777" w:rsidR="0034779F" w:rsidRPr="00A1115A" w:rsidRDefault="0034779F" w:rsidP="0034779F">
            <w:pPr>
              <w:keepNext/>
              <w:keepLines/>
              <w:spacing w:after="0"/>
              <w:jc w:val="center"/>
              <w:rPr>
                <w:ins w:id="540"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A279BD1" w14:textId="77777777" w:rsidR="0034779F" w:rsidRPr="004C623E" w:rsidRDefault="0034779F" w:rsidP="0034779F">
            <w:pPr>
              <w:keepNext/>
              <w:keepLines/>
              <w:spacing w:after="0"/>
              <w:jc w:val="center"/>
              <w:rPr>
                <w:ins w:id="541" w:author="Danbo Fu (傅丹波)" w:date="2022-07-20T16:45: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918AE1" w14:textId="77777777" w:rsidR="0034779F" w:rsidRPr="00214654" w:rsidRDefault="0034779F" w:rsidP="0034779F">
            <w:pPr>
              <w:keepNext/>
              <w:keepLines/>
              <w:spacing w:after="0"/>
              <w:jc w:val="center"/>
              <w:rPr>
                <w:ins w:id="542"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46898712" w14:textId="77777777" w:rsidR="0034779F" w:rsidRPr="004C623E" w:rsidRDefault="0034779F" w:rsidP="0034779F">
            <w:pPr>
              <w:keepNext/>
              <w:keepLines/>
              <w:spacing w:after="0"/>
              <w:jc w:val="center"/>
              <w:rPr>
                <w:ins w:id="543" w:author="Danbo Fu (傅丹波)" w:date="2022-07-20T16:45:00Z"/>
                <w:rFonts w:ascii="Arial" w:hAnsi="Arial"/>
                <w:sz w:val="18"/>
              </w:rPr>
            </w:pPr>
          </w:p>
        </w:tc>
        <w:tc>
          <w:tcPr>
            <w:tcW w:w="0" w:type="auto"/>
            <w:tcBorders>
              <w:left w:val="single" w:sz="4" w:space="0" w:color="auto"/>
              <w:right w:val="single" w:sz="4" w:space="0" w:color="auto"/>
            </w:tcBorders>
            <w:shd w:val="clear" w:color="auto" w:fill="auto"/>
          </w:tcPr>
          <w:p w14:paraId="250F9342" w14:textId="77777777" w:rsidR="0034779F" w:rsidRPr="00A1115A" w:rsidRDefault="0034779F" w:rsidP="0034779F">
            <w:pPr>
              <w:keepNext/>
              <w:keepLines/>
              <w:spacing w:after="0"/>
              <w:jc w:val="center"/>
              <w:rPr>
                <w:ins w:id="544"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1911D05" w14:textId="77777777" w:rsidR="0034779F" w:rsidRPr="00A1115A" w:rsidRDefault="0034779F" w:rsidP="0034779F">
            <w:pPr>
              <w:keepNext/>
              <w:keepLines/>
              <w:spacing w:after="0"/>
              <w:jc w:val="center"/>
              <w:rPr>
                <w:ins w:id="545" w:author="Danbo Fu (傅丹波)" w:date="2022-07-20T16:45:00Z"/>
                <w:rFonts w:ascii="Arial" w:hAnsi="Arial"/>
                <w:sz w:val="18"/>
              </w:rPr>
            </w:pPr>
            <w:ins w:id="546" w:author="Danbo Fu (傅丹波)" w:date="2022-07-20T16:45: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1713450D" w14:textId="77777777" w:rsidR="0034779F" w:rsidRPr="00C977DB" w:rsidRDefault="0034779F" w:rsidP="0034779F">
            <w:pPr>
              <w:keepNext/>
              <w:keepLines/>
              <w:spacing w:after="0"/>
              <w:jc w:val="center"/>
              <w:rPr>
                <w:ins w:id="547" w:author="Danbo Fu (傅丹波)" w:date="2022-07-20T16:45:00Z"/>
                <w:rFonts w:ascii="Arial" w:hAnsi="Arial"/>
                <w:sz w:val="18"/>
              </w:rPr>
            </w:pPr>
          </w:p>
        </w:tc>
      </w:tr>
      <w:tr w:rsidR="0034779F" w:rsidRPr="00A1115A" w14:paraId="5F39D7C9" w14:textId="77777777" w:rsidTr="0034779F">
        <w:trPr>
          <w:jc w:val="center"/>
          <w:ins w:id="548" w:author="Danbo Fu (傅丹波)" w:date="2022-07-20T16:45:00Z"/>
        </w:trPr>
        <w:tc>
          <w:tcPr>
            <w:tcW w:w="1301" w:type="dxa"/>
            <w:tcBorders>
              <w:top w:val="single" w:sz="4" w:space="0" w:color="auto"/>
              <w:left w:val="single" w:sz="4" w:space="0" w:color="auto"/>
              <w:right w:val="single" w:sz="4" w:space="0" w:color="auto"/>
            </w:tcBorders>
            <w:shd w:val="clear" w:color="auto" w:fill="auto"/>
            <w:vAlign w:val="center"/>
            <w:hideMark/>
          </w:tcPr>
          <w:p w14:paraId="7008A698" w14:textId="77777777" w:rsidR="0034779F" w:rsidRPr="00A1115A" w:rsidRDefault="0034779F" w:rsidP="0034779F">
            <w:pPr>
              <w:keepNext/>
              <w:keepLines/>
              <w:spacing w:after="0"/>
              <w:jc w:val="center"/>
              <w:rPr>
                <w:ins w:id="549" w:author="Danbo Fu (傅丹波)" w:date="2022-07-20T16:45:00Z"/>
                <w:rFonts w:ascii="Arial" w:hAnsi="Arial"/>
                <w:sz w:val="18"/>
              </w:rPr>
            </w:pPr>
            <w:ins w:id="550" w:author="Danbo Fu (傅丹波)" w:date="2022-07-20T16:45:00Z">
              <w:r w:rsidRPr="00A1115A">
                <w:rPr>
                  <w:rFonts w:ascii="Arial" w:hAnsi="Arial"/>
                  <w:sz w:val="18"/>
                </w:rPr>
                <w:t>CP-OFDM</w:t>
              </w:r>
            </w:ins>
          </w:p>
        </w:tc>
        <w:tc>
          <w:tcPr>
            <w:tcW w:w="1161" w:type="dxa"/>
            <w:tcBorders>
              <w:top w:val="single" w:sz="4" w:space="0" w:color="000000"/>
              <w:left w:val="single" w:sz="4" w:space="0" w:color="auto"/>
              <w:bottom w:val="single" w:sz="4" w:space="0" w:color="000000"/>
              <w:right w:val="single" w:sz="4" w:space="0" w:color="000000"/>
            </w:tcBorders>
            <w:vAlign w:val="center"/>
          </w:tcPr>
          <w:p w14:paraId="16EBF5F4" w14:textId="77777777" w:rsidR="0034779F" w:rsidRPr="00A1115A" w:rsidRDefault="0034779F" w:rsidP="0034779F">
            <w:pPr>
              <w:keepNext/>
              <w:keepLines/>
              <w:spacing w:after="0"/>
              <w:jc w:val="center"/>
              <w:rPr>
                <w:ins w:id="551" w:author="Danbo Fu (傅丹波)" w:date="2022-07-20T16:45:00Z"/>
                <w:rFonts w:ascii="Arial" w:hAnsi="Arial"/>
                <w:sz w:val="18"/>
              </w:rPr>
            </w:pPr>
            <w:ins w:id="552" w:author="Danbo Fu (傅丹波)" w:date="2022-07-20T16:45:00Z">
              <w:r w:rsidRPr="00A1115A">
                <w:rPr>
                  <w:rFonts w:ascii="Arial" w:hAnsi="Arial"/>
                  <w:sz w:val="18"/>
                </w:rPr>
                <w:t>QPSK</w:t>
              </w:r>
            </w:ins>
          </w:p>
        </w:tc>
        <w:tc>
          <w:tcPr>
            <w:tcW w:w="726" w:type="dxa"/>
            <w:tcBorders>
              <w:top w:val="single" w:sz="4" w:space="0" w:color="000000"/>
              <w:left w:val="single" w:sz="4" w:space="0" w:color="000000"/>
              <w:bottom w:val="single" w:sz="4" w:space="0" w:color="000000"/>
              <w:right w:val="single" w:sz="4" w:space="0" w:color="auto"/>
            </w:tcBorders>
            <w:vAlign w:val="center"/>
          </w:tcPr>
          <w:p w14:paraId="7547584C" w14:textId="77777777" w:rsidR="0034779F" w:rsidRPr="00A1115A" w:rsidRDefault="0034779F" w:rsidP="0034779F">
            <w:pPr>
              <w:keepNext/>
              <w:keepLines/>
              <w:spacing w:after="0"/>
              <w:jc w:val="center"/>
              <w:rPr>
                <w:ins w:id="553" w:author="Danbo Fu (傅丹波)" w:date="2022-07-20T16:45:00Z"/>
                <w:rFonts w:ascii="Arial" w:hAnsi="Arial"/>
                <w:sz w:val="18"/>
              </w:rPr>
            </w:pPr>
            <w:ins w:id="554" w:author="Danbo Fu (傅丹波)" w:date="2022-07-20T16:45:00Z">
              <w:r w:rsidRPr="00A1115A">
                <w:rPr>
                  <w:rFonts w:ascii="Arial" w:hAnsi="Arial"/>
                  <w:sz w:val="18"/>
                </w:rPr>
                <w:t xml:space="preserve">≤ </w:t>
              </w:r>
              <w:r>
                <w:rPr>
                  <w:rFonts w:ascii="Arial" w:hAnsi="Arial"/>
                  <w:sz w:val="18"/>
                </w:rPr>
                <w:t>4</w:t>
              </w:r>
              <w:r w:rsidRPr="00A1115A">
                <w:rPr>
                  <w:rFonts w:ascii="Arial" w:hAnsi="Arial"/>
                  <w:sz w:val="18"/>
                </w:rPr>
                <w:t>.5</w:t>
              </w:r>
            </w:ins>
          </w:p>
        </w:tc>
        <w:tc>
          <w:tcPr>
            <w:tcW w:w="595" w:type="dxa"/>
            <w:tcBorders>
              <w:left w:val="single" w:sz="4" w:space="0" w:color="auto"/>
              <w:right w:val="single" w:sz="4" w:space="0" w:color="auto"/>
            </w:tcBorders>
            <w:shd w:val="clear" w:color="auto" w:fill="auto"/>
          </w:tcPr>
          <w:p w14:paraId="4D134076" w14:textId="77777777" w:rsidR="0034779F" w:rsidRPr="00A1115A" w:rsidRDefault="0034779F" w:rsidP="0034779F">
            <w:pPr>
              <w:keepNext/>
              <w:keepLines/>
              <w:spacing w:after="0"/>
              <w:jc w:val="center"/>
              <w:rPr>
                <w:ins w:id="555"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69CDB96" w14:textId="77777777" w:rsidR="0034779F" w:rsidRPr="004C623E" w:rsidRDefault="0034779F" w:rsidP="0034779F">
            <w:pPr>
              <w:keepNext/>
              <w:keepLines/>
              <w:spacing w:after="0"/>
              <w:jc w:val="center"/>
              <w:rPr>
                <w:ins w:id="556" w:author="Danbo Fu (傅丹波)" w:date="2022-07-20T16:45:00Z"/>
                <w:rFonts w:ascii="Arial" w:hAnsi="Arial"/>
                <w:sz w:val="18"/>
              </w:rPr>
            </w:pPr>
            <w:ins w:id="557" w:author="Danbo Fu (傅丹波)" w:date="2022-07-20T16:45:00Z">
              <w:r w:rsidRPr="004C623E">
                <w:rPr>
                  <w:rFonts w:ascii="Arial" w:hAnsi="Arial"/>
                  <w:sz w:val="18"/>
                </w:rPr>
                <w:t xml:space="preserve">≤ </w:t>
              </w:r>
              <w:r w:rsidRPr="00214654">
                <w:rPr>
                  <w:rFonts w:ascii="Arial" w:hAnsi="Arial"/>
                  <w:sz w:val="18"/>
                </w:rPr>
                <w:t>4.</w:t>
              </w:r>
              <w:r w:rsidRPr="004C623E">
                <w:rPr>
                  <w:rFonts w:ascii="Arial" w:hAnsi="Arial"/>
                  <w:sz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7AA0F8D5" w14:textId="77777777" w:rsidR="0034779F" w:rsidRPr="00214654" w:rsidRDefault="0034779F" w:rsidP="0034779F">
            <w:pPr>
              <w:keepNext/>
              <w:keepLines/>
              <w:spacing w:after="0"/>
              <w:jc w:val="center"/>
              <w:rPr>
                <w:ins w:id="558"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0C770096" w14:textId="77777777" w:rsidR="0034779F" w:rsidRPr="004C623E" w:rsidRDefault="0034779F" w:rsidP="0034779F">
            <w:pPr>
              <w:keepNext/>
              <w:keepLines/>
              <w:spacing w:after="0"/>
              <w:jc w:val="center"/>
              <w:rPr>
                <w:ins w:id="559" w:author="Danbo Fu (傅丹波)" w:date="2022-07-20T16:45:00Z"/>
                <w:rFonts w:ascii="Arial" w:hAnsi="Arial"/>
                <w:sz w:val="18"/>
              </w:rPr>
            </w:pPr>
            <w:ins w:id="560" w:author="Danbo Fu (傅丹波)" w:date="2022-07-20T16:45:00Z">
              <w:r w:rsidRPr="004C623E">
                <w:rPr>
                  <w:rFonts w:ascii="Arial" w:hAnsi="Arial"/>
                  <w:sz w:val="18"/>
                </w:rPr>
                <w:t>≤ 4</w:t>
              </w:r>
            </w:ins>
          </w:p>
        </w:tc>
        <w:tc>
          <w:tcPr>
            <w:tcW w:w="0" w:type="auto"/>
            <w:tcBorders>
              <w:left w:val="single" w:sz="4" w:space="0" w:color="auto"/>
              <w:right w:val="single" w:sz="4" w:space="0" w:color="auto"/>
            </w:tcBorders>
            <w:shd w:val="clear" w:color="auto" w:fill="auto"/>
          </w:tcPr>
          <w:p w14:paraId="4C5E420C" w14:textId="77777777" w:rsidR="0034779F" w:rsidRPr="00A1115A" w:rsidRDefault="0034779F" w:rsidP="0034779F">
            <w:pPr>
              <w:keepNext/>
              <w:keepLines/>
              <w:spacing w:after="0"/>
              <w:jc w:val="center"/>
              <w:rPr>
                <w:ins w:id="561"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718B21B" w14:textId="77777777" w:rsidR="0034779F" w:rsidRPr="00A1115A" w:rsidRDefault="0034779F" w:rsidP="0034779F">
            <w:pPr>
              <w:keepNext/>
              <w:keepLines/>
              <w:spacing w:after="0"/>
              <w:jc w:val="center"/>
              <w:rPr>
                <w:ins w:id="562" w:author="Danbo Fu (傅丹波)" w:date="2022-07-20T16:45:00Z"/>
                <w:rFonts w:ascii="Arial" w:hAnsi="Arial"/>
                <w:sz w:val="18"/>
              </w:rPr>
            </w:pPr>
            <w:ins w:id="563" w:author="Danbo Fu (傅丹波)" w:date="2022-07-20T16:45: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6975974A" w14:textId="77777777" w:rsidR="0034779F" w:rsidRPr="00C977DB" w:rsidRDefault="0034779F" w:rsidP="0034779F">
            <w:pPr>
              <w:keepNext/>
              <w:keepLines/>
              <w:spacing w:after="0"/>
              <w:jc w:val="center"/>
              <w:rPr>
                <w:ins w:id="564" w:author="Danbo Fu (傅丹波)" w:date="2022-07-20T16:45:00Z"/>
                <w:rFonts w:ascii="Arial" w:hAnsi="Arial"/>
                <w:sz w:val="18"/>
              </w:rPr>
            </w:pPr>
            <w:ins w:id="565" w:author="Danbo Fu (傅丹波)" w:date="2022-07-20T16:45:00Z">
              <w:r w:rsidRPr="00C977DB">
                <w:rPr>
                  <w:rFonts w:ascii="Arial" w:hAnsi="Arial"/>
                  <w:sz w:val="18"/>
                </w:rPr>
                <w:t>≤ 3.5</w:t>
              </w:r>
            </w:ins>
          </w:p>
        </w:tc>
      </w:tr>
      <w:tr w:rsidR="0034779F" w:rsidRPr="00A1115A" w14:paraId="0D75E7D2" w14:textId="77777777" w:rsidTr="0034779F">
        <w:trPr>
          <w:jc w:val="center"/>
          <w:ins w:id="566" w:author="Danbo Fu (傅丹波)" w:date="2022-07-20T16:45:00Z"/>
        </w:trPr>
        <w:tc>
          <w:tcPr>
            <w:tcW w:w="1301" w:type="dxa"/>
            <w:tcBorders>
              <w:left w:val="single" w:sz="4" w:space="0" w:color="auto"/>
              <w:right w:val="single" w:sz="4" w:space="0" w:color="auto"/>
            </w:tcBorders>
            <w:shd w:val="clear" w:color="auto" w:fill="auto"/>
            <w:vAlign w:val="center"/>
            <w:hideMark/>
          </w:tcPr>
          <w:p w14:paraId="4918150F" w14:textId="77777777" w:rsidR="0034779F" w:rsidRPr="00A1115A" w:rsidRDefault="0034779F" w:rsidP="0034779F">
            <w:pPr>
              <w:keepNext/>
              <w:keepLines/>
              <w:spacing w:after="0"/>
              <w:jc w:val="center"/>
              <w:rPr>
                <w:ins w:id="567"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3BECAE86" w14:textId="77777777" w:rsidR="0034779F" w:rsidRPr="00A1115A" w:rsidRDefault="0034779F" w:rsidP="0034779F">
            <w:pPr>
              <w:keepNext/>
              <w:keepLines/>
              <w:spacing w:after="0"/>
              <w:jc w:val="center"/>
              <w:rPr>
                <w:ins w:id="568" w:author="Danbo Fu (傅丹波)" w:date="2022-07-20T16:45:00Z"/>
                <w:rFonts w:ascii="Arial" w:hAnsi="Arial"/>
                <w:sz w:val="18"/>
              </w:rPr>
            </w:pPr>
            <w:ins w:id="569" w:author="Danbo Fu (傅丹波)" w:date="2022-07-20T16:45:00Z">
              <w:r w:rsidRPr="00A1115A">
                <w:rPr>
                  <w:rFonts w:ascii="Arial" w:hAnsi="Arial"/>
                  <w:sz w:val="18"/>
                </w:rPr>
                <w:t>16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01F02EDD" w14:textId="77777777" w:rsidR="0034779F" w:rsidRPr="00A1115A" w:rsidRDefault="0034779F" w:rsidP="0034779F">
            <w:pPr>
              <w:keepNext/>
              <w:keepLines/>
              <w:spacing w:after="0"/>
              <w:jc w:val="center"/>
              <w:rPr>
                <w:ins w:id="570" w:author="Danbo Fu (傅丹波)" w:date="2022-07-20T16:45:00Z"/>
                <w:rFonts w:ascii="Arial" w:hAnsi="Arial"/>
                <w:sz w:val="18"/>
              </w:rPr>
            </w:pPr>
            <w:ins w:id="571" w:author="Danbo Fu (傅丹波)" w:date="2022-07-20T16:45:00Z">
              <w:r w:rsidRPr="00A1115A">
                <w:rPr>
                  <w:rFonts w:ascii="Arial" w:hAnsi="Arial"/>
                  <w:sz w:val="18"/>
                </w:rPr>
                <w:t xml:space="preserve">≤ </w:t>
              </w:r>
              <w:r>
                <w:rPr>
                  <w:rFonts w:ascii="Arial" w:hAnsi="Arial"/>
                  <w:sz w:val="18"/>
                </w:rPr>
                <w:t>4</w:t>
              </w:r>
              <w:r w:rsidRPr="00A1115A">
                <w:rPr>
                  <w:rFonts w:ascii="Arial" w:hAnsi="Arial"/>
                  <w:sz w:val="18"/>
                </w:rPr>
                <w:t>.5</w:t>
              </w:r>
            </w:ins>
          </w:p>
        </w:tc>
        <w:tc>
          <w:tcPr>
            <w:tcW w:w="595" w:type="dxa"/>
            <w:tcBorders>
              <w:left w:val="single" w:sz="4" w:space="0" w:color="auto"/>
              <w:right w:val="single" w:sz="4" w:space="0" w:color="auto"/>
            </w:tcBorders>
            <w:shd w:val="clear" w:color="auto" w:fill="auto"/>
          </w:tcPr>
          <w:p w14:paraId="76428223" w14:textId="77777777" w:rsidR="0034779F" w:rsidRPr="00A1115A" w:rsidRDefault="0034779F" w:rsidP="0034779F">
            <w:pPr>
              <w:keepNext/>
              <w:keepLines/>
              <w:spacing w:after="0"/>
              <w:jc w:val="center"/>
              <w:rPr>
                <w:ins w:id="572"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0877F36" w14:textId="77777777" w:rsidR="0034779F" w:rsidRPr="004C623E" w:rsidRDefault="0034779F" w:rsidP="0034779F">
            <w:pPr>
              <w:keepNext/>
              <w:keepLines/>
              <w:spacing w:after="0"/>
              <w:jc w:val="center"/>
              <w:rPr>
                <w:ins w:id="573" w:author="Danbo Fu (傅丹波)" w:date="2022-07-20T16:45:00Z"/>
                <w:rFonts w:ascii="Arial" w:hAnsi="Arial"/>
                <w:sz w:val="18"/>
              </w:rPr>
            </w:pPr>
            <w:ins w:id="574" w:author="Danbo Fu (傅丹波)" w:date="2022-07-20T16:45:00Z">
              <w:r w:rsidRPr="004C623E">
                <w:rPr>
                  <w:rFonts w:ascii="Arial" w:hAnsi="Arial"/>
                  <w:sz w:val="18"/>
                </w:rPr>
                <w:t xml:space="preserve">≤ </w:t>
              </w:r>
              <w:r w:rsidRPr="00214654">
                <w:rPr>
                  <w:rFonts w:ascii="Arial" w:hAnsi="Arial"/>
                  <w:sz w:val="18"/>
                </w:rPr>
                <w:t>4.</w:t>
              </w:r>
              <w:r w:rsidRPr="004C623E">
                <w:rPr>
                  <w:rFonts w:ascii="Arial" w:hAnsi="Arial"/>
                  <w:sz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19282D2F" w14:textId="77777777" w:rsidR="0034779F" w:rsidRPr="00214654" w:rsidRDefault="0034779F" w:rsidP="0034779F">
            <w:pPr>
              <w:keepNext/>
              <w:keepLines/>
              <w:spacing w:after="0"/>
              <w:jc w:val="center"/>
              <w:rPr>
                <w:ins w:id="575" w:author="Danbo Fu (傅丹波)" w:date="2022-07-20T16:45: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355A3393" w14:textId="77777777" w:rsidR="0034779F" w:rsidRPr="004C623E" w:rsidRDefault="0034779F" w:rsidP="0034779F">
            <w:pPr>
              <w:keepNext/>
              <w:keepLines/>
              <w:spacing w:after="0"/>
              <w:jc w:val="center"/>
              <w:rPr>
                <w:ins w:id="576" w:author="Danbo Fu (傅丹波)" w:date="2022-07-20T16:45:00Z"/>
                <w:rFonts w:ascii="Arial" w:hAnsi="Arial"/>
                <w:sz w:val="18"/>
              </w:rPr>
            </w:pPr>
            <w:ins w:id="577" w:author="Danbo Fu (傅丹波)" w:date="2022-07-20T16:45:00Z">
              <w:r w:rsidRPr="004C623E">
                <w:rPr>
                  <w:rFonts w:ascii="Arial" w:hAnsi="Arial"/>
                  <w:sz w:val="18"/>
                </w:rPr>
                <w:t>≤ 4</w:t>
              </w:r>
            </w:ins>
          </w:p>
        </w:tc>
        <w:tc>
          <w:tcPr>
            <w:tcW w:w="0" w:type="auto"/>
            <w:tcBorders>
              <w:left w:val="single" w:sz="4" w:space="0" w:color="auto"/>
              <w:right w:val="single" w:sz="4" w:space="0" w:color="auto"/>
            </w:tcBorders>
            <w:shd w:val="clear" w:color="auto" w:fill="auto"/>
          </w:tcPr>
          <w:p w14:paraId="60795D86" w14:textId="77777777" w:rsidR="0034779F" w:rsidRPr="00A1115A" w:rsidRDefault="0034779F" w:rsidP="0034779F">
            <w:pPr>
              <w:keepNext/>
              <w:keepLines/>
              <w:spacing w:after="0"/>
              <w:jc w:val="center"/>
              <w:rPr>
                <w:ins w:id="578"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B05D6B1" w14:textId="77777777" w:rsidR="0034779F" w:rsidRPr="00A1115A" w:rsidRDefault="0034779F" w:rsidP="0034779F">
            <w:pPr>
              <w:keepNext/>
              <w:keepLines/>
              <w:spacing w:after="0"/>
              <w:jc w:val="center"/>
              <w:rPr>
                <w:ins w:id="579" w:author="Danbo Fu (傅丹波)" w:date="2022-07-20T16:45:00Z"/>
                <w:rFonts w:ascii="Arial" w:hAnsi="Arial"/>
                <w:sz w:val="18"/>
              </w:rPr>
            </w:pPr>
            <w:ins w:id="580" w:author="Danbo Fu (傅丹波)" w:date="2022-07-20T16:45: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1A0A0531" w14:textId="77777777" w:rsidR="0034779F" w:rsidRPr="00C977DB" w:rsidRDefault="0034779F" w:rsidP="0034779F">
            <w:pPr>
              <w:keepNext/>
              <w:keepLines/>
              <w:spacing w:after="0"/>
              <w:jc w:val="center"/>
              <w:rPr>
                <w:ins w:id="581" w:author="Danbo Fu (傅丹波)" w:date="2022-07-20T16:45:00Z"/>
                <w:rFonts w:ascii="Arial" w:hAnsi="Arial"/>
                <w:sz w:val="18"/>
              </w:rPr>
            </w:pPr>
            <w:ins w:id="582" w:author="Danbo Fu (傅丹波)" w:date="2022-07-20T16:45:00Z">
              <w:r w:rsidRPr="00C977DB">
                <w:rPr>
                  <w:rFonts w:ascii="Arial" w:hAnsi="Arial"/>
                  <w:sz w:val="18"/>
                </w:rPr>
                <w:t>≤ 3.5</w:t>
              </w:r>
            </w:ins>
          </w:p>
        </w:tc>
      </w:tr>
      <w:tr w:rsidR="0034779F" w:rsidRPr="00A1115A" w14:paraId="07323BF0" w14:textId="77777777" w:rsidTr="0034779F">
        <w:trPr>
          <w:jc w:val="center"/>
          <w:ins w:id="583" w:author="Danbo Fu (傅丹波)" w:date="2022-07-20T16:45:00Z"/>
        </w:trPr>
        <w:tc>
          <w:tcPr>
            <w:tcW w:w="1301" w:type="dxa"/>
            <w:tcBorders>
              <w:left w:val="single" w:sz="4" w:space="0" w:color="auto"/>
              <w:right w:val="single" w:sz="4" w:space="0" w:color="auto"/>
            </w:tcBorders>
            <w:shd w:val="clear" w:color="auto" w:fill="auto"/>
            <w:vAlign w:val="center"/>
            <w:hideMark/>
          </w:tcPr>
          <w:p w14:paraId="7F4B0D8C" w14:textId="77777777" w:rsidR="0034779F" w:rsidRPr="00A1115A" w:rsidRDefault="0034779F" w:rsidP="0034779F">
            <w:pPr>
              <w:keepNext/>
              <w:keepLines/>
              <w:spacing w:after="0"/>
              <w:jc w:val="center"/>
              <w:rPr>
                <w:ins w:id="584"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7D539EC7" w14:textId="77777777" w:rsidR="0034779F" w:rsidRPr="00A1115A" w:rsidRDefault="0034779F" w:rsidP="0034779F">
            <w:pPr>
              <w:keepNext/>
              <w:keepLines/>
              <w:spacing w:after="0"/>
              <w:jc w:val="center"/>
              <w:rPr>
                <w:ins w:id="585" w:author="Danbo Fu (傅丹波)" w:date="2022-07-20T16:45:00Z"/>
                <w:rFonts w:ascii="Arial" w:hAnsi="Arial"/>
                <w:sz w:val="18"/>
              </w:rPr>
            </w:pPr>
            <w:ins w:id="586" w:author="Danbo Fu (傅丹波)" w:date="2022-07-20T16:45:00Z">
              <w:r w:rsidRPr="00A1115A">
                <w:rPr>
                  <w:rFonts w:ascii="Arial" w:hAnsi="Arial"/>
                  <w:sz w:val="18"/>
                </w:rPr>
                <w:t>64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0BFF404B" w14:textId="77777777" w:rsidR="0034779F" w:rsidRPr="00A1115A" w:rsidRDefault="0034779F" w:rsidP="0034779F">
            <w:pPr>
              <w:keepNext/>
              <w:keepLines/>
              <w:spacing w:after="0"/>
              <w:jc w:val="center"/>
              <w:rPr>
                <w:ins w:id="587" w:author="Danbo Fu (傅丹波)" w:date="2022-07-20T16:45:00Z"/>
                <w:rFonts w:ascii="Arial" w:hAnsi="Arial"/>
                <w:sz w:val="18"/>
              </w:rPr>
            </w:pPr>
            <w:ins w:id="588" w:author="Danbo Fu (傅丹波)" w:date="2022-07-20T16:45:00Z">
              <w:r w:rsidRPr="00A1115A">
                <w:rPr>
                  <w:rFonts w:ascii="Arial" w:hAnsi="Arial"/>
                  <w:sz w:val="18"/>
                </w:rPr>
                <w:t xml:space="preserve">≤ </w:t>
              </w:r>
              <w:r>
                <w:rPr>
                  <w:rFonts w:ascii="Arial" w:hAnsi="Arial"/>
                  <w:sz w:val="18"/>
                </w:rPr>
                <w:t>5</w:t>
              </w:r>
            </w:ins>
          </w:p>
        </w:tc>
        <w:tc>
          <w:tcPr>
            <w:tcW w:w="595" w:type="dxa"/>
            <w:tcBorders>
              <w:left w:val="single" w:sz="4" w:space="0" w:color="auto"/>
              <w:right w:val="single" w:sz="4" w:space="0" w:color="auto"/>
            </w:tcBorders>
            <w:shd w:val="clear" w:color="auto" w:fill="auto"/>
          </w:tcPr>
          <w:p w14:paraId="5A52246F" w14:textId="77777777" w:rsidR="0034779F" w:rsidRPr="00A1115A" w:rsidRDefault="0034779F" w:rsidP="0034779F">
            <w:pPr>
              <w:keepNext/>
              <w:keepLines/>
              <w:spacing w:after="0"/>
              <w:jc w:val="center"/>
              <w:rPr>
                <w:ins w:id="589"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C4C9017" w14:textId="77777777" w:rsidR="0034779F" w:rsidRPr="004C623E" w:rsidRDefault="0034779F" w:rsidP="0034779F">
            <w:pPr>
              <w:keepNext/>
              <w:keepLines/>
              <w:spacing w:after="0"/>
              <w:jc w:val="center"/>
              <w:rPr>
                <w:ins w:id="590" w:author="Danbo Fu (傅丹波)" w:date="2022-07-20T16:45:00Z"/>
                <w:rFonts w:ascii="Arial" w:hAnsi="Arial"/>
                <w:sz w:val="18"/>
              </w:rPr>
            </w:pPr>
            <w:ins w:id="591" w:author="Danbo Fu (傅丹波)" w:date="2022-07-20T16:45:00Z">
              <w:r w:rsidRPr="004C623E">
                <w:rPr>
                  <w:rFonts w:ascii="Arial" w:hAnsi="Arial"/>
                  <w:sz w:val="18"/>
                </w:rPr>
                <w:t>≤ 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40408D0F" w14:textId="77777777" w:rsidR="0034779F" w:rsidRPr="004C623E" w:rsidRDefault="0034779F" w:rsidP="0034779F">
            <w:pPr>
              <w:keepNext/>
              <w:keepLines/>
              <w:spacing w:after="0"/>
              <w:jc w:val="center"/>
              <w:rPr>
                <w:ins w:id="592" w:author="Danbo Fu (傅丹波)" w:date="2022-07-20T16:45:00Z"/>
                <w:rFonts w:ascii="Arial" w:hAnsi="Arial"/>
                <w:sz w:val="18"/>
              </w:rPr>
            </w:pPr>
            <w:ins w:id="593" w:author="Danbo Fu (傅丹波)" w:date="2022-07-20T16:45:00Z">
              <w:r w:rsidRPr="004C623E">
                <w:rPr>
                  <w:rFonts w:ascii="Arial" w:hAnsi="Arial"/>
                  <w:sz w:val="18"/>
                </w:rPr>
                <w:t>≤ 5</w:t>
              </w:r>
            </w:ins>
          </w:p>
        </w:tc>
        <w:tc>
          <w:tcPr>
            <w:tcW w:w="0" w:type="auto"/>
            <w:tcBorders>
              <w:top w:val="single" w:sz="4" w:space="0" w:color="000000"/>
              <w:left w:val="single" w:sz="4" w:space="0" w:color="000000"/>
              <w:bottom w:val="single" w:sz="4" w:space="0" w:color="000000"/>
              <w:right w:val="single" w:sz="4" w:space="0" w:color="auto"/>
            </w:tcBorders>
            <w:vAlign w:val="center"/>
          </w:tcPr>
          <w:p w14:paraId="077055F7" w14:textId="77777777" w:rsidR="0034779F" w:rsidRPr="004C623E" w:rsidRDefault="0034779F" w:rsidP="0034779F">
            <w:pPr>
              <w:keepNext/>
              <w:keepLines/>
              <w:spacing w:after="0"/>
              <w:jc w:val="center"/>
              <w:rPr>
                <w:ins w:id="594" w:author="Danbo Fu (傅丹波)" w:date="2022-07-20T16:45:00Z"/>
                <w:rFonts w:ascii="Arial" w:hAnsi="Arial"/>
                <w:sz w:val="18"/>
              </w:rPr>
            </w:pPr>
            <w:ins w:id="595" w:author="Danbo Fu (傅丹波)" w:date="2022-07-20T16:45:00Z">
              <w:r w:rsidRPr="004C623E">
                <w:rPr>
                  <w:rFonts w:ascii="Arial" w:hAnsi="Arial"/>
                  <w:sz w:val="18"/>
                </w:rPr>
                <w:t>≤ 4</w:t>
              </w:r>
            </w:ins>
          </w:p>
        </w:tc>
        <w:tc>
          <w:tcPr>
            <w:tcW w:w="0" w:type="auto"/>
            <w:tcBorders>
              <w:left w:val="single" w:sz="4" w:space="0" w:color="auto"/>
              <w:right w:val="single" w:sz="4" w:space="0" w:color="auto"/>
            </w:tcBorders>
            <w:shd w:val="clear" w:color="auto" w:fill="auto"/>
          </w:tcPr>
          <w:p w14:paraId="7B9E8C37" w14:textId="77777777" w:rsidR="0034779F" w:rsidRPr="00A1115A" w:rsidRDefault="0034779F" w:rsidP="0034779F">
            <w:pPr>
              <w:keepNext/>
              <w:keepLines/>
              <w:spacing w:after="0"/>
              <w:jc w:val="center"/>
              <w:rPr>
                <w:ins w:id="596"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C760F9F" w14:textId="77777777" w:rsidR="0034779F" w:rsidRPr="00A1115A" w:rsidRDefault="0034779F" w:rsidP="0034779F">
            <w:pPr>
              <w:keepNext/>
              <w:keepLines/>
              <w:spacing w:after="0"/>
              <w:jc w:val="center"/>
              <w:rPr>
                <w:ins w:id="597" w:author="Danbo Fu (傅丹波)" w:date="2022-07-20T16:45:00Z"/>
                <w:rFonts w:ascii="Arial" w:hAnsi="Arial"/>
                <w:sz w:val="18"/>
              </w:rPr>
            </w:pPr>
            <w:ins w:id="598" w:author="Danbo Fu (傅丹波)" w:date="2022-07-20T16:45: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28420122" w14:textId="77777777" w:rsidR="0034779F" w:rsidRPr="00A1115A" w:rsidRDefault="0034779F" w:rsidP="0034779F">
            <w:pPr>
              <w:keepNext/>
              <w:keepLines/>
              <w:spacing w:after="0"/>
              <w:jc w:val="center"/>
              <w:rPr>
                <w:ins w:id="599" w:author="Danbo Fu (傅丹波)" w:date="2022-07-20T16:45:00Z"/>
                <w:rFonts w:ascii="Arial" w:hAnsi="Arial"/>
                <w:sz w:val="18"/>
              </w:rPr>
            </w:pPr>
          </w:p>
        </w:tc>
      </w:tr>
      <w:tr w:rsidR="0034779F" w:rsidRPr="00A1115A" w14:paraId="4766628F" w14:textId="77777777" w:rsidTr="0034779F">
        <w:trPr>
          <w:jc w:val="center"/>
          <w:ins w:id="600" w:author="Danbo Fu (傅丹波)" w:date="2022-07-20T16:45:00Z"/>
        </w:trPr>
        <w:tc>
          <w:tcPr>
            <w:tcW w:w="1301" w:type="dxa"/>
            <w:tcBorders>
              <w:left w:val="single" w:sz="4" w:space="0" w:color="auto"/>
              <w:bottom w:val="single" w:sz="4" w:space="0" w:color="auto"/>
              <w:right w:val="single" w:sz="4" w:space="0" w:color="auto"/>
            </w:tcBorders>
            <w:shd w:val="clear" w:color="auto" w:fill="auto"/>
            <w:vAlign w:val="center"/>
            <w:hideMark/>
          </w:tcPr>
          <w:p w14:paraId="2D321DB6" w14:textId="77777777" w:rsidR="0034779F" w:rsidRPr="00A1115A" w:rsidRDefault="0034779F" w:rsidP="0034779F">
            <w:pPr>
              <w:keepNext/>
              <w:keepLines/>
              <w:spacing w:after="0"/>
              <w:jc w:val="center"/>
              <w:rPr>
                <w:ins w:id="601" w:author="Danbo Fu (傅丹波)" w:date="2022-07-20T16:45: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76AA9971" w14:textId="77777777" w:rsidR="0034779F" w:rsidRPr="00A1115A" w:rsidRDefault="0034779F" w:rsidP="0034779F">
            <w:pPr>
              <w:keepNext/>
              <w:keepLines/>
              <w:spacing w:after="0"/>
              <w:jc w:val="center"/>
              <w:rPr>
                <w:ins w:id="602" w:author="Danbo Fu (傅丹波)" w:date="2022-07-20T16:45:00Z"/>
                <w:rFonts w:ascii="Arial" w:hAnsi="Arial"/>
                <w:sz w:val="18"/>
              </w:rPr>
            </w:pPr>
            <w:ins w:id="603" w:author="Danbo Fu (傅丹波)" w:date="2022-07-20T16:45:00Z">
              <w:r w:rsidRPr="00A1115A">
                <w:rPr>
                  <w:rFonts w:ascii="Arial" w:hAnsi="Arial"/>
                  <w:sz w:val="18"/>
                </w:rPr>
                <w:t>256 QAM</w:t>
              </w:r>
            </w:ins>
          </w:p>
        </w:tc>
        <w:tc>
          <w:tcPr>
            <w:tcW w:w="726" w:type="dxa"/>
            <w:tcBorders>
              <w:top w:val="single" w:sz="4" w:space="0" w:color="000000"/>
              <w:left w:val="single" w:sz="4" w:space="0" w:color="000000"/>
              <w:bottom w:val="single" w:sz="4" w:space="0" w:color="000000"/>
              <w:right w:val="single" w:sz="4" w:space="0" w:color="auto"/>
            </w:tcBorders>
            <w:vAlign w:val="center"/>
          </w:tcPr>
          <w:p w14:paraId="09CD8B73" w14:textId="77777777" w:rsidR="0034779F" w:rsidRPr="00A1115A" w:rsidRDefault="0034779F" w:rsidP="0034779F">
            <w:pPr>
              <w:keepNext/>
              <w:keepLines/>
              <w:spacing w:after="0"/>
              <w:jc w:val="center"/>
              <w:rPr>
                <w:ins w:id="604" w:author="Danbo Fu (傅丹波)" w:date="2022-07-20T16:45:00Z"/>
                <w:rFonts w:ascii="Arial" w:hAnsi="Arial"/>
                <w:sz w:val="18"/>
              </w:rPr>
            </w:pPr>
          </w:p>
        </w:tc>
        <w:tc>
          <w:tcPr>
            <w:tcW w:w="595" w:type="dxa"/>
            <w:tcBorders>
              <w:left w:val="single" w:sz="4" w:space="0" w:color="000000"/>
              <w:bottom w:val="single" w:sz="4" w:space="0" w:color="auto"/>
              <w:right w:val="single" w:sz="4" w:space="0" w:color="auto"/>
            </w:tcBorders>
            <w:shd w:val="clear" w:color="auto" w:fill="auto"/>
          </w:tcPr>
          <w:p w14:paraId="2D6B76F2" w14:textId="77777777" w:rsidR="0034779F" w:rsidRPr="00A1115A" w:rsidRDefault="0034779F" w:rsidP="0034779F">
            <w:pPr>
              <w:keepNext/>
              <w:keepLines/>
              <w:spacing w:after="0"/>
              <w:jc w:val="center"/>
              <w:rPr>
                <w:ins w:id="605"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BEF649" w14:textId="77777777" w:rsidR="0034779F" w:rsidRPr="00A1115A" w:rsidRDefault="0034779F" w:rsidP="0034779F">
            <w:pPr>
              <w:keepNext/>
              <w:keepLines/>
              <w:spacing w:after="0"/>
              <w:jc w:val="center"/>
              <w:rPr>
                <w:ins w:id="606" w:author="Danbo Fu (傅丹波)" w:date="2022-07-20T16:45: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FB163A" w14:textId="77777777" w:rsidR="0034779F" w:rsidRPr="00A1115A" w:rsidRDefault="0034779F" w:rsidP="0034779F">
            <w:pPr>
              <w:keepNext/>
              <w:keepLines/>
              <w:spacing w:after="0"/>
              <w:jc w:val="center"/>
              <w:rPr>
                <w:ins w:id="607" w:author="Danbo Fu (傅丹波)" w:date="2022-07-20T16:45:00Z"/>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11908265" w14:textId="77777777" w:rsidR="0034779F" w:rsidRPr="00A1115A" w:rsidRDefault="0034779F" w:rsidP="0034779F">
            <w:pPr>
              <w:keepNext/>
              <w:keepLines/>
              <w:spacing w:after="0"/>
              <w:jc w:val="center"/>
              <w:rPr>
                <w:ins w:id="608" w:author="Danbo Fu (傅丹波)" w:date="2022-07-20T16:45:00Z"/>
                <w:rFonts w:ascii="Arial" w:hAnsi="Arial"/>
                <w:sz w:val="18"/>
              </w:rPr>
            </w:pPr>
          </w:p>
        </w:tc>
        <w:tc>
          <w:tcPr>
            <w:tcW w:w="0" w:type="auto"/>
            <w:tcBorders>
              <w:left w:val="single" w:sz="4" w:space="0" w:color="auto"/>
              <w:bottom w:val="single" w:sz="4" w:space="0" w:color="auto"/>
              <w:right w:val="single" w:sz="4" w:space="0" w:color="auto"/>
            </w:tcBorders>
            <w:shd w:val="clear" w:color="auto" w:fill="auto"/>
          </w:tcPr>
          <w:p w14:paraId="6FE70F91" w14:textId="77777777" w:rsidR="0034779F" w:rsidRPr="00A1115A" w:rsidRDefault="0034779F" w:rsidP="0034779F">
            <w:pPr>
              <w:keepNext/>
              <w:keepLines/>
              <w:spacing w:after="0"/>
              <w:jc w:val="center"/>
              <w:rPr>
                <w:ins w:id="609" w:author="Danbo Fu (傅丹波)" w:date="2022-07-20T16:45: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4D1455" w14:textId="77777777" w:rsidR="0034779F" w:rsidRPr="00A1115A" w:rsidRDefault="0034779F" w:rsidP="0034779F">
            <w:pPr>
              <w:keepNext/>
              <w:keepLines/>
              <w:spacing w:after="0"/>
              <w:jc w:val="center"/>
              <w:rPr>
                <w:ins w:id="610" w:author="Danbo Fu (傅丹波)" w:date="2022-07-20T16:45:00Z"/>
                <w:rFonts w:ascii="Arial" w:hAnsi="Arial"/>
                <w:sz w:val="18"/>
              </w:rPr>
            </w:pPr>
            <w:ins w:id="611" w:author="Danbo Fu (傅丹波)" w:date="2022-07-20T16:45: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3E11AEA9" w14:textId="77777777" w:rsidR="0034779F" w:rsidRPr="00A1115A" w:rsidRDefault="0034779F" w:rsidP="0034779F">
            <w:pPr>
              <w:keepNext/>
              <w:keepLines/>
              <w:spacing w:after="0"/>
              <w:jc w:val="center"/>
              <w:rPr>
                <w:ins w:id="612" w:author="Danbo Fu (傅丹波)" w:date="2022-07-20T16:45:00Z"/>
                <w:rFonts w:ascii="Arial" w:hAnsi="Arial"/>
                <w:sz w:val="18"/>
              </w:rPr>
            </w:pPr>
          </w:p>
        </w:tc>
      </w:tr>
      <w:tr w:rsidR="0034779F" w:rsidRPr="00A1115A" w14:paraId="357939F3" w14:textId="77777777" w:rsidTr="0034779F">
        <w:trPr>
          <w:jc w:val="center"/>
          <w:ins w:id="613" w:author="Danbo Fu (傅丹波)" w:date="2022-07-20T16:45:00Z"/>
        </w:trPr>
        <w:tc>
          <w:tcPr>
            <w:tcW w:w="8493" w:type="dxa"/>
            <w:gridSpan w:val="10"/>
            <w:tcBorders>
              <w:top w:val="single" w:sz="4" w:space="0" w:color="000000"/>
              <w:left w:val="single" w:sz="4" w:space="0" w:color="000000"/>
              <w:bottom w:val="single" w:sz="4" w:space="0" w:color="000000"/>
              <w:right w:val="single" w:sz="4" w:space="0" w:color="000000"/>
            </w:tcBorders>
          </w:tcPr>
          <w:p w14:paraId="3DDFE7A2" w14:textId="77777777" w:rsidR="0034779F" w:rsidRPr="00A1115A" w:rsidRDefault="0034779F" w:rsidP="0034779F">
            <w:pPr>
              <w:pStyle w:val="TAN"/>
              <w:rPr>
                <w:ins w:id="614" w:author="Danbo Fu (傅丹波)" w:date="2022-07-20T16:45:00Z"/>
              </w:rPr>
            </w:pPr>
            <w:ins w:id="615" w:author="Danbo Fu (傅丹波)" w:date="2022-07-20T16:45:00Z">
              <w:r w:rsidRPr="00A1115A">
                <w:t>NOTE 1:</w:t>
              </w:r>
              <w:r w:rsidRPr="00A1115A">
                <w:tab/>
                <w:t>Void</w:t>
              </w:r>
            </w:ins>
          </w:p>
          <w:p w14:paraId="51C609F7" w14:textId="77777777" w:rsidR="0034779F" w:rsidRPr="00A1115A" w:rsidRDefault="0034779F" w:rsidP="0034779F">
            <w:pPr>
              <w:pStyle w:val="TAN"/>
              <w:rPr>
                <w:ins w:id="616" w:author="Danbo Fu (傅丹波)" w:date="2022-07-20T16:45:00Z"/>
              </w:rPr>
            </w:pPr>
            <w:ins w:id="617" w:author="Danbo Fu (傅丹波)" w:date="2022-07-20T16:45:00Z">
              <w:r w:rsidRPr="00A1115A">
                <w:t>NOTE 2:</w:t>
              </w:r>
              <w:r w:rsidRPr="00A1115A">
                <w:tab/>
                <w:t>Void</w:t>
              </w:r>
            </w:ins>
          </w:p>
        </w:tc>
      </w:tr>
    </w:tbl>
    <w:p w14:paraId="29C8222B" w14:textId="475C89A4" w:rsidR="0034779F" w:rsidRDefault="0034779F">
      <w:pPr>
        <w:rPr>
          <w:noProof/>
        </w:rPr>
      </w:pPr>
    </w:p>
    <w:p w14:paraId="1570C764" w14:textId="04A301AA" w:rsidR="0034779F" w:rsidRDefault="0034779F" w:rsidP="0034779F">
      <w:pPr>
        <w:pStyle w:val="30"/>
        <w:rPr>
          <w:noProof/>
          <w:color w:val="FF0000"/>
        </w:rPr>
      </w:pPr>
      <w:r>
        <w:rPr>
          <w:noProof/>
          <w:color w:val="FF0000"/>
        </w:rPr>
        <w:t>&lt;Unchanged Text Skipped&gt;</w:t>
      </w:r>
    </w:p>
    <w:p w14:paraId="5E01A9F7" w14:textId="7C2E2BB8" w:rsidR="00605876" w:rsidRDefault="00605876" w:rsidP="004B2E16">
      <w:pPr>
        <w:pStyle w:val="40"/>
        <w:rPr>
          <w:sz w:val="20"/>
        </w:rPr>
      </w:pPr>
      <w:bookmarkStart w:id="618" w:name="_Toc60823123"/>
      <w:bookmarkStart w:id="619" w:name="_Toc60825045"/>
      <w:bookmarkStart w:id="620" w:name="_Toc69305942"/>
      <w:bookmarkStart w:id="621" w:name="_Toc69309776"/>
      <w:bookmarkStart w:id="622" w:name="_Toc76020088"/>
      <w:bookmarkStart w:id="623" w:name="_Toc83720560"/>
      <w:bookmarkStart w:id="624" w:name="_Toc90916414"/>
      <w:bookmarkStart w:id="625" w:name="_Toc90916611"/>
      <w:bookmarkStart w:id="626" w:name="_Toc90917367"/>
      <w:r w:rsidRPr="004B2E16">
        <w:rPr>
          <w:sz w:val="20"/>
        </w:rPr>
        <w:t>6.2.3.3.26</w:t>
      </w:r>
      <w:r w:rsidRPr="004B2E16">
        <w:rPr>
          <w:sz w:val="20"/>
        </w:rPr>
        <w:tab/>
        <w:t>A-MPR for NS_48</w:t>
      </w:r>
      <w:bookmarkEnd w:id="618"/>
      <w:bookmarkEnd w:id="619"/>
      <w:bookmarkEnd w:id="620"/>
      <w:bookmarkEnd w:id="621"/>
      <w:bookmarkEnd w:id="622"/>
      <w:bookmarkEnd w:id="623"/>
      <w:bookmarkEnd w:id="624"/>
      <w:bookmarkEnd w:id="625"/>
      <w:bookmarkEnd w:id="626"/>
    </w:p>
    <w:p w14:paraId="12503EA4" w14:textId="77777777" w:rsidR="005729B5" w:rsidRPr="005729B5" w:rsidRDefault="005729B5" w:rsidP="005729B5"/>
    <w:p w14:paraId="64367051" w14:textId="77777777" w:rsidR="00605876" w:rsidRDefault="00605876" w:rsidP="00AE4C45">
      <w:pPr>
        <w:pStyle w:val="TH"/>
        <w:ind w:firstLineChars="1000" w:firstLine="2008"/>
        <w:jc w:val="left"/>
        <w:rPr>
          <w:ins w:id="627" w:author="Danbo Fu (傅丹波)" w:date="2022-07-20T17:49:00Z"/>
        </w:rPr>
      </w:pPr>
      <w:ins w:id="628" w:author="Danbo Fu (傅丹波)" w:date="2022-07-20T17:49:00Z">
        <w:r w:rsidRPr="00A1115A">
          <w:lastRenderedPageBreak/>
          <w:t>Table 6.2.3.26-</w:t>
        </w:r>
        <w:r>
          <w:t>3</w:t>
        </w:r>
        <w:r w:rsidRPr="00A1115A">
          <w:t>: A-MPR regions for NS_48</w:t>
        </w:r>
        <w:r>
          <w:t xml:space="preserve"> (Power Class 2)</w:t>
        </w:r>
      </w:ins>
    </w:p>
    <w:tbl>
      <w:tblPr>
        <w:tblW w:w="8365"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989"/>
        <w:gridCol w:w="13"/>
        <w:gridCol w:w="1480"/>
        <w:gridCol w:w="2835"/>
        <w:gridCol w:w="850"/>
      </w:tblGrid>
      <w:tr w:rsidR="00605876" w:rsidRPr="009B6F5B" w14:paraId="58C71F36" w14:textId="77777777" w:rsidTr="00ED483D">
        <w:trPr>
          <w:trHeight w:val="185"/>
          <w:ins w:id="629"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hideMark/>
          </w:tcPr>
          <w:p w14:paraId="177FAD45" w14:textId="77777777" w:rsidR="00605876" w:rsidRPr="00B55270" w:rsidRDefault="00605876" w:rsidP="00ED483D">
            <w:pPr>
              <w:pStyle w:val="TAH"/>
              <w:rPr>
                <w:ins w:id="630" w:author="Danbo Fu (傅丹波)" w:date="2022-07-20T17:49:00Z"/>
                <w:rFonts w:cs="Arial"/>
                <w:szCs w:val="18"/>
              </w:rPr>
            </w:pPr>
            <w:ins w:id="631" w:author="Danbo Fu (傅丹波)" w:date="2022-07-20T17:49:00Z">
              <w:r w:rsidRPr="00B55270">
                <w:rPr>
                  <w:rFonts w:cs="Arial"/>
                  <w:szCs w:val="18"/>
                </w:rPr>
                <w:t>Channel Bandwidth, MHz</w:t>
              </w:r>
            </w:ins>
          </w:p>
        </w:tc>
        <w:tc>
          <w:tcPr>
            <w:tcW w:w="1989" w:type="dxa"/>
            <w:tcBorders>
              <w:top w:val="single" w:sz="4" w:space="0" w:color="auto"/>
              <w:left w:val="single" w:sz="4" w:space="0" w:color="auto"/>
              <w:bottom w:val="nil"/>
              <w:right w:val="single" w:sz="4" w:space="0" w:color="auto"/>
            </w:tcBorders>
            <w:shd w:val="clear" w:color="auto" w:fill="auto"/>
            <w:hideMark/>
          </w:tcPr>
          <w:p w14:paraId="1826DB61" w14:textId="77777777" w:rsidR="00605876" w:rsidRPr="00B55270" w:rsidRDefault="00605876" w:rsidP="00ED483D">
            <w:pPr>
              <w:pStyle w:val="TAH"/>
              <w:rPr>
                <w:ins w:id="632" w:author="Danbo Fu (傅丹波)" w:date="2022-07-20T17:49:00Z"/>
                <w:rFonts w:cs="Arial"/>
                <w:szCs w:val="18"/>
              </w:rPr>
            </w:pPr>
            <w:ins w:id="633" w:author="Danbo Fu (傅丹波)" w:date="2022-07-20T17:49:00Z">
              <w:r w:rsidRPr="00B55270">
                <w:rPr>
                  <w:rFonts w:cs="Arial"/>
                  <w:szCs w:val="18"/>
                </w:rPr>
                <w:t>Carrier Center Frequency, Fc, MHz</w:t>
              </w:r>
            </w:ins>
          </w:p>
        </w:tc>
        <w:tc>
          <w:tcPr>
            <w:tcW w:w="4328" w:type="dxa"/>
            <w:gridSpan w:val="3"/>
            <w:tcBorders>
              <w:top w:val="single" w:sz="4" w:space="0" w:color="auto"/>
              <w:left w:val="single" w:sz="4" w:space="0" w:color="auto"/>
              <w:bottom w:val="single" w:sz="4" w:space="0" w:color="auto"/>
              <w:right w:val="single" w:sz="4" w:space="0" w:color="auto"/>
            </w:tcBorders>
            <w:hideMark/>
          </w:tcPr>
          <w:p w14:paraId="25BACB44" w14:textId="77777777" w:rsidR="00605876" w:rsidRPr="00B55270" w:rsidRDefault="00605876" w:rsidP="00ED483D">
            <w:pPr>
              <w:pStyle w:val="TAH"/>
              <w:rPr>
                <w:ins w:id="634" w:author="Danbo Fu (傅丹波)" w:date="2022-07-20T17:49:00Z"/>
                <w:rFonts w:cs="Arial"/>
                <w:szCs w:val="18"/>
              </w:rPr>
            </w:pPr>
            <w:ins w:id="635" w:author="Danbo Fu (傅丹波)" w:date="2022-07-20T17:49:00Z">
              <w:r w:rsidRPr="00B55270">
                <w:rPr>
                  <w:rFonts w:cs="Arial"/>
                  <w:szCs w:val="18"/>
                </w:rPr>
                <w:t>Regions</w:t>
              </w:r>
            </w:ins>
          </w:p>
        </w:tc>
        <w:tc>
          <w:tcPr>
            <w:tcW w:w="850" w:type="dxa"/>
            <w:tcBorders>
              <w:top w:val="single" w:sz="4" w:space="0" w:color="auto"/>
              <w:left w:val="single" w:sz="4" w:space="0" w:color="auto"/>
              <w:bottom w:val="nil"/>
              <w:right w:val="single" w:sz="4" w:space="0" w:color="auto"/>
            </w:tcBorders>
            <w:shd w:val="clear" w:color="auto" w:fill="auto"/>
            <w:hideMark/>
          </w:tcPr>
          <w:p w14:paraId="0A14BDEF" w14:textId="77777777" w:rsidR="00605876" w:rsidRPr="00B55270" w:rsidRDefault="00605876" w:rsidP="00ED483D">
            <w:pPr>
              <w:pStyle w:val="TAH"/>
              <w:rPr>
                <w:ins w:id="636" w:author="Danbo Fu (傅丹波)" w:date="2022-07-20T17:49:00Z"/>
                <w:rFonts w:cs="Arial"/>
                <w:szCs w:val="18"/>
              </w:rPr>
            </w:pPr>
            <w:ins w:id="637" w:author="Danbo Fu (傅丹波)" w:date="2022-07-20T17:49:00Z">
              <w:r w:rsidRPr="00B55270">
                <w:rPr>
                  <w:rFonts w:cs="Arial"/>
                  <w:szCs w:val="18"/>
                </w:rPr>
                <w:t>A-MPR</w:t>
              </w:r>
            </w:ins>
          </w:p>
        </w:tc>
      </w:tr>
      <w:tr w:rsidR="00605876" w:rsidRPr="009B6F5B" w14:paraId="001657BC" w14:textId="77777777" w:rsidTr="00ED483D">
        <w:trPr>
          <w:trHeight w:val="185"/>
          <w:ins w:id="638" w:author="Danbo Fu (傅丹波)" w:date="2022-07-20T17:49:00Z"/>
        </w:trPr>
        <w:tc>
          <w:tcPr>
            <w:tcW w:w="1198" w:type="dxa"/>
            <w:tcBorders>
              <w:top w:val="nil"/>
              <w:left w:val="single" w:sz="4" w:space="0" w:color="auto"/>
              <w:bottom w:val="single" w:sz="4" w:space="0" w:color="auto"/>
              <w:right w:val="single" w:sz="4" w:space="0" w:color="auto"/>
            </w:tcBorders>
            <w:shd w:val="clear" w:color="auto" w:fill="auto"/>
            <w:hideMark/>
          </w:tcPr>
          <w:p w14:paraId="6A054CF5" w14:textId="77777777" w:rsidR="00605876" w:rsidRPr="00B55270" w:rsidRDefault="00605876" w:rsidP="00ED483D">
            <w:pPr>
              <w:pStyle w:val="TAH"/>
              <w:rPr>
                <w:ins w:id="639" w:author="Danbo Fu (傅丹波)" w:date="2022-07-20T17:49: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hideMark/>
          </w:tcPr>
          <w:p w14:paraId="686633E2" w14:textId="77777777" w:rsidR="00605876" w:rsidRPr="00B55270" w:rsidRDefault="00605876" w:rsidP="00ED483D">
            <w:pPr>
              <w:pStyle w:val="TAH"/>
              <w:rPr>
                <w:ins w:id="640"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33E15FFC" w14:textId="77777777" w:rsidR="00605876" w:rsidRPr="00B55270" w:rsidRDefault="00605876" w:rsidP="00ED483D">
            <w:pPr>
              <w:pStyle w:val="TAH"/>
              <w:rPr>
                <w:ins w:id="641" w:author="Danbo Fu (傅丹波)" w:date="2022-07-20T17:49:00Z"/>
                <w:rFonts w:cs="Arial"/>
                <w:szCs w:val="18"/>
              </w:rPr>
            </w:pPr>
            <w:ins w:id="642" w:author="Danbo Fu (傅丹波)" w:date="2022-07-20T17:49:00Z">
              <w:r w:rsidRPr="00B55270">
                <w:rPr>
                  <w:rFonts w:cs="Arial"/>
                  <w:szCs w:val="18"/>
                </w:rPr>
                <w:t>RB</w:t>
              </w:r>
              <w:r w:rsidRPr="00B55270">
                <w:rPr>
                  <w:rFonts w:cs="Arial"/>
                  <w:szCs w:val="18"/>
                  <w:vertAlign w:val="subscript"/>
                </w:rPr>
                <w:t>end</w:t>
              </w:r>
              <w:r w:rsidRPr="00B55270">
                <w:rPr>
                  <w:rFonts w:cs="Arial"/>
                  <w:szCs w:val="18"/>
                </w:rPr>
                <w:t>*12*SCS</w:t>
              </w:r>
            </w:ins>
          </w:p>
          <w:p w14:paraId="682C1C30" w14:textId="77777777" w:rsidR="00605876" w:rsidRPr="00B55270" w:rsidRDefault="00605876" w:rsidP="00ED483D">
            <w:pPr>
              <w:pStyle w:val="TAH"/>
              <w:rPr>
                <w:ins w:id="643" w:author="Danbo Fu (傅丹波)" w:date="2022-07-20T17:49:00Z"/>
                <w:rFonts w:cs="Arial"/>
                <w:szCs w:val="18"/>
              </w:rPr>
            </w:pPr>
            <w:ins w:id="644" w:author="Danbo Fu (傅丹波)" w:date="2022-07-20T17:49:00Z">
              <w:r w:rsidRPr="00B55270">
                <w:rPr>
                  <w:rFonts w:cs="Arial"/>
                  <w:szCs w:val="18"/>
                </w:rPr>
                <w:t>MHz</w:t>
              </w:r>
            </w:ins>
          </w:p>
        </w:tc>
        <w:tc>
          <w:tcPr>
            <w:tcW w:w="2835" w:type="dxa"/>
            <w:tcBorders>
              <w:top w:val="single" w:sz="4" w:space="0" w:color="auto"/>
              <w:left w:val="single" w:sz="4" w:space="0" w:color="auto"/>
              <w:bottom w:val="single" w:sz="4" w:space="0" w:color="auto"/>
              <w:right w:val="single" w:sz="4" w:space="0" w:color="auto"/>
            </w:tcBorders>
            <w:hideMark/>
          </w:tcPr>
          <w:p w14:paraId="7F424EE0" w14:textId="77777777" w:rsidR="00605876" w:rsidRPr="00B55270" w:rsidRDefault="00605876" w:rsidP="00ED483D">
            <w:pPr>
              <w:pStyle w:val="TAH"/>
              <w:rPr>
                <w:ins w:id="645" w:author="Danbo Fu (傅丹波)" w:date="2022-07-20T17:49:00Z"/>
                <w:rFonts w:cs="Arial"/>
                <w:szCs w:val="18"/>
              </w:rPr>
            </w:pPr>
            <w:ins w:id="646" w:author="Danbo Fu (傅丹波)" w:date="2022-07-20T17:49:00Z">
              <w:r w:rsidRPr="00B55270">
                <w:rPr>
                  <w:rFonts w:cs="Arial"/>
                  <w:szCs w:val="18"/>
                </w:rPr>
                <w:t>L</w:t>
              </w:r>
              <w:r w:rsidRPr="00B55270">
                <w:rPr>
                  <w:rFonts w:cs="Arial"/>
                  <w:szCs w:val="18"/>
                  <w:vertAlign w:val="subscript"/>
                </w:rPr>
                <w:t>CRB</w:t>
              </w:r>
              <w:r w:rsidRPr="00B55270">
                <w:rPr>
                  <w:rFonts w:cs="Arial"/>
                  <w:szCs w:val="18"/>
                </w:rPr>
                <w:t>*12*SCS</w:t>
              </w:r>
            </w:ins>
          </w:p>
          <w:p w14:paraId="2DD8E7BB" w14:textId="77777777" w:rsidR="00605876" w:rsidRPr="00B55270" w:rsidRDefault="00605876" w:rsidP="00ED483D">
            <w:pPr>
              <w:pStyle w:val="TAH"/>
              <w:rPr>
                <w:ins w:id="647" w:author="Danbo Fu (傅丹波)" w:date="2022-07-20T17:49:00Z"/>
                <w:rFonts w:cs="Arial"/>
                <w:szCs w:val="18"/>
              </w:rPr>
            </w:pPr>
            <w:ins w:id="648" w:author="Danbo Fu (傅丹波)" w:date="2022-07-20T17:49:00Z">
              <w:r w:rsidRPr="00B55270">
                <w:rPr>
                  <w:rFonts w:cs="Arial"/>
                  <w:szCs w:val="18"/>
                </w:rPr>
                <w:t>MHz</w:t>
              </w:r>
            </w:ins>
          </w:p>
        </w:tc>
        <w:tc>
          <w:tcPr>
            <w:tcW w:w="850" w:type="dxa"/>
            <w:tcBorders>
              <w:top w:val="nil"/>
              <w:left w:val="single" w:sz="4" w:space="0" w:color="auto"/>
              <w:bottom w:val="single" w:sz="4" w:space="0" w:color="auto"/>
              <w:right w:val="single" w:sz="4" w:space="0" w:color="auto"/>
            </w:tcBorders>
            <w:shd w:val="clear" w:color="auto" w:fill="auto"/>
            <w:hideMark/>
          </w:tcPr>
          <w:p w14:paraId="753EAA40" w14:textId="77777777" w:rsidR="00605876" w:rsidRPr="00B55270" w:rsidRDefault="00605876" w:rsidP="00ED483D">
            <w:pPr>
              <w:pStyle w:val="TAH"/>
              <w:rPr>
                <w:ins w:id="649" w:author="Danbo Fu (傅丹波)" w:date="2022-07-20T17:49:00Z"/>
                <w:rFonts w:cs="Arial"/>
                <w:szCs w:val="18"/>
              </w:rPr>
            </w:pPr>
          </w:p>
        </w:tc>
      </w:tr>
      <w:tr w:rsidR="00605876" w:rsidRPr="009B6F5B" w14:paraId="11A9A285" w14:textId="77777777" w:rsidTr="00ED483D">
        <w:trPr>
          <w:trHeight w:val="185"/>
          <w:ins w:id="650" w:author="Danbo Fu (傅丹波)" w:date="2022-07-20T17:49:00Z"/>
        </w:trPr>
        <w:tc>
          <w:tcPr>
            <w:tcW w:w="1198" w:type="dxa"/>
            <w:vMerge w:val="restart"/>
            <w:vAlign w:val="center"/>
          </w:tcPr>
          <w:p w14:paraId="74306BC9" w14:textId="77777777" w:rsidR="00605876" w:rsidRPr="00B55270" w:rsidRDefault="00605876" w:rsidP="00ED483D">
            <w:pPr>
              <w:pStyle w:val="TAH"/>
              <w:rPr>
                <w:ins w:id="651" w:author="Danbo Fu (傅丹波)" w:date="2022-07-20T17:49:00Z"/>
                <w:rFonts w:cs="Arial"/>
                <w:b w:val="0"/>
                <w:bCs/>
                <w:szCs w:val="18"/>
              </w:rPr>
            </w:pPr>
            <w:ins w:id="652" w:author="Danbo Fu (傅丹波)" w:date="2022-07-20T17:49:00Z">
              <w:r w:rsidRPr="00B55270">
                <w:rPr>
                  <w:rFonts w:cs="Arial"/>
                  <w:b w:val="0"/>
                  <w:bCs/>
                  <w:szCs w:val="18"/>
                </w:rPr>
                <w:t>10 MHz</w:t>
              </w:r>
            </w:ins>
          </w:p>
        </w:tc>
        <w:tc>
          <w:tcPr>
            <w:tcW w:w="2002" w:type="dxa"/>
            <w:gridSpan w:val="2"/>
            <w:vMerge w:val="restart"/>
            <w:vAlign w:val="center"/>
          </w:tcPr>
          <w:p w14:paraId="00A3E979" w14:textId="77777777" w:rsidR="00605876" w:rsidRPr="00B55270" w:rsidRDefault="00605876" w:rsidP="00ED483D">
            <w:pPr>
              <w:pStyle w:val="TAH"/>
              <w:rPr>
                <w:ins w:id="653" w:author="Danbo Fu (傅丹波)" w:date="2022-07-20T17:49:00Z"/>
                <w:rFonts w:cs="Arial"/>
                <w:b w:val="0"/>
                <w:bCs/>
                <w:szCs w:val="18"/>
              </w:rPr>
            </w:pPr>
            <w:ins w:id="654" w:author="Danbo Fu (傅丹波)" w:date="2022-07-20T17:49:00Z">
              <w:r w:rsidRPr="009B6F5B">
                <w:rPr>
                  <w:rFonts w:eastAsia="MS PGothic" w:cs="Arial"/>
                  <w:b w:val="0"/>
                  <w:bCs/>
                  <w:kern w:val="24"/>
                  <w:szCs w:val="18"/>
                  <w:lang w:val="en-US"/>
                </w:rPr>
                <w:t>19</w:t>
              </w:r>
              <w:r w:rsidRPr="00B55270">
                <w:rPr>
                  <w:rFonts w:eastAsia="MS PGothic" w:cs="Arial"/>
                  <w:b w:val="0"/>
                  <w:bCs/>
                  <w:kern w:val="24"/>
                  <w:szCs w:val="18"/>
                  <w:lang w:val="en-US"/>
                </w:rPr>
                <w:t>2</w:t>
              </w:r>
              <w:r w:rsidRPr="009B6F5B">
                <w:rPr>
                  <w:rFonts w:eastAsia="MS PGothic" w:cs="Arial"/>
                  <w:b w:val="0"/>
                  <w:bCs/>
                  <w:kern w:val="24"/>
                  <w:szCs w:val="18"/>
                  <w:lang w:val="en-US"/>
                </w:rPr>
                <w:t>5≤ F</w:t>
              </w:r>
              <w:r w:rsidRPr="009B6F5B">
                <w:rPr>
                  <w:rFonts w:eastAsia="MS PGothic" w:cs="Arial"/>
                  <w:b w:val="0"/>
                  <w:bCs/>
                  <w:kern w:val="24"/>
                  <w:szCs w:val="18"/>
                  <w:vertAlign w:val="subscript"/>
                  <w:lang w:val="en-US"/>
                </w:rPr>
                <w:t>C</w:t>
              </w:r>
              <w:r w:rsidRPr="009B6F5B">
                <w:rPr>
                  <w:rFonts w:eastAsia="MS PGothic" w:cs="Arial"/>
                  <w:b w:val="0"/>
                  <w:bCs/>
                  <w:kern w:val="24"/>
                  <w:szCs w:val="18"/>
                  <w:lang w:val="en-US"/>
                </w:rPr>
                <w:t xml:space="preserve"> ≤ 197</w:t>
              </w:r>
              <w:r w:rsidRPr="00B55270">
                <w:rPr>
                  <w:rFonts w:eastAsia="MS PGothic" w:cs="Arial"/>
                  <w:b w:val="0"/>
                  <w:bCs/>
                  <w:kern w:val="24"/>
                  <w:szCs w:val="18"/>
                  <w:lang w:val="en-US"/>
                </w:rPr>
                <w:t>5</w:t>
              </w:r>
            </w:ins>
          </w:p>
        </w:tc>
        <w:tc>
          <w:tcPr>
            <w:tcW w:w="1480" w:type="dxa"/>
            <w:vAlign w:val="center"/>
          </w:tcPr>
          <w:p w14:paraId="2B4073FE" w14:textId="77777777" w:rsidR="00605876" w:rsidRPr="00B55270" w:rsidRDefault="00605876" w:rsidP="00ED483D">
            <w:pPr>
              <w:pStyle w:val="TAH"/>
              <w:rPr>
                <w:ins w:id="655" w:author="Danbo Fu (傅丹波)" w:date="2022-07-20T17:49:00Z"/>
                <w:rFonts w:cs="Arial"/>
                <w:b w:val="0"/>
                <w:bCs/>
                <w:szCs w:val="18"/>
              </w:rPr>
            </w:pPr>
            <w:ins w:id="656" w:author="Danbo Fu (傅丹波)" w:date="2022-07-20T17:49:00Z">
              <w:r w:rsidRPr="00B55270">
                <w:rPr>
                  <w:rFonts w:cs="Arial"/>
                  <w:b w:val="0"/>
                  <w:bCs/>
                  <w:szCs w:val="18"/>
                </w:rPr>
                <w:t>≥0</w:t>
              </w:r>
            </w:ins>
          </w:p>
        </w:tc>
        <w:tc>
          <w:tcPr>
            <w:tcW w:w="2835" w:type="dxa"/>
            <w:vAlign w:val="center"/>
          </w:tcPr>
          <w:p w14:paraId="62AE911E" w14:textId="77777777" w:rsidR="00605876" w:rsidRPr="00B55270" w:rsidRDefault="00605876" w:rsidP="00ED483D">
            <w:pPr>
              <w:pStyle w:val="TAH"/>
              <w:rPr>
                <w:ins w:id="657" w:author="Danbo Fu (傅丹波)" w:date="2022-07-20T17:49:00Z"/>
                <w:rFonts w:cs="Arial"/>
                <w:b w:val="0"/>
                <w:bCs/>
                <w:szCs w:val="18"/>
              </w:rPr>
            </w:pPr>
            <w:ins w:id="658" w:author="Danbo Fu (傅丹波)" w:date="2022-07-20T17:49:00Z">
              <w:r w:rsidRPr="00B55270">
                <w:rPr>
                  <w:rFonts w:cs="Arial"/>
                  <w:b w:val="0"/>
                  <w:bCs/>
                  <w:szCs w:val="18"/>
                </w:rPr>
                <w:t>≥8.1</w:t>
              </w:r>
            </w:ins>
          </w:p>
        </w:tc>
        <w:tc>
          <w:tcPr>
            <w:tcW w:w="850" w:type="dxa"/>
            <w:vAlign w:val="center"/>
          </w:tcPr>
          <w:p w14:paraId="5E0219EE" w14:textId="77777777" w:rsidR="00605876" w:rsidRPr="00B55270" w:rsidRDefault="00605876" w:rsidP="00ED483D">
            <w:pPr>
              <w:pStyle w:val="TAH"/>
              <w:rPr>
                <w:ins w:id="659" w:author="Danbo Fu (傅丹波)" w:date="2022-07-20T17:49:00Z"/>
                <w:rFonts w:cs="Arial"/>
                <w:b w:val="0"/>
                <w:bCs/>
                <w:szCs w:val="18"/>
              </w:rPr>
            </w:pPr>
            <w:ins w:id="660" w:author="Danbo Fu (傅丹波)" w:date="2022-07-20T17:49:00Z">
              <w:r w:rsidRPr="00B55270">
                <w:rPr>
                  <w:rFonts w:cs="Arial"/>
                  <w:b w:val="0"/>
                  <w:bCs/>
                  <w:kern w:val="24"/>
                  <w:szCs w:val="18"/>
                </w:rPr>
                <w:t>A6</w:t>
              </w:r>
            </w:ins>
          </w:p>
        </w:tc>
      </w:tr>
      <w:tr w:rsidR="00605876" w:rsidRPr="009B6F5B" w14:paraId="55EAE3D6" w14:textId="77777777" w:rsidTr="00ED483D">
        <w:trPr>
          <w:trHeight w:val="185"/>
          <w:ins w:id="661" w:author="Danbo Fu (傅丹波)" w:date="2022-07-20T17:49:00Z"/>
        </w:trPr>
        <w:tc>
          <w:tcPr>
            <w:tcW w:w="1198" w:type="dxa"/>
            <w:vMerge/>
            <w:vAlign w:val="center"/>
          </w:tcPr>
          <w:p w14:paraId="33CC80BD" w14:textId="77777777" w:rsidR="00605876" w:rsidRPr="00B55270" w:rsidRDefault="00605876" w:rsidP="00ED483D">
            <w:pPr>
              <w:pStyle w:val="TAH"/>
              <w:rPr>
                <w:ins w:id="662" w:author="Danbo Fu (傅丹波)" w:date="2022-07-20T17:49:00Z"/>
                <w:rFonts w:cs="Arial"/>
                <w:b w:val="0"/>
                <w:bCs/>
                <w:szCs w:val="18"/>
              </w:rPr>
            </w:pPr>
          </w:p>
        </w:tc>
        <w:tc>
          <w:tcPr>
            <w:tcW w:w="2002" w:type="dxa"/>
            <w:gridSpan w:val="2"/>
            <w:vMerge/>
            <w:vAlign w:val="center"/>
          </w:tcPr>
          <w:p w14:paraId="4773A3E2" w14:textId="77777777" w:rsidR="00605876" w:rsidRPr="00B55270" w:rsidRDefault="00605876" w:rsidP="00ED483D">
            <w:pPr>
              <w:pStyle w:val="TAH"/>
              <w:rPr>
                <w:ins w:id="663" w:author="Danbo Fu (傅丹波)" w:date="2022-07-20T17:49:00Z"/>
                <w:rFonts w:eastAsia="MS PGothic" w:cs="Arial"/>
                <w:b w:val="0"/>
                <w:bCs/>
                <w:kern w:val="24"/>
                <w:szCs w:val="18"/>
                <w:lang w:val="en-US"/>
              </w:rPr>
            </w:pPr>
          </w:p>
        </w:tc>
        <w:tc>
          <w:tcPr>
            <w:tcW w:w="1480" w:type="dxa"/>
            <w:vAlign w:val="center"/>
          </w:tcPr>
          <w:p w14:paraId="3A62EB0C" w14:textId="77777777" w:rsidR="00605876" w:rsidRPr="00B55270" w:rsidRDefault="00605876" w:rsidP="00ED483D">
            <w:pPr>
              <w:pStyle w:val="TAH"/>
              <w:rPr>
                <w:ins w:id="664" w:author="Danbo Fu (傅丹波)" w:date="2022-07-20T17:49:00Z"/>
                <w:rFonts w:cs="Arial"/>
                <w:b w:val="0"/>
                <w:bCs/>
                <w:szCs w:val="18"/>
              </w:rPr>
            </w:pPr>
            <w:ins w:id="665" w:author="Danbo Fu (傅丹波)" w:date="2022-07-20T17:49:00Z">
              <w:r w:rsidRPr="00B55270">
                <w:rPr>
                  <w:rFonts w:cs="Arial"/>
                  <w:b w:val="0"/>
                  <w:bCs/>
                  <w:szCs w:val="18"/>
                </w:rPr>
                <w:t>&lt;1.8</w:t>
              </w:r>
            </w:ins>
          </w:p>
        </w:tc>
        <w:tc>
          <w:tcPr>
            <w:tcW w:w="2835" w:type="dxa"/>
            <w:vAlign w:val="center"/>
          </w:tcPr>
          <w:p w14:paraId="7FDFEBF2" w14:textId="77777777" w:rsidR="00605876" w:rsidRPr="00B55270" w:rsidRDefault="00605876" w:rsidP="00ED483D">
            <w:pPr>
              <w:pStyle w:val="TAH"/>
              <w:rPr>
                <w:ins w:id="666" w:author="Danbo Fu (傅丹波)" w:date="2022-07-20T17:49:00Z"/>
                <w:rFonts w:cs="Arial"/>
                <w:b w:val="0"/>
                <w:bCs/>
                <w:szCs w:val="18"/>
              </w:rPr>
            </w:pPr>
            <w:ins w:id="667" w:author="Danbo Fu (傅丹波)" w:date="2022-07-20T17:49:00Z">
              <w:r w:rsidRPr="00B55270">
                <w:rPr>
                  <w:rFonts w:cs="Arial"/>
                  <w:b w:val="0"/>
                  <w:bCs/>
                  <w:szCs w:val="18"/>
                </w:rPr>
                <w:t>≥0</w:t>
              </w:r>
            </w:ins>
          </w:p>
        </w:tc>
        <w:tc>
          <w:tcPr>
            <w:tcW w:w="850" w:type="dxa"/>
            <w:vAlign w:val="center"/>
          </w:tcPr>
          <w:p w14:paraId="4C6B92C8" w14:textId="77777777" w:rsidR="00605876" w:rsidRPr="00B55270" w:rsidRDefault="00605876" w:rsidP="00ED483D">
            <w:pPr>
              <w:pStyle w:val="TAH"/>
              <w:rPr>
                <w:ins w:id="668" w:author="Danbo Fu (傅丹波)" w:date="2022-07-20T17:49:00Z"/>
                <w:rFonts w:cs="Arial"/>
                <w:b w:val="0"/>
                <w:bCs/>
                <w:kern w:val="24"/>
                <w:szCs w:val="18"/>
              </w:rPr>
            </w:pPr>
            <w:ins w:id="669" w:author="Danbo Fu (傅丹波)" w:date="2022-07-20T17:49:00Z">
              <w:r w:rsidRPr="00B55270">
                <w:rPr>
                  <w:rFonts w:cs="Arial"/>
                  <w:b w:val="0"/>
                  <w:bCs/>
                  <w:kern w:val="24"/>
                  <w:szCs w:val="18"/>
                </w:rPr>
                <w:t>A6</w:t>
              </w:r>
            </w:ins>
          </w:p>
        </w:tc>
      </w:tr>
      <w:tr w:rsidR="00605876" w:rsidRPr="009B6F5B" w14:paraId="42D92FA8" w14:textId="77777777" w:rsidTr="00ED483D">
        <w:trPr>
          <w:trHeight w:val="223"/>
          <w:ins w:id="670" w:author="Danbo Fu (傅丹波)" w:date="2022-07-20T17:49:00Z"/>
        </w:trPr>
        <w:tc>
          <w:tcPr>
            <w:tcW w:w="1198" w:type="dxa"/>
            <w:vMerge w:val="restart"/>
            <w:vAlign w:val="center"/>
          </w:tcPr>
          <w:p w14:paraId="2F337923" w14:textId="77777777" w:rsidR="00605876" w:rsidRPr="00B55270" w:rsidRDefault="00605876" w:rsidP="00ED483D">
            <w:pPr>
              <w:pStyle w:val="TAC"/>
              <w:rPr>
                <w:ins w:id="671" w:author="Danbo Fu (傅丹波)" w:date="2022-07-20T17:49:00Z"/>
                <w:rFonts w:cs="Arial"/>
                <w:szCs w:val="18"/>
              </w:rPr>
            </w:pPr>
            <w:ins w:id="672" w:author="Danbo Fu (傅丹波)" w:date="2022-07-20T17:49:00Z">
              <w:r w:rsidRPr="00B55270">
                <w:rPr>
                  <w:rFonts w:cs="Arial"/>
                  <w:szCs w:val="18"/>
                </w:rPr>
                <w:t>15 MHz</w:t>
              </w:r>
            </w:ins>
          </w:p>
        </w:tc>
        <w:tc>
          <w:tcPr>
            <w:tcW w:w="2002" w:type="dxa"/>
            <w:gridSpan w:val="2"/>
            <w:vMerge w:val="restart"/>
            <w:vAlign w:val="center"/>
          </w:tcPr>
          <w:p w14:paraId="64BAF8DF" w14:textId="77777777" w:rsidR="00605876" w:rsidRPr="00B55270" w:rsidRDefault="00605876" w:rsidP="00ED483D">
            <w:pPr>
              <w:pStyle w:val="TAC"/>
              <w:rPr>
                <w:ins w:id="673" w:author="Danbo Fu (傅丹波)" w:date="2022-07-20T17:49:00Z"/>
                <w:rFonts w:eastAsia="MS PGothic" w:cs="Arial"/>
                <w:kern w:val="24"/>
                <w:szCs w:val="18"/>
                <w:lang w:val="en-US"/>
              </w:rPr>
            </w:pPr>
            <w:ins w:id="674" w:author="Danbo Fu (傅丹波)" w:date="2022-07-20T17:49:00Z">
              <w:r w:rsidRPr="009B6F5B">
                <w:rPr>
                  <w:rFonts w:eastAsia="MS PGothic" w:cs="Arial"/>
                  <w:kern w:val="24"/>
                  <w:szCs w:val="18"/>
                  <w:lang w:val="en-US"/>
                </w:rPr>
                <w:t>19</w:t>
              </w:r>
              <w:r w:rsidRPr="00B55270">
                <w:rPr>
                  <w:rFonts w:eastAsia="MS PGothic" w:cs="Arial"/>
                  <w:kern w:val="24"/>
                  <w:szCs w:val="18"/>
                  <w:lang w:val="en-US"/>
                </w:rPr>
                <w:t>27</w:t>
              </w:r>
              <w:r w:rsidRPr="009B6F5B">
                <w:rPr>
                  <w:rFonts w:eastAsia="MS PGothic" w:cs="Arial"/>
                  <w:kern w:val="24"/>
                  <w:szCs w:val="18"/>
                  <w:lang w:val="en-US"/>
                </w:rPr>
                <w:t>.5≤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197</w:t>
              </w:r>
              <w:r w:rsidRPr="00B55270">
                <w:rPr>
                  <w:rFonts w:eastAsia="MS PGothic" w:cs="Arial"/>
                  <w:kern w:val="24"/>
                  <w:szCs w:val="18"/>
                  <w:lang w:val="en-US"/>
                </w:rPr>
                <w:t>2</w:t>
              </w:r>
              <w:r w:rsidRPr="009B6F5B">
                <w:rPr>
                  <w:rFonts w:eastAsia="MS PGothic" w:cs="Arial"/>
                  <w:kern w:val="24"/>
                  <w:szCs w:val="18"/>
                  <w:lang w:val="en-US"/>
                </w:rPr>
                <w:t>.5</w:t>
              </w:r>
            </w:ins>
          </w:p>
        </w:tc>
        <w:tc>
          <w:tcPr>
            <w:tcW w:w="1480" w:type="dxa"/>
            <w:vAlign w:val="center"/>
          </w:tcPr>
          <w:p w14:paraId="73EA75F3" w14:textId="77777777" w:rsidR="00605876" w:rsidRPr="00B55270" w:rsidRDefault="00605876" w:rsidP="00ED483D">
            <w:pPr>
              <w:pStyle w:val="TAC"/>
              <w:rPr>
                <w:ins w:id="675" w:author="Danbo Fu (傅丹波)" w:date="2022-07-20T17:49:00Z"/>
                <w:rFonts w:cs="Arial"/>
                <w:szCs w:val="18"/>
              </w:rPr>
            </w:pPr>
            <w:ins w:id="676" w:author="Danbo Fu (傅丹波)" w:date="2022-07-20T17:49:00Z">
              <w:r w:rsidRPr="00B55270">
                <w:rPr>
                  <w:rFonts w:cs="Arial"/>
                  <w:szCs w:val="18"/>
                </w:rPr>
                <w:t>≥0</w:t>
              </w:r>
            </w:ins>
          </w:p>
        </w:tc>
        <w:tc>
          <w:tcPr>
            <w:tcW w:w="2835" w:type="dxa"/>
            <w:vAlign w:val="center"/>
          </w:tcPr>
          <w:p w14:paraId="04BBDD8C" w14:textId="77777777" w:rsidR="00605876" w:rsidRPr="00B55270" w:rsidRDefault="00605876" w:rsidP="00ED483D">
            <w:pPr>
              <w:pStyle w:val="TAC"/>
              <w:rPr>
                <w:ins w:id="677" w:author="Danbo Fu (傅丹波)" w:date="2022-07-20T17:49:00Z"/>
                <w:rFonts w:cs="Arial"/>
                <w:bCs/>
                <w:szCs w:val="18"/>
              </w:rPr>
            </w:pPr>
            <w:ins w:id="678" w:author="Danbo Fu (傅丹波)" w:date="2022-07-20T17:49:00Z">
              <w:r w:rsidRPr="00B55270">
                <w:rPr>
                  <w:rFonts w:cs="Arial"/>
                  <w:bCs/>
                  <w:szCs w:val="18"/>
                </w:rPr>
                <w:t>≥9</w:t>
              </w:r>
            </w:ins>
          </w:p>
        </w:tc>
        <w:tc>
          <w:tcPr>
            <w:tcW w:w="850" w:type="dxa"/>
            <w:vAlign w:val="center"/>
          </w:tcPr>
          <w:p w14:paraId="362EF77C" w14:textId="77777777" w:rsidR="00605876" w:rsidRPr="00B55270" w:rsidRDefault="00605876" w:rsidP="00ED483D">
            <w:pPr>
              <w:pStyle w:val="TAC"/>
              <w:rPr>
                <w:ins w:id="679" w:author="Danbo Fu (傅丹波)" w:date="2022-07-20T17:49:00Z"/>
                <w:rFonts w:cs="Arial"/>
                <w:bCs/>
                <w:kern w:val="24"/>
                <w:szCs w:val="18"/>
              </w:rPr>
            </w:pPr>
            <w:ins w:id="680" w:author="Danbo Fu (傅丹波)" w:date="2022-07-20T17:49:00Z">
              <w:r w:rsidRPr="00B55270">
                <w:rPr>
                  <w:rFonts w:cs="Arial"/>
                  <w:bCs/>
                  <w:kern w:val="24"/>
                  <w:szCs w:val="18"/>
                </w:rPr>
                <w:t>A6</w:t>
              </w:r>
            </w:ins>
          </w:p>
        </w:tc>
      </w:tr>
      <w:tr w:rsidR="00605876" w:rsidRPr="009B6F5B" w14:paraId="10406045" w14:textId="77777777" w:rsidTr="00ED483D">
        <w:trPr>
          <w:trHeight w:val="223"/>
          <w:ins w:id="681" w:author="Danbo Fu (傅丹波)" w:date="2022-07-20T17:49:00Z"/>
        </w:trPr>
        <w:tc>
          <w:tcPr>
            <w:tcW w:w="1198" w:type="dxa"/>
            <w:vMerge/>
            <w:vAlign w:val="center"/>
          </w:tcPr>
          <w:p w14:paraId="2106112E" w14:textId="77777777" w:rsidR="00605876" w:rsidRPr="00B55270" w:rsidRDefault="00605876" w:rsidP="00ED483D">
            <w:pPr>
              <w:pStyle w:val="TAC"/>
              <w:rPr>
                <w:ins w:id="682" w:author="Danbo Fu (傅丹波)" w:date="2022-07-20T17:49:00Z"/>
                <w:rFonts w:cs="Arial"/>
                <w:szCs w:val="18"/>
              </w:rPr>
            </w:pPr>
          </w:p>
        </w:tc>
        <w:tc>
          <w:tcPr>
            <w:tcW w:w="2002" w:type="dxa"/>
            <w:gridSpan w:val="2"/>
            <w:vMerge/>
            <w:vAlign w:val="center"/>
          </w:tcPr>
          <w:p w14:paraId="00CDE0B1" w14:textId="77777777" w:rsidR="00605876" w:rsidRPr="00B55270" w:rsidRDefault="00605876" w:rsidP="00ED483D">
            <w:pPr>
              <w:pStyle w:val="TAC"/>
              <w:rPr>
                <w:ins w:id="683" w:author="Danbo Fu (傅丹波)" w:date="2022-07-20T17:49:00Z"/>
                <w:rFonts w:eastAsia="MS PGothic" w:cs="Arial"/>
                <w:kern w:val="24"/>
                <w:szCs w:val="18"/>
                <w:lang w:val="en-US"/>
              </w:rPr>
            </w:pPr>
          </w:p>
        </w:tc>
        <w:tc>
          <w:tcPr>
            <w:tcW w:w="1480" w:type="dxa"/>
            <w:vAlign w:val="center"/>
          </w:tcPr>
          <w:p w14:paraId="753184A5" w14:textId="77777777" w:rsidR="00605876" w:rsidRPr="00B55270" w:rsidRDefault="00605876" w:rsidP="00ED483D">
            <w:pPr>
              <w:pStyle w:val="TAC"/>
              <w:rPr>
                <w:ins w:id="684" w:author="Danbo Fu (傅丹波)" w:date="2022-07-20T17:49:00Z"/>
                <w:rFonts w:cs="Arial"/>
                <w:szCs w:val="18"/>
              </w:rPr>
            </w:pPr>
            <w:ins w:id="685" w:author="Danbo Fu (傅丹波)" w:date="2022-07-20T17:49:00Z">
              <w:r w:rsidRPr="00B55270">
                <w:rPr>
                  <w:rFonts w:cs="Arial"/>
                  <w:szCs w:val="18"/>
                </w:rPr>
                <w:t>≥0</w:t>
              </w:r>
            </w:ins>
          </w:p>
        </w:tc>
        <w:tc>
          <w:tcPr>
            <w:tcW w:w="2835" w:type="dxa"/>
            <w:vAlign w:val="center"/>
          </w:tcPr>
          <w:p w14:paraId="07BA9D71" w14:textId="77777777" w:rsidR="00605876" w:rsidRPr="00B55270" w:rsidRDefault="00605876" w:rsidP="00ED483D">
            <w:pPr>
              <w:pStyle w:val="TAC"/>
              <w:rPr>
                <w:ins w:id="686" w:author="Danbo Fu (傅丹波)" w:date="2022-07-20T17:49:00Z"/>
                <w:rFonts w:cs="Arial"/>
                <w:bCs/>
                <w:kern w:val="24"/>
                <w:szCs w:val="18"/>
              </w:rPr>
            </w:pPr>
            <w:ins w:id="687" w:author="Danbo Fu (傅丹波)" w:date="2022-07-20T17:49:00Z">
              <w:r w:rsidRPr="00B55270">
                <w:rPr>
                  <w:rFonts w:cs="Arial"/>
                  <w:bCs/>
                  <w:szCs w:val="18"/>
                </w:rPr>
                <w:t>≥max (0,12*SCS*</w:t>
              </w:r>
              <w:r w:rsidRPr="00B55270">
                <w:rPr>
                  <w:rFonts w:cs="Arial"/>
                  <w:bCs/>
                  <w:kern w:val="24"/>
                  <w:szCs w:val="18"/>
                </w:rPr>
                <w:t xml:space="preserve"> RB</w:t>
              </w:r>
              <w:r w:rsidRPr="00B55270">
                <w:rPr>
                  <w:rFonts w:cs="Arial"/>
                  <w:bCs/>
                  <w:kern w:val="24"/>
                  <w:position w:val="-5"/>
                  <w:szCs w:val="18"/>
                  <w:vertAlign w:val="subscript"/>
                </w:rPr>
                <w:t xml:space="preserve">end </w:t>
              </w:r>
              <w:r w:rsidRPr="00B55270">
                <w:rPr>
                  <w:rFonts w:cs="Arial"/>
                  <w:bCs/>
                  <w:kern w:val="24"/>
                  <w:szCs w:val="18"/>
                </w:rPr>
                <w:t>- 2.88)</w:t>
              </w:r>
            </w:ins>
          </w:p>
          <w:p w14:paraId="1D369B7F" w14:textId="77777777" w:rsidR="00605876" w:rsidRPr="00B55270" w:rsidRDefault="00605876" w:rsidP="00ED483D">
            <w:pPr>
              <w:pStyle w:val="TAC"/>
              <w:rPr>
                <w:ins w:id="688" w:author="Danbo Fu (傅丹波)" w:date="2022-07-20T17:49:00Z"/>
                <w:rFonts w:cs="Arial"/>
                <w:bCs/>
                <w:szCs w:val="18"/>
              </w:rPr>
            </w:pPr>
            <w:ins w:id="689" w:author="Danbo Fu (傅丹波)" w:date="2022-07-20T17:49:00Z">
              <w:r w:rsidRPr="00B55270">
                <w:rPr>
                  <w:rFonts w:cs="Arial"/>
                  <w:bCs/>
                  <w:kern w:val="24"/>
                  <w:szCs w:val="18"/>
                </w:rPr>
                <w:t>&lt;</w:t>
              </w:r>
              <w:r w:rsidRPr="00B55270">
                <w:rPr>
                  <w:rFonts w:cs="Arial"/>
                  <w:bCs/>
                  <w:szCs w:val="18"/>
                </w:rPr>
                <w:t>9</w:t>
              </w:r>
            </w:ins>
          </w:p>
        </w:tc>
        <w:tc>
          <w:tcPr>
            <w:tcW w:w="850" w:type="dxa"/>
            <w:vAlign w:val="center"/>
          </w:tcPr>
          <w:p w14:paraId="52F80764" w14:textId="77777777" w:rsidR="00605876" w:rsidRPr="00B55270" w:rsidRDefault="00605876" w:rsidP="00ED483D">
            <w:pPr>
              <w:pStyle w:val="TAC"/>
              <w:rPr>
                <w:ins w:id="690" w:author="Danbo Fu (傅丹波)" w:date="2022-07-20T17:49:00Z"/>
                <w:rFonts w:cs="Arial"/>
                <w:bCs/>
                <w:kern w:val="24"/>
                <w:szCs w:val="18"/>
              </w:rPr>
            </w:pPr>
            <w:ins w:id="691" w:author="Danbo Fu (傅丹波)" w:date="2022-07-20T17:49:00Z">
              <w:r w:rsidRPr="00B55270">
                <w:rPr>
                  <w:rFonts w:cs="Arial"/>
                  <w:bCs/>
                  <w:kern w:val="24"/>
                  <w:szCs w:val="18"/>
                </w:rPr>
                <w:t>A6</w:t>
              </w:r>
            </w:ins>
          </w:p>
        </w:tc>
      </w:tr>
      <w:tr w:rsidR="00605876" w:rsidRPr="009B6F5B" w14:paraId="0B6D7398" w14:textId="77777777" w:rsidTr="00ED483D">
        <w:trPr>
          <w:trHeight w:val="223"/>
          <w:ins w:id="692" w:author="Danbo Fu (傅丹波)" w:date="2022-07-20T17:49:00Z"/>
        </w:trPr>
        <w:tc>
          <w:tcPr>
            <w:tcW w:w="1198" w:type="dxa"/>
            <w:vMerge w:val="restart"/>
            <w:vAlign w:val="center"/>
          </w:tcPr>
          <w:p w14:paraId="10BA01D9" w14:textId="77777777" w:rsidR="00605876" w:rsidRPr="00B55270" w:rsidRDefault="00605876" w:rsidP="00ED483D">
            <w:pPr>
              <w:pStyle w:val="TAC"/>
              <w:rPr>
                <w:ins w:id="693" w:author="Danbo Fu (傅丹波)" w:date="2022-07-20T17:49:00Z"/>
                <w:rFonts w:cs="Arial"/>
                <w:szCs w:val="18"/>
              </w:rPr>
            </w:pPr>
            <w:ins w:id="694" w:author="Danbo Fu (傅丹波)" w:date="2022-07-20T17:49:00Z">
              <w:r w:rsidRPr="00B55270">
                <w:rPr>
                  <w:rFonts w:cs="Arial"/>
                  <w:szCs w:val="18"/>
                </w:rPr>
                <w:t>20 MHz</w:t>
              </w:r>
            </w:ins>
          </w:p>
        </w:tc>
        <w:tc>
          <w:tcPr>
            <w:tcW w:w="2002" w:type="dxa"/>
            <w:gridSpan w:val="2"/>
            <w:vMerge w:val="restart"/>
            <w:vAlign w:val="center"/>
          </w:tcPr>
          <w:p w14:paraId="4AE59FF2" w14:textId="77777777" w:rsidR="00605876" w:rsidRPr="00B55270" w:rsidRDefault="00605876" w:rsidP="00ED483D">
            <w:pPr>
              <w:pStyle w:val="TAC"/>
              <w:rPr>
                <w:ins w:id="695" w:author="Danbo Fu (傅丹波)" w:date="2022-07-20T17:49:00Z"/>
                <w:rFonts w:eastAsia="MS PGothic" w:cs="Arial"/>
                <w:kern w:val="24"/>
                <w:szCs w:val="18"/>
                <w:lang w:val="en-US"/>
              </w:rPr>
            </w:pPr>
            <w:ins w:id="696" w:author="Danbo Fu (傅丹波)" w:date="2022-07-20T17:49:00Z">
              <w:r w:rsidRPr="00B55270">
                <w:rPr>
                  <w:rFonts w:eastAsia="MS PGothic" w:cs="Arial"/>
                  <w:kern w:val="24"/>
                  <w:szCs w:val="18"/>
                  <w:lang w:val="en-US"/>
                </w:rPr>
                <w:t>1930</w:t>
              </w:r>
              <w:r w:rsidRPr="009B6F5B">
                <w:rPr>
                  <w:rFonts w:eastAsia="MS PGothic" w:cs="Arial"/>
                  <w:kern w:val="24"/>
                  <w:szCs w:val="18"/>
                  <w:lang w:val="en-US"/>
                </w:rPr>
                <w:t>≤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w:t>
              </w:r>
              <w:r w:rsidRPr="00B55270">
                <w:rPr>
                  <w:rFonts w:eastAsia="MS PGothic" w:cs="Arial"/>
                  <w:kern w:val="24"/>
                  <w:szCs w:val="18"/>
                  <w:lang w:val="en-US"/>
                </w:rPr>
                <w:t>70</w:t>
              </w:r>
            </w:ins>
          </w:p>
        </w:tc>
        <w:tc>
          <w:tcPr>
            <w:tcW w:w="1480" w:type="dxa"/>
            <w:vAlign w:val="center"/>
          </w:tcPr>
          <w:p w14:paraId="6635F701" w14:textId="77777777" w:rsidR="00605876" w:rsidRPr="00B55270" w:rsidRDefault="00605876" w:rsidP="00ED483D">
            <w:pPr>
              <w:pStyle w:val="TAC"/>
              <w:rPr>
                <w:ins w:id="697" w:author="Danbo Fu (傅丹波)" w:date="2022-07-20T17:49:00Z"/>
                <w:rFonts w:cs="Arial"/>
                <w:szCs w:val="18"/>
              </w:rPr>
            </w:pPr>
            <w:ins w:id="698" w:author="Danbo Fu (傅丹波)" w:date="2022-07-20T17:49:00Z">
              <w:r w:rsidRPr="00B55270">
                <w:rPr>
                  <w:rFonts w:cs="Arial"/>
                  <w:szCs w:val="18"/>
                </w:rPr>
                <w:t>≥0</w:t>
              </w:r>
            </w:ins>
          </w:p>
        </w:tc>
        <w:tc>
          <w:tcPr>
            <w:tcW w:w="2835" w:type="dxa"/>
            <w:vAlign w:val="center"/>
          </w:tcPr>
          <w:p w14:paraId="3F51D760" w14:textId="77777777" w:rsidR="00605876" w:rsidRPr="00B55270" w:rsidRDefault="00605876" w:rsidP="00ED483D">
            <w:pPr>
              <w:pStyle w:val="TAC"/>
              <w:rPr>
                <w:ins w:id="699" w:author="Danbo Fu (傅丹波)" w:date="2022-07-20T17:49:00Z"/>
                <w:rFonts w:cs="Arial"/>
                <w:bCs/>
                <w:szCs w:val="18"/>
              </w:rPr>
            </w:pPr>
            <w:ins w:id="700" w:author="Danbo Fu (傅丹波)" w:date="2022-07-20T17:49:00Z">
              <w:r w:rsidRPr="00B55270">
                <w:rPr>
                  <w:rFonts w:cs="Arial"/>
                  <w:bCs/>
                  <w:szCs w:val="18"/>
                </w:rPr>
                <w:t>≥9.72</w:t>
              </w:r>
            </w:ins>
          </w:p>
        </w:tc>
        <w:tc>
          <w:tcPr>
            <w:tcW w:w="850" w:type="dxa"/>
            <w:vAlign w:val="center"/>
          </w:tcPr>
          <w:p w14:paraId="41C05AF0" w14:textId="77777777" w:rsidR="00605876" w:rsidRPr="00B55270" w:rsidRDefault="00605876" w:rsidP="00ED483D">
            <w:pPr>
              <w:pStyle w:val="TAC"/>
              <w:rPr>
                <w:ins w:id="701" w:author="Danbo Fu (傅丹波)" w:date="2022-07-20T17:49:00Z"/>
                <w:rFonts w:cs="Arial"/>
                <w:bCs/>
                <w:kern w:val="24"/>
                <w:szCs w:val="18"/>
              </w:rPr>
            </w:pPr>
            <w:ins w:id="702" w:author="Danbo Fu (傅丹波)" w:date="2022-07-20T17:49:00Z">
              <w:r w:rsidRPr="00B55270">
                <w:rPr>
                  <w:rFonts w:cs="Arial"/>
                  <w:bCs/>
                  <w:kern w:val="24"/>
                  <w:szCs w:val="18"/>
                </w:rPr>
                <w:t>A4</w:t>
              </w:r>
            </w:ins>
          </w:p>
        </w:tc>
      </w:tr>
      <w:tr w:rsidR="00605876" w:rsidRPr="009B6F5B" w14:paraId="49D9DED8" w14:textId="77777777" w:rsidTr="00ED483D">
        <w:trPr>
          <w:trHeight w:val="223"/>
          <w:ins w:id="703" w:author="Danbo Fu (傅丹波)" w:date="2022-07-20T17:49:00Z"/>
        </w:trPr>
        <w:tc>
          <w:tcPr>
            <w:tcW w:w="1198" w:type="dxa"/>
            <w:vMerge/>
            <w:vAlign w:val="center"/>
          </w:tcPr>
          <w:p w14:paraId="00F84FDC" w14:textId="77777777" w:rsidR="00605876" w:rsidRPr="00B55270" w:rsidRDefault="00605876" w:rsidP="00ED483D">
            <w:pPr>
              <w:pStyle w:val="TAC"/>
              <w:rPr>
                <w:ins w:id="704" w:author="Danbo Fu (傅丹波)" w:date="2022-07-20T17:49:00Z"/>
                <w:rFonts w:cs="Arial"/>
                <w:szCs w:val="18"/>
              </w:rPr>
            </w:pPr>
          </w:p>
        </w:tc>
        <w:tc>
          <w:tcPr>
            <w:tcW w:w="2002" w:type="dxa"/>
            <w:gridSpan w:val="2"/>
            <w:vMerge/>
            <w:vAlign w:val="center"/>
          </w:tcPr>
          <w:p w14:paraId="511C62E5" w14:textId="77777777" w:rsidR="00605876" w:rsidRPr="00B55270" w:rsidRDefault="00605876" w:rsidP="00ED483D">
            <w:pPr>
              <w:pStyle w:val="TAC"/>
              <w:rPr>
                <w:ins w:id="705" w:author="Danbo Fu (傅丹波)" w:date="2022-07-20T17:49:00Z"/>
                <w:rFonts w:eastAsia="MS PGothic" w:cs="Arial"/>
                <w:kern w:val="24"/>
                <w:szCs w:val="18"/>
                <w:lang w:val="en-US"/>
              </w:rPr>
            </w:pPr>
          </w:p>
        </w:tc>
        <w:tc>
          <w:tcPr>
            <w:tcW w:w="1480" w:type="dxa"/>
            <w:vAlign w:val="center"/>
          </w:tcPr>
          <w:p w14:paraId="490AB8F8" w14:textId="77777777" w:rsidR="00605876" w:rsidRPr="00B55270" w:rsidRDefault="00605876" w:rsidP="00ED483D">
            <w:pPr>
              <w:pStyle w:val="TAC"/>
              <w:rPr>
                <w:ins w:id="706" w:author="Danbo Fu (傅丹波)" w:date="2022-07-20T17:49:00Z"/>
                <w:rFonts w:cs="Arial"/>
                <w:szCs w:val="18"/>
              </w:rPr>
            </w:pPr>
            <w:ins w:id="707" w:author="Danbo Fu (傅丹波)" w:date="2022-07-20T17:49:00Z">
              <w:r w:rsidRPr="00B55270">
                <w:rPr>
                  <w:rFonts w:cs="Arial"/>
                  <w:szCs w:val="18"/>
                </w:rPr>
                <w:t>≥0</w:t>
              </w:r>
            </w:ins>
          </w:p>
        </w:tc>
        <w:tc>
          <w:tcPr>
            <w:tcW w:w="2835" w:type="dxa"/>
            <w:vAlign w:val="center"/>
          </w:tcPr>
          <w:p w14:paraId="3B66D5DD" w14:textId="77777777" w:rsidR="00605876" w:rsidRPr="00B55270" w:rsidRDefault="00605876" w:rsidP="00ED483D">
            <w:pPr>
              <w:pStyle w:val="TAC"/>
              <w:rPr>
                <w:ins w:id="708" w:author="Danbo Fu (傅丹波)" w:date="2022-07-20T17:49:00Z"/>
                <w:rFonts w:cs="Arial"/>
                <w:bCs/>
                <w:kern w:val="24"/>
                <w:szCs w:val="18"/>
              </w:rPr>
            </w:pPr>
            <w:ins w:id="709" w:author="Danbo Fu (傅丹波)" w:date="2022-07-20T17:49:00Z">
              <w:r w:rsidRPr="00B55270">
                <w:rPr>
                  <w:rFonts w:cs="Arial"/>
                  <w:bCs/>
                  <w:szCs w:val="18"/>
                </w:rPr>
                <w:t>≥max (0,12*SCS*</w:t>
              </w:r>
              <w:r w:rsidRPr="00B55270">
                <w:rPr>
                  <w:rFonts w:cs="Arial"/>
                  <w:bCs/>
                  <w:kern w:val="24"/>
                  <w:szCs w:val="18"/>
                </w:rPr>
                <w:t xml:space="preserve"> RB</w:t>
              </w:r>
              <w:r w:rsidRPr="00B55270">
                <w:rPr>
                  <w:rFonts w:cs="Arial"/>
                  <w:bCs/>
                  <w:kern w:val="24"/>
                  <w:position w:val="-5"/>
                  <w:szCs w:val="18"/>
                  <w:vertAlign w:val="subscript"/>
                </w:rPr>
                <w:t xml:space="preserve">end </w:t>
              </w:r>
              <w:r w:rsidRPr="00B55270">
                <w:rPr>
                  <w:rFonts w:cs="Arial"/>
                  <w:bCs/>
                  <w:kern w:val="24"/>
                  <w:szCs w:val="18"/>
                </w:rPr>
                <w:t>- 3.6)</w:t>
              </w:r>
            </w:ins>
          </w:p>
          <w:p w14:paraId="73275BF8" w14:textId="77777777" w:rsidR="00605876" w:rsidRPr="00B55270" w:rsidRDefault="00605876" w:rsidP="00ED483D">
            <w:pPr>
              <w:pStyle w:val="TAC"/>
              <w:rPr>
                <w:ins w:id="710" w:author="Danbo Fu (傅丹波)" w:date="2022-07-20T17:49:00Z"/>
                <w:rFonts w:cs="Arial"/>
                <w:bCs/>
                <w:szCs w:val="18"/>
              </w:rPr>
            </w:pPr>
            <w:ins w:id="711" w:author="Danbo Fu (傅丹波)" w:date="2022-07-20T17:49:00Z">
              <w:r w:rsidRPr="00B55270">
                <w:rPr>
                  <w:rFonts w:cs="Arial"/>
                  <w:bCs/>
                  <w:kern w:val="24"/>
                  <w:szCs w:val="18"/>
                </w:rPr>
                <w:t>&lt;</w:t>
              </w:r>
              <w:r w:rsidRPr="00B55270">
                <w:rPr>
                  <w:rFonts w:cs="Arial"/>
                  <w:bCs/>
                  <w:szCs w:val="18"/>
                </w:rPr>
                <w:t>9.72</w:t>
              </w:r>
            </w:ins>
          </w:p>
        </w:tc>
        <w:tc>
          <w:tcPr>
            <w:tcW w:w="850" w:type="dxa"/>
            <w:vAlign w:val="center"/>
          </w:tcPr>
          <w:p w14:paraId="48002D62" w14:textId="77777777" w:rsidR="00605876" w:rsidRPr="00B55270" w:rsidRDefault="00605876" w:rsidP="00ED483D">
            <w:pPr>
              <w:pStyle w:val="TAC"/>
              <w:rPr>
                <w:ins w:id="712" w:author="Danbo Fu (傅丹波)" w:date="2022-07-20T17:49:00Z"/>
                <w:rFonts w:cs="Arial"/>
                <w:bCs/>
                <w:kern w:val="24"/>
                <w:szCs w:val="18"/>
              </w:rPr>
            </w:pPr>
            <w:ins w:id="713" w:author="Danbo Fu (傅丹波)" w:date="2022-07-20T17:49:00Z">
              <w:r w:rsidRPr="00B55270">
                <w:rPr>
                  <w:rFonts w:cs="Arial"/>
                  <w:bCs/>
                  <w:kern w:val="24"/>
                  <w:szCs w:val="18"/>
                </w:rPr>
                <w:t>A6</w:t>
              </w:r>
            </w:ins>
          </w:p>
        </w:tc>
      </w:tr>
      <w:tr w:rsidR="00605876" w:rsidRPr="009B6F5B" w14:paraId="06E6EE05" w14:textId="77777777" w:rsidTr="00ED483D">
        <w:trPr>
          <w:trHeight w:val="20"/>
          <w:ins w:id="714"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hideMark/>
          </w:tcPr>
          <w:p w14:paraId="4646E0EE" w14:textId="77777777" w:rsidR="00605876" w:rsidRPr="00B55270" w:rsidRDefault="00605876" w:rsidP="00ED483D">
            <w:pPr>
              <w:pStyle w:val="TAC"/>
              <w:rPr>
                <w:ins w:id="715" w:author="Danbo Fu (傅丹波)" w:date="2022-07-20T17:49:00Z"/>
                <w:rFonts w:cs="Arial"/>
                <w:szCs w:val="18"/>
              </w:rPr>
            </w:pPr>
            <w:ins w:id="716" w:author="Danbo Fu (傅丹波)" w:date="2022-07-20T17:49:00Z">
              <w:r w:rsidRPr="00B55270">
                <w:rPr>
                  <w:rFonts w:cs="Arial"/>
                  <w:szCs w:val="18"/>
                </w:rPr>
                <w:t>25 MHz</w:t>
              </w:r>
            </w:ins>
          </w:p>
        </w:tc>
        <w:tc>
          <w:tcPr>
            <w:tcW w:w="1989" w:type="dxa"/>
            <w:tcBorders>
              <w:top w:val="single" w:sz="4" w:space="0" w:color="auto"/>
              <w:left w:val="single" w:sz="4" w:space="0" w:color="auto"/>
              <w:bottom w:val="nil"/>
              <w:right w:val="single" w:sz="4" w:space="0" w:color="auto"/>
            </w:tcBorders>
            <w:shd w:val="clear" w:color="auto" w:fill="auto"/>
            <w:hideMark/>
          </w:tcPr>
          <w:p w14:paraId="282FE9D9" w14:textId="77777777" w:rsidR="00605876" w:rsidRPr="00B55270" w:rsidRDefault="00605876" w:rsidP="00ED483D">
            <w:pPr>
              <w:pStyle w:val="TAC"/>
              <w:rPr>
                <w:ins w:id="717" w:author="Danbo Fu (傅丹波)" w:date="2022-07-20T17:49:00Z"/>
                <w:rFonts w:eastAsia="MS PGothic" w:cs="Arial"/>
                <w:kern w:val="24"/>
                <w:szCs w:val="18"/>
                <w:lang w:val="en-US"/>
              </w:rPr>
            </w:pPr>
            <w:ins w:id="718" w:author="Danbo Fu (傅丹波)" w:date="2022-07-20T17:49:00Z">
              <w:r w:rsidRPr="00B55270">
                <w:rPr>
                  <w:rFonts w:eastAsia="MS PGothic" w:cs="Arial"/>
                  <w:kern w:val="24"/>
                  <w:szCs w:val="18"/>
                  <w:lang w:val="en-US"/>
                </w:rPr>
                <w:t>1932.5</w:t>
              </w:r>
              <w:r w:rsidRPr="009B6F5B">
                <w:rPr>
                  <w:rFonts w:eastAsia="MS PGothic" w:cs="Arial"/>
                  <w:kern w:val="24"/>
                  <w:szCs w:val="18"/>
                  <w:lang w:val="en-US"/>
                </w:rPr>
                <w:t>≤</w:t>
              </w:r>
              <w:r w:rsidRPr="00B55270">
                <w:rPr>
                  <w:rFonts w:eastAsia="MS PGothic" w:cs="Arial"/>
                  <w:kern w:val="24"/>
                  <w:szCs w:val="18"/>
                  <w:lang w:val="en-US"/>
                </w:rPr>
                <w:t xml:space="preserve"> F</w:t>
              </w:r>
              <w:r w:rsidRPr="00B55270">
                <w:rPr>
                  <w:rFonts w:eastAsia="MS PGothic" w:cs="Arial"/>
                  <w:kern w:val="24"/>
                  <w:szCs w:val="18"/>
                  <w:vertAlign w:val="subscript"/>
                  <w:lang w:val="en-US"/>
                </w:rPr>
                <w:t>C</w:t>
              </w:r>
              <w:r w:rsidRPr="00B55270">
                <w:rPr>
                  <w:rFonts w:eastAsia="MS PGothic" w:cs="Arial"/>
                  <w:kern w:val="24"/>
                  <w:szCs w:val="18"/>
                  <w:lang w:val="en-US"/>
                </w:rPr>
                <w:t xml:space="preserve"> </w:t>
              </w:r>
              <w:r w:rsidRPr="009B6F5B">
                <w:rPr>
                  <w:rFonts w:eastAsia="MS PGothic" w:cs="Arial"/>
                  <w:kern w:val="24"/>
                  <w:szCs w:val="18"/>
                  <w:lang w:val="en-US"/>
                </w:rPr>
                <w:t>≤</w:t>
              </w:r>
              <w:r w:rsidRPr="00B55270">
                <w:rPr>
                  <w:rFonts w:eastAsia="MS PGothic" w:cs="Arial"/>
                  <w:kern w:val="24"/>
                  <w:szCs w:val="18"/>
                  <w:lang w:val="en-US"/>
                </w:rPr>
                <w:t xml:space="preserve"> 1967.5</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512AE613" w14:textId="77777777" w:rsidR="00605876" w:rsidRPr="00B55270" w:rsidRDefault="00605876" w:rsidP="00ED483D">
            <w:pPr>
              <w:pStyle w:val="TAC"/>
              <w:rPr>
                <w:ins w:id="719" w:author="Danbo Fu (傅丹波)" w:date="2022-07-20T17:49:00Z"/>
                <w:rFonts w:cs="Arial"/>
                <w:szCs w:val="18"/>
              </w:rPr>
            </w:pPr>
            <w:ins w:id="720" w:author="Danbo Fu (傅丹波)" w:date="2022-07-20T17:49: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hideMark/>
          </w:tcPr>
          <w:p w14:paraId="75C9423D" w14:textId="77777777" w:rsidR="00605876" w:rsidRPr="00B55270" w:rsidRDefault="00605876" w:rsidP="00ED483D">
            <w:pPr>
              <w:pStyle w:val="TAC"/>
              <w:rPr>
                <w:ins w:id="721" w:author="Danbo Fu (傅丹波)" w:date="2022-07-20T17:49:00Z"/>
                <w:rFonts w:cs="Arial"/>
                <w:szCs w:val="18"/>
              </w:rPr>
            </w:pPr>
            <w:ins w:id="722" w:author="Danbo Fu (傅丹波)" w:date="2022-07-20T17:49:00Z">
              <w:r w:rsidRPr="00B55270">
                <w:rPr>
                  <w:rFonts w:cs="Arial"/>
                  <w:szCs w:val="18"/>
                </w:rPr>
                <w:t>≥9.72</w:t>
              </w:r>
            </w:ins>
          </w:p>
        </w:tc>
        <w:tc>
          <w:tcPr>
            <w:tcW w:w="850" w:type="dxa"/>
            <w:tcBorders>
              <w:top w:val="single" w:sz="4" w:space="0" w:color="auto"/>
              <w:left w:val="single" w:sz="4" w:space="0" w:color="auto"/>
              <w:bottom w:val="single" w:sz="4" w:space="0" w:color="auto"/>
              <w:right w:val="single" w:sz="4" w:space="0" w:color="auto"/>
            </w:tcBorders>
            <w:hideMark/>
          </w:tcPr>
          <w:p w14:paraId="44FF081C" w14:textId="77777777" w:rsidR="00605876" w:rsidRPr="00B55270" w:rsidRDefault="00605876" w:rsidP="00ED483D">
            <w:pPr>
              <w:pStyle w:val="TAC"/>
              <w:rPr>
                <w:ins w:id="723" w:author="Danbo Fu (傅丹波)" w:date="2022-07-20T17:49:00Z"/>
                <w:rFonts w:cs="Arial"/>
                <w:bCs/>
                <w:kern w:val="24"/>
                <w:szCs w:val="18"/>
              </w:rPr>
            </w:pPr>
            <w:ins w:id="724" w:author="Danbo Fu (傅丹波)" w:date="2022-07-20T17:49:00Z">
              <w:r w:rsidRPr="00B55270">
                <w:rPr>
                  <w:rFonts w:cs="Arial"/>
                  <w:bCs/>
                  <w:kern w:val="24"/>
                  <w:szCs w:val="18"/>
                </w:rPr>
                <w:t>A4</w:t>
              </w:r>
            </w:ins>
          </w:p>
        </w:tc>
      </w:tr>
      <w:tr w:rsidR="00605876" w:rsidRPr="009B6F5B" w14:paraId="31B6402F" w14:textId="77777777" w:rsidTr="00ED483D">
        <w:trPr>
          <w:trHeight w:val="20"/>
          <w:ins w:id="725" w:author="Danbo Fu (傅丹波)" w:date="2022-07-20T17:49:00Z"/>
        </w:trPr>
        <w:tc>
          <w:tcPr>
            <w:tcW w:w="1198" w:type="dxa"/>
            <w:vMerge w:val="restart"/>
            <w:tcBorders>
              <w:top w:val="nil"/>
              <w:left w:val="single" w:sz="4" w:space="0" w:color="auto"/>
              <w:right w:val="single" w:sz="4" w:space="0" w:color="auto"/>
            </w:tcBorders>
            <w:shd w:val="clear" w:color="auto" w:fill="auto"/>
            <w:hideMark/>
          </w:tcPr>
          <w:p w14:paraId="6445F31B" w14:textId="77777777" w:rsidR="00605876" w:rsidRPr="00B55270" w:rsidRDefault="00605876" w:rsidP="00ED483D">
            <w:pPr>
              <w:pStyle w:val="TAC"/>
              <w:rPr>
                <w:ins w:id="726" w:author="Danbo Fu (傅丹波)" w:date="2022-07-20T17:49:00Z"/>
                <w:rFonts w:cs="Arial"/>
                <w:szCs w:val="18"/>
              </w:rPr>
            </w:pPr>
          </w:p>
        </w:tc>
        <w:tc>
          <w:tcPr>
            <w:tcW w:w="1989" w:type="dxa"/>
            <w:vMerge w:val="restart"/>
            <w:tcBorders>
              <w:top w:val="nil"/>
              <w:left w:val="single" w:sz="4" w:space="0" w:color="auto"/>
              <w:right w:val="single" w:sz="4" w:space="0" w:color="auto"/>
            </w:tcBorders>
            <w:shd w:val="clear" w:color="auto" w:fill="auto"/>
            <w:hideMark/>
          </w:tcPr>
          <w:p w14:paraId="6A8C42F9" w14:textId="77777777" w:rsidR="00605876" w:rsidRPr="00B55270" w:rsidRDefault="00605876" w:rsidP="00ED483D">
            <w:pPr>
              <w:pStyle w:val="TAC"/>
              <w:rPr>
                <w:ins w:id="727" w:author="Danbo Fu (傅丹波)" w:date="2022-07-20T17:49: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1F24771" w14:textId="77777777" w:rsidR="00605876" w:rsidRPr="00B55270" w:rsidRDefault="00605876" w:rsidP="00ED483D">
            <w:pPr>
              <w:pStyle w:val="TAC"/>
              <w:rPr>
                <w:ins w:id="728" w:author="Danbo Fu (傅丹波)" w:date="2022-07-20T17:49:00Z"/>
                <w:rFonts w:cs="Arial"/>
                <w:szCs w:val="18"/>
              </w:rPr>
            </w:pPr>
            <w:ins w:id="729" w:author="Danbo Fu (傅丹波)" w:date="2022-07-20T17:49:00Z">
              <w:r w:rsidRPr="00B55270">
                <w:rPr>
                  <w:rFonts w:cs="Arial"/>
                  <w:szCs w:val="18"/>
                </w:rPr>
                <w:t>≥18.72</w:t>
              </w:r>
            </w:ins>
          </w:p>
        </w:tc>
        <w:tc>
          <w:tcPr>
            <w:tcW w:w="2835" w:type="dxa"/>
            <w:tcBorders>
              <w:top w:val="single" w:sz="4" w:space="0" w:color="auto"/>
              <w:left w:val="single" w:sz="4" w:space="0" w:color="auto"/>
              <w:bottom w:val="single" w:sz="4" w:space="0" w:color="auto"/>
              <w:right w:val="single" w:sz="4" w:space="0" w:color="auto"/>
            </w:tcBorders>
            <w:hideMark/>
          </w:tcPr>
          <w:p w14:paraId="66AB6CA0" w14:textId="77777777" w:rsidR="00605876" w:rsidRPr="00B55270" w:rsidRDefault="00605876" w:rsidP="00ED483D">
            <w:pPr>
              <w:pStyle w:val="TAC"/>
              <w:rPr>
                <w:ins w:id="730" w:author="Danbo Fu (傅丹波)" w:date="2022-07-20T17:49:00Z"/>
                <w:rFonts w:cs="Arial"/>
                <w:szCs w:val="18"/>
              </w:rPr>
            </w:pPr>
            <w:ins w:id="731" w:author="Danbo Fu (傅丹波)" w:date="2022-07-20T17:49: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59732744" w14:textId="77777777" w:rsidR="00605876" w:rsidRPr="00B55270" w:rsidRDefault="00605876" w:rsidP="00ED483D">
            <w:pPr>
              <w:pStyle w:val="TAC"/>
              <w:rPr>
                <w:ins w:id="732" w:author="Danbo Fu (傅丹波)" w:date="2022-07-20T17:49:00Z"/>
                <w:rFonts w:cs="Arial"/>
                <w:bCs/>
                <w:kern w:val="24"/>
                <w:szCs w:val="18"/>
              </w:rPr>
            </w:pPr>
            <w:ins w:id="733" w:author="Danbo Fu (傅丹波)" w:date="2022-07-20T17:49:00Z">
              <w:r w:rsidRPr="00B55270">
                <w:rPr>
                  <w:rFonts w:cs="Arial"/>
                  <w:bCs/>
                  <w:kern w:val="24"/>
                  <w:szCs w:val="18"/>
                </w:rPr>
                <w:t>A3</w:t>
              </w:r>
            </w:ins>
          </w:p>
        </w:tc>
      </w:tr>
      <w:tr w:rsidR="00605876" w:rsidRPr="009B6F5B" w14:paraId="539A61E3" w14:textId="77777777" w:rsidTr="00ED483D">
        <w:trPr>
          <w:trHeight w:val="20"/>
          <w:ins w:id="734" w:author="Danbo Fu (傅丹波)" w:date="2022-07-20T17:49:00Z"/>
        </w:trPr>
        <w:tc>
          <w:tcPr>
            <w:tcW w:w="1198" w:type="dxa"/>
            <w:vMerge/>
            <w:tcBorders>
              <w:left w:val="single" w:sz="4" w:space="0" w:color="auto"/>
              <w:bottom w:val="single" w:sz="4" w:space="0" w:color="auto"/>
              <w:right w:val="single" w:sz="4" w:space="0" w:color="auto"/>
            </w:tcBorders>
            <w:shd w:val="clear" w:color="auto" w:fill="auto"/>
          </w:tcPr>
          <w:p w14:paraId="37C914CE" w14:textId="77777777" w:rsidR="00605876" w:rsidRPr="00B55270" w:rsidRDefault="00605876" w:rsidP="00ED483D">
            <w:pPr>
              <w:pStyle w:val="TAC"/>
              <w:rPr>
                <w:ins w:id="735" w:author="Danbo Fu (傅丹波)" w:date="2022-07-20T17:49:00Z"/>
                <w:rFonts w:cs="Arial"/>
                <w:szCs w:val="18"/>
              </w:rPr>
            </w:pPr>
          </w:p>
        </w:tc>
        <w:tc>
          <w:tcPr>
            <w:tcW w:w="1989" w:type="dxa"/>
            <w:vMerge/>
            <w:tcBorders>
              <w:left w:val="single" w:sz="4" w:space="0" w:color="auto"/>
              <w:bottom w:val="single" w:sz="4" w:space="0" w:color="auto"/>
              <w:right w:val="single" w:sz="4" w:space="0" w:color="auto"/>
            </w:tcBorders>
            <w:shd w:val="clear" w:color="auto" w:fill="auto"/>
          </w:tcPr>
          <w:p w14:paraId="382FF27C" w14:textId="77777777" w:rsidR="00605876" w:rsidRPr="00B55270" w:rsidRDefault="00605876" w:rsidP="00ED483D">
            <w:pPr>
              <w:pStyle w:val="TAC"/>
              <w:rPr>
                <w:ins w:id="736" w:author="Danbo Fu (傅丹波)" w:date="2022-07-20T17:49: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tcPr>
          <w:p w14:paraId="22765C1C" w14:textId="77777777" w:rsidR="00605876" w:rsidRPr="00B55270" w:rsidRDefault="00605876" w:rsidP="00ED483D">
            <w:pPr>
              <w:pStyle w:val="TAC"/>
              <w:rPr>
                <w:ins w:id="737" w:author="Danbo Fu (傅丹波)" w:date="2022-07-20T17:49:00Z"/>
                <w:rFonts w:cs="Arial"/>
                <w:szCs w:val="18"/>
              </w:rPr>
            </w:pPr>
            <w:ins w:id="738" w:author="Danbo Fu (傅丹波)" w:date="2022-07-20T17:49: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tcPr>
          <w:p w14:paraId="31B86894" w14:textId="77777777" w:rsidR="00605876" w:rsidRPr="00B55270" w:rsidRDefault="00605876" w:rsidP="00ED483D">
            <w:pPr>
              <w:pStyle w:val="TAC"/>
              <w:rPr>
                <w:ins w:id="739" w:author="Danbo Fu (傅丹波)" w:date="2022-07-20T17:49:00Z"/>
                <w:rFonts w:cs="Arial"/>
                <w:kern w:val="24"/>
                <w:szCs w:val="18"/>
              </w:rPr>
            </w:pPr>
            <w:ins w:id="740" w:author="Danbo Fu (傅丹波)" w:date="2022-07-20T17:49: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- 1.08)</w:t>
              </w:r>
            </w:ins>
          </w:p>
          <w:p w14:paraId="0A90B768" w14:textId="77777777" w:rsidR="00605876" w:rsidRPr="00B55270" w:rsidRDefault="00605876" w:rsidP="00ED483D">
            <w:pPr>
              <w:pStyle w:val="TAC"/>
              <w:rPr>
                <w:ins w:id="741" w:author="Danbo Fu (傅丹波)" w:date="2022-07-20T17:49:00Z"/>
                <w:rFonts w:cs="Arial"/>
                <w:bCs/>
                <w:kern w:val="24"/>
                <w:szCs w:val="18"/>
              </w:rPr>
            </w:pPr>
            <w:ins w:id="742" w:author="Danbo Fu (傅丹波)" w:date="2022-07-20T17:49:00Z">
              <w:r w:rsidRPr="00B55270">
                <w:rPr>
                  <w:rFonts w:cs="Arial"/>
                  <w:kern w:val="24"/>
                  <w:szCs w:val="18"/>
                </w:rPr>
                <w:t xml:space="preserve">&lt; </w:t>
              </w:r>
              <w:r w:rsidRPr="00B55270">
                <w:rPr>
                  <w:rFonts w:cs="Arial"/>
                  <w:szCs w:val="18"/>
                </w:rPr>
                <w:t>9.72</w:t>
              </w:r>
            </w:ins>
          </w:p>
        </w:tc>
        <w:tc>
          <w:tcPr>
            <w:tcW w:w="850" w:type="dxa"/>
            <w:tcBorders>
              <w:top w:val="single" w:sz="4" w:space="0" w:color="auto"/>
              <w:left w:val="single" w:sz="4" w:space="0" w:color="auto"/>
              <w:bottom w:val="single" w:sz="4" w:space="0" w:color="auto"/>
              <w:right w:val="single" w:sz="4" w:space="0" w:color="auto"/>
            </w:tcBorders>
          </w:tcPr>
          <w:p w14:paraId="6CD8C8C0" w14:textId="77777777" w:rsidR="00605876" w:rsidRPr="00B55270" w:rsidRDefault="00605876" w:rsidP="00ED483D">
            <w:pPr>
              <w:pStyle w:val="TAC"/>
              <w:rPr>
                <w:ins w:id="743" w:author="Danbo Fu (傅丹波)" w:date="2022-07-20T17:49:00Z"/>
                <w:rFonts w:cs="Arial"/>
                <w:bCs/>
                <w:kern w:val="24"/>
                <w:szCs w:val="18"/>
              </w:rPr>
            </w:pPr>
            <w:ins w:id="744" w:author="Danbo Fu (傅丹波)" w:date="2022-07-20T17:49:00Z">
              <w:r w:rsidRPr="00B55270">
                <w:rPr>
                  <w:rFonts w:cs="Arial"/>
                  <w:bCs/>
                  <w:kern w:val="24"/>
                  <w:szCs w:val="18"/>
                </w:rPr>
                <w:t>A4</w:t>
              </w:r>
            </w:ins>
          </w:p>
        </w:tc>
      </w:tr>
      <w:tr w:rsidR="00605876" w:rsidRPr="009B6F5B" w14:paraId="760AFBDA" w14:textId="77777777" w:rsidTr="00ED483D">
        <w:trPr>
          <w:trHeight w:val="20"/>
          <w:ins w:id="745"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hideMark/>
          </w:tcPr>
          <w:p w14:paraId="64AA3048" w14:textId="77777777" w:rsidR="00605876" w:rsidRPr="00B55270" w:rsidRDefault="00605876" w:rsidP="00ED483D">
            <w:pPr>
              <w:pStyle w:val="TAC"/>
              <w:rPr>
                <w:ins w:id="746" w:author="Danbo Fu (傅丹波)" w:date="2022-07-20T17:49:00Z"/>
                <w:rFonts w:cs="Arial"/>
                <w:szCs w:val="18"/>
              </w:rPr>
            </w:pPr>
            <w:ins w:id="747" w:author="Danbo Fu (傅丹波)" w:date="2022-07-20T17:49:00Z">
              <w:r w:rsidRPr="00B55270">
                <w:rPr>
                  <w:rFonts w:cs="Arial"/>
                  <w:szCs w:val="18"/>
                </w:rPr>
                <w:t>30 MHz</w:t>
              </w:r>
            </w:ins>
          </w:p>
        </w:tc>
        <w:tc>
          <w:tcPr>
            <w:tcW w:w="1989" w:type="dxa"/>
            <w:vMerge w:val="restart"/>
            <w:tcBorders>
              <w:top w:val="single" w:sz="4" w:space="0" w:color="auto"/>
              <w:left w:val="single" w:sz="4" w:space="0" w:color="auto"/>
              <w:right w:val="single" w:sz="4" w:space="0" w:color="auto"/>
            </w:tcBorders>
            <w:shd w:val="clear" w:color="auto" w:fill="auto"/>
            <w:hideMark/>
          </w:tcPr>
          <w:p w14:paraId="700B2CCB" w14:textId="77777777" w:rsidR="00605876" w:rsidRPr="00B55270" w:rsidRDefault="00605876" w:rsidP="00ED483D">
            <w:pPr>
              <w:pStyle w:val="TAC"/>
              <w:rPr>
                <w:ins w:id="748" w:author="Danbo Fu (傅丹波)" w:date="2022-07-20T17:49:00Z"/>
                <w:rFonts w:eastAsia="MS PGothic" w:cs="Arial"/>
                <w:kern w:val="24"/>
                <w:szCs w:val="18"/>
                <w:lang w:val="en-US"/>
              </w:rPr>
            </w:pPr>
            <w:ins w:id="749" w:author="Danbo Fu (傅丹波)" w:date="2022-07-20T17:49:00Z">
              <w:r w:rsidRPr="00B55270">
                <w:rPr>
                  <w:rFonts w:eastAsia="MS PGothic" w:cs="Arial"/>
                  <w:kern w:val="24"/>
                  <w:szCs w:val="18"/>
                  <w:lang w:val="en-US"/>
                </w:rPr>
                <w:t>1935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1965</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77C26480" w14:textId="77777777" w:rsidR="00605876" w:rsidRPr="00B55270" w:rsidRDefault="00605876" w:rsidP="00ED483D">
            <w:pPr>
              <w:pStyle w:val="TAC"/>
              <w:rPr>
                <w:ins w:id="750" w:author="Danbo Fu (傅丹波)" w:date="2022-07-20T17:49:00Z"/>
                <w:rFonts w:cs="Arial"/>
                <w:szCs w:val="18"/>
              </w:rPr>
            </w:pPr>
            <w:ins w:id="751" w:author="Danbo Fu (傅丹波)" w:date="2022-07-20T17:49: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hideMark/>
          </w:tcPr>
          <w:p w14:paraId="77966CF8" w14:textId="77777777" w:rsidR="00605876" w:rsidRPr="00B55270" w:rsidRDefault="00605876" w:rsidP="00ED483D">
            <w:pPr>
              <w:pStyle w:val="TAC"/>
              <w:rPr>
                <w:ins w:id="752" w:author="Danbo Fu (傅丹波)" w:date="2022-07-20T17:49:00Z"/>
                <w:rFonts w:cs="Arial"/>
                <w:bCs/>
                <w:kern w:val="24"/>
                <w:szCs w:val="18"/>
              </w:rPr>
            </w:pPr>
            <w:ins w:id="753" w:author="Danbo Fu (傅丹波)" w:date="2022-07-20T17:49: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60DF6AA4" w14:textId="77777777" w:rsidR="00605876" w:rsidRPr="00B55270" w:rsidRDefault="00605876" w:rsidP="00ED483D">
            <w:pPr>
              <w:pStyle w:val="TAC"/>
              <w:rPr>
                <w:ins w:id="754" w:author="Danbo Fu (傅丹波)" w:date="2022-07-20T17:49:00Z"/>
                <w:rFonts w:cs="Arial"/>
                <w:bCs/>
                <w:kern w:val="24"/>
                <w:szCs w:val="18"/>
              </w:rPr>
            </w:pPr>
            <w:ins w:id="755" w:author="Danbo Fu (傅丹波)" w:date="2022-07-20T17:49:00Z">
              <w:r w:rsidRPr="00B55270">
                <w:rPr>
                  <w:rFonts w:cs="Arial"/>
                  <w:bCs/>
                  <w:kern w:val="24"/>
                  <w:szCs w:val="18"/>
                </w:rPr>
                <w:t>A4</w:t>
              </w:r>
            </w:ins>
          </w:p>
        </w:tc>
      </w:tr>
      <w:tr w:rsidR="00605876" w:rsidRPr="009B6F5B" w14:paraId="0B76F357" w14:textId="77777777" w:rsidTr="00ED483D">
        <w:trPr>
          <w:trHeight w:val="20"/>
          <w:ins w:id="756" w:author="Danbo Fu (傅丹波)" w:date="2022-07-20T17:49:00Z"/>
        </w:trPr>
        <w:tc>
          <w:tcPr>
            <w:tcW w:w="1198" w:type="dxa"/>
            <w:vMerge w:val="restart"/>
            <w:tcBorders>
              <w:top w:val="nil"/>
              <w:left w:val="single" w:sz="4" w:space="0" w:color="auto"/>
              <w:right w:val="single" w:sz="4" w:space="0" w:color="auto"/>
            </w:tcBorders>
            <w:shd w:val="clear" w:color="auto" w:fill="auto"/>
            <w:hideMark/>
          </w:tcPr>
          <w:p w14:paraId="1E6CD814" w14:textId="77777777" w:rsidR="00605876" w:rsidRPr="00B55270" w:rsidRDefault="00605876" w:rsidP="00ED483D">
            <w:pPr>
              <w:pStyle w:val="TAC"/>
              <w:rPr>
                <w:ins w:id="757" w:author="Danbo Fu (傅丹波)" w:date="2022-07-20T17:49:00Z"/>
                <w:rFonts w:cs="Arial"/>
                <w:szCs w:val="18"/>
              </w:rPr>
            </w:pPr>
          </w:p>
        </w:tc>
        <w:tc>
          <w:tcPr>
            <w:tcW w:w="1989" w:type="dxa"/>
            <w:vMerge/>
            <w:tcBorders>
              <w:left w:val="single" w:sz="4" w:space="0" w:color="auto"/>
              <w:right w:val="single" w:sz="4" w:space="0" w:color="auto"/>
            </w:tcBorders>
            <w:shd w:val="clear" w:color="auto" w:fill="auto"/>
            <w:hideMark/>
          </w:tcPr>
          <w:p w14:paraId="50AA30BC" w14:textId="77777777" w:rsidR="00605876" w:rsidRPr="00B55270" w:rsidRDefault="00605876" w:rsidP="00ED483D">
            <w:pPr>
              <w:pStyle w:val="TAC"/>
              <w:rPr>
                <w:ins w:id="758" w:author="Danbo Fu (傅丹波)" w:date="2022-07-20T17:49: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C1C825A" w14:textId="77777777" w:rsidR="00605876" w:rsidRPr="00B55270" w:rsidRDefault="00605876" w:rsidP="00ED483D">
            <w:pPr>
              <w:pStyle w:val="TAC"/>
              <w:rPr>
                <w:ins w:id="759" w:author="Danbo Fu (傅丹波)" w:date="2022-07-20T17:49:00Z"/>
                <w:rFonts w:cs="Arial"/>
                <w:szCs w:val="18"/>
              </w:rPr>
            </w:pPr>
            <w:ins w:id="760" w:author="Danbo Fu (傅丹波)" w:date="2022-07-20T17:49:00Z">
              <w:r w:rsidRPr="00B55270">
                <w:rPr>
                  <w:rFonts w:cs="Arial"/>
                  <w:szCs w:val="18"/>
                </w:rPr>
                <w:t>≥21.6</w:t>
              </w:r>
            </w:ins>
          </w:p>
        </w:tc>
        <w:tc>
          <w:tcPr>
            <w:tcW w:w="2835" w:type="dxa"/>
            <w:tcBorders>
              <w:top w:val="single" w:sz="4" w:space="0" w:color="auto"/>
              <w:left w:val="single" w:sz="4" w:space="0" w:color="auto"/>
              <w:bottom w:val="single" w:sz="4" w:space="0" w:color="auto"/>
              <w:right w:val="single" w:sz="4" w:space="0" w:color="auto"/>
            </w:tcBorders>
            <w:hideMark/>
          </w:tcPr>
          <w:p w14:paraId="5CC1794E" w14:textId="77777777" w:rsidR="00605876" w:rsidRPr="00B55270" w:rsidRDefault="00605876" w:rsidP="00ED483D">
            <w:pPr>
              <w:pStyle w:val="TAC"/>
              <w:rPr>
                <w:ins w:id="761" w:author="Danbo Fu (傅丹波)" w:date="2022-07-20T17:49:00Z"/>
                <w:rFonts w:cs="Arial"/>
                <w:bCs/>
                <w:kern w:val="24"/>
                <w:szCs w:val="18"/>
              </w:rPr>
            </w:pPr>
            <w:ins w:id="762" w:author="Danbo Fu (傅丹波)" w:date="2022-07-20T17:49: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05579189" w14:textId="77777777" w:rsidR="00605876" w:rsidRPr="00B55270" w:rsidRDefault="00605876" w:rsidP="00ED483D">
            <w:pPr>
              <w:pStyle w:val="TAC"/>
              <w:rPr>
                <w:ins w:id="763" w:author="Danbo Fu (傅丹波)" w:date="2022-07-20T17:49:00Z"/>
                <w:rFonts w:cs="Arial"/>
                <w:bCs/>
                <w:kern w:val="24"/>
                <w:szCs w:val="18"/>
              </w:rPr>
            </w:pPr>
            <w:ins w:id="764" w:author="Danbo Fu (傅丹波)" w:date="2022-07-20T17:49:00Z">
              <w:r w:rsidRPr="00B55270">
                <w:rPr>
                  <w:rFonts w:cs="Arial"/>
                  <w:bCs/>
                  <w:kern w:val="24"/>
                  <w:szCs w:val="18"/>
                </w:rPr>
                <w:t>A5</w:t>
              </w:r>
            </w:ins>
          </w:p>
        </w:tc>
      </w:tr>
      <w:tr w:rsidR="00605876" w:rsidRPr="009B6F5B" w14:paraId="1E8D7BB7" w14:textId="77777777" w:rsidTr="00ED483D">
        <w:trPr>
          <w:trHeight w:val="20"/>
          <w:ins w:id="765" w:author="Danbo Fu (傅丹波)" w:date="2022-07-20T17:49:00Z"/>
        </w:trPr>
        <w:tc>
          <w:tcPr>
            <w:tcW w:w="1198" w:type="dxa"/>
            <w:vMerge/>
            <w:tcBorders>
              <w:left w:val="single" w:sz="4" w:space="0" w:color="auto"/>
              <w:bottom w:val="single" w:sz="4" w:space="0" w:color="auto"/>
              <w:right w:val="single" w:sz="4" w:space="0" w:color="auto"/>
            </w:tcBorders>
            <w:shd w:val="clear" w:color="auto" w:fill="auto"/>
          </w:tcPr>
          <w:p w14:paraId="6D61F76A" w14:textId="77777777" w:rsidR="00605876" w:rsidRPr="00B55270" w:rsidRDefault="00605876" w:rsidP="00ED483D">
            <w:pPr>
              <w:pStyle w:val="TAC"/>
              <w:rPr>
                <w:ins w:id="766" w:author="Danbo Fu (傅丹波)" w:date="2022-07-20T17:49:00Z"/>
                <w:rFonts w:cs="Arial"/>
                <w:szCs w:val="18"/>
              </w:rPr>
            </w:pPr>
          </w:p>
        </w:tc>
        <w:tc>
          <w:tcPr>
            <w:tcW w:w="1989" w:type="dxa"/>
            <w:vMerge/>
            <w:tcBorders>
              <w:left w:val="single" w:sz="4" w:space="0" w:color="auto"/>
              <w:bottom w:val="single" w:sz="4" w:space="0" w:color="auto"/>
              <w:right w:val="single" w:sz="4" w:space="0" w:color="auto"/>
            </w:tcBorders>
            <w:shd w:val="clear" w:color="auto" w:fill="auto"/>
          </w:tcPr>
          <w:p w14:paraId="625DA128" w14:textId="77777777" w:rsidR="00605876" w:rsidRPr="00B55270" w:rsidRDefault="00605876" w:rsidP="00ED483D">
            <w:pPr>
              <w:pStyle w:val="TAC"/>
              <w:rPr>
                <w:ins w:id="767" w:author="Danbo Fu (傅丹波)" w:date="2022-07-20T17:49: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tcPr>
          <w:p w14:paraId="3CFC5AEA" w14:textId="77777777" w:rsidR="00605876" w:rsidRPr="00B55270" w:rsidRDefault="00605876" w:rsidP="00ED483D">
            <w:pPr>
              <w:pStyle w:val="TAC"/>
              <w:rPr>
                <w:ins w:id="768" w:author="Danbo Fu (傅丹波)" w:date="2022-07-20T17:49:00Z"/>
                <w:rFonts w:cs="Arial"/>
                <w:szCs w:val="18"/>
              </w:rPr>
            </w:pPr>
            <w:ins w:id="769" w:author="Danbo Fu (傅丹波)" w:date="2022-07-20T17:49: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tcPr>
          <w:p w14:paraId="3838A59D" w14:textId="77777777" w:rsidR="00605876" w:rsidRPr="00B55270" w:rsidRDefault="00605876" w:rsidP="00ED483D">
            <w:pPr>
              <w:pStyle w:val="TAC"/>
              <w:rPr>
                <w:ins w:id="770" w:author="Danbo Fu (傅丹波)" w:date="2022-07-20T17:49:00Z"/>
                <w:rFonts w:cs="Arial"/>
                <w:kern w:val="24"/>
                <w:szCs w:val="18"/>
              </w:rPr>
            </w:pPr>
            <w:ins w:id="771" w:author="Danbo Fu (傅丹波)" w:date="2022-07-20T17:49: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- 3.6)</w:t>
              </w:r>
            </w:ins>
          </w:p>
          <w:p w14:paraId="7036535F" w14:textId="77777777" w:rsidR="00605876" w:rsidRPr="00B55270" w:rsidRDefault="00605876" w:rsidP="00ED483D">
            <w:pPr>
              <w:pStyle w:val="TAC"/>
              <w:rPr>
                <w:ins w:id="772" w:author="Danbo Fu (傅丹波)" w:date="2022-07-20T17:49:00Z"/>
                <w:rFonts w:cs="Arial"/>
                <w:bCs/>
                <w:kern w:val="24"/>
                <w:szCs w:val="18"/>
              </w:rPr>
            </w:pPr>
            <w:ins w:id="773" w:author="Danbo Fu (傅丹波)" w:date="2022-07-20T17:49:00Z">
              <w:r w:rsidRPr="00B55270">
                <w:rPr>
                  <w:rFonts w:cs="Arial"/>
                  <w:kern w:val="24"/>
                  <w:szCs w:val="18"/>
                </w:rPr>
                <w:t xml:space="preserve">&lt; </w:t>
              </w:r>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tcPr>
          <w:p w14:paraId="6F294D75" w14:textId="77777777" w:rsidR="00605876" w:rsidRPr="00B55270" w:rsidRDefault="00605876" w:rsidP="00ED483D">
            <w:pPr>
              <w:pStyle w:val="TAC"/>
              <w:rPr>
                <w:ins w:id="774" w:author="Danbo Fu (傅丹波)" w:date="2022-07-20T17:49:00Z"/>
                <w:rFonts w:cs="Arial"/>
                <w:bCs/>
                <w:kern w:val="24"/>
                <w:szCs w:val="18"/>
              </w:rPr>
            </w:pPr>
            <w:ins w:id="775" w:author="Danbo Fu (傅丹波)" w:date="2022-07-20T17:49:00Z">
              <w:r w:rsidRPr="00B55270">
                <w:rPr>
                  <w:rFonts w:cs="Arial"/>
                  <w:bCs/>
                  <w:kern w:val="24"/>
                  <w:szCs w:val="18"/>
                </w:rPr>
                <w:t>A4</w:t>
              </w:r>
            </w:ins>
          </w:p>
        </w:tc>
      </w:tr>
      <w:tr w:rsidR="00605876" w:rsidRPr="009B6F5B" w14:paraId="11FAF98D" w14:textId="77777777" w:rsidTr="00ED483D">
        <w:trPr>
          <w:trHeight w:val="20"/>
          <w:ins w:id="776"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hideMark/>
          </w:tcPr>
          <w:p w14:paraId="34CFD8D9" w14:textId="77777777" w:rsidR="00605876" w:rsidRPr="00B55270" w:rsidRDefault="00605876" w:rsidP="00ED483D">
            <w:pPr>
              <w:pStyle w:val="TAC"/>
              <w:rPr>
                <w:ins w:id="777" w:author="Danbo Fu (傅丹波)" w:date="2022-07-20T17:49:00Z"/>
                <w:rFonts w:cs="Arial"/>
                <w:szCs w:val="18"/>
              </w:rPr>
            </w:pPr>
            <w:ins w:id="778" w:author="Danbo Fu (傅丹波)" w:date="2022-07-20T17:49:00Z">
              <w:r w:rsidRPr="00B55270">
                <w:rPr>
                  <w:rFonts w:cs="Arial"/>
                  <w:szCs w:val="18"/>
                </w:rPr>
                <w:t>40 MHz</w:t>
              </w:r>
            </w:ins>
          </w:p>
        </w:tc>
        <w:tc>
          <w:tcPr>
            <w:tcW w:w="1989" w:type="dxa"/>
            <w:tcBorders>
              <w:top w:val="single" w:sz="4" w:space="0" w:color="auto"/>
              <w:left w:val="single" w:sz="4" w:space="0" w:color="auto"/>
              <w:bottom w:val="nil"/>
              <w:right w:val="single" w:sz="4" w:space="0" w:color="auto"/>
            </w:tcBorders>
            <w:shd w:val="clear" w:color="auto" w:fill="auto"/>
          </w:tcPr>
          <w:p w14:paraId="24BECD9B" w14:textId="77777777" w:rsidR="00605876" w:rsidRPr="00B55270" w:rsidRDefault="00605876" w:rsidP="00ED483D">
            <w:pPr>
              <w:pStyle w:val="TAC"/>
              <w:rPr>
                <w:ins w:id="779" w:author="Danbo Fu (傅丹波)" w:date="2022-07-20T17:49:00Z"/>
                <w:rFonts w:eastAsia="MS PGothic" w:cs="Arial"/>
                <w:kern w:val="24"/>
                <w:szCs w:val="18"/>
                <w:lang w:val="en-US"/>
              </w:rPr>
            </w:pPr>
            <w:ins w:id="780" w:author="Danbo Fu (傅丹波)" w:date="2022-07-20T17:49:00Z">
              <w:r w:rsidRPr="00B55270">
                <w:rPr>
                  <w:rFonts w:eastAsia="MS PGothic" w:cs="Arial"/>
                  <w:kern w:val="24"/>
                  <w:szCs w:val="18"/>
                  <w:lang w:val="en-US"/>
                </w:rPr>
                <w:t>1940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1960</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46E285CE" w14:textId="77777777" w:rsidR="00605876" w:rsidRPr="00B55270" w:rsidRDefault="00605876" w:rsidP="00ED483D">
            <w:pPr>
              <w:pStyle w:val="TAC"/>
              <w:rPr>
                <w:ins w:id="781" w:author="Danbo Fu (傅丹波)" w:date="2022-07-20T17:49:00Z"/>
                <w:rFonts w:cs="Arial"/>
                <w:szCs w:val="18"/>
              </w:rPr>
            </w:pPr>
            <w:ins w:id="782" w:author="Danbo Fu (傅丹波)" w:date="2022-07-20T17:49:00Z">
              <w:r w:rsidRPr="00B55270">
                <w:rPr>
                  <w:rFonts w:cs="Arial"/>
                  <w:szCs w:val="18"/>
                </w:rPr>
                <w:t>≥0, &lt;2.88</w:t>
              </w:r>
            </w:ins>
          </w:p>
        </w:tc>
        <w:tc>
          <w:tcPr>
            <w:tcW w:w="2835" w:type="dxa"/>
            <w:tcBorders>
              <w:top w:val="single" w:sz="4" w:space="0" w:color="auto"/>
              <w:left w:val="single" w:sz="4" w:space="0" w:color="auto"/>
              <w:bottom w:val="single" w:sz="4" w:space="0" w:color="auto"/>
              <w:right w:val="single" w:sz="4" w:space="0" w:color="auto"/>
            </w:tcBorders>
            <w:hideMark/>
          </w:tcPr>
          <w:p w14:paraId="7B340926" w14:textId="77777777" w:rsidR="00605876" w:rsidRPr="00B55270" w:rsidRDefault="00605876" w:rsidP="00ED483D">
            <w:pPr>
              <w:pStyle w:val="TAC"/>
              <w:rPr>
                <w:ins w:id="783" w:author="Danbo Fu (傅丹波)" w:date="2022-07-20T17:49:00Z"/>
                <w:rFonts w:cs="Arial"/>
                <w:szCs w:val="18"/>
              </w:rPr>
            </w:pPr>
            <w:ins w:id="784" w:author="Danbo Fu (傅丹波)" w:date="2022-07-20T17:49:00Z">
              <w:r w:rsidRPr="00B55270">
                <w:rPr>
                  <w:rFonts w:cs="Arial"/>
                  <w:szCs w:val="18"/>
                </w:rPr>
                <w:t>≥</w:t>
              </w:r>
              <w:r w:rsidRPr="00B55270">
                <w:rPr>
                  <w:rFonts w:cs="Arial"/>
                  <w:bCs/>
                  <w:kern w:val="24"/>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64FE46D" w14:textId="77777777" w:rsidR="00605876" w:rsidRPr="00B55270" w:rsidRDefault="00605876" w:rsidP="00ED483D">
            <w:pPr>
              <w:pStyle w:val="TAC"/>
              <w:rPr>
                <w:ins w:id="785" w:author="Danbo Fu (傅丹波)" w:date="2022-07-20T17:49:00Z"/>
                <w:rFonts w:cs="Arial"/>
                <w:szCs w:val="18"/>
              </w:rPr>
            </w:pPr>
            <w:ins w:id="786" w:author="Danbo Fu (傅丹波)" w:date="2022-07-20T17:49:00Z">
              <w:r w:rsidRPr="00B55270">
                <w:rPr>
                  <w:rFonts w:cs="Arial"/>
                  <w:bCs/>
                  <w:kern w:val="24"/>
                  <w:szCs w:val="18"/>
                </w:rPr>
                <w:t>A1</w:t>
              </w:r>
            </w:ins>
          </w:p>
        </w:tc>
      </w:tr>
      <w:tr w:rsidR="00605876" w:rsidRPr="009B6F5B" w14:paraId="729E49CB" w14:textId="77777777" w:rsidTr="00ED483D">
        <w:trPr>
          <w:trHeight w:val="20"/>
          <w:ins w:id="787" w:author="Danbo Fu (傅丹波)" w:date="2022-07-20T17:49:00Z"/>
        </w:trPr>
        <w:tc>
          <w:tcPr>
            <w:tcW w:w="1198" w:type="dxa"/>
            <w:tcBorders>
              <w:top w:val="nil"/>
              <w:left w:val="single" w:sz="4" w:space="0" w:color="auto"/>
              <w:bottom w:val="nil"/>
              <w:right w:val="single" w:sz="4" w:space="0" w:color="auto"/>
            </w:tcBorders>
            <w:shd w:val="clear" w:color="auto" w:fill="auto"/>
            <w:hideMark/>
          </w:tcPr>
          <w:p w14:paraId="6444426E" w14:textId="77777777" w:rsidR="00605876" w:rsidRPr="00B55270" w:rsidRDefault="00605876" w:rsidP="00ED483D">
            <w:pPr>
              <w:pStyle w:val="TAC"/>
              <w:rPr>
                <w:ins w:id="788"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29B5563F" w14:textId="77777777" w:rsidR="00605876" w:rsidRPr="00B55270" w:rsidRDefault="00605876" w:rsidP="00ED483D">
            <w:pPr>
              <w:pStyle w:val="TAC"/>
              <w:rPr>
                <w:ins w:id="789"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CBA7206" w14:textId="77777777" w:rsidR="00605876" w:rsidRPr="00B55270" w:rsidRDefault="00605876" w:rsidP="00ED483D">
            <w:pPr>
              <w:pStyle w:val="TAC"/>
              <w:rPr>
                <w:ins w:id="790" w:author="Danbo Fu (傅丹波)" w:date="2022-07-20T17:49:00Z"/>
                <w:rFonts w:cs="Arial"/>
                <w:szCs w:val="18"/>
              </w:rPr>
            </w:pPr>
            <w:ins w:id="791" w:author="Danbo Fu (傅丹波)" w:date="2022-07-20T17:49:00Z">
              <w:r w:rsidRPr="00B55270">
                <w:rPr>
                  <w:rFonts w:cs="Arial"/>
                  <w:szCs w:val="18"/>
                </w:rPr>
                <w:t>≥2.88, &lt;17.1</w:t>
              </w:r>
            </w:ins>
          </w:p>
        </w:tc>
        <w:tc>
          <w:tcPr>
            <w:tcW w:w="2835" w:type="dxa"/>
            <w:tcBorders>
              <w:top w:val="single" w:sz="4" w:space="0" w:color="auto"/>
              <w:left w:val="single" w:sz="4" w:space="0" w:color="auto"/>
              <w:bottom w:val="single" w:sz="4" w:space="0" w:color="auto"/>
              <w:right w:val="single" w:sz="4" w:space="0" w:color="auto"/>
            </w:tcBorders>
            <w:hideMark/>
          </w:tcPr>
          <w:p w14:paraId="07B5206F" w14:textId="77777777" w:rsidR="00605876" w:rsidRPr="00B55270" w:rsidRDefault="00605876" w:rsidP="00ED483D">
            <w:pPr>
              <w:pStyle w:val="TAC"/>
              <w:rPr>
                <w:ins w:id="792" w:author="Danbo Fu (傅丹波)" w:date="2022-07-20T17:49:00Z"/>
                <w:rFonts w:cs="Arial"/>
                <w:szCs w:val="18"/>
              </w:rPr>
            </w:pPr>
            <w:ins w:id="793" w:author="Danbo Fu (傅丹波)" w:date="2022-07-20T17:49: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- 4.68)</w:t>
              </w:r>
            </w:ins>
          </w:p>
        </w:tc>
        <w:tc>
          <w:tcPr>
            <w:tcW w:w="850" w:type="dxa"/>
            <w:tcBorders>
              <w:top w:val="single" w:sz="4" w:space="0" w:color="auto"/>
              <w:left w:val="single" w:sz="4" w:space="0" w:color="auto"/>
              <w:bottom w:val="single" w:sz="4" w:space="0" w:color="auto"/>
              <w:right w:val="single" w:sz="4" w:space="0" w:color="auto"/>
            </w:tcBorders>
            <w:hideMark/>
          </w:tcPr>
          <w:p w14:paraId="4AA9E40B" w14:textId="77777777" w:rsidR="00605876" w:rsidRPr="00B55270" w:rsidRDefault="00605876" w:rsidP="00ED483D">
            <w:pPr>
              <w:pStyle w:val="TAC"/>
              <w:rPr>
                <w:ins w:id="794" w:author="Danbo Fu (傅丹波)" w:date="2022-07-20T17:49:00Z"/>
                <w:rFonts w:cs="Arial"/>
                <w:szCs w:val="18"/>
              </w:rPr>
            </w:pPr>
            <w:ins w:id="795" w:author="Danbo Fu (傅丹波)" w:date="2022-07-20T17:49:00Z">
              <w:r w:rsidRPr="00B55270">
                <w:rPr>
                  <w:rFonts w:cs="Arial"/>
                  <w:kern w:val="24"/>
                  <w:szCs w:val="18"/>
                </w:rPr>
                <w:t>A3</w:t>
              </w:r>
            </w:ins>
          </w:p>
        </w:tc>
      </w:tr>
      <w:tr w:rsidR="00605876" w:rsidRPr="009B6F5B" w14:paraId="2AB88373" w14:textId="77777777" w:rsidTr="00ED483D">
        <w:trPr>
          <w:trHeight w:val="20"/>
          <w:ins w:id="796" w:author="Danbo Fu (傅丹波)" w:date="2022-07-20T17:49:00Z"/>
        </w:trPr>
        <w:tc>
          <w:tcPr>
            <w:tcW w:w="1198" w:type="dxa"/>
            <w:tcBorders>
              <w:top w:val="nil"/>
              <w:left w:val="single" w:sz="4" w:space="0" w:color="auto"/>
              <w:bottom w:val="nil"/>
              <w:right w:val="single" w:sz="4" w:space="0" w:color="auto"/>
            </w:tcBorders>
            <w:shd w:val="clear" w:color="auto" w:fill="auto"/>
            <w:hideMark/>
          </w:tcPr>
          <w:p w14:paraId="3D81DBBF" w14:textId="77777777" w:rsidR="00605876" w:rsidRPr="00B55270" w:rsidRDefault="00605876" w:rsidP="00ED483D">
            <w:pPr>
              <w:pStyle w:val="TAC"/>
              <w:rPr>
                <w:ins w:id="797"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39D7F08D" w14:textId="77777777" w:rsidR="00605876" w:rsidRPr="00B55270" w:rsidRDefault="00605876" w:rsidP="00ED483D">
            <w:pPr>
              <w:pStyle w:val="TAC"/>
              <w:rPr>
                <w:ins w:id="798"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C34139C" w14:textId="77777777" w:rsidR="00605876" w:rsidRPr="00B55270" w:rsidRDefault="00605876" w:rsidP="00ED483D">
            <w:pPr>
              <w:pStyle w:val="TAC"/>
              <w:rPr>
                <w:ins w:id="799" w:author="Danbo Fu (傅丹波)" w:date="2022-07-20T17:49:00Z"/>
                <w:rFonts w:cs="Arial"/>
                <w:szCs w:val="18"/>
              </w:rPr>
            </w:pPr>
            <w:ins w:id="800" w:author="Danbo Fu (傅丹波)" w:date="2022-07-20T17:49:00Z">
              <w:r w:rsidRPr="00B55270">
                <w:rPr>
                  <w:rFonts w:cs="Arial"/>
                  <w:szCs w:val="18"/>
                </w:rPr>
                <w:t>≥17.1, &lt;27.36</w:t>
              </w:r>
            </w:ins>
          </w:p>
        </w:tc>
        <w:tc>
          <w:tcPr>
            <w:tcW w:w="2835" w:type="dxa"/>
            <w:tcBorders>
              <w:top w:val="single" w:sz="4" w:space="0" w:color="auto"/>
              <w:left w:val="single" w:sz="4" w:space="0" w:color="auto"/>
              <w:bottom w:val="single" w:sz="4" w:space="0" w:color="auto"/>
              <w:right w:val="single" w:sz="4" w:space="0" w:color="auto"/>
            </w:tcBorders>
            <w:hideMark/>
          </w:tcPr>
          <w:p w14:paraId="64E11EF6" w14:textId="77777777" w:rsidR="00605876" w:rsidRPr="00B55270" w:rsidRDefault="00605876" w:rsidP="00ED483D">
            <w:pPr>
              <w:pStyle w:val="TAC"/>
              <w:rPr>
                <w:ins w:id="801" w:author="Danbo Fu (傅丹波)" w:date="2022-07-20T17:49:00Z"/>
                <w:rFonts w:cs="Arial"/>
                <w:szCs w:val="18"/>
              </w:rPr>
            </w:pPr>
            <w:ins w:id="802" w:author="Danbo Fu (傅丹波)" w:date="2022-07-20T17:49: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2B6DB4A9" w14:textId="77777777" w:rsidR="00605876" w:rsidRPr="00B55270" w:rsidRDefault="00605876" w:rsidP="00ED483D">
            <w:pPr>
              <w:pStyle w:val="TAC"/>
              <w:rPr>
                <w:ins w:id="803" w:author="Danbo Fu (傅丹波)" w:date="2022-07-20T17:49:00Z"/>
                <w:rFonts w:cs="Arial"/>
                <w:szCs w:val="18"/>
              </w:rPr>
            </w:pPr>
            <w:ins w:id="804" w:author="Danbo Fu (傅丹波)" w:date="2022-07-20T17:49:00Z">
              <w:r w:rsidRPr="00B55270">
                <w:rPr>
                  <w:rFonts w:cs="Arial"/>
                  <w:kern w:val="24"/>
                  <w:szCs w:val="18"/>
                </w:rPr>
                <w:t>A4</w:t>
              </w:r>
            </w:ins>
          </w:p>
        </w:tc>
      </w:tr>
      <w:tr w:rsidR="00605876" w:rsidRPr="009B6F5B" w14:paraId="1B1BF1B1" w14:textId="77777777" w:rsidTr="00ED483D">
        <w:trPr>
          <w:trHeight w:val="20"/>
          <w:ins w:id="805" w:author="Danbo Fu (傅丹波)" w:date="2022-07-20T17:49:00Z"/>
        </w:trPr>
        <w:tc>
          <w:tcPr>
            <w:tcW w:w="1198" w:type="dxa"/>
            <w:tcBorders>
              <w:top w:val="nil"/>
              <w:left w:val="single" w:sz="4" w:space="0" w:color="auto"/>
              <w:bottom w:val="nil"/>
              <w:right w:val="single" w:sz="4" w:space="0" w:color="auto"/>
            </w:tcBorders>
            <w:shd w:val="clear" w:color="auto" w:fill="auto"/>
            <w:hideMark/>
          </w:tcPr>
          <w:p w14:paraId="03979445" w14:textId="77777777" w:rsidR="00605876" w:rsidRPr="00B55270" w:rsidRDefault="00605876" w:rsidP="00ED483D">
            <w:pPr>
              <w:pStyle w:val="TAC"/>
              <w:rPr>
                <w:ins w:id="806"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691FC519" w14:textId="77777777" w:rsidR="00605876" w:rsidRPr="00B55270" w:rsidRDefault="00605876" w:rsidP="00ED483D">
            <w:pPr>
              <w:pStyle w:val="TAC"/>
              <w:rPr>
                <w:ins w:id="807"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02D94C78" w14:textId="77777777" w:rsidR="00605876" w:rsidRPr="00B55270" w:rsidRDefault="00605876" w:rsidP="00ED483D">
            <w:pPr>
              <w:pStyle w:val="TAC"/>
              <w:rPr>
                <w:ins w:id="808" w:author="Danbo Fu (傅丹波)" w:date="2022-07-20T17:49:00Z"/>
                <w:rFonts w:cs="Arial"/>
                <w:szCs w:val="18"/>
              </w:rPr>
            </w:pPr>
            <w:ins w:id="809" w:author="Danbo Fu (傅丹波)" w:date="2022-07-20T17:49:00Z">
              <w:r w:rsidRPr="00B55270">
                <w:rPr>
                  <w:rFonts w:cs="Arial"/>
                  <w:szCs w:val="18"/>
                </w:rPr>
                <w:t>≥27.36, &lt;34.56</w:t>
              </w:r>
            </w:ins>
          </w:p>
        </w:tc>
        <w:tc>
          <w:tcPr>
            <w:tcW w:w="2835" w:type="dxa"/>
            <w:tcBorders>
              <w:top w:val="single" w:sz="4" w:space="0" w:color="auto"/>
              <w:left w:val="single" w:sz="4" w:space="0" w:color="auto"/>
              <w:bottom w:val="single" w:sz="4" w:space="0" w:color="auto"/>
              <w:right w:val="single" w:sz="4" w:space="0" w:color="auto"/>
            </w:tcBorders>
            <w:hideMark/>
          </w:tcPr>
          <w:p w14:paraId="655738C9" w14:textId="77777777" w:rsidR="00605876" w:rsidRPr="00B55270" w:rsidRDefault="00605876" w:rsidP="00ED483D">
            <w:pPr>
              <w:pStyle w:val="TAC"/>
              <w:rPr>
                <w:ins w:id="810" w:author="Danbo Fu (傅丹波)" w:date="2022-07-20T17:49:00Z"/>
                <w:rFonts w:cs="Arial"/>
                <w:szCs w:val="18"/>
              </w:rPr>
            </w:pPr>
            <w:ins w:id="811" w:author="Danbo Fu (傅丹波)" w:date="2022-07-20T17:49: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5E2A62C4" w14:textId="77777777" w:rsidR="00605876" w:rsidRPr="00B55270" w:rsidRDefault="00605876" w:rsidP="00ED483D">
            <w:pPr>
              <w:pStyle w:val="TAC"/>
              <w:rPr>
                <w:ins w:id="812" w:author="Danbo Fu (傅丹波)" w:date="2022-07-20T17:49:00Z"/>
                <w:rFonts w:cs="Arial"/>
                <w:szCs w:val="18"/>
              </w:rPr>
            </w:pPr>
            <w:ins w:id="813" w:author="Danbo Fu (傅丹波)" w:date="2022-07-20T17:49:00Z">
              <w:r w:rsidRPr="00B55270">
                <w:rPr>
                  <w:rFonts w:cs="Arial"/>
                  <w:kern w:val="24"/>
                  <w:szCs w:val="18"/>
                </w:rPr>
                <w:t>A2</w:t>
              </w:r>
            </w:ins>
          </w:p>
        </w:tc>
      </w:tr>
      <w:tr w:rsidR="00605876" w:rsidRPr="009B6F5B" w14:paraId="79E19390" w14:textId="77777777" w:rsidTr="00ED483D">
        <w:trPr>
          <w:trHeight w:val="20"/>
          <w:ins w:id="814" w:author="Danbo Fu (傅丹波)" w:date="2022-07-20T17:49:00Z"/>
        </w:trPr>
        <w:tc>
          <w:tcPr>
            <w:tcW w:w="1198" w:type="dxa"/>
            <w:tcBorders>
              <w:top w:val="nil"/>
              <w:left w:val="single" w:sz="4" w:space="0" w:color="auto"/>
              <w:bottom w:val="nil"/>
              <w:right w:val="single" w:sz="4" w:space="0" w:color="auto"/>
            </w:tcBorders>
            <w:shd w:val="clear" w:color="auto" w:fill="auto"/>
            <w:hideMark/>
          </w:tcPr>
          <w:p w14:paraId="1A13C9C7" w14:textId="77777777" w:rsidR="00605876" w:rsidRPr="00B55270" w:rsidRDefault="00605876" w:rsidP="00ED483D">
            <w:pPr>
              <w:pStyle w:val="TAC"/>
              <w:rPr>
                <w:ins w:id="815"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04308CCC" w14:textId="77777777" w:rsidR="00605876" w:rsidRPr="00B55270" w:rsidRDefault="00605876" w:rsidP="00ED483D">
            <w:pPr>
              <w:pStyle w:val="TAC"/>
              <w:rPr>
                <w:ins w:id="816"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559615BF" w14:textId="77777777" w:rsidR="00605876" w:rsidRPr="00B55270" w:rsidRDefault="00605876" w:rsidP="00ED483D">
            <w:pPr>
              <w:pStyle w:val="TAC"/>
              <w:rPr>
                <w:ins w:id="817" w:author="Danbo Fu (傅丹波)" w:date="2022-07-20T17:49:00Z"/>
                <w:rFonts w:cs="Arial"/>
                <w:szCs w:val="18"/>
              </w:rPr>
            </w:pPr>
            <w:ins w:id="818" w:author="Danbo Fu (傅丹波)" w:date="2022-07-20T17:49:00Z">
              <w:r w:rsidRPr="00B55270">
                <w:rPr>
                  <w:rFonts w:cs="Arial"/>
                  <w:szCs w:val="18"/>
                </w:rPr>
                <w:t>≥27.36, &lt;34.56</w:t>
              </w:r>
            </w:ins>
          </w:p>
        </w:tc>
        <w:tc>
          <w:tcPr>
            <w:tcW w:w="2835" w:type="dxa"/>
            <w:tcBorders>
              <w:top w:val="single" w:sz="4" w:space="0" w:color="auto"/>
              <w:left w:val="single" w:sz="4" w:space="0" w:color="auto"/>
              <w:bottom w:val="single" w:sz="4" w:space="0" w:color="auto"/>
              <w:right w:val="single" w:sz="4" w:space="0" w:color="auto"/>
            </w:tcBorders>
            <w:hideMark/>
          </w:tcPr>
          <w:p w14:paraId="79CD1D98" w14:textId="77777777" w:rsidR="00605876" w:rsidRPr="00B55270" w:rsidRDefault="00605876" w:rsidP="00ED483D">
            <w:pPr>
              <w:pStyle w:val="TAC"/>
              <w:rPr>
                <w:ins w:id="819" w:author="Danbo Fu (傅丹波)" w:date="2022-07-20T17:49:00Z"/>
                <w:rFonts w:cs="Arial"/>
                <w:szCs w:val="18"/>
              </w:rPr>
            </w:pPr>
            <w:ins w:id="820" w:author="Danbo Fu (傅丹波)" w:date="2022-07-20T17:49:00Z">
              <w:r w:rsidRPr="00B55270">
                <w:rPr>
                  <w:rFonts w:cs="Arial"/>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4CF54EEC" w14:textId="77777777" w:rsidR="00605876" w:rsidRPr="00B55270" w:rsidRDefault="00605876" w:rsidP="00ED483D">
            <w:pPr>
              <w:pStyle w:val="TAC"/>
              <w:rPr>
                <w:ins w:id="821" w:author="Danbo Fu (傅丹波)" w:date="2022-07-20T17:49:00Z"/>
                <w:rFonts w:cs="Arial"/>
                <w:szCs w:val="18"/>
              </w:rPr>
            </w:pPr>
            <w:ins w:id="822" w:author="Danbo Fu (傅丹波)" w:date="2022-07-20T17:49:00Z">
              <w:r w:rsidRPr="00B55270">
                <w:rPr>
                  <w:rFonts w:cs="Arial"/>
                  <w:kern w:val="24"/>
                  <w:szCs w:val="18"/>
                </w:rPr>
                <w:t>A3</w:t>
              </w:r>
            </w:ins>
          </w:p>
        </w:tc>
      </w:tr>
      <w:tr w:rsidR="00605876" w:rsidRPr="009B6F5B" w14:paraId="0E702305" w14:textId="77777777" w:rsidTr="00ED483D">
        <w:trPr>
          <w:trHeight w:val="20"/>
          <w:ins w:id="823" w:author="Danbo Fu (傅丹波)" w:date="2022-07-20T17:49:00Z"/>
        </w:trPr>
        <w:tc>
          <w:tcPr>
            <w:tcW w:w="1198" w:type="dxa"/>
            <w:tcBorders>
              <w:top w:val="nil"/>
              <w:left w:val="single" w:sz="4" w:space="0" w:color="auto"/>
              <w:bottom w:val="single" w:sz="4" w:space="0" w:color="auto"/>
              <w:right w:val="single" w:sz="4" w:space="0" w:color="auto"/>
            </w:tcBorders>
            <w:shd w:val="clear" w:color="auto" w:fill="auto"/>
            <w:hideMark/>
          </w:tcPr>
          <w:p w14:paraId="5DE707BA" w14:textId="77777777" w:rsidR="00605876" w:rsidRPr="00B55270" w:rsidRDefault="00605876" w:rsidP="00ED483D">
            <w:pPr>
              <w:pStyle w:val="TAC"/>
              <w:rPr>
                <w:ins w:id="824" w:author="Danbo Fu (傅丹波)" w:date="2022-07-20T17:49: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hideMark/>
          </w:tcPr>
          <w:p w14:paraId="032053B3" w14:textId="77777777" w:rsidR="00605876" w:rsidRPr="00B55270" w:rsidRDefault="00605876" w:rsidP="00ED483D">
            <w:pPr>
              <w:pStyle w:val="TAC"/>
              <w:rPr>
                <w:ins w:id="825"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0A37A770" w14:textId="77777777" w:rsidR="00605876" w:rsidRPr="00B55270" w:rsidRDefault="00605876" w:rsidP="00ED483D">
            <w:pPr>
              <w:pStyle w:val="TAC"/>
              <w:rPr>
                <w:ins w:id="826" w:author="Danbo Fu (傅丹波)" w:date="2022-07-20T17:49:00Z"/>
                <w:rFonts w:cs="Arial"/>
                <w:szCs w:val="18"/>
              </w:rPr>
            </w:pPr>
            <w:ins w:id="827" w:author="Danbo Fu (傅丹波)" w:date="2022-07-20T17:49:00Z">
              <w:r w:rsidRPr="00B55270">
                <w:rPr>
                  <w:rFonts w:cs="Arial"/>
                  <w:szCs w:val="18"/>
                </w:rPr>
                <w:t>≥34.56</w:t>
              </w:r>
            </w:ins>
          </w:p>
        </w:tc>
        <w:tc>
          <w:tcPr>
            <w:tcW w:w="2835" w:type="dxa"/>
            <w:tcBorders>
              <w:top w:val="single" w:sz="4" w:space="0" w:color="auto"/>
              <w:left w:val="single" w:sz="4" w:space="0" w:color="auto"/>
              <w:bottom w:val="single" w:sz="4" w:space="0" w:color="auto"/>
              <w:right w:val="single" w:sz="4" w:space="0" w:color="auto"/>
            </w:tcBorders>
            <w:hideMark/>
          </w:tcPr>
          <w:p w14:paraId="141F2A04" w14:textId="77777777" w:rsidR="00605876" w:rsidRPr="00B55270" w:rsidRDefault="00605876" w:rsidP="00ED483D">
            <w:pPr>
              <w:pStyle w:val="TAC"/>
              <w:rPr>
                <w:ins w:id="828" w:author="Danbo Fu (傅丹波)" w:date="2022-07-20T17:49:00Z"/>
                <w:rFonts w:cs="Arial"/>
                <w:kern w:val="24"/>
                <w:szCs w:val="18"/>
              </w:rPr>
            </w:pPr>
            <w:ins w:id="829" w:author="Danbo Fu (傅丹波)" w:date="2022-07-20T17:49:00Z">
              <w:r w:rsidRPr="00B55270">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A9B9A03" w14:textId="77777777" w:rsidR="00605876" w:rsidRPr="00B55270" w:rsidRDefault="00605876" w:rsidP="00ED483D">
            <w:pPr>
              <w:pStyle w:val="TAC"/>
              <w:rPr>
                <w:ins w:id="830" w:author="Danbo Fu (傅丹波)" w:date="2022-07-20T17:49:00Z"/>
                <w:rFonts w:cs="Arial"/>
                <w:kern w:val="24"/>
                <w:szCs w:val="18"/>
              </w:rPr>
            </w:pPr>
            <w:ins w:id="831" w:author="Danbo Fu (傅丹波)" w:date="2022-07-20T17:49:00Z">
              <w:r w:rsidRPr="00B55270">
                <w:rPr>
                  <w:rFonts w:cs="Arial"/>
                  <w:kern w:val="24"/>
                  <w:szCs w:val="18"/>
                </w:rPr>
                <w:t>A1</w:t>
              </w:r>
            </w:ins>
          </w:p>
        </w:tc>
      </w:tr>
      <w:tr w:rsidR="00605876" w:rsidRPr="009B6F5B" w14:paraId="4ED16C42" w14:textId="77777777" w:rsidTr="00ED483D">
        <w:trPr>
          <w:trHeight w:val="20"/>
          <w:ins w:id="832"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tcPr>
          <w:p w14:paraId="7EFC424E" w14:textId="77777777" w:rsidR="00605876" w:rsidRPr="00B55270" w:rsidRDefault="00605876" w:rsidP="00ED483D">
            <w:pPr>
              <w:pStyle w:val="TAC"/>
              <w:rPr>
                <w:ins w:id="833" w:author="Danbo Fu (傅丹波)" w:date="2022-07-20T17:49:00Z"/>
                <w:rFonts w:cs="Arial"/>
                <w:szCs w:val="18"/>
              </w:rPr>
            </w:pPr>
            <w:ins w:id="834" w:author="Danbo Fu (傅丹波)" w:date="2022-07-20T17:49:00Z">
              <w:r w:rsidRPr="00B55270">
                <w:rPr>
                  <w:rFonts w:cs="Arial"/>
                  <w:szCs w:val="18"/>
                </w:rPr>
                <w:t>45 MHz</w:t>
              </w:r>
            </w:ins>
          </w:p>
        </w:tc>
        <w:tc>
          <w:tcPr>
            <w:tcW w:w="1989" w:type="dxa"/>
            <w:tcBorders>
              <w:top w:val="single" w:sz="4" w:space="0" w:color="auto"/>
              <w:left w:val="single" w:sz="4" w:space="0" w:color="auto"/>
              <w:bottom w:val="nil"/>
              <w:right w:val="single" w:sz="4" w:space="0" w:color="auto"/>
            </w:tcBorders>
            <w:shd w:val="clear" w:color="auto" w:fill="auto"/>
          </w:tcPr>
          <w:p w14:paraId="2E889778" w14:textId="77777777" w:rsidR="00605876" w:rsidRPr="00B55270" w:rsidRDefault="00605876" w:rsidP="00ED483D">
            <w:pPr>
              <w:pStyle w:val="TAC"/>
              <w:rPr>
                <w:ins w:id="835" w:author="Danbo Fu (傅丹波)" w:date="2022-07-20T17:49:00Z"/>
                <w:rFonts w:cs="Arial"/>
                <w:szCs w:val="18"/>
              </w:rPr>
            </w:pPr>
            <w:ins w:id="836" w:author="Danbo Fu (傅丹波)" w:date="2022-07-20T17:49:00Z">
              <w:r w:rsidRPr="00B55270">
                <w:rPr>
                  <w:rFonts w:cs="Arial"/>
                  <w:szCs w:val="18"/>
                </w:rPr>
                <w:t>1942.5 ≤ FC ≤ 1957.5</w:t>
              </w:r>
            </w:ins>
          </w:p>
        </w:tc>
        <w:tc>
          <w:tcPr>
            <w:tcW w:w="1493" w:type="dxa"/>
            <w:gridSpan w:val="2"/>
            <w:tcBorders>
              <w:top w:val="single" w:sz="4" w:space="0" w:color="auto"/>
              <w:left w:val="single" w:sz="4" w:space="0" w:color="auto"/>
              <w:bottom w:val="single" w:sz="4" w:space="0" w:color="auto"/>
              <w:right w:val="single" w:sz="4" w:space="0" w:color="auto"/>
            </w:tcBorders>
          </w:tcPr>
          <w:p w14:paraId="4927B2D5" w14:textId="77777777" w:rsidR="00605876" w:rsidRPr="00B55270" w:rsidRDefault="00605876" w:rsidP="00ED483D">
            <w:pPr>
              <w:pStyle w:val="TAC"/>
              <w:rPr>
                <w:ins w:id="837" w:author="Danbo Fu (傅丹波)" w:date="2022-07-20T17:49:00Z"/>
                <w:rFonts w:cs="Arial"/>
                <w:szCs w:val="18"/>
              </w:rPr>
            </w:pPr>
            <w:ins w:id="838" w:author="Danbo Fu (傅丹波)" w:date="2022-07-20T17:49:00Z">
              <w:r w:rsidRPr="00B55270">
                <w:rPr>
                  <w:rFonts w:cs="Arial"/>
                  <w:szCs w:val="18"/>
                </w:rPr>
                <w:t>≥0, &lt;5.22</w:t>
              </w:r>
            </w:ins>
          </w:p>
        </w:tc>
        <w:tc>
          <w:tcPr>
            <w:tcW w:w="2835" w:type="dxa"/>
            <w:tcBorders>
              <w:top w:val="single" w:sz="4" w:space="0" w:color="auto"/>
              <w:left w:val="single" w:sz="4" w:space="0" w:color="auto"/>
              <w:bottom w:val="single" w:sz="4" w:space="0" w:color="auto"/>
              <w:right w:val="single" w:sz="4" w:space="0" w:color="auto"/>
            </w:tcBorders>
          </w:tcPr>
          <w:p w14:paraId="13045FDC" w14:textId="77777777" w:rsidR="00605876" w:rsidRPr="00B55270" w:rsidRDefault="00605876" w:rsidP="00ED483D">
            <w:pPr>
              <w:pStyle w:val="TAC"/>
              <w:rPr>
                <w:ins w:id="839" w:author="Danbo Fu (傅丹波)" w:date="2022-07-20T17:49:00Z"/>
                <w:rFonts w:cs="Arial"/>
                <w:szCs w:val="18"/>
              </w:rPr>
            </w:pPr>
            <w:ins w:id="840" w:author="Danbo Fu (傅丹波)" w:date="2022-07-20T17:49:00Z">
              <w:r w:rsidRPr="00B55270">
                <w:rPr>
                  <w:rFonts w:cs="Arial"/>
                  <w:szCs w:val="18"/>
                </w:rPr>
                <w:t>&gt;0</w:t>
              </w:r>
            </w:ins>
          </w:p>
        </w:tc>
        <w:tc>
          <w:tcPr>
            <w:tcW w:w="850" w:type="dxa"/>
            <w:tcBorders>
              <w:top w:val="single" w:sz="4" w:space="0" w:color="auto"/>
              <w:left w:val="single" w:sz="4" w:space="0" w:color="auto"/>
              <w:bottom w:val="single" w:sz="4" w:space="0" w:color="auto"/>
              <w:right w:val="single" w:sz="4" w:space="0" w:color="auto"/>
            </w:tcBorders>
          </w:tcPr>
          <w:p w14:paraId="29DE4387" w14:textId="77777777" w:rsidR="00605876" w:rsidRPr="00B55270" w:rsidRDefault="00605876" w:rsidP="00ED483D">
            <w:pPr>
              <w:pStyle w:val="TAC"/>
              <w:rPr>
                <w:ins w:id="841" w:author="Danbo Fu (傅丹波)" w:date="2022-07-20T17:49:00Z"/>
                <w:rFonts w:cs="Arial"/>
                <w:kern w:val="24"/>
                <w:szCs w:val="18"/>
              </w:rPr>
            </w:pPr>
            <w:ins w:id="842" w:author="Danbo Fu (傅丹波)" w:date="2022-07-20T17:49:00Z">
              <w:r w:rsidRPr="00B55270">
                <w:rPr>
                  <w:rFonts w:cs="Arial"/>
                  <w:kern w:val="24"/>
                  <w:szCs w:val="18"/>
                </w:rPr>
                <w:t>A1</w:t>
              </w:r>
            </w:ins>
          </w:p>
        </w:tc>
      </w:tr>
      <w:tr w:rsidR="00605876" w:rsidRPr="009B6F5B" w14:paraId="11BFF22B" w14:textId="77777777" w:rsidTr="00ED483D">
        <w:trPr>
          <w:trHeight w:val="20"/>
          <w:ins w:id="843" w:author="Danbo Fu (傅丹波)" w:date="2022-07-20T17:49:00Z"/>
        </w:trPr>
        <w:tc>
          <w:tcPr>
            <w:tcW w:w="1198" w:type="dxa"/>
            <w:tcBorders>
              <w:top w:val="nil"/>
              <w:left w:val="single" w:sz="4" w:space="0" w:color="auto"/>
              <w:bottom w:val="nil"/>
              <w:right w:val="single" w:sz="4" w:space="0" w:color="auto"/>
            </w:tcBorders>
            <w:shd w:val="clear" w:color="auto" w:fill="auto"/>
          </w:tcPr>
          <w:p w14:paraId="5332EE20" w14:textId="77777777" w:rsidR="00605876" w:rsidRPr="00B55270" w:rsidRDefault="00605876" w:rsidP="00ED483D">
            <w:pPr>
              <w:pStyle w:val="TAC"/>
              <w:rPr>
                <w:ins w:id="844"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63E62CC5" w14:textId="77777777" w:rsidR="00605876" w:rsidRPr="00B55270" w:rsidRDefault="00605876" w:rsidP="00ED483D">
            <w:pPr>
              <w:pStyle w:val="TAC"/>
              <w:rPr>
                <w:ins w:id="845"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10507808" w14:textId="77777777" w:rsidR="00605876" w:rsidRPr="00B55270" w:rsidRDefault="00605876" w:rsidP="00ED483D">
            <w:pPr>
              <w:pStyle w:val="TAC"/>
              <w:rPr>
                <w:ins w:id="846" w:author="Danbo Fu (傅丹波)" w:date="2022-07-20T17:49:00Z"/>
                <w:rFonts w:cs="Arial"/>
                <w:szCs w:val="18"/>
              </w:rPr>
            </w:pPr>
            <w:ins w:id="847" w:author="Danbo Fu (傅丹波)" w:date="2022-07-20T17:49:00Z">
              <w:r w:rsidRPr="00B55270">
                <w:rPr>
                  <w:rFonts w:cs="Arial"/>
                  <w:szCs w:val="18"/>
                </w:rPr>
                <w:t>≥5.22, &lt;19</w:t>
              </w:r>
            </w:ins>
          </w:p>
        </w:tc>
        <w:tc>
          <w:tcPr>
            <w:tcW w:w="2835" w:type="dxa"/>
            <w:tcBorders>
              <w:top w:val="single" w:sz="4" w:space="0" w:color="auto"/>
              <w:left w:val="single" w:sz="4" w:space="0" w:color="auto"/>
              <w:bottom w:val="single" w:sz="4" w:space="0" w:color="auto"/>
              <w:right w:val="single" w:sz="4" w:space="0" w:color="auto"/>
            </w:tcBorders>
          </w:tcPr>
          <w:p w14:paraId="7A19850C" w14:textId="77777777" w:rsidR="00605876" w:rsidRPr="00B55270" w:rsidRDefault="00605876" w:rsidP="00ED483D">
            <w:pPr>
              <w:pStyle w:val="TAC"/>
              <w:rPr>
                <w:ins w:id="848" w:author="Danbo Fu (傅丹波)" w:date="2022-07-20T17:49:00Z"/>
                <w:rFonts w:cs="Arial"/>
                <w:szCs w:val="18"/>
              </w:rPr>
            </w:pPr>
            <w:ins w:id="849" w:author="Danbo Fu (傅丹波)" w:date="2022-07-20T17:49: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- 5.4)</w:t>
              </w:r>
            </w:ins>
          </w:p>
        </w:tc>
        <w:tc>
          <w:tcPr>
            <w:tcW w:w="850" w:type="dxa"/>
            <w:tcBorders>
              <w:top w:val="single" w:sz="4" w:space="0" w:color="auto"/>
              <w:left w:val="single" w:sz="4" w:space="0" w:color="auto"/>
              <w:bottom w:val="single" w:sz="4" w:space="0" w:color="auto"/>
              <w:right w:val="single" w:sz="4" w:space="0" w:color="auto"/>
            </w:tcBorders>
          </w:tcPr>
          <w:p w14:paraId="40121BC4" w14:textId="77777777" w:rsidR="00605876" w:rsidRPr="00B55270" w:rsidRDefault="00605876" w:rsidP="00ED483D">
            <w:pPr>
              <w:pStyle w:val="TAC"/>
              <w:rPr>
                <w:ins w:id="850" w:author="Danbo Fu (傅丹波)" w:date="2022-07-20T17:49:00Z"/>
                <w:rFonts w:cs="Arial"/>
                <w:kern w:val="24"/>
                <w:szCs w:val="18"/>
              </w:rPr>
            </w:pPr>
            <w:ins w:id="851" w:author="Danbo Fu (傅丹波)" w:date="2022-07-20T17:49:00Z">
              <w:r w:rsidRPr="00B55270">
                <w:rPr>
                  <w:rFonts w:cs="Arial"/>
                  <w:kern w:val="24"/>
                  <w:szCs w:val="18"/>
                </w:rPr>
                <w:t>A4</w:t>
              </w:r>
            </w:ins>
          </w:p>
        </w:tc>
      </w:tr>
      <w:tr w:rsidR="00605876" w:rsidRPr="009B6F5B" w14:paraId="7C289437" w14:textId="77777777" w:rsidTr="00ED483D">
        <w:trPr>
          <w:trHeight w:val="20"/>
          <w:ins w:id="852" w:author="Danbo Fu (傅丹波)" w:date="2022-07-20T17:49:00Z"/>
        </w:trPr>
        <w:tc>
          <w:tcPr>
            <w:tcW w:w="1198" w:type="dxa"/>
            <w:tcBorders>
              <w:top w:val="nil"/>
              <w:left w:val="single" w:sz="4" w:space="0" w:color="auto"/>
              <w:bottom w:val="nil"/>
              <w:right w:val="single" w:sz="4" w:space="0" w:color="auto"/>
            </w:tcBorders>
            <w:shd w:val="clear" w:color="auto" w:fill="auto"/>
          </w:tcPr>
          <w:p w14:paraId="0BBA056F" w14:textId="77777777" w:rsidR="00605876" w:rsidRPr="00B55270" w:rsidRDefault="00605876" w:rsidP="00ED483D">
            <w:pPr>
              <w:pStyle w:val="TAC"/>
              <w:rPr>
                <w:ins w:id="853"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7A6F346F" w14:textId="77777777" w:rsidR="00605876" w:rsidRPr="00B55270" w:rsidRDefault="00605876" w:rsidP="00ED483D">
            <w:pPr>
              <w:pStyle w:val="TAC"/>
              <w:rPr>
                <w:ins w:id="854"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173B809C" w14:textId="77777777" w:rsidR="00605876" w:rsidRPr="00B55270" w:rsidRDefault="00605876" w:rsidP="00ED483D">
            <w:pPr>
              <w:pStyle w:val="TAC"/>
              <w:rPr>
                <w:ins w:id="855" w:author="Danbo Fu (傅丹波)" w:date="2022-07-20T17:49:00Z"/>
                <w:rFonts w:cs="Arial"/>
                <w:szCs w:val="18"/>
              </w:rPr>
            </w:pPr>
            <w:ins w:id="856" w:author="Danbo Fu (傅丹波)" w:date="2022-07-20T17:49:00Z">
              <w:r w:rsidRPr="00B55270">
                <w:rPr>
                  <w:rFonts w:cs="Arial"/>
                  <w:szCs w:val="18"/>
                </w:rPr>
                <w:t>≥19, &lt;37.44</w:t>
              </w:r>
            </w:ins>
          </w:p>
        </w:tc>
        <w:tc>
          <w:tcPr>
            <w:tcW w:w="2835" w:type="dxa"/>
            <w:tcBorders>
              <w:top w:val="single" w:sz="4" w:space="0" w:color="auto"/>
              <w:left w:val="single" w:sz="4" w:space="0" w:color="auto"/>
              <w:bottom w:val="single" w:sz="4" w:space="0" w:color="auto"/>
              <w:right w:val="single" w:sz="4" w:space="0" w:color="auto"/>
            </w:tcBorders>
          </w:tcPr>
          <w:p w14:paraId="60C1A4EE" w14:textId="77777777" w:rsidR="00605876" w:rsidRPr="00B55270" w:rsidRDefault="00605876" w:rsidP="00ED483D">
            <w:pPr>
              <w:pStyle w:val="TAC"/>
              <w:rPr>
                <w:ins w:id="857" w:author="Danbo Fu (傅丹波)" w:date="2022-07-20T17:49:00Z"/>
                <w:rFonts w:cs="Arial"/>
                <w:szCs w:val="18"/>
              </w:rPr>
            </w:pPr>
            <w:ins w:id="858" w:author="Danbo Fu (傅丹波)" w:date="2022-07-20T17:49:00Z">
              <w:r w:rsidRPr="00B55270">
                <w:rPr>
                  <w:rFonts w:cs="Arial"/>
                  <w:szCs w:val="18"/>
                </w:rPr>
                <w:t>≥14.04</w:t>
              </w:r>
            </w:ins>
          </w:p>
        </w:tc>
        <w:tc>
          <w:tcPr>
            <w:tcW w:w="850" w:type="dxa"/>
            <w:tcBorders>
              <w:top w:val="single" w:sz="4" w:space="0" w:color="auto"/>
              <w:left w:val="single" w:sz="4" w:space="0" w:color="auto"/>
              <w:bottom w:val="single" w:sz="4" w:space="0" w:color="auto"/>
              <w:right w:val="single" w:sz="4" w:space="0" w:color="auto"/>
            </w:tcBorders>
          </w:tcPr>
          <w:p w14:paraId="7FE12A81" w14:textId="77777777" w:rsidR="00605876" w:rsidRPr="00B55270" w:rsidRDefault="00605876" w:rsidP="00ED483D">
            <w:pPr>
              <w:pStyle w:val="TAC"/>
              <w:rPr>
                <w:ins w:id="859" w:author="Danbo Fu (傅丹波)" w:date="2022-07-20T17:49:00Z"/>
                <w:rFonts w:cs="Arial"/>
                <w:kern w:val="24"/>
                <w:szCs w:val="18"/>
              </w:rPr>
            </w:pPr>
            <w:ins w:id="860" w:author="Danbo Fu (傅丹波)" w:date="2022-07-20T17:49:00Z">
              <w:r w:rsidRPr="00B55270">
                <w:rPr>
                  <w:rFonts w:cs="Arial"/>
                  <w:kern w:val="24"/>
                  <w:szCs w:val="18"/>
                </w:rPr>
                <w:t>A2</w:t>
              </w:r>
            </w:ins>
          </w:p>
        </w:tc>
      </w:tr>
      <w:tr w:rsidR="00605876" w:rsidRPr="009B6F5B" w14:paraId="584F2D50" w14:textId="77777777" w:rsidTr="00ED483D">
        <w:trPr>
          <w:trHeight w:val="20"/>
          <w:ins w:id="861" w:author="Danbo Fu (傅丹波)" w:date="2022-07-20T17:49:00Z"/>
        </w:trPr>
        <w:tc>
          <w:tcPr>
            <w:tcW w:w="1198" w:type="dxa"/>
            <w:tcBorders>
              <w:top w:val="nil"/>
              <w:left w:val="single" w:sz="4" w:space="0" w:color="auto"/>
              <w:bottom w:val="nil"/>
              <w:right w:val="single" w:sz="4" w:space="0" w:color="auto"/>
            </w:tcBorders>
            <w:shd w:val="clear" w:color="auto" w:fill="auto"/>
          </w:tcPr>
          <w:p w14:paraId="3BCAFDD6" w14:textId="77777777" w:rsidR="00605876" w:rsidRPr="00B55270" w:rsidRDefault="00605876" w:rsidP="00ED483D">
            <w:pPr>
              <w:pStyle w:val="TAC"/>
              <w:rPr>
                <w:ins w:id="862"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7578DE52" w14:textId="77777777" w:rsidR="00605876" w:rsidRPr="00B55270" w:rsidRDefault="00605876" w:rsidP="00ED483D">
            <w:pPr>
              <w:pStyle w:val="TAC"/>
              <w:rPr>
                <w:ins w:id="863"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38F5D8FD" w14:textId="77777777" w:rsidR="00605876" w:rsidRPr="00B55270" w:rsidRDefault="00605876" w:rsidP="00ED483D">
            <w:pPr>
              <w:pStyle w:val="TAC"/>
              <w:rPr>
                <w:ins w:id="864" w:author="Danbo Fu (傅丹波)" w:date="2022-07-20T17:49:00Z"/>
                <w:rFonts w:cs="Arial"/>
                <w:szCs w:val="18"/>
              </w:rPr>
            </w:pPr>
            <w:ins w:id="865" w:author="Danbo Fu (傅丹波)" w:date="2022-07-20T17:49:00Z">
              <w:r w:rsidRPr="00B55270">
                <w:rPr>
                  <w:rFonts w:cs="Arial"/>
                  <w:szCs w:val="18"/>
                </w:rPr>
                <w:t>≥30.96, &lt;37.44</w:t>
              </w:r>
            </w:ins>
          </w:p>
        </w:tc>
        <w:tc>
          <w:tcPr>
            <w:tcW w:w="2835" w:type="dxa"/>
            <w:tcBorders>
              <w:top w:val="single" w:sz="4" w:space="0" w:color="auto"/>
              <w:left w:val="single" w:sz="4" w:space="0" w:color="auto"/>
              <w:bottom w:val="single" w:sz="4" w:space="0" w:color="auto"/>
              <w:right w:val="single" w:sz="4" w:space="0" w:color="auto"/>
            </w:tcBorders>
          </w:tcPr>
          <w:p w14:paraId="4A923CA6" w14:textId="77777777" w:rsidR="00605876" w:rsidRPr="00B55270" w:rsidRDefault="00605876" w:rsidP="00ED483D">
            <w:pPr>
              <w:pStyle w:val="TAC"/>
              <w:rPr>
                <w:ins w:id="866" w:author="Danbo Fu (傅丹波)" w:date="2022-07-20T17:49:00Z"/>
                <w:rFonts w:cs="Arial"/>
                <w:szCs w:val="18"/>
              </w:rPr>
            </w:pPr>
            <w:ins w:id="867" w:author="Danbo Fu (傅丹波)" w:date="2022-07-20T17:49: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tcPr>
          <w:p w14:paraId="672D84DE" w14:textId="77777777" w:rsidR="00605876" w:rsidRPr="00B55270" w:rsidRDefault="00605876" w:rsidP="00ED483D">
            <w:pPr>
              <w:pStyle w:val="TAC"/>
              <w:rPr>
                <w:ins w:id="868" w:author="Danbo Fu (傅丹波)" w:date="2022-07-20T17:49:00Z"/>
                <w:rFonts w:cs="Arial"/>
                <w:kern w:val="24"/>
                <w:szCs w:val="18"/>
              </w:rPr>
            </w:pPr>
            <w:ins w:id="869" w:author="Danbo Fu (傅丹波)" w:date="2022-07-20T17:49:00Z">
              <w:r w:rsidRPr="00B55270">
                <w:rPr>
                  <w:rFonts w:cs="Arial"/>
                  <w:kern w:val="24"/>
                  <w:szCs w:val="18"/>
                </w:rPr>
                <w:t>A5</w:t>
              </w:r>
            </w:ins>
          </w:p>
        </w:tc>
      </w:tr>
      <w:tr w:rsidR="00605876" w:rsidRPr="009B6F5B" w14:paraId="5219D7D7" w14:textId="77777777" w:rsidTr="00ED483D">
        <w:trPr>
          <w:trHeight w:val="20"/>
          <w:ins w:id="870" w:author="Danbo Fu (傅丹波)" w:date="2022-07-20T17:49:00Z"/>
        </w:trPr>
        <w:tc>
          <w:tcPr>
            <w:tcW w:w="1198" w:type="dxa"/>
            <w:tcBorders>
              <w:top w:val="nil"/>
              <w:left w:val="single" w:sz="4" w:space="0" w:color="auto"/>
              <w:bottom w:val="single" w:sz="4" w:space="0" w:color="auto"/>
              <w:right w:val="single" w:sz="4" w:space="0" w:color="auto"/>
            </w:tcBorders>
            <w:shd w:val="clear" w:color="auto" w:fill="auto"/>
          </w:tcPr>
          <w:p w14:paraId="708A28C8" w14:textId="77777777" w:rsidR="00605876" w:rsidRPr="00B55270" w:rsidRDefault="00605876" w:rsidP="00ED483D">
            <w:pPr>
              <w:pStyle w:val="TAC"/>
              <w:rPr>
                <w:ins w:id="871" w:author="Danbo Fu (傅丹波)" w:date="2022-07-20T17:49: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tcPr>
          <w:p w14:paraId="7F4B6EDF" w14:textId="77777777" w:rsidR="00605876" w:rsidRPr="00B55270" w:rsidRDefault="00605876" w:rsidP="00ED483D">
            <w:pPr>
              <w:pStyle w:val="TAC"/>
              <w:rPr>
                <w:ins w:id="872"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0BE968B6" w14:textId="77777777" w:rsidR="00605876" w:rsidRPr="00B55270" w:rsidRDefault="00605876" w:rsidP="00ED483D">
            <w:pPr>
              <w:pStyle w:val="TAC"/>
              <w:rPr>
                <w:ins w:id="873" w:author="Danbo Fu (傅丹波)" w:date="2022-07-20T17:49:00Z"/>
                <w:rFonts w:cs="Arial"/>
                <w:szCs w:val="18"/>
              </w:rPr>
            </w:pPr>
            <w:ins w:id="874" w:author="Danbo Fu (傅丹波)" w:date="2022-07-20T17:49:00Z">
              <w:r w:rsidRPr="00B55270">
                <w:rPr>
                  <w:rFonts w:cs="Arial"/>
                  <w:szCs w:val="18"/>
                </w:rPr>
                <w:t>≥37.44</w:t>
              </w:r>
            </w:ins>
          </w:p>
        </w:tc>
        <w:tc>
          <w:tcPr>
            <w:tcW w:w="2835" w:type="dxa"/>
            <w:tcBorders>
              <w:top w:val="single" w:sz="4" w:space="0" w:color="auto"/>
              <w:left w:val="single" w:sz="4" w:space="0" w:color="auto"/>
              <w:bottom w:val="single" w:sz="4" w:space="0" w:color="auto"/>
              <w:right w:val="single" w:sz="4" w:space="0" w:color="auto"/>
            </w:tcBorders>
          </w:tcPr>
          <w:p w14:paraId="1462BFCC" w14:textId="77777777" w:rsidR="00605876" w:rsidRPr="00B55270" w:rsidRDefault="00605876" w:rsidP="00ED483D">
            <w:pPr>
              <w:pStyle w:val="TAC"/>
              <w:rPr>
                <w:ins w:id="875" w:author="Danbo Fu (傅丹波)" w:date="2022-07-20T17:49:00Z"/>
                <w:rFonts w:cs="Arial"/>
                <w:szCs w:val="18"/>
              </w:rPr>
            </w:pPr>
            <w:ins w:id="876" w:author="Danbo Fu (傅丹波)" w:date="2022-07-20T17:49:00Z">
              <w:r w:rsidRPr="00B55270">
                <w:rPr>
                  <w:rFonts w:cs="Arial"/>
                  <w:szCs w:val="18"/>
                </w:rPr>
                <w:t>&gt;0</w:t>
              </w:r>
            </w:ins>
          </w:p>
        </w:tc>
        <w:tc>
          <w:tcPr>
            <w:tcW w:w="850" w:type="dxa"/>
            <w:tcBorders>
              <w:top w:val="single" w:sz="4" w:space="0" w:color="auto"/>
              <w:left w:val="single" w:sz="4" w:space="0" w:color="auto"/>
              <w:bottom w:val="single" w:sz="4" w:space="0" w:color="auto"/>
              <w:right w:val="single" w:sz="4" w:space="0" w:color="auto"/>
            </w:tcBorders>
          </w:tcPr>
          <w:p w14:paraId="2B64B8FF" w14:textId="77777777" w:rsidR="00605876" w:rsidRPr="00B55270" w:rsidRDefault="00605876" w:rsidP="00ED483D">
            <w:pPr>
              <w:pStyle w:val="TAC"/>
              <w:rPr>
                <w:ins w:id="877" w:author="Danbo Fu (傅丹波)" w:date="2022-07-20T17:49:00Z"/>
                <w:rFonts w:cs="Arial"/>
                <w:kern w:val="24"/>
                <w:szCs w:val="18"/>
              </w:rPr>
            </w:pPr>
            <w:ins w:id="878" w:author="Danbo Fu (傅丹波)" w:date="2022-07-20T17:49:00Z">
              <w:r w:rsidRPr="00B55270">
                <w:rPr>
                  <w:rFonts w:cs="Arial"/>
                  <w:kern w:val="24"/>
                  <w:szCs w:val="18"/>
                </w:rPr>
                <w:t>A1</w:t>
              </w:r>
            </w:ins>
          </w:p>
        </w:tc>
      </w:tr>
      <w:tr w:rsidR="00605876" w:rsidRPr="009B6F5B" w14:paraId="00A139E0" w14:textId="77777777" w:rsidTr="00ED483D">
        <w:trPr>
          <w:trHeight w:val="20"/>
          <w:ins w:id="879" w:author="Danbo Fu (傅丹波)" w:date="2022-07-20T17:49:00Z"/>
        </w:trPr>
        <w:tc>
          <w:tcPr>
            <w:tcW w:w="1198" w:type="dxa"/>
            <w:tcBorders>
              <w:top w:val="single" w:sz="4" w:space="0" w:color="auto"/>
              <w:left w:val="single" w:sz="4" w:space="0" w:color="auto"/>
              <w:bottom w:val="nil"/>
              <w:right w:val="single" w:sz="4" w:space="0" w:color="auto"/>
            </w:tcBorders>
            <w:shd w:val="clear" w:color="auto" w:fill="auto"/>
          </w:tcPr>
          <w:p w14:paraId="447A3EB4" w14:textId="77777777" w:rsidR="00605876" w:rsidRPr="00B55270" w:rsidRDefault="00605876" w:rsidP="00ED483D">
            <w:pPr>
              <w:pStyle w:val="TAC"/>
              <w:rPr>
                <w:ins w:id="880" w:author="Danbo Fu (傅丹波)" w:date="2022-07-20T17:49:00Z"/>
                <w:rFonts w:cs="Arial"/>
                <w:szCs w:val="18"/>
                <w:lang w:val="en-US" w:eastAsia="zh-CN"/>
              </w:rPr>
            </w:pPr>
            <w:ins w:id="881" w:author="Danbo Fu (傅丹波)" w:date="2022-07-20T17:49:00Z">
              <w:r w:rsidRPr="00B55270">
                <w:rPr>
                  <w:rFonts w:cs="Arial"/>
                  <w:szCs w:val="18"/>
                </w:rPr>
                <w:t>50 MHz</w:t>
              </w:r>
            </w:ins>
          </w:p>
        </w:tc>
        <w:tc>
          <w:tcPr>
            <w:tcW w:w="1989" w:type="dxa"/>
            <w:tcBorders>
              <w:top w:val="single" w:sz="4" w:space="0" w:color="auto"/>
              <w:left w:val="single" w:sz="4" w:space="0" w:color="auto"/>
              <w:bottom w:val="nil"/>
              <w:right w:val="single" w:sz="4" w:space="0" w:color="auto"/>
            </w:tcBorders>
            <w:shd w:val="clear" w:color="auto" w:fill="auto"/>
          </w:tcPr>
          <w:p w14:paraId="20C452F0" w14:textId="77777777" w:rsidR="00605876" w:rsidRPr="00B55270" w:rsidRDefault="00605876" w:rsidP="00ED483D">
            <w:pPr>
              <w:pStyle w:val="TAC"/>
              <w:rPr>
                <w:ins w:id="882" w:author="Danbo Fu (傅丹波)" w:date="2022-07-20T17:49:00Z"/>
                <w:rFonts w:eastAsia="MS PGothic" w:cs="Arial"/>
                <w:kern w:val="24"/>
                <w:szCs w:val="18"/>
                <w:lang w:val="en-US"/>
              </w:rPr>
            </w:pPr>
            <w:ins w:id="883" w:author="Danbo Fu (傅丹波)" w:date="2022-07-20T17:49:00Z">
              <w:r w:rsidRPr="00B55270">
                <w:rPr>
                  <w:rFonts w:eastAsia="MS PGothic" w:cs="Arial"/>
                  <w:kern w:val="24"/>
                  <w:szCs w:val="18"/>
                  <w:lang w:val="en-US"/>
                </w:rPr>
                <w:t>1945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1955</w:t>
              </w:r>
            </w:ins>
          </w:p>
        </w:tc>
        <w:tc>
          <w:tcPr>
            <w:tcW w:w="1493" w:type="dxa"/>
            <w:gridSpan w:val="2"/>
            <w:tcBorders>
              <w:top w:val="single" w:sz="4" w:space="0" w:color="auto"/>
              <w:left w:val="single" w:sz="4" w:space="0" w:color="auto"/>
              <w:bottom w:val="single" w:sz="4" w:space="0" w:color="auto"/>
              <w:right w:val="single" w:sz="4" w:space="0" w:color="auto"/>
            </w:tcBorders>
          </w:tcPr>
          <w:p w14:paraId="26AE88F8" w14:textId="77777777" w:rsidR="00605876" w:rsidRPr="00B55270" w:rsidRDefault="00605876" w:rsidP="00ED483D">
            <w:pPr>
              <w:pStyle w:val="TAC"/>
              <w:rPr>
                <w:ins w:id="884" w:author="Danbo Fu (傅丹波)" w:date="2022-07-20T17:49:00Z"/>
                <w:rFonts w:cs="Arial"/>
                <w:szCs w:val="18"/>
                <w:lang w:val="de-DE"/>
              </w:rPr>
            </w:pPr>
            <w:ins w:id="885" w:author="Danbo Fu (傅丹波)" w:date="2022-07-20T17:49:00Z">
              <w:r w:rsidRPr="00B55270">
                <w:rPr>
                  <w:rFonts w:cs="Arial"/>
                  <w:kern w:val="24"/>
                  <w:szCs w:val="18"/>
                  <w:lang w:val="x-none"/>
                </w:rPr>
                <w:t>≥0, &lt;</w:t>
              </w:r>
              <w:r w:rsidRPr="00B55270">
                <w:rPr>
                  <w:rFonts w:cs="Arial"/>
                  <w:kern w:val="24"/>
                  <w:szCs w:val="18"/>
                  <w:lang w:val="de-DE"/>
                </w:rPr>
                <w:t>7.2</w:t>
              </w:r>
            </w:ins>
          </w:p>
        </w:tc>
        <w:tc>
          <w:tcPr>
            <w:tcW w:w="2835" w:type="dxa"/>
            <w:tcBorders>
              <w:top w:val="single" w:sz="4" w:space="0" w:color="auto"/>
              <w:left w:val="single" w:sz="4" w:space="0" w:color="auto"/>
              <w:bottom w:val="single" w:sz="4" w:space="0" w:color="auto"/>
              <w:right w:val="single" w:sz="4" w:space="0" w:color="auto"/>
            </w:tcBorders>
          </w:tcPr>
          <w:p w14:paraId="10C96C63" w14:textId="77777777" w:rsidR="00605876" w:rsidRPr="00B55270" w:rsidRDefault="00605876" w:rsidP="00ED483D">
            <w:pPr>
              <w:pStyle w:val="TAC"/>
              <w:rPr>
                <w:ins w:id="886" w:author="Danbo Fu (傅丹波)" w:date="2022-07-20T17:49:00Z"/>
                <w:rFonts w:cs="Arial"/>
                <w:szCs w:val="18"/>
              </w:rPr>
            </w:pPr>
            <w:ins w:id="887" w:author="Danbo Fu (傅丹波)" w:date="2022-07-20T17:49:00Z">
              <w:r w:rsidRPr="00B55270">
                <w:rPr>
                  <w:rFonts w:cs="Arial"/>
                  <w:kern w:val="24"/>
                  <w:szCs w:val="18"/>
                  <w:lang w:val="x-none"/>
                </w:rPr>
                <w:t>&gt;0</w:t>
              </w:r>
            </w:ins>
          </w:p>
        </w:tc>
        <w:tc>
          <w:tcPr>
            <w:tcW w:w="850" w:type="dxa"/>
            <w:tcBorders>
              <w:top w:val="single" w:sz="4" w:space="0" w:color="auto"/>
              <w:left w:val="single" w:sz="4" w:space="0" w:color="auto"/>
              <w:bottom w:val="single" w:sz="4" w:space="0" w:color="auto"/>
              <w:right w:val="single" w:sz="4" w:space="0" w:color="auto"/>
            </w:tcBorders>
          </w:tcPr>
          <w:p w14:paraId="1A4FC0B9" w14:textId="77777777" w:rsidR="00605876" w:rsidRPr="00B55270" w:rsidRDefault="00605876" w:rsidP="00ED483D">
            <w:pPr>
              <w:pStyle w:val="TAC"/>
              <w:rPr>
                <w:ins w:id="888" w:author="Danbo Fu (傅丹波)" w:date="2022-07-20T17:49:00Z"/>
                <w:rFonts w:cs="Arial"/>
                <w:kern w:val="24"/>
                <w:szCs w:val="18"/>
              </w:rPr>
            </w:pPr>
            <w:ins w:id="889" w:author="Danbo Fu (傅丹波)" w:date="2022-07-20T17:49:00Z">
              <w:r w:rsidRPr="00B55270">
                <w:rPr>
                  <w:rFonts w:cs="Arial"/>
                  <w:szCs w:val="18"/>
                  <w:lang w:eastAsia="ko-KR"/>
                </w:rPr>
                <w:t>A1</w:t>
              </w:r>
            </w:ins>
          </w:p>
        </w:tc>
      </w:tr>
      <w:tr w:rsidR="00605876" w:rsidRPr="009B6F5B" w14:paraId="71A99F8A" w14:textId="77777777" w:rsidTr="00ED483D">
        <w:trPr>
          <w:trHeight w:val="20"/>
          <w:ins w:id="890" w:author="Danbo Fu (傅丹波)" w:date="2022-07-20T17:49:00Z"/>
        </w:trPr>
        <w:tc>
          <w:tcPr>
            <w:tcW w:w="1198" w:type="dxa"/>
            <w:tcBorders>
              <w:top w:val="nil"/>
              <w:left w:val="single" w:sz="4" w:space="0" w:color="auto"/>
              <w:bottom w:val="nil"/>
              <w:right w:val="single" w:sz="4" w:space="0" w:color="auto"/>
            </w:tcBorders>
            <w:shd w:val="clear" w:color="auto" w:fill="auto"/>
          </w:tcPr>
          <w:p w14:paraId="4435F07C" w14:textId="77777777" w:rsidR="00605876" w:rsidRPr="00B55270" w:rsidRDefault="00605876" w:rsidP="00ED483D">
            <w:pPr>
              <w:pStyle w:val="TAC"/>
              <w:rPr>
                <w:ins w:id="891"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6457A208" w14:textId="77777777" w:rsidR="00605876" w:rsidRPr="00B55270" w:rsidRDefault="00605876" w:rsidP="00ED483D">
            <w:pPr>
              <w:pStyle w:val="TAC"/>
              <w:rPr>
                <w:ins w:id="892"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10F0022C" w14:textId="77777777" w:rsidR="00605876" w:rsidRPr="00B55270" w:rsidRDefault="00605876" w:rsidP="00ED483D">
            <w:pPr>
              <w:pStyle w:val="TAC"/>
              <w:rPr>
                <w:ins w:id="893" w:author="Danbo Fu (傅丹波)" w:date="2022-07-20T17:49:00Z"/>
                <w:rFonts w:cs="Arial"/>
                <w:szCs w:val="18"/>
              </w:rPr>
            </w:pPr>
            <w:ins w:id="894" w:author="Danbo Fu (傅丹波)" w:date="2022-07-20T17:49:00Z">
              <w:r w:rsidRPr="00B55270">
                <w:rPr>
                  <w:rFonts w:cs="Arial"/>
                  <w:kern w:val="24"/>
                  <w:szCs w:val="18"/>
                  <w:lang w:val="x-none"/>
                </w:rPr>
                <w:t>≥</w:t>
              </w:r>
              <w:r w:rsidRPr="00B55270">
                <w:rPr>
                  <w:rFonts w:cs="Arial"/>
                  <w:kern w:val="24"/>
                  <w:szCs w:val="18"/>
                </w:rPr>
                <w:t>7.</w:t>
              </w:r>
              <w:r w:rsidRPr="00B55270">
                <w:rPr>
                  <w:rFonts w:cs="Arial"/>
                  <w:kern w:val="24"/>
                  <w:szCs w:val="18"/>
                  <w:lang w:val="x-none"/>
                </w:rPr>
                <w:t>2, &lt;20.7</w:t>
              </w:r>
            </w:ins>
          </w:p>
        </w:tc>
        <w:tc>
          <w:tcPr>
            <w:tcW w:w="2835" w:type="dxa"/>
            <w:tcBorders>
              <w:top w:val="single" w:sz="4" w:space="0" w:color="auto"/>
              <w:left w:val="single" w:sz="4" w:space="0" w:color="auto"/>
              <w:bottom w:val="single" w:sz="4" w:space="0" w:color="auto"/>
              <w:right w:val="single" w:sz="4" w:space="0" w:color="auto"/>
            </w:tcBorders>
          </w:tcPr>
          <w:p w14:paraId="62900FB9" w14:textId="77777777" w:rsidR="00605876" w:rsidRPr="00B55270" w:rsidRDefault="00605876" w:rsidP="00ED483D">
            <w:pPr>
              <w:pStyle w:val="TAC"/>
              <w:rPr>
                <w:ins w:id="895" w:author="Danbo Fu (傅丹波)" w:date="2022-07-20T17:49:00Z"/>
                <w:rFonts w:cs="Arial"/>
                <w:szCs w:val="18"/>
              </w:rPr>
            </w:pPr>
            <w:ins w:id="896" w:author="Danbo Fu (傅丹波)" w:date="2022-07-20T17:49: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rPr>
                <w:t>5.4</w:t>
              </w:r>
              <w:r w:rsidRPr="00B55270">
                <w:rPr>
                  <w:rFonts w:cs="Arial"/>
                  <w:kern w:val="24"/>
                  <w:szCs w:val="18"/>
                  <w:lang w:val="x-none"/>
                </w:rPr>
                <w:t>)</w:t>
              </w:r>
            </w:ins>
          </w:p>
        </w:tc>
        <w:tc>
          <w:tcPr>
            <w:tcW w:w="850" w:type="dxa"/>
            <w:tcBorders>
              <w:top w:val="single" w:sz="4" w:space="0" w:color="auto"/>
              <w:left w:val="single" w:sz="4" w:space="0" w:color="auto"/>
              <w:bottom w:val="single" w:sz="4" w:space="0" w:color="auto"/>
              <w:right w:val="single" w:sz="4" w:space="0" w:color="auto"/>
            </w:tcBorders>
          </w:tcPr>
          <w:p w14:paraId="4BB81FD2" w14:textId="77777777" w:rsidR="00605876" w:rsidRPr="00B55270" w:rsidRDefault="00605876" w:rsidP="00ED483D">
            <w:pPr>
              <w:pStyle w:val="TAC"/>
              <w:rPr>
                <w:ins w:id="897" w:author="Danbo Fu (傅丹波)" w:date="2022-07-20T17:49:00Z"/>
                <w:rFonts w:cs="Arial"/>
                <w:kern w:val="24"/>
                <w:szCs w:val="18"/>
              </w:rPr>
            </w:pPr>
            <w:ins w:id="898" w:author="Danbo Fu (傅丹波)" w:date="2022-07-20T17:49:00Z">
              <w:r w:rsidRPr="00B55270">
                <w:rPr>
                  <w:rFonts w:cs="Arial"/>
                  <w:szCs w:val="18"/>
                  <w:lang w:eastAsia="ko-KR"/>
                </w:rPr>
                <w:t>A4</w:t>
              </w:r>
            </w:ins>
          </w:p>
        </w:tc>
      </w:tr>
      <w:tr w:rsidR="00605876" w:rsidRPr="009B6F5B" w14:paraId="2F979575" w14:textId="77777777" w:rsidTr="00ED483D">
        <w:trPr>
          <w:trHeight w:val="20"/>
          <w:ins w:id="899" w:author="Danbo Fu (傅丹波)" w:date="2022-07-20T17:49:00Z"/>
        </w:trPr>
        <w:tc>
          <w:tcPr>
            <w:tcW w:w="1198" w:type="dxa"/>
            <w:tcBorders>
              <w:top w:val="nil"/>
              <w:left w:val="single" w:sz="4" w:space="0" w:color="auto"/>
              <w:bottom w:val="nil"/>
              <w:right w:val="single" w:sz="4" w:space="0" w:color="auto"/>
            </w:tcBorders>
            <w:shd w:val="clear" w:color="auto" w:fill="auto"/>
          </w:tcPr>
          <w:p w14:paraId="135A72B0" w14:textId="77777777" w:rsidR="00605876" w:rsidRPr="00B55270" w:rsidRDefault="00605876" w:rsidP="00ED483D">
            <w:pPr>
              <w:pStyle w:val="TAC"/>
              <w:rPr>
                <w:ins w:id="900"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0FEE7FAA" w14:textId="77777777" w:rsidR="00605876" w:rsidRPr="00B55270" w:rsidRDefault="00605876" w:rsidP="00ED483D">
            <w:pPr>
              <w:pStyle w:val="TAC"/>
              <w:rPr>
                <w:ins w:id="901"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4BA4594D" w14:textId="77777777" w:rsidR="00605876" w:rsidRPr="00B55270" w:rsidRDefault="00605876" w:rsidP="00ED483D">
            <w:pPr>
              <w:pStyle w:val="TAC"/>
              <w:rPr>
                <w:ins w:id="902" w:author="Danbo Fu (傅丹波)" w:date="2022-07-20T17:49:00Z"/>
                <w:rFonts w:cs="Arial"/>
                <w:szCs w:val="18"/>
              </w:rPr>
            </w:pPr>
            <w:ins w:id="903" w:author="Danbo Fu (傅丹波)" w:date="2022-07-20T17:49:00Z">
              <w:r w:rsidRPr="00B55270">
                <w:rPr>
                  <w:rFonts w:cs="Arial"/>
                  <w:kern w:val="24"/>
                  <w:szCs w:val="18"/>
                  <w:lang w:val="x-none"/>
                </w:rPr>
                <w:t>≥20.7, &lt;41.04</w:t>
              </w:r>
            </w:ins>
          </w:p>
        </w:tc>
        <w:tc>
          <w:tcPr>
            <w:tcW w:w="2835" w:type="dxa"/>
            <w:tcBorders>
              <w:top w:val="single" w:sz="4" w:space="0" w:color="auto"/>
              <w:left w:val="single" w:sz="4" w:space="0" w:color="auto"/>
              <w:bottom w:val="single" w:sz="4" w:space="0" w:color="auto"/>
              <w:right w:val="single" w:sz="4" w:space="0" w:color="auto"/>
            </w:tcBorders>
          </w:tcPr>
          <w:p w14:paraId="7B02AFD1" w14:textId="77777777" w:rsidR="00605876" w:rsidRPr="00B55270" w:rsidRDefault="00605876" w:rsidP="00ED483D">
            <w:pPr>
              <w:pStyle w:val="TAC"/>
              <w:rPr>
                <w:ins w:id="904" w:author="Danbo Fu (傅丹波)" w:date="2022-07-20T17:49:00Z"/>
                <w:rFonts w:cs="Arial"/>
                <w:szCs w:val="18"/>
                <w:lang w:val="de-DE"/>
              </w:rPr>
            </w:pPr>
            <w:ins w:id="905" w:author="Danbo Fu (傅丹波)" w:date="2022-07-20T17:49:00Z">
              <w:r w:rsidRPr="00B55270">
                <w:rPr>
                  <w:rFonts w:cs="Arial"/>
                  <w:kern w:val="24"/>
                  <w:szCs w:val="18"/>
                  <w:lang w:val="x-none"/>
                </w:rPr>
                <w:t>≥1</w:t>
              </w:r>
              <w:r w:rsidRPr="00B55270">
                <w:rPr>
                  <w:rFonts w:cs="Arial"/>
                  <w:kern w:val="24"/>
                  <w:szCs w:val="18"/>
                  <w:lang w:val="de-DE"/>
                </w:rPr>
                <w:t>5</w:t>
              </w:r>
              <w:r w:rsidRPr="00B55270">
                <w:rPr>
                  <w:rFonts w:cs="Arial"/>
                  <w:kern w:val="24"/>
                  <w:szCs w:val="18"/>
                  <w:lang w:val="x-none"/>
                </w:rPr>
                <w:t>.</w:t>
              </w:r>
              <w:r w:rsidRPr="00B55270">
                <w:rPr>
                  <w:rFonts w:cs="Arial"/>
                  <w:kern w:val="24"/>
                  <w:szCs w:val="18"/>
                  <w:lang w:val="de-DE"/>
                </w:rPr>
                <w:t>12</w:t>
              </w:r>
            </w:ins>
          </w:p>
        </w:tc>
        <w:tc>
          <w:tcPr>
            <w:tcW w:w="850" w:type="dxa"/>
            <w:tcBorders>
              <w:top w:val="single" w:sz="4" w:space="0" w:color="auto"/>
              <w:left w:val="single" w:sz="4" w:space="0" w:color="auto"/>
              <w:bottom w:val="single" w:sz="4" w:space="0" w:color="auto"/>
              <w:right w:val="single" w:sz="4" w:space="0" w:color="auto"/>
            </w:tcBorders>
          </w:tcPr>
          <w:p w14:paraId="311FE4C1" w14:textId="77777777" w:rsidR="00605876" w:rsidRPr="00B55270" w:rsidRDefault="00605876" w:rsidP="00ED483D">
            <w:pPr>
              <w:pStyle w:val="TAC"/>
              <w:rPr>
                <w:ins w:id="906" w:author="Danbo Fu (傅丹波)" w:date="2022-07-20T17:49:00Z"/>
                <w:rFonts w:cs="Arial"/>
                <w:kern w:val="24"/>
                <w:szCs w:val="18"/>
              </w:rPr>
            </w:pPr>
            <w:ins w:id="907" w:author="Danbo Fu (傅丹波)" w:date="2022-07-20T17:49:00Z">
              <w:r w:rsidRPr="00B55270">
                <w:rPr>
                  <w:rFonts w:cs="Arial"/>
                  <w:caps/>
                  <w:szCs w:val="18"/>
                  <w:lang w:eastAsia="ko-KR"/>
                </w:rPr>
                <w:t>A2</w:t>
              </w:r>
            </w:ins>
          </w:p>
        </w:tc>
      </w:tr>
      <w:tr w:rsidR="00605876" w:rsidRPr="009B6F5B" w14:paraId="119E47CF" w14:textId="77777777" w:rsidTr="00ED483D">
        <w:trPr>
          <w:trHeight w:val="20"/>
          <w:ins w:id="908" w:author="Danbo Fu (傅丹波)" w:date="2022-07-20T17:49:00Z"/>
        </w:trPr>
        <w:tc>
          <w:tcPr>
            <w:tcW w:w="1198" w:type="dxa"/>
            <w:tcBorders>
              <w:top w:val="nil"/>
              <w:left w:val="single" w:sz="4" w:space="0" w:color="auto"/>
              <w:bottom w:val="nil"/>
              <w:right w:val="single" w:sz="4" w:space="0" w:color="auto"/>
            </w:tcBorders>
            <w:shd w:val="clear" w:color="auto" w:fill="auto"/>
          </w:tcPr>
          <w:p w14:paraId="654D7F12" w14:textId="77777777" w:rsidR="00605876" w:rsidRPr="00B55270" w:rsidRDefault="00605876" w:rsidP="00ED483D">
            <w:pPr>
              <w:pStyle w:val="TAC"/>
              <w:rPr>
                <w:ins w:id="909" w:author="Danbo Fu (傅丹波)" w:date="2022-07-20T17:49:00Z"/>
                <w:rFonts w:cs="Arial"/>
                <w:szCs w:val="18"/>
              </w:rPr>
            </w:pPr>
          </w:p>
        </w:tc>
        <w:tc>
          <w:tcPr>
            <w:tcW w:w="1989" w:type="dxa"/>
            <w:tcBorders>
              <w:top w:val="nil"/>
              <w:left w:val="single" w:sz="4" w:space="0" w:color="auto"/>
              <w:bottom w:val="nil"/>
              <w:right w:val="single" w:sz="4" w:space="0" w:color="auto"/>
            </w:tcBorders>
            <w:shd w:val="clear" w:color="auto" w:fill="auto"/>
          </w:tcPr>
          <w:p w14:paraId="6910C003" w14:textId="77777777" w:rsidR="00605876" w:rsidRPr="00B55270" w:rsidRDefault="00605876" w:rsidP="00ED483D">
            <w:pPr>
              <w:pStyle w:val="TAC"/>
              <w:rPr>
                <w:ins w:id="910"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42A31133" w14:textId="77777777" w:rsidR="00605876" w:rsidRPr="00B55270" w:rsidRDefault="00605876" w:rsidP="00ED483D">
            <w:pPr>
              <w:pStyle w:val="TAC"/>
              <w:rPr>
                <w:ins w:id="911" w:author="Danbo Fu (傅丹波)" w:date="2022-07-20T17:49:00Z"/>
                <w:rFonts w:cs="Arial"/>
                <w:szCs w:val="18"/>
              </w:rPr>
            </w:pPr>
            <w:ins w:id="912" w:author="Danbo Fu (傅丹波)" w:date="2022-07-20T17:49:00Z">
              <w:r w:rsidRPr="00B55270">
                <w:rPr>
                  <w:rFonts w:cs="Arial"/>
                  <w:kern w:val="24"/>
                  <w:szCs w:val="18"/>
                  <w:lang w:val="x-none"/>
                </w:rPr>
                <w:t>≥33.84, &lt;41.04</w:t>
              </w:r>
            </w:ins>
          </w:p>
        </w:tc>
        <w:tc>
          <w:tcPr>
            <w:tcW w:w="2835" w:type="dxa"/>
            <w:tcBorders>
              <w:top w:val="single" w:sz="4" w:space="0" w:color="auto"/>
              <w:left w:val="single" w:sz="4" w:space="0" w:color="auto"/>
              <w:bottom w:val="single" w:sz="4" w:space="0" w:color="auto"/>
              <w:right w:val="single" w:sz="4" w:space="0" w:color="auto"/>
            </w:tcBorders>
          </w:tcPr>
          <w:p w14:paraId="04D7B0C4" w14:textId="77777777" w:rsidR="00605876" w:rsidRPr="00B55270" w:rsidRDefault="00605876" w:rsidP="00ED483D">
            <w:pPr>
              <w:pStyle w:val="TAC"/>
              <w:rPr>
                <w:ins w:id="913" w:author="Danbo Fu (傅丹波)" w:date="2022-07-20T17:49:00Z"/>
                <w:rFonts w:cs="Arial"/>
                <w:szCs w:val="18"/>
              </w:rPr>
            </w:pPr>
            <w:ins w:id="914" w:author="Danbo Fu (傅丹波)" w:date="2022-07-20T17:49:00Z">
              <w:r w:rsidRPr="00B55270">
                <w:rPr>
                  <w:rFonts w:cs="Arial"/>
                  <w:kern w:val="24"/>
                  <w:szCs w:val="18"/>
                  <w:lang w:val="x-none"/>
                </w:rPr>
                <w:t>&lt;1.08</w:t>
              </w:r>
            </w:ins>
          </w:p>
        </w:tc>
        <w:tc>
          <w:tcPr>
            <w:tcW w:w="850" w:type="dxa"/>
            <w:tcBorders>
              <w:top w:val="single" w:sz="4" w:space="0" w:color="auto"/>
              <w:left w:val="single" w:sz="4" w:space="0" w:color="auto"/>
              <w:bottom w:val="single" w:sz="4" w:space="0" w:color="auto"/>
              <w:right w:val="single" w:sz="4" w:space="0" w:color="auto"/>
            </w:tcBorders>
          </w:tcPr>
          <w:p w14:paraId="61A4FD82" w14:textId="77777777" w:rsidR="00605876" w:rsidRPr="00B55270" w:rsidRDefault="00605876" w:rsidP="00ED483D">
            <w:pPr>
              <w:pStyle w:val="TAC"/>
              <w:rPr>
                <w:ins w:id="915" w:author="Danbo Fu (傅丹波)" w:date="2022-07-20T17:49:00Z"/>
                <w:rFonts w:cs="Arial"/>
                <w:kern w:val="24"/>
                <w:szCs w:val="18"/>
              </w:rPr>
            </w:pPr>
            <w:ins w:id="916" w:author="Danbo Fu (傅丹波)" w:date="2022-07-20T17:49:00Z">
              <w:r w:rsidRPr="00B55270">
                <w:rPr>
                  <w:rFonts w:cs="Arial"/>
                  <w:szCs w:val="18"/>
                  <w:lang w:eastAsia="ko-KR"/>
                </w:rPr>
                <w:t>A5</w:t>
              </w:r>
            </w:ins>
          </w:p>
        </w:tc>
      </w:tr>
      <w:tr w:rsidR="00605876" w:rsidRPr="009B6F5B" w14:paraId="76E5C6EF" w14:textId="77777777" w:rsidTr="00ED483D">
        <w:trPr>
          <w:trHeight w:val="20"/>
          <w:ins w:id="917" w:author="Danbo Fu (傅丹波)" w:date="2022-07-20T17:49:00Z"/>
        </w:trPr>
        <w:tc>
          <w:tcPr>
            <w:tcW w:w="1198" w:type="dxa"/>
            <w:tcBorders>
              <w:top w:val="nil"/>
              <w:left w:val="single" w:sz="4" w:space="0" w:color="auto"/>
              <w:bottom w:val="single" w:sz="4" w:space="0" w:color="auto"/>
              <w:right w:val="single" w:sz="4" w:space="0" w:color="auto"/>
            </w:tcBorders>
            <w:shd w:val="clear" w:color="auto" w:fill="auto"/>
          </w:tcPr>
          <w:p w14:paraId="0035930A" w14:textId="77777777" w:rsidR="00605876" w:rsidRPr="00B55270" w:rsidRDefault="00605876" w:rsidP="00ED483D">
            <w:pPr>
              <w:pStyle w:val="TAC"/>
              <w:rPr>
                <w:ins w:id="918" w:author="Danbo Fu (傅丹波)" w:date="2022-07-20T17:49: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tcPr>
          <w:p w14:paraId="22569B03" w14:textId="77777777" w:rsidR="00605876" w:rsidRPr="00B55270" w:rsidRDefault="00605876" w:rsidP="00ED483D">
            <w:pPr>
              <w:pStyle w:val="TAC"/>
              <w:rPr>
                <w:ins w:id="919" w:author="Danbo Fu (傅丹波)" w:date="2022-07-20T17:49: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6F85744A" w14:textId="77777777" w:rsidR="00605876" w:rsidRPr="00B55270" w:rsidRDefault="00605876" w:rsidP="00ED483D">
            <w:pPr>
              <w:pStyle w:val="TAC"/>
              <w:rPr>
                <w:ins w:id="920" w:author="Danbo Fu (傅丹波)" w:date="2022-07-20T17:49:00Z"/>
                <w:rFonts w:cs="Arial"/>
                <w:szCs w:val="18"/>
              </w:rPr>
            </w:pPr>
            <w:ins w:id="921" w:author="Danbo Fu (傅丹波)" w:date="2022-07-20T17:49:00Z">
              <w:r w:rsidRPr="00B55270">
                <w:rPr>
                  <w:rFonts w:cs="Arial"/>
                  <w:kern w:val="24"/>
                  <w:szCs w:val="18"/>
                  <w:lang w:val="x-none"/>
                </w:rPr>
                <w:t>≥41.04</w:t>
              </w:r>
            </w:ins>
          </w:p>
        </w:tc>
        <w:tc>
          <w:tcPr>
            <w:tcW w:w="2835" w:type="dxa"/>
            <w:tcBorders>
              <w:top w:val="single" w:sz="4" w:space="0" w:color="auto"/>
              <w:left w:val="single" w:sz="4" w:space="0" w:color="auto"/>
              <w:bottom w:val="single" w:sz="4" w:space="0" w:color="auto"/>
              <w:right w:val="single" w:sz="4" w:space="0" w:color="auto"/>
            </w:tcBorders>
          </w:tcPr>
          <w:p w14:paraId="6DCB3DEE" w14:textId="77777777" w:rsidR="00605876" w:rsidRPr="00B55270" w:rsidRDefault="00605876" w:rsidP="00ED483D">
            <w:pPr>
              <w:pStyle w:val="TAC"/>
              <w:rPr>
                <w:ins w:id="922" w:author="Danbo Fu (傅丹波)" w:date="2022-07-20T17:49:00Z"/>
                <w:rFonts w:cs="Arial"/>
                <w:szCs w:val="18"/>
              </w:rPr>
            </w:pPr>
            <w:ins w:id="923" w:author="Danbo Fu (傅丹波)" w:date="2022-07-20T17:49:00Z">
              <w:r w:rsidRPr="00B55270">
                <w:rPr>
                  <w:rFonts w:cs="Arial"/>
                  <w:kern w:val="24"/>
                  <w:szCs w:val="18"/>
                  <w:lang w:val="x-none"/>
                </w:rPr>
                <w:t>&gt;0</w:t>
              </w:r>
            </w:ins>
          </w:p>
        </w:tc>
        <w:tc>
          <w:tcPr>
            <w:tcW w:w="850" w:type="dxa"/>
            <w:tcBorders>
              <w:top w:val="single" w:sz="4" w:space="0" w:color="auto"/>
              <w:left w:val="single" w:sz="4" w:space="0" w:color="auto"/>
              <w:bottom w:val="single" w:sz="4" w:space="0" w:color="auto"/>
              <w:right w:val="single" w:sz="4" w:space="0" w:color="auto"/>
            </w:tcBorders>
          </w:tcPr>
          <w:p w14:paraId="2913C7D4" w14:textId="77777777" w:rsidR="00605876" w:rsidRPr="00B55270" w:rsidRDefault="00605876" w:rsidP="00ED483D">
            <w:pPr>
              <w:pStyle w:val="TAC"/>
              <w:rPr>
                <w:ins w:id="924" w:author="Danbo Fu (傅丹波)" w:date="2022-07-20T17:49:00Z"/>
                <w:rFonts w:cs="Arial"/>
                <w:kern w:val="24"/>
                <w:szCs w:val="18"/>
              </w:rPr>
            </w:pPr>
            <w:ins w:id="925" w:author="Danbo Fu (傅丹波)" w:date="2022-07-20T17:49:00Z">
              <w:r w:rsidRPr="00B55270">
                <w:rPr>
                  <w:rFonts w:cs="Arial"/>
                  <w:kern w:val="24"/>
                  <w:szCs w:val="18"/>
                  <w:lang w:eastAsia="fr-FR"/>
                </w:rPr>
                <w:t>A1</w:t>
              </w:r>
            </w:ins>
          </w:p>
        </w:tc>
      </w:tr>
    </w:tbl>
    <w:p w14:paraId="680DC47F" w14:textId="77777777" w:rsidR="00605876" w:rsidRDefault="00605876" w:rsidP="00605876">
      <w:pPr>
        <w:rPr>
          <w:ins w:id="926" w:author="Danbo Fu (傅丹波)" w:date="2022-07-20T17:49:00Z"/>
        </w:rPr>
      </w:pPr>
    </w:p>
    <w:p w14:paraId="733817C5" w14:textId="77777777" w:rsidR="00605876" w:rsidRPr="00A1115A" w:rsidRDefault="00605876" w:rsidP="00605876">
      <w:pPr>
        <w:pStyle w:val="TH"/>
        <w:rPr>
          <w:ins w:id="927" w:author="Danbo Fu (傅丹波)" w:date="2022-07-20T17:49:00Z"/>
          <w:noProof/>
          <w:lang w:val="en-US"/>
        </w:rPr>
      </w:pPr>
      <w:ins w:id="928" w:author="Danbo Fu (傅丹波)" w:date="2022-07-20T17:49:00Z">
        <w:r w:rsidRPr="00A1115A">
          <w:t>Table 6.2.3.26-</w:t>
        </w:r>
        <w:r>
          <w:t>4</w:t>
        </w:r>
        <w:r w:rsidRPr="00A1115A">
          <w:t>: A-MPR for NS_48</w:t>
        </w:r>
        <w:r>
          <w:t xml:space="preserve"> (Power Class 2)</w:t>
        </w:r>
      </w:ins>
    </w:p>
    <w:tbl>
      <w:tblPr>
        <w:tblW w:w="4510" w:type="pct"/>
        <w:jc w:val="center"/>
        <w:tblCellMar>
          <w:left w:w="70" w:type="dxa"/>
          <w:right w:w="70" w:type="dxa"/>
        </w:tblCellMar>
        <w:tblLook w:val="01E0" w:firstRow="1" w:lastRow="1" w:firstColumn="1" w:lastColumn="1" w:noHBand="0" w:noVBand="0"/>
      </w:tblPr>
      <w:tblGrid>
        <w:gridCol w:w="816"/>
        <w:gridCol w:w="1204"/>
        <w:gridCol w:w="1111"/>
        <w:gridCol w:w="1111"/>
        <w:gridCol w:w="1111"/>
        <w:gridCol w:w="1111"/>
        <w:gridCol w:w="1111"/>
        <w:gridCol w:w="1111"/>
      </w:tblGrid>
      <w:tr w:rsidR="00605876" w:rsidRPr="00B55270" w14:paraId="5FA771FA" w14:textId="77777777" w:rsidTr="00ED483D">
        <w:trPr>
          <w:jc w:val="center"/>
          <w:ins w:id="929" w:author="Danbo Fu (傅丹波)" w:date="2022-07-20T17:49:00Z"/>
        </w:trPr>
        <w:tc>
          <w:tcPr>
            <w:tcW w:w="1171" w:type="pct"/>
            <w:gridSpan w:val="2"/>
            <w:tcBorders>
              <w:top w:val="single" w:sz="4" w:space="0" w:color="auto"/>
              <w:left w:val="single" w:sz="4" w:space="0" w:color="auto"/>
              <w:right w:val="single" w:sz="4" w:space="0" w:color="auto"/>
            </w:tcBorders>
            <w:shd w:val="clear" w:color="auto" w:fill="auto"/>
            <w:vAlign w:val="center"/>
            <w:hideMark/>
          </w:tcPr>
          <w:p w14:paraId="49F4E663" w14:textId="77777777" w:rsidR="00605876" w:rsidRPr="00B55270" w:rsidRDefault="00605876" w:rsidP="00ED483D">
            <w:pPr>
              <w:pStyle w:val="TAH"/>
              <w:rPr>
                <w:ins w:id="930" w:author="Danbo Fu (傅丹波)" w:date="2022-07-20T17:49:00Z"/>
                <w:rFonts w:cs="Arial"/>
                <w:szCs w:val="18"/>
              </w:rPr>
            </w:pPr>
            <w:ins w:id="931" w:author="Danbo Fu (傅丹波)" w:date="2022-07-20T17:49:00Z">
              <w:r w:rsidRPr="00B55270">
                <w:rPr>
                  <w:rFonts w:cs="Arial"/>
                  <w:szCs w:val="18"/>
                </w:rPr>
                <w:t>Modulation/Waveform</w:t>
              </w:r>
            </w:ins>
          </w:p>
        </w:tc>
        <w:tc>
          <w:tcPr>
            <w:tcW w:w="639" w:type="pct"/>
            <w:tcBorders>
              <w:top w:val="single" w:sz="4" w:space="0" w:color="auto"/>
              <w:left w:val="single" w:sz="4" w:space="0" w:color="auto"/>
              <w:bottom w:val="single" w:sz="4" w:space="0" w:color="auto"/>
              <w:right w:val="single" w:sz="4" w:space="0" w:color="auto"/>
            </w:tcBorders>
            <w:vAlign w:val="center"/>
          </w:tcPr>
          <w:p w14:paraId="53374DB0" w14:textId="77777777" w:rsidR="00605876" w:rsidRPr="00B55270" w:rsidRDefault="00605876" w:rsidP="00ED483D">
            <w:pPr>
              <w:pStyle w:val="TAH"/>
              <w:rPr>
                <w:ins w:id="932" w:author="Danbo Fu (傅丹波)" w:date="2022-07-20T17:49:00Z"/>
                <w:rFonts w:cs="Arial"/>
                <w:szCs w:val="18"/>
              </w:rPr>
            </w:pPr>
            <w:ins w:id="933" w:author="Danbo Fu (傅丹波)" w:date="2022-07-20T17:49:00Z">
              <w:r w:rsidRPr="00B55270">
                <w:rPr>
                  <w:rFonts w:cs="Arial"/>
                  <w:szCs w:val="18"/>
                </w:rPr>
                <w:t>A1</w:t>
              </w:r>
            </w:ins>
          </w:p>
        </w:tc>
        <w:tc>
          <w:tcPr>
            <w:tcW w:w="639" w:type="pct"/>
            <w:tcBorders>
              <w:top w:val="single" w:sz="4" w:space="0" w:color="auto"/>
              <w:left w:val="single" w:sz="4" w:space="0" w:color="auto"/>
              <w:bottom w:val="single" w:sz="4" w:space="0" w:color="auto"/>
              <w:right w:val="single" w:sz="4" w:space="0" w:color="auto"/>
            </w:tcBorders>
            <w:vAlign w:val="center"/>
          </w:tcPr>
          <w:p w14:paraId="0BAC3E18" w14:textId="77777777" w:rsidR="00605876" w:rsidRPr="00B55270" w:rsidRDefault="00605876" w:rsidP="00ED483D">
            <w:pPr>
              <w:pStyle w:val="TAH"/>
              <w:rPr>
                <w:ins w:id="934" w:author="Danbo Fu (傅丹波)" w:date="2022-07-20T17:49:00Z"/>
                <w:rFonts w:cs="Arial"/>
                <w:szCs w:val="18"/>
              </w:rPr>
            </w:pPr>
            <w:ins w:id="935" w:author="Danbo Fu (傅丹波)" w:date="2022-07-20T17:49:00Z">
              <w:r w:rsidRPr="00B55270">
                <w:rPr>
                  <w:rFonts w:cs="Arial"/>
                  <w:szCs w:val="18"/>
                </w:rPr>
                <w:t>A2</w:t>
              </w:r>
            </w:ins>
          </w:p>
        </w:tc>
        <w:tc>
          <w:tcPr>
            <w:tcW w:w="639" w:type="pct"/>
            <w:tcBorders>
              <w:top w:val="single" w:sz="4" w:space="0" w:color="auto"/>
              <w:left w:val="single" w:sz="4" w:space="0" w:color="auto"/>
              <w:bottom w:val="single" w:sz="4" w:space="0" w:color="auto"/>
              <w:right w:val="single" w:sz="4" w:space="0" w:color="auto"/>
            </w:tcBorders>
          </w:tcPr>
          <w:p w14:paraId="69D6DA6F" w14:textId="77777777" w:rsidR="00605876" w:rsidRPr="00B55270" w:rsidRDefault="00605876" w:rsidP="00ED483D">
            <w:pPr>
              <w:pStyle w:val="TAH"/>
              <w:rPr>
                <w:ins w:id="936" w:author="Danbo Fu (傅丹波)" w:date="2022-07-20T17:49:00Z"/>
                <w:rFonts w:cs="Arial"/>
                <w:szCs w:val="18"/>
              </w:rPr>
            </w:pPr>
            <w:ins w:id="937" w:author="Danbo Fu (傅丹波)" w:date="2022-07-20T17:49:00Z">
              <w:r w:rsidRPr="00B55270">
                <w:rPr>
                  <w:rFonts w:cs="Arial"/>
                  <w:szCs w:val="18"/>
                </w:rPr>
                <w:t>A3</w:t>
              </w:r>
            </w:ins>
          </w:p>
        </w:tc>
        <w:tc>
          <w:tcPr>
            <w:tcW w:w="639" w:type="pct"/>
            <w:tcBorders>
              <w:top w:val="single" w:sz="4" w:space="0" w:color="auto"/>
              <w:left w:val="single" w:sz="4" w:space="0" w:color="auto"/>
              <w:bottom w:val="single" w:sz="4" w:space="0" w:color="auto"/>
              <w:right w:val="single" w:sz="4" w:space="0" w:color="auto"/>
            </w:tcBorders>
          </w:tcPr>
          <w:p w14:paraId="7286CB9B" w14:textId="77777777" w:rsidR="00605876" w:rsidRPr="00B55270" w:rsidRDefault="00605876" w:rsidP="00ED483D">
            <w:pPr>
              <w:pStyle w:val="TAH"/>
              <w:rPr>
                <w:ins w:id="938" w:author="Danbo Fu (傅丹波)" w:date="2022-07-20T17:49:00Z"/>
                <w:rFonts w:cs="Arial"/>
                <w:szCs w:val="18"/>
              </w:rPr>
            </w:pPr>
            <w:ins w:id="939" w:author="Danbo Fu (傅丹波)" w:date="2022-07-20T17:49:00Z">
              <w:r w:rsidRPr="00B55270">
                <w:rPr>
                  <w:rFonts w:cs="Arial"/>
                  <w:szCs w:val="18"/>
                </w:rPr>
                <w:t>A4</w:t>
              </w:r>
            </w:ins>
          </w:p>
        </w:tc>
        <w:tc>
          <w:tcPr>
            <w:tcW w:w="639" w:type="pct"/>
            <w:tcBorders>
              <w:top w:val="single" w:sz="4" w:space="0" w:color="auto"/>
              <w:left w:val="single" w:sz="4" w:space="0" w:color="auto"/>
              <w:bottom w:val="single" w:sz="4" w:space="0" w:color="auto"/>
              <w:right w:val="single" w:sz="4" w:space="0" w:color="auto"/>
            </w:tcBorders>
          </w:tcPr>
          <w:p w14:paraId="383E001B" w14:textId="77777777" w:rsidR="00605876" w:rsidRPr="00B55270" w:rsidRDefault="00605876" w:rsidP="00ED483D">
            <w:pPr>
              <w:pStyle w:val="TAH"/>
              <w:rPr>
                <w:ins w:id="940" w:author="Danbo Fu (傅丹波)" w:date="2022-07-20T17:49:00Z"/>
                <w:rFonts w:cs="Arial"/>
                <w:szCs w:val="18"/>
              </w:rPr>
            </w:pPr>
            <w:ins w:id="941" w:author="Danbo Fu (傅丹波)" w:date="2022-07-20T17:49:00Z">
              <w:r w:rsidRPr="00B55270">
                <w:rPr>
                  <w:rFonts w:cs="Arial"/>
                  <w:szCs w:val="18"/>
                </w:rPr>
                <w:t>A5</w:t>
              </w:r>
            </w:ins>
          </w:p>
        </w:tc>
        <w:tc>
          <w:tcPr>
            <w:tcW w:w="635" w:type="pct"/>
            <w:tcBorders>
              <w:top w:val="single" w:sz="4" w:space="0" w:color="auto"/>
              <w:left w:val="single" w:sz="4" w:space="0" w:color="auto"/>
              <w:bottom w:val="single" w:sz="4" w:space="0" w:color="auto"/>
              <w:right w:val="single" w:sz="4" w:space="0" w:color="auto"/>
            </w:tcBorders>
          </w:tcPr>
          <w:p w14:paraId="3D96DCF5" w14:textId="77777777" w:rsidR="00605876" w:rsidRPr="00B55270" w:rsidRDefault="00605876" w:rsidP="00ED483D">
            <w:pPr>
              <w:pStyle w:val="TAH"/>
              <w:rPr>
                <w:ins w:id="942" w:author="Danbo Fu (傅丹波)" w:date="2022-07-20T17:49:00Z"/>
                <w:rFonts w:cs="Arial"/>
                <w:szCs w:val="18"/>
              </w:rPr>
            </w:pPr>
            <w:ins w:id="943" w:author="Danbo Fu (傅丹波)" w:date="2022-07-20T17:49:00Z">
              <w:r w:rsidRPr="00B55270">
                <w:rPr>
                  <w:rFonts w:cs="Arial"/>
                  <w:szCs w:val="18"/>
                </w:rPr>
                <w:t>A6</w:t>
              </w:r>
            </w:ins>
          </w:p>
        </w:tc>
      </w:tr>
      <w:tr w:rsidR="00605876" w:rsidRPr="00B55270" w14:paraId="30D136F4" w14:textId="77777777" w:rsidTr="00ED483D">
        <w:trPr>
          <w:jc w:val="center"/>
          <w:ins w:id="944" w:author="Danbo Fu (傅丹波)" w:date="2022-07-20T17:49:00Z"/>
        </w:trPr>
        <w:tc>
          <w:tcPr>
            <w:tcW w:w="1171" w:type="pct"/>
            <w:gridSpan w:val="2"/>
            <w:tcBorders>
              <w:left w:val="single" w:sz="4" w:space="0" w:color="auto"/>
              <w:bottom w:val="single" w:sz="4" w:space="0" w:color="auto"/>
              <w:right w:val="single" w:sz="4" w:space="0" w:color="auto"/>
            </w:tcBorders>
            <w:shd w:val="clear" w:color="auto" w:fill="auto"/>
            <w:vAlign w:val="center"/>
          </w:tcPr>
          <w:p w14:paraId="35CC6EE5" w14:textId="77777777" w:rsidR="00605876" w:rsidRPr="00B55270" w:rsidRDefault="00605876" w:rsidP="00ED483D">
            <w:pPr>
              <w:pStyle w:val="TAH"/>
              <w:rPr>
                <w:ins w:id="945" w:author="Danbo Fu (傅丹波)" w:date="2022-07-20T17:49:00Z"/>
                <w:rFonts w:cs="Arial"/>
                <w:szCs w:val="18"/>
              </w:rPr>
            </w:pPr>
          </w:p>
        </w:tc>
        <w:tc>
          <w:tcPr>
            <w:tcW w:w="639" w:type="pct"/>
            <w:tcBorders>
              <w:top w:val="single" w:sz="4" w:space="0" w:color="auto"/>
              <w:left w:val="single" w:sz="4" w:space="0" w:color="auto"/>
              <w:bottom w:val="single" w:sz="4" w:space="0" w:color="auto"/>
              <w:right w:val="single" w:sz="4" w:space="0" w:color="auto"/>
            </w:tcBorders>
            <w:vAlign w:val="center"/>
          </w:tcPr>
          <w:p w14:paraId="7EC71051" w14:textId="77777777" w:rsidR="00605876" w:rsidRPr="00B55270" w:rsidRDefault="00605876" w:rsidP="00ED483D">
            <w:pPr>
              <w:pStyle w:val="TAH"/>
              <w:rPr>
                <w:ins w:id="946" w:author="Danbo Fu (傅丹波)" w:date="2022-07-20T17:49:00Z"/>
                <w:rFonts w:cs="Arial"/>
                <w:color w:val="000000"/>
                <w:szCs w:val="18"/>
              </w:rPr>
            </w:pPr>
            <w:ins w:id="947" w:author="Danbo Fu (傅丹波)" w:date="2022-07-20T17:49: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vAlign w:val="center"/>
          </w:tcPr>
          <w:p w14:paraId="35C9FE6B" w14:textId="77777777" w:rsidR="00605876" w:rsidRPr="00B55270" w:rsidRDefault="00605876" w:rsidP="00ED483D">
            <w:pPr>
              <w:pStyle w:val="TAH"/>
              <w:rPr>
                <w:ins w:id="948" w:author="Danbo Fu (傅丹波)" w:date="2022-07-20T17:49:00Z"/>
                <w:rFonts w:cs="Arial"/>
                <w:color w:val="000000"/>
                <w:szCs w:val="18"/>
              </w:rPr>
            </w:pPr>
            <w:ins w:id="949" w:author="Danbo Fu (傅丹波)" w:date="2022-07-20T17:49: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2132269D" w14:textId="77777777" w:rsidR="00605876" w:rsidRPr="00B55270" w:rsidRDefault="00605876" w:rsidP="00ED483D">
            <w:pPr>
              <w:pStyle w:val="TAH"/>
              <w:rPr>
                <w:ins w:id="950" w:author="Danbo Fu (傅丹波)" w:date="2022-07-20T17:49:00Z"/>
                <w:rFonts w:cs="Arial"/>
                <w:color w:val="000000"/>
                <w:szCs w:val="18"/>
              </w:rPr>
            </w:pPr>
            <w:ins w:id="951" w:author="Danbo Fu (傅丹波)" w:date="2022-07-20T17:49: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1C00236A" w14:textId="77777777" w:rsidR="00605876" w:rsidRPr="00B55270" w:rsidRDefault="00605876" w:rsidP="00ED483D">
            <w:pPr>
              <w:pStyle w:val="TAH"/>
              <w:rPr>
                <w:ins w:id="952" w:author="Danbo Fu (傅丹波)" w:date="2022-07-20T17:49:00Z"/>
                <w:rFonts w:cs="Arial"/>
                <w:color w:val="000000"/>
                <w:szCs w:val="18"/>
              </w:rPr>
            </w:pPr>
            <w:ins w:id="953" w:author="Danbo Fu (傅丹波)" w:date="2022-07-20T17:49: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4C5B4CD5" w14:textId="77777777" w:rsidR="00605876" w:rsidRPr="00B55270" w:rsidRDefault="00605876" w:rsidP="00ED483D">
            <w:pPr>
              <w:pStyle w:val="TAH"/>
              <w:rPr>
                <w:ins w:id="954" w:author="Danbo Fu (傅丹波)" w:date="2022-07-20T17:49:00Z"/>
                <w:rFonts w:cs="Arial"/>
                <w:color w:val="000000"/>
                <w:szCs w:val="18"/>
              </w:rPr>
            </w:pPr>
            <w:ins w:id="955" w:author="Danbo Fu (傅丹波)" w:date="2022-07-20T17:49:00Z">
              <w:r w:rsidRPr="00B55270">
                <w:rPr>
                  <w:rFonts w:cs="Arial"/>
                  <w:color w:val="000000"/>
                  <w:szCs w:val="18"/>
                </w:rPr>
                <w:t>Outer/Inner</w:t>
              </w:r>
            </w:ins>
          </w:p>
        </w:tc>
        <w:tc>
          <w:tcPr>
            <w:tcW w:w="635" w:type="pct"/>
            <w:tcBorders>
              <w:top w:val="single" w:sz="4" w:space="0" w:color="auto"/>
              <w:left w:val="single" w:sz="4" w:space="0" w:color="auto"/>
              <w:bottom w:val="single" w:sz="4" w:space="0" w:color="auto"/>
              <w:right w:val="single" w:sz="4" w:space="0" w:color="auto"/>
            </w:tcBorders>
          </w:tcPr>
          <w:p w14:paraId="659F717A" w14:textId="77777777" w:rsidR="00605876" w:rsidRPr="00B55270" w:rsidRDefault="00605876" w:rsidP="00ED483D">
            <w:pPr>
              <w:pStyle w:val="TAH"/>
              <w:rPr>
                <w:ins w:id="956" w:author="Danbo Fu (傅丹波)" w:date="2022-07-20T17:49:00Z"/>
                <w:rFonts w:cs="Arial"/>
                <w:szCs w:val="18"/>
              </w:rPr>
            </w:pPr>
            <w:ins w:id="957" w:author="Danbo Fu (傅丹波)" w:date="2022-07-20T17:49:00Z">
              <w:r w:rsidRPr="00B55270">
                <w:rPr>
                  <w:rFonts w:cs="Arial"/>
                  <w:szCs w:val="18"/>
                </w:rPr>
                <w:t>Outer/Inner</w:t>
              </w:r>
            </w:ins>
          </w:p>
        </w:tc>
      </w:tr>
      <w:tr w:rsidR="00605876" w:rsidRPr="009B6F5B" w14:paraId="5010C523" w14:textId="77777777" w:rsidTr="00ED483D">
        <w:trPr>
          <w:jc w:val="center"/>
          <w:ins w:id="958" w:author="Danbo Fu (傅丹波)" w:date="2022-07-20T17:49:00Z"/>
        </w:trPr>
        <w:tc>
          <w:tcPr>
            <w:tcW w:w="473" w:type="pct"/>
            <w:tcBorders>
              <w:top w:val="single" w:sz="4" w:space="0" w:color="auto"/>
              <w:left w:val="single" w:sz="4" w:space="0" w:color="auto"/>
              <w:right w:val="single" w:sz="4" w:space="0" w:color="auto"/>
            </w:tcBorders>
            <w:shd w:val="clear" w:color="auto" w:fill="auto"/>
            <w:hideMark/>
          </w:tcPr>
          <w:p w14:paraId="6535FC1D" w14:textId="77777777" w:rsidR="00605876" w:rsidRPr="00B55270" w:rsidRDefault="00605876" w:rsidP="00ED483D">
            <w:pPr>
              <w:pStyle w:val="TAC"/>
              <w:rPr>
                <w:ins w:id="959" w:author="Danbo Fu (傅丹波)" w:date="2022-07-20T17:49:00Z"/>
                <w:rFonts w:cs="Arial"/>
                <w:szCs w:val="18"/>
              </w:rPr>
            </w:pPr>
            <w:ins w:id="960" w:author="Danbo Fu (傅丹波)" w:date="2022-07-20T17:49:00Z">
              <w:r w:rsidRPr="00B55270">
                <w:rPr>
                  <w:rFonts w:cs="Arial"/>
                  <w:szCs w:val="18"/>
                </w:rPr>
                <w:t>DFT-s-OFDM</w:t>
              </w:r>
            </w:ins>
          </w:p>
        </w:tc>
        <w:tc>
          <w:tcPr>
            <w:tcW w:w="698" w:type="pct"/>
            <w:tcBorders>
              <w:top w:val="single" w:sz="4" w:space="0" w:color="auto"/>
              <w:left w:val="single" w:sz="4" w:space="0" w:color="auto"/>
              <w:bottom w:val="single" w:sz="4" w:space="0" w:color="000000"/>
              <w:right w:val="single" w:sz="4" w:space="0" w:color="000000"/>
            </w:tcBorders>
          </w:tcPr>
          <w:p w14:paraId="6315DDB1" w14:textId="77777777" w:rsidR="00605876" w:rsidRPr="00B55270" w:rsidRDefault="00605876" w:rsidP="00ED483D">
            <w:pPr>
              <w:pStyle w:val="TAC"/>
              <w:rPr>
                <w:ins w:id="961" w:author="Danbo Fu (傅丹波)" w:date="2022-07-20T17:49:00Z"/>
                <w:rFonts w:cs="Arial"/>
                <w:szCs w:val="18"/>
              </w:rPr>
            </w:pPr>
            <w:ins w:id="962" w:author="Danbo Fu (傅丹波)" w:date="2022-07-20T17:49:00Z">
              <w:r w:rsidRPr="00B55270">
                <w:rPr>
                  <w:rFonts w:cs="Arial"/>
                  <w:szCs w:val="18"/>
                </w:rPr>
                <w:t>PI/2 BPSK</w:t>
              </w:r>
            </w:ins>
          </w:p>
        </w:tc>
        <w:tc>
          <w:tcPr>
            <w:tcW w:w="639" w:type="pct"/>
            <w:tcBorders>
              <w:top w:val="single" w:sz="4" w:space="0" w:color="auto"/>
              <w:left w:val="single" w:sz="4" w:space="0" w:color="000000"/>
              <w:bottom w:val="single" w:sz="4" w:space="0" w:color="000000"/>
              <w:right w:val="single" w:sz="4" w:space="0" w:color="000000"/>
            </w:tcBorders>
          </w:tcPr>
          <w:p w14:paraId="58E6C47D" w14:textId="77777777" w:rsidR="00605876" w:rsidRPr="00214654" w:rsidRDefault="00605876" w:rsidP="00ED483D">
            <w:pPr>
              <w:pStyle w:val="TAC"/>
              <w:rPr>
                <w:ins w:id="963" w:author="Danbo Fu (傅丹波)" w:date="2022-07-20T17:49:00Z"/>
                <w:rFonts w:cs="Arial"/>
                <w:szCs w:val="18"/>
              </w:rPr>
            </w:pPr>
            <w:ins w:id="964" w:author="Danbo Fu (傅丹波)" w:date="2022-07-20T17:49:00Z">
              <w:r w:rsidRPr="00214654">
                <w:rPr>
                  <w:rFonts w:cs="Arial"/>
                  <w:bCs/>
                  <w:kern w:val="24"/>
                  <w:szCs w:val="18"/>
                </w:rPr>
                <w:t>≤[12]</w:t>
              </w:r>
            </w:ins>
          </w:p>
        </w:tc>
        <w:tc>
          <w:tcPr>
            <w:tcW w:w="639" w:type="pct"/>
            <w:tcBorders>
              <w:top w:val="single" w:sz="4" w:space="0" w:color="auto"/>
              <w:left w:val="single" w:sz="4" w:space="0" w:color="000000"/>
              <w:bottom w:val="single" w:sz="4" w:space="0" w:color="000000"/>
              <w:right w:val="single" w:sz="4" w:space="0" w:color="000000"/>
            </w:tcBorders>
            <w:shd w:val="clear" w:color="auto" w:fill="auto"/>
          </w:tcPr>
          <w:p w14:paraId="280CCC8C" w14:textId="77777777" w:rsidR="00605876" w:rsidRPr="00B55270" w:rsidRDefault="00605876" w:rsidP="00ED483D">
            <w:pPr>
              <w:pStyle w:val="TAC"/>
              <w:rPr>
                <w:ins w:id="965" w:author="Danbo Fu (傅丹波)" w:date="2022-07-20T17:49:00Z"/>
                <w:rFonts w:cs="Arial"/>
                <w:szCs w:val="18"/>
              </w:rPr>
            </w:pPr>
            <w:ins w:id="966" w:author="Danbo Fu (傅丹波)" w:date="2022-07-20T17:49:00Z">
              <w:r w:rsidRPr="00B55270">
                <w:rPr>
                  <w:rFonts w:cs="Arial"/>
                  <w:bCs/>
                  <w:kern w:val="24"/>
                  <w:szCs w:val="18"/>
                </w:rPr>
                <w:t>≤8.0</w:t>
              </w:r>
            </w:ins>
          </w:p>
        </w:tc>
        <w:tc>
          <w:tcPr>
            <w:tcW w:w="639" w:type="pct"/>
            <w:tcBorders>
              <w:top w:val="single" w:sz="4" w:space="0" w:color="auto"/>
              <w:left w:val="single" w:sz="4" w:space="0" w:color="000000"/>
              <w:bottom w:val="single" w:sz="4" w:space="0" w:color="000000"/>
              <w:right w:val="single" w:sz="4" w:space="0" w:color="000000"/>
            </w:tcBorders>
            <w:shd w:val="clear" w:color="auto" w:fill="auto"/>
          </w:tcPr>
          <w:p w14:paraId="0E0FE83C" w14:textId="77777777" w:rsidR="00605876" w:rsidRPr="00B55270" w:rsidRDefault="00605876" w:rsidP="00ED483D">
            <w:pPr>
              <w:pStyle w:val="TAC"/>
              <w:rPr>
                <w:ins w:id="967" w:author="Danbo Fu (傅丹波)" w:date="2022-07-20T17:49:00Z"/>
                <w:rFonts w:cs="Arial"/>
                <w:szCs w:val="18"/>
              </w:rPr>
            </w:pPr>
            <w:ins w:id="968" w:author="Danbo Fu (傅丹波)" w:date="2022-07-20T17:49:00Z">
              <w:r w:rsidRPr="00B55270">
                <w:rPr>
                  <w:rFonts w:cs="Arial"/>
                  <w:bCs/>
                  <w:kern w:val="24"/>
                  <w:szCs w:val="18"/>
                </w:rPr>
                <w:t>≤4.0</w:t>
              </w:r>
            </w:ins>
          </w:p>
        </w:tc>
        <w:tc>
          <w:tcPr>
            <w:tcW w:w="639" w:type="pct"/>
            <w:tcBorders>
              <w:top w:val="single" w:sz="4" w:space="0" w:color="auto"/>
              <w:left w:val="single" w:sz="4" w:space="0" w:color="000000"/>
              <w:bottom w:val="single" w:sz="4" w:space="0" w:color="000000"/>
              <w:right w:val="single" w:sz="4" w:space="0" w:color="000000"/>
            </w:tcBorders>
          </w:tcPr>
          <w:p w14:paraId="134D0351" w14:textId="77777777" w:rsidR="00605876" w:rsidRPr="00B55270" w:rsidRDefault="00605876" w:rsidP="00ED483D">
            <w:pPr>
              <w:pStyle w:val="TAC"/>
              <w:rPr>
                <w:ins w:id="969" w:author="Danbo Fu (傅丹波)" w:date="2022-07-20T17:49:00Z"/>
                <w:rFonts w:cs="Arial"/>
                <w:szCs w:val="18"/>
              </w:rPr>
            </w:pPr>
            <w:ins w:id="970" w:author="Danbo Fu (傅丹波)" w:date="2022-07-20T17:49:00Z">
              <w:r w:rsidRPr="00B55270">
                <w:rPr>
                  <w:rFonts w:cs="Arial"/>
                  <w:bCs/>
                  <w:kern w:val="24"/>
                  <w:szCs w:val="18"/>
                </w:rPr>
                <w:t>≤4.5</w:t>
              </w:r>
            </w:ins>
          </w:p>
        </w:tc>
        <w:tc>
          <w:tcPr>
            <w:tcW w:w="639" w:type="pct"/>
            <w:tcBorders>
              <w:top w:val="single" w:sz="4" w:space="0" w:color="auto"/>
              <w:left w:val="single" w:sz="4" w:space="0" w:color="000000"/>
              <w:bottom w:val="single" w:sz="4" w:space="0" w:color="000000"/>
              <w:right w:val="single" w:sz="4" w:space="0" w:color="000000"/>
            </w:tcBorders>
          </w:tcPr>
          <w:p w14:paraId="0C84F2C6" w14:textId="77777777" w:rsidR="00605876" w:rsidRPr="00B55270" w:rsidRDefault="00605876" w:rsidP="00ED483D">
            <w:pPr>
              <w:pStyle w:val="TAC"/>
              <w:rPr>
                <w:ins w:id="971" w:author="Danbo Fu (傅丹波)" w:date="2022-07-20T17:49:00Z"/>
                <w:rFonts w:cs="Arial"/>
                <w:bCs/>
                <w:kern w:val="24"/>
                <w:szCs w:val="18"/>
              </w:rPr>
            </w:pPr>
            <w:ins w:id="972" w:author="Danbo Fu (傅丹波)" w:date="2022-07-20T17:49:00Z">
              <w:r w:rsidRPr="00B55270">
                <w:rPr>
                  <w:rFonts w:cs="Arial"/>
                  <w:bCs/>
                  <w:kern w:val="24"/>
                  <w:szCs w:val="18"/>
                </w:rPr>
                <w:t>≤6.0</w:t>
              </w:r>
            </w:ins>
          </w:p>
        </w:tc>
        <w:tc>
          <w:tcPr>
            <w:tcW w:w="635" w:type="pct"/>
            <w:tcBorders>
              <w:top w:val="single" w:sz="4" w:space="0" w:color="auto"/>
              <w:left w:val="single" w:sz="4" w:space="0" w:color="000000"/>
              <w:bottom w:val="single" w:sz="4" w:space="0" w:color="000000"/>
              <w:right w:val="single" w:sz="4" w:space="0" w:color="000000"/>
            </w:tcBorders>
            <w:shd w:val="clear" w:color="auto" w:fill="auto"/>
          </w:tcPr>
          <w:p w14:paraId="6362602F" w14:textId="77777777" w:rsidR="00605876" w:rsidRPr="00B55270" w:rsidRDefault="00605876" w:rsidP="00ED483D">
            <w:pPr>
              <w:pStyle w:val="TAC"/>
              <w:rPr>
                <w:ins w:id="973" w:author="Danbo Fu (傅丹波)" w:date="2022-07-20T17:49:00Z"/>
                <w:rFonts w:cs="Arial"/>
                <w:szCs w:val="18"/>
              </w:rPr>
            </w:pPr>
            <w:ins w:id="974" w:author="Danbo Fu (傅丹波)" w:date="2022-07-20T17:49:00Z">
              <w:r w:rsidRPr="00B55270">
                <w:rPr>
                  <w:rFonts w:cs="Arial"/>
                  <w:bCs/>
                  <w:kern w:val="24"/>
                  <w:szCs w:val="18"/>
                </w:rPr>
                <w:t>≤3.0</w:t>
              </w:r>
            </w:ins>
          </w:p>
        </w:tc>
      </w:tr>
      <w:tr w:rsidR="00605876" w:rsidRPr="009B6F5B" w14:paraId="665AD05C" w14:textId="77777777" w:rsidTr="00ED483D">
        <w:trPr>
          <w:jc w:val="center"/>
          <w:ins w:id="975" w:author="Danbo Fu (傅丹波)" w:date="2022-07-20T17:49:00Z"/>
        </w:trPr>
        <w:tc>
          <w:tcPr>
            <w:tcW w:w="473" w:type="pct"/>
            <w:tcBorders>
              <w:left w:val="single" w:sz="4" w:space="0" w:color="auto"/>
              <w:right w:val="single" w:sz="4" w:space="0" w:color="auto"/>
            </w:tcBorders>
            <w:shd w:val="clear" w:color="auto" w:fill="auto"/>
          </w:tcPr>
          <w:p w14:paraId="2E67B64B" w14:textId="77777777" w:rsidR="00605876" w:rsidRPr="00B55270" w:rsidRDefault="00605876" w:rsidP="00ED483D">
            <w:pPr>
              <w:pStyle w:val="TAC"/>
              <w:rPr>
                <w:ins w:id="976"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5BC92845" w14:textId="77777777" w:rsidR="00605876" w:rsidRPr="00B55270" w:rsidRDefault="00605876" w:rsidP="00ED483D">
            <w:pPr>
              <w:pStyle w:val="TAC"/>
              <w:rPr>
                <w:ins w:id="977" w:author="Danbo Fu (傅丹波)" w:date="2022-07-20T17:49:00Z"/>
                <w:rFonts w:cs="Arial"/>
                <w:szCs w:val="18"/>
              </w:rPr>
            </w:pPr>
            <w:ins w:id="978" w:author="Danbo Fu (傅丹波)" w:date="2022-07-20T17:49:00Z">
              <w:r w:rsidRPr="00B55270">
                <w:rPr>
                  <w:rFonts w:cs="Arial"/>
                  <w:szCs w:val="18"/>
                </w:rPr>
                <w:t>QPSK</w:t>
              </w:r>
            </w:ins>
          </w:p>
        </w:tc>
        <w:tc>
          <w:tcPr>
            <w:tcW w:w="639" w:type="pct"/>
            <w:tcBorders>
              <w:top w:val="single" w:sz="4" w:space="0" w:color="000000"/>
              <w:left w:val="single" w:sz="4" w:space="0" w:color="000000"/>
              <w:bottom w:val="single" w:sz="4" w:space="0" w:color="000000"/>
              <w:right w:val="single" w:sz="4" w:space="0" w:color="000000"/>
            </w:tcBorders>
          </w:tcPr>
          <w:p w14:paraId="4F1AD4C7" w14:textId="77777777" w:rsidR="00605876" w:rsidRPr="00214654" w:rsidRDefault="00605876" w:rsidP="00ED483D">
            <w:pPr>
              <w:pStyle w:val="TAC"/>
              <w:rPr>
                <w:ins w:id="979" w:author="Danbo Fu (傅丹波)" w:date="2022-07-20T17:49:00Z"/>
                <w:rFonts w:cs="Arial"/>
                <w:szCs w:val="18"/>
              </w:rPr>
            </w:pPr>
            <w:ins w:id="980" w:author="Danbo Fu (傅丹波)" w:date="2022-07-20T17:49:00Z">
              <w:r w:rsidRPr="00214654">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5361BDD8" w14:textId="77777777" w:rsidR="00605876" w:rsidRPr="00B55270" w:rsidRDefault="00605876" w:rsidP="00ED483D">
            <w:pPr>
              <w:pStyle w:val="TAC"/>
              <w:rPr>
                <w:ins w:id="981" w:author="Danbo Fu (傅丹波)" w:date="2022-07-20T17:49:00Z"/>
                <w:rFonts w:cs="Arial"/>
                <w:szCs w:val="18"/>
              </w:rPr>
            </w:pPr>
            <w:ins w:id="982" w:author="Danbo Fu (傅丹波)" w:date="2022-07-20T17:49: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7BCE25B" w14:textId="77777777" w:rsidR="00605876" w:rsidRPr="00B55270" w:rsidRDefault="00605876" w:rsidP="00ED483D">
            <w:pPr>
              <w:pStyle w:val="TAC"/>
              <w:rPr>
                <w:ins w:id="983" w:author="Danbo Fu (傅丹波)" w:date="2022-07-20T17:49:00Z"/>
                <w:rFonts w:cs="Arial"/>
                <w:szCs w:val="18"/>
              </w:rPr>
            </w:pPr>
            <w:ins w:id="984" w:author="Danbo Fu (傅丹波)" w:date="2022-07-20T17:49: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5444A38F" w14:textId="77777777" w:rsidR="00605876" w:rsidRPr="00B55270" w:rsidRDefault="00605876" w:rsidP="00ED483D">
            <w:pPr>
              <w:pStyle w:val="TAC"/>
              <w:rPr>
                <w:ins w:id="985" w:author="Danbo Fu (傅丹波)" w:date="2022-07-20T17:49:00Z"/>
                <w:rFonts w:cs="Arial"/>
                <w:szCs w:val="18"/>
              </w:rPr>
            </w:pPr>
            <w:ins w:id="986" w:author="Danbo Fu (傅丹波)" w:date="2022-07-20T17:49: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6843915E" w14:textId="77777777" w:rsidR="00605876" w:rsidRPr="00B55270" w:rsidRDefault="00605876" w:rsidP="00ED483D">
            <w:pPr>
              <w:pStyle w:val="TAC"/>
              <w:rPr>
                <w:ins w:id="987" w:author="Danbo Fu (傅丹波)" w:date="2022-07-20T17:49:00Z"/>
                <w:rFonts w:cs="Arial"/>
                <w:bCs/>
                <w:kern w:val="24"/>
                <w:szCs w:val="18"/>
              </w:rPr>
            </w:pPr>
            <w:ins w:id="988"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032CBCFC" w14:textId="77777777" w:rsidR="00605876" w:rsidRPr="00B55270" w:rsidRDefault="00605876" w:rsidP="00ED483D">
            <w:pPr>
              <w:pStyle w:val="TAC"/>
              <w:rPr>
                <w:ins w:id="989" w:author="Danbo Fu (傅丹波)" w:date="2022-07-20T17:49:00Z"/>
                <w:rFonts w:cs="Arial"/>
                <w:szCs w:val="18"/>
              </w:rPr>
            </w:pPr>
            <w:ins w:id="990" w:author="Danbo Fu (傅丹波)" w:date="2022-07-20T17:49:00Z">
              <w:r w:rsidRPr="00B55270">
                <w:rPr>
                  <w:rFonts w:cs="Arial"/>
                  <w:bCs/>
                  <w:kern w:val="24"/>
                  <w:szCs w:val="18"/>
                </w:rPr>
                <w:t>≤3.0</w:t>
              </w:r>
            </w:ins>
          </w:p>
        </w:tc>
      </w:tr>
      <w:tr w:rsidR="00605876" w:rsidRPr="009B6F5B" w14:paraId="327FCA3C" w14:textId="77777777" w:rsidTr="00ED483D">
        <w:trPr>
          <w:trHeight w:val="70"/>
          <w:jc w:val="center"/>
          <w:ins w:id="991" w:author="Danbo Fu (傅丹波)" w:date="2022-07-20T17:49:00Z"/>
        </w:trPr>
        <w:tc>
          <w:tcPr>
            <w:tcW w:w="473" w:type="pct"/>
            <w:tcBorders>
              <w:left w:val="single" w:sz="4" w:space="0" w:color="auto"/>
              <w:right w:val="single" w:sz="4" w:space="0" w:color="auto"/>
            </w:tcBorders>
            <w:shd w:val="clear" w:color="auto" w:fill="auto"/>
          </w:tcPr>
          <w:p w14:paraId="44F837D5" w14:textId="77777777" w:rsidR="00605876" w:rsidRPr="00B55270" w:rsidRDefault="00605876" w:rsidP="00ED483D">
            <w:pPr>
              <w:pStyle w:val="TAC"/>
              <w:rPr>
                <w:ins w:id="992"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0182D221" w14:textId="77777777" w:rsidR="00605876" w:rsidRPr="00B55270" w:rsidRDefault="00605876" w:rsidP="00ED483D">
            <w:pPr>
              <w:pStyle w:val="TAC"/>
              <w:rPr>
                <w:ins w:id="993" w:author="Danbo Fu (傅丹波)" w:date="2022-07-20T17:49:00Z"/>
                <w:rFonts w:cs="Arial"/>
                <w:szCs w:val="18"/>
              </w:rPr>
            </w:pPr>
            <w:ins w:id="994" w:author="Danbo Fu (傅丹波)" w:date="2022-07-20T17:49:00Z">
              <w:r w:rsidRPr="00B55270">
                <w:rPr>
                  <w:rFonts w:cs="Arial"/>
                  <w:szCs w:val="18"/>
                </w:rPr>
                <w:t>16 QAM</w:t>
              </w:r>
            </w:ins>
          </w:p>
        </w:tc>
        <w:tc>
          <w:tcPr>
            <w:tcW w:w="639" w:type="pct"/>
            <w:tcBorders>
              <w:top w:val="single" w:sz="4" w:space="0" w:color="000000"/>
              <w:left w:val="single" w:sz="4" w:space="0" w:color="000000"/>
              <w:bottom w:val="single" w:sz="4" w:space="0" w:color="000000"/>
              <w:right w:val="single" w:sz="4" w:space="0" w:color="000000"/>
            </w:tcBorders>
          </w:tcPr>
          <w:p w14:paraId="12C3F71C" w14:textId="77777777" w:rsidR="00605876" w:rsidRPr="00214654" w:rsidRDefault="00605876" w:rsidP="00ED483D">
            <w:pPr>
              <w:pStyle w:val="TAC"/>
              <w:rPr>
                <w:ins w:id="995" w:author="Danbo Fu (傅丹波)" w:date="2022-07-20T17:49:00Z"/>
                <w:rFonts w:cs="Arial"/>
                <w:szCs w:val="18"/>
              </w:rPr>
            </w:pPr>
            <w:ins w:id="996" w:author="Danbo Fu (傅丹波)" w:date="2022-07-20T17:49:00Z">
              <w:r w:rsidRPr="00214654">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02EBACB7" w14:textId="77777777" w:rsidR="00605876" w:rsidRPr="00B55270" w:rsidRDefault="00605876" w:rsidP="00ED483D">
            <w:pPr>
              <w:pStyle w:val="TAC"/>
              <w:rPr>
                <w:ins w:id="997" w:author="Danbo Fu (傅丹波)" w:date="2022-07-20T17:49:00Z"/>
                <w:rFonts w:cs="Arial"/>
                <w:szCs w:val="18"/>
              </w:rPr>
            </w:pPr>
            <w:ins w:id="998" w:author="Danbo Fu (傅丹波)" w:date="2022-07-20T17:49: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264DA8A9" w14:textId="77777777" w:rsidR="00605876" w:rsidRPr="00B55270" w:rsidRDefault="00605876" w:rsidP="00ED483D">
            <w:pPr>
              <w:pStyle w:val="TAC"/>
              <w:rPr>
                <w:ins w:id="999" w:author="Danbo Fu (傅丹波)" w:date="2022-07-20T17:49:00Z"/>
                <w:rFonts w:cs="Arial"/>
                <w:szCs w:val="18"/>
              </w:rPr>
            </w:pPr>
            <w:ins w:id="1000" w:author="Danbo Fu (傅丹波)" w:date="2022-07-20T17:49: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0C4C11C3" w14:textId="77777777" w:rsidR="00605876" w:rsidRPr="00B55270" w:rsidRDefault="00605876" w:rsidP="00ED483D">
            <w:pPr>
              <w:pStyle w:val="TAC"/>
              <w:rPr>
                <w:ins w:id="1001" w:author="Danbo Fu (傅丹波)" w:date="2022-07-20T17:49:00Z"/>
                <w:rFonts w:cs="Arial"/>
                <w:szCs w:val="18"/>
              </w:rPr>
            </w:pPr>
            <w:ins w:id="1002" w:author="Danbo Fu (傅丹波)" w:date="2022-07-20T17:49: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5D5214B5" w14:textId="77777777" w:rsidR="00605876" w:rsidRPr="00B55270" w:rsidRDefault="00605876" w:rsidP="00ED483D">
            <w:pPr>
              <w:pStyle w:val="TAC"/>
              <w:rPr>
                <w:ins w:id="1003" w:author="Danbo Fu (傅丹波)" w:date="2022-07-20T17:49:00Z"/>
                <w:rFonts w:cs="Arial"/>
                <w:bCs/>
                <w:kern w:val="24"/>
                <w:szCs w:val="18"/>
              </w:rPr>
            </w:pPr>
            <w:ins w:id="1004"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0F1420D" w14:textId="77777777" w:rsidR="00605876" w:rsidRPr="00B55270" w:rsidRDefault="00605876" w:rsidP="00ED483D">
            <w:pPr>
              <w:pStyle w:val="TAC"/>
              <w:rPr>
                <w:ins w:id="1005" w:author="Danbo Fu (傅丹波)" w:date="2022-07-20T17:49:00Z"/>
                <w:rFonts w:cs="Arial"/>
                <w:szCs w:val="18"/>
              </w:rPr>
            </w:pPr>
            <w:ins w:id="1006" w:author="Danbo Fu (傅丹波)" w:date="2022-07-20T17:49:00Z">
              <w:r w:rsidRPr="00B55270">
                <w:rPr>
                  <w:rFonts w:cs="Arial"/>
                  <w:bCs/>
                  <w:kern w:val="24"/>
                  <w:szCs w:val="18"/>
                </w:rPr>
                <w:t>≤3.0</w:t>
              </w:r>
            </w:ins>
          </w:p>
        </w:tc>
      </w:tr>
      <w:tr w:rsidR="00605876" w:rsidRPr="009B6F5B" w14:paraId="0BD36C99" w14:textId="77777777" w:rsidTr="00ED483D">
        <w:trPr>
          <w:jc w:val="center"/>
          <w:ins w:id="1007" w:author="Danbo Fu (傅丹波)" w:date="2022-07-20T17:49:00Z"/>
        </w:trPr>
        <w:tc>
          <w:tcPr>
            <w:tcW w:w="473" w:type="pct"/>
            <w:tcBorders>
              <w:left w:val="single" w:sz="4" w:space="0" w:color="auto"/>
              <w:right w:val="single" w:sz="4" w:space="0" w:color="auto"/>
            </w:tcBorders>
            <w:shd w:val="clear" w:color="auto" w:fill="auto"/>
          </w:tcPr>
          <w:p w14:paraId="6B7E2DA5" w14:textId="77777777" w:rsidR="00605876" w:rsidRPr="00B55270" w:rsidRDefault="00605876" w:rsidP="00ED483D">
            <w:pPr>
              <w:pStyle w:val="TAC"/>
              <w:rPr>
                <w:ins w:id="1008"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62AA0894" w14:textId="77777777" w:rsidR="00605876" w:rsidRPr="00B55270" w:rsidRDefault="00605876" w:rsidP="00ED483D">
            <w:pPr>
              <w:pStyle w:val="TAC"/>
              <w:rPr>
                <w:ins w:id="1009" w:author="Danbo Fu (傅丹波)" w:date="2022-07-20T17:49:00Z"/>
                <w:rFonts w:cs="Arial"/>
                <w:szCs w:val="18"/>
              </w:rPr>
            </w:pPr>
            <w:ins w:id="1010" w:author="Danbo Fu (傅丹波)" w:date="2022-07-20T17:49:00Z">
              <w:r w:rsidRPr="00B55270">
                <w:rPr>
                  <w:rFonts w:cs="Arial"/>
                  <w:szCs w:val="18"/>
                </w:rPr>
                <w:t>64 QAM</w:t>
              </w:r>
            </w:ins>
          </w:p>
        </w:tc>
        <w:tc>
          <w:tcPr>
            <w:tcW w:w="639" w:type="pct"/>
            <w:tcBorders>
              <w:top w:val="single" w:sz="4" w:space="0" w:color="000000"/>
              <w:left w:val="single" w:sz="4" w:space="0" w:color="000000"/>
              <w:bottom w:val="single" w:sz="4" w:space="0" w:color="000000"/>
              <w:right w:val="single" w:sz="4" w:space="0" w:color="000000"/>
            </w:tcBorders>
          </w:tcPr>
          <w:p w14:paraId="3017F680" w14:textId="77777777" w:rsidR="00605876" w:rsidRPr="00214654" w:rsidRDefault="00605876" w:rsidP="00ED483D">
            <w:pPr>
              <w:pStyle w:val="TAC"/>
              <w:rPr>
                <w:ins w:id="1011" w:author="Danbo Fu (傅丹波)" w:date="2022-07-20T17:49:00Z"/>
                <w:rFonts w:cs="Arial"/>
                <w:szCs w:val="18"/>
              </w:rPr>
            </w:pPr>
            <w:ins w:id="1012" w:author="Danbo Fu (傅丹波)" w:date="2022-07-20T17:49:00Z">
              <w:r w:rsidRPr="00214654">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22585316" w14:textId="77777777" w:rsidR="00605876" w:rsidRPr="00B55270" w:rsidRDefault="00605876" w:rsidP="00ED483D">
            <w:pPr>
              <w:pStyle w:val="TAC"/>
              <w:rPr>
                <w:ins w:id="1013" w:author="Danbo Fu (傅丹波)" w:date="2022-07-20T17:49:00Z"/>
                <w:rFonts w:cs="Arial"/>
                <w:szCs w:val="18"/>
              </w:rPr>
            </w:pPr>
            <w:ins w:id="1014" w:author="Danbo Fu (傅丹波)" w:date="2022-07-20T17:49: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31782A84" w14:textId="77777777" w:rsidR="00605876" w:rsidRPr="00B55270" w:rsidRDefault="00605876" w:rsidP="00ED483D">
            <w:pPr>
              <w:pStyle w:val="TAC"/>
              <w:rPr>
                <w:ins w:id="1015" w:author="Danbo Fu (傅丹波)" w:date="2022-07-20T17:49:00Z"/>
                <w:rFonts w:cs="Arial"/>
                <w:szCs w:val="18"/>
              </w:rPr>
            </w:pPr>
            <w:ins w:id="1016" w:author="Danbo Fu (傅丹波)" w:date="2022-07-20T17:49: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6A03D448" w14:textId="77777777" w:rsidR="00605876" w:rsidRPr="00B55270" w:rsidRDefault="00605876" w:rsidP="00ED483D">
            <w:pPr>
              <w:pStyle w:val="TAC"/>
              <w:rPr>
                <w:ins w:id="1017" w:author="Danbo Fu (傅丹波)" w:date="2022-07-20T17:49:00Z"/>
                <w:rFonts w:cs="Arial"/>
                <w:szCs w:val="18"/>
              </w:rPr>
            </w:pPr>
            <w:ins w:id="1018" w:author="Danbo Fu (傅丹波)" w:date="2022-07-20T17:49: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2FF3AF31" w14:textId="77777777" w:rsidR="00605876" w:rsidRPr="00B55270" w:rsidRDefault="00605876" w:rsidP="00ED483D">
            <w:pPr>
              <w:pStyle w:val="TAC"/>
              <w:rPr>
                <w:ins w:id="1019" w:author="Danbo Fu (傅丹波)" w:date="2022-07-20T17:49:00Z"/>
                <w:rFonts w:cs="Arial"/>
                <w:bCs/>
                <w:kern w:val="24"/>
                <w:szCs w:val="18"/>
              </w:rPr>
            </w:pPr>
            <w:ins w:id="1020"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294A6E5" w14:textId="77777777" w:rsidR="00605876" w:rsidRPr="00B55270" w:rsidRDefault="00605876" w:rsidP="00ED483D">
            <w:pPr>
              <w:pStyle w:val="TAC"/>
              <w:rPr>
                <w:ins w:id="1021" w:author="Danbo Fu (傅丹波)" w:date="2022-07-20T17:49:00Z"/>
                <w:rFonts w:cs="Arial"/>
                <w:szCs w:val="18"/>
              </w:rPr>
            </w:pPr>
            <w:ins w:id="1022" w:author="Danbo Fu (傅丹波)" w:date="2022-07-20T17:49:00Z">
              <w:r w:rsidRPr="00B55270">
                <w:rPr>
                  <w:rFonts w:cs="Arial"/>
                  <w:bCs/>
                  <w:kern w:val="24"/>
                  <w:szCs w:val="18"/>
                </w:rPr>
                <w:t>≤3.0</w:t>
              </w:r>
            </w:ins>
          </w:p>
        </w:tc>
      </w:tr>
      <w:tr w:rsidR="00605876" w:rsidRPr="009B6F5B" w14:paraId="7355008D" w14:textId="77777777" w:rsidTr="00ED483D">
        <w:trPr>
          <w:jc w:val="center"/>
          <w:ins w:id="1023" w:author="Danbo Fu (傅丹波)" w:date="2022-07-20T17:49:00Z"/>
        </w:trPr>
        <w:tc>
          <w:tcPr>
            <w:tcW w:w="473" w:type="pct"/>
            <w:tcBorders>
              <w:left w:val="single" w:sz="4" w:space="0" w:color="auto"/>
              <w:bottom w:val="single" w:sz="4" w:space="0" w:color="auto"/>
              <w:right w:val="single" w:sz="4" w:space="0" w:color="auto"/>
            </w:tcBorders>
            <w:shd w:val="clear" w:color="auto" w:fill="auto"/>
          </w:tcPr>
          <w:p w14:paraId="48F9CF0C" w14:textId="77777777" w:rsidR="00605876" w:rsidRPr="00B55270" w:rsidRDefault="00605876" w:rsidP="00ED483D">
            <w:pPr>
              <w:pStyle w:val="TAC"/>
              <w:rPr>
                <w:ins w:id="1024"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3288D24E" w14:textId="77777777" w:rsidR="00605876" w:rsidRPr="00B55270" w:rsidRDefault="00605876" w:rsidP="00ED483D">
            <w:pPr>
              <w:pStyle w:val="TAC"/>
              <w:rPr>
                <w:ins w:id="1025" w:author="Danbo Fu (傅丹波)" w:date="2022-07-20T17:49:00Z"/>
                <w:rFonts w:cs="Arial"/>
                <w:szCs w:val="18"/>
              </w:rPr>
            </w:pPr>
            <w:ins w:id="1026" w:author="Danbo Fu (傅丹波)" w:date="2022-07-20T17:49:00Z">
              <w:r w:rsidRPr="00B55270">
                <w:rPr>
                  <w:rFonts w:cs="Arial"/>
                  <w:szCs w:val="18"/>
                </w:rPr>
                <w:t>256 QAM</w:t>
              </w:r>
            </w:ins>
          </w:p>
        </w:tc>
        <w:tc>
          <w:tcPr>
            <w:tcW w:w="639" w:type="pct"/>
            <w:tcBorders>
              <w:top w:val="single" w:sz="4" w:space="0" w:color="000000"/>
              <w:left w:val="single" w:sz="4" w:space="0" w:color="000000"/>
              <w:bottom w:val="single" w:sz="4" w:space="0" w:color="000000"/>
              <w:right w:val="single" w:sz="4" w:space="0" w:color="000000"/>
            </w:tcBorders>
          </w:tcPr>
          <w:p w14:paraId="45F8D719" w14:textId="77777777" w:rsidR="00605876" w:rsidRPr="00214654" w:rsidRDefault="00605876" w:rsidP="00ED483D">
            <w:pPr>
              <w:pStyle w:val="TAC"/>
              <w:rPr>
                <w:ins w:id="1027" w:author="Danbo Fu (傅丹波)" w:date="2022-07-20T17:49:00Z"/>
                <w:rFonts w:cs="Arial"/>
                <w:szCs w:val="18"/>
              </w:rPr>
            </w:pPr>
            <w:ins w:id="1028" w:author="Danbo Fu (傅丹波)" w:date="2022-07-20T17:49:00Z">
              <w:r w:rsidRPr="00214654">
                <w:rPr>
                  <w:rFonts w:cs="Arial"/>
                  <w:bCs/>
                  <w:kern w:val="24"/>
                  <w:szCs w:val="18"/>
                </w:rPr>
                <w:t>≤[12]</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660AEF9" w14:textId="77777777" w:rsidR="00605876" w:rsidRPr="00B55270" w:rsidRDefault="00605876" w:rsidP="00ED483D">
            <w:pPr>
              <w:pStyle w:val="TAC"/>
              <w:rPr>
                <w:ins w:id="1029" w:author="Danbo Fu (傅丹波)" w:date="2022-07-20T17:49:00Z"/>
                <w:rFonts w:cs="Arial"/>
                <w:szCs w:val="18"/>
              </w:rPr>
            </w:pPr>
            <w:ins w:id="1030" w:author="Danbo Fu (傅丹波)" w:date="2022-07-20T17:49: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6257EF0" w14:textId="77777777" w:rsidR="00605876" w:rsidRPr="00B55270" w:rsidRDefault="00605876" w:rsidP="00ED483D">
            <w:pPr>
              <w:pStyle w:val="TAC"/>
              <w:rPr>
                <w:ins w:id="1031" w:author="Danbo Fu (傅丹波)" w:date="2022-07-20T17:49:00Z"/>
                <w:rFonts w:cs="Arial"/>
                <w:szCs w:val="18"/>
              </w:rPr>
            </w:pPr>
            <w:ins w:id="1032" w:author="Danbo Fu (傅丹波)" w:date="2022-07-20T17:49: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1783C064" w14:textId="77777777" w:rsidR="00605876" w:rsidRPr="00B55270" w:rsidRDefault="00605876" w:rsidP="00ED483D">
            <w:pPr>
              <w:pStyle w:val="TAC"/>
              <w:rPr>
                <w:ins w:id="1033" w:author="Danbo Fu (傅丹波)" w:date="2022-07-20T17:49:00Z"/>
                <w:rFonts w:cs="Arial"/>
                <w:szCs w:val="18"/>
              </w:rPr>
            </w:pPr>
            <w:ins w:id="1034" w:author="Danbo Fu (傅丹波)" w:date="2022-07-20T17:49: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347871E7" w14:textId="77777777" w:rsidR="00605876" w:rsidRPr="00B55270" w:rsidRDefault="00605876" w:rsidP="00ED483D">
            <w:pPr>
              <w:pStyle w:val="TAC"/>
              <w:rPr>
                <w:ins w:id="1035" w:author="Danbo Fu (傅丹波)" w:date="2022-07-20T17:49:00Z"/>
                <w:rFonts w:cs="Arial"/>
                <w:bCs/>
                <w:kern w:val="24"/>
                <w:szCs w:val="18"/>
              </w:rPr>
            </w:pPr>
            <w:ins w:id="1036"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0BB67FE4" w14:textId="77777777" w:rsidR="00605876" w:rsidRPr="00B55270" w:rsidRDefault="00605876" w:rsidP="00ED483D">
            <w:pPr>
              <w:pStyle w:val="TAC"/>
              <w:rPr>
                <w:ins w:id="1037" w:author="Danbo Fu (傅丹波)" w:date="2022-07-20T17:49:00Z"/>
                <w:rFonts w:cs="Arial"/>
                <w:szCs w:val="18"/>
              </w:rPr>
            </w:pPr>
            <w:ins w:id="1038" w:author="Danbo Fu (傅丹波)" w:date="2022-07-20T17:49:00Z">
              <w:r w:rsidRPr="00B55270">
                <w:rPr>
                  <w:rFonts w:cs="Arial"/>
                  <w:bCs/>
                  <w:kern w:val="24"/>
                  <w:szCs w:val="18"/>
                </w:rPr>
                <w:t>≤3.0</w:t>
              </w:r>
            </w:ins>
          </w:p>
        </w:tc>
      </w:tr>
      <w:tr w:rsidR="00605876" w:rsidRPr="009B6F5B" w14:paraId="65F0B4E5" w14:textId="77777777" w:rsidTr="00ED483D">
        <w:trPr>
          <w:jc w:val="center"/>
          <w:ins w:id="1039" w:author="Danbo Fu (傅丹波)" w:date="2022-07-20T17:49:00Z"/>
        </w:trPr>
        <w:tc>
          <w:tcPr>
            <w:tcW w:w="473" w:type="pct"/>
            <w:tcBorders>
              <w:top w:val="single" w:sz="4" w:space="0" w:color="auto"/>
              <w:left w:val="single" w:sz="4" w:space="0" w:color="auto"/>
              <w:right w:val="single" w:sz="4" w:space="0" w:color="auto"/>
            </w:tcBorders>
            <w:shd w:val="clear" w:color="auto" w:fill="auto"/>
            <w:hideMark/>
          </w:tcPr>
          <w:p w14:paraId="1F03204E" w14:textId="77777777" w:rsidR="00605876" w:rsidRPr="00B55270" w:rsidRDefault="00605876" w:rsidP="00ED483D">
            <w:pPr>
              <w:pStyle w:val="TAC"/>
              <w:rPr>
                <w:ins w:id="1040" w:author="Danbo Fu (傅丹波)" w:date="2022-07-20T17:49:00Z"/>
                <w:rFonts w:cs="Arial"/>
                <w:szCs w:val="18"/>
              </w:rPr>
            </w:pPr>
            <w:ins w:id="1041" w:author="Danbo Fu (傅丹波)" w:date="2022-07-20T17:49:00Z">
              <w:r w:rsidRPr="00B55270">
                <w:rPr>
                  <w:rFonts w:cs="Arial"/>
                  <w:szCs w:val="18"/>
                </w:rPr>
                <w:t>CP-OFDM</w:t>
              </w:r>
            </w:ins>
          </w:p>
        </w:tc>
        <w:tc>
          <w:tcPr>
            <w:tcW w:w="698" w:type="pct"/>
            <w:tcBorders>
              <w:top w:val="single" w:sz="4" w:space="0" w:color="000000"/>
              <w:left w:val="single" w:sz="4" w:space="0" w:color="auto"/>
              <w:bottom w:val="single" w:sz="4" w:space="0" w:color="000000"/>
              <w:right w:val="single" w:sz="4" w:space="0" w:color="000000"/>
            </w:tcBorders>
          </w:tcPr>
          <w:p w14:paraId="55FB0635" w14:textId="77777777" w:rsidR="00605876" w:rsidRPr="00B55270" w:rsidRDefault="00605876" w:rsidP="00ED483D">
            <w:pPr>
              <w:pStyle w:val="TAC"/>
              <w:rPr>
                <w:ins w:id="1042" w:author="Danbo Fu (傅丹波)" w:date="2022-07-20T17:49:00Z"/>
                <w:rFonts w:cs="Arial"/>
                <w:szCs w:val="18"/>
              </w:rPr>
            </w:pPr>
            <w:ins w:id="1043" w:author="Danbo Fu (傅丹波)" w:date="2022-07-20T17:49:00Z">
              <w:r w:rsidRPr="00B55270">
                <w:rPr>
                  <w:rFonts w:cs="Arial"/>
                  <w:szCs w:val="18"/>
                </w:rPr>
                <w:t>QPSK</w:t>
              </w:r>
            </w:ins>
          </w:p>
        </w:tc>
        <w:tc>
          <w:tcPr>
            <w:tcW w:w="639" w:type="pct"/>
            <w:tcBorders>
              <w:top w:val="single" w:sz="4" w:space="0" w:color="000000"/>
              <w:left w:val="single" w:sz="4" w:space="0" w:color="000000"/>
              <w:bottom w:val="single" w:sz="4" w:space="0" w:color="000000"/>
              <w:right w:val="single" w:sz="4" w:space="0" w:color="000000"/>
            </w:tcBorders>
          </w:tcPr>
          <w:p w14:paraId="1A2A1019" w14:textId="77777777" w:rsidR="00605876" w:rsidRPr="00214654" w:rsidRDefault="00605876" w:rsidP="00ED483D">
            <w:pPr>
              <w:pStyle w:val="TAC"/>
              <w:rPr>
                <w:ins w:id="1044" w:author="Danbo Fu (傅丹波)" w:date="2022-07-20T17:49:00Z"/>
                <w:rFonts w:cs="Arial"/>
                <w:szCs w:val="18"/>
              </w:rPr>
            </w:pPr>
            <w:ins w:id="1045" w:author="Danbo Fu (傅丹波)" w:date="2022-07-20T17:49:00Z">
              <w:r w:rsidRPr="00214654">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5AB857B0" w14:textId="77777777" w:rsidR="00605876" w:rsidRPr="00B55270" w:rsidRDefault="00605876" w:rsidP="00ED483D">
            <w:pPr>
              <w:pStyle w:val="TAC"/>
              <w:rPr>
                <w:ins w:id="1046" w:author="Danbo Fu (傅丹波)" w:date="2022-07-20T17:49:00Z"/>
                <w:rFonts w:cs="Arial"/>
                <w:szCs w:val="18"/>
              </w:rPr>
            </w:pPr>
            <w:ins w:id="1047" w:author="Danbo Fu (傅丹波)" w:date="2022-07-20T17:49: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D08D526" w14:textId="77777777" w:rsidR="00605876" w:rsidRPr="00B55270" w:rsidRDefault="00605876" w:rsidP="00ED483D">
            <w:pPr>
              <w:pStyle w:val="TAC"/>
              <w:rPr>
                <w:ins w:id="1048" w:author="Danbo Fu (傅丹波)" w:date="2022-07-20T17:49:00Z"/>
                <w:rFonts w:cs="Arial"/>
                <w:szCs w:val="18"/>
              </w:rPr>
            </w:pPr>
            <w:ins w:id="1049" w:author="Danbo Fu (傅丹波)" w:date="2022-07-20T17:49: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06E60752" w14:textId="77777777" w:rsidR="00605876" w:rsidRPr="00B55270" w:rsidRDefault="00605876" w:rsidP="00ED483D">
            <w:pPr>
              <w:pStyle w:val="TAC"/>
              <w:rPr>
                <w:ins w:id="1050" w:author="Danbo Fu (傅丹波)" w:date="2022-07-20T17:49:00Z"/>
                <w:rFonts w:cs="Arial"/>
                <w:szCs w:val="18"/>
              </w:rPr>
            </w:pPr>
            <w:ins w:id="1051" w:author="Danbo Fu (傅丹波)" w:date="2022-07-20T17:49: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41B399A6" w14:textId="77777777" w:rsidR="00605876" w:rsidRPr="00B55270" w:rsidRDefault="00605876" w:rsidP="00ED483D">
            <w:pPr>
              <w:pStyle w:val="TAC"/>
              <w:rPr>
                <w:ins w:id="1052" w:author="Danbo Fu (傅丹波)" w:date="2022-07-20T17:49:00Z"/>
                <w:rFonts w:cs="Arial"/>
                <w:bCs/>
                <w:kern w:val="24"/>
                <w:szCs w:val="18"/>
              </w:rPr>
            </w:pPr>
            <w:ins w:id="1053"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221A4C60" w14:textId="77777777" w:rsidR="00605876" w:rsidRPr="00B55270" w:rsidRDefault="00605876" w:rsidP="00ED483D">
            <w:pPr>
              <w:pStyle w:val="TAC"/>
              <w:rPr>
                <w:ins w:id="1054" w:author="Danbo Fu (傅丹波)" w:date="2022-07-20T17:49:00Z"/>
                <w:rFonts w:cs="Arial"/>
                <w:szCs w:val="18"/>
              </w:rPr>
            </w:pPr>
            <w:ins w:id="1055" w:author="Danbo Fu (傅丹波)" w:date="2022-07-20T17:49:00Z">
              <w:r w:rsidRPr="00B55270">
                <w:rPr>
                  <w:rFonts w:cs="Arial"/>
                  <w:bCs/>
                  <w:kern w:val="24"/>
                  <w:szCs w:val="18"/>
                </w:rPr>
                <w:t>≤4.5</w:t>
              </w:r>
            </w:ins>
          </w:p>
        </w:tc>
      </w:tr>
      <w:tr w:rsidR="00605876" w:rsidRPr="009B6F5B" w14:paraId="191A02CA" w14:textId="77777777" w:rsidTr="00ED483D">
        <w:trPr>
          <w:jc w:val="center"/>
          <w:ins w:id="1056" w:author="Danbo Fu (傅丹波)" w:date="2022-07-20T17:49:00Z"/>
        </w:trPr>
        <w:tc>
          <w:tcPr>
            <w:tcW w:w="473" w:type="pct"/>
            <w:tcBorders>
              <w:left w:val="single" w:sz="4" w:space="0" w:color="auto"/>
              <w:right w:val="single" w:sz="4" w:space="0" w:color="auto"/>
            </w:tcBorders>
            <w:shd w:val="clear" w:color="auto" w:fill="auto"/>
          </w:tcPr>
          <w:p w14:paraId="5E58B3F8" w14:textId="77777777" w:rsidR="00605876" w:rsidRPr="00B55270" w:rsidRDefault="00605876" w:rsidP="00ED483D">
            <w:pPr>
              <w:pStyle w:val="TAC"/>
              <w:rPr>
                <w:ins w:id="1057"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0BFD17D3" w14:textId="77777777" w:rsidR="00605876" w:rsidRPr="00B55270" w:rsidRDefault="00605876" w:rsidP="00ED483D">
            <w:pPr>
              <w:pStyle w:val="TAC"/>
              <w:rPr>
                <w:ins w:id="1058" w:author="Danbo Fu (傅丹波)" w:date="2022-07-20T17:49:00Z"/>
                <w:rFonts w:cs="Arial"/>
                <w:szCs w:val="18"/>
              </w:rPr>
            </w:pPr>
            <w:ins w:id="1059" w:author="Danbo Fu (傅丹波)" w:date="2022-07-20T17:49:00Z">
              <w:r w:rsidRPr="00B55270">
                <w:rPr>
                  <w:rFonts w:cs="Arial"/>
                  <w:szCs w:val="18"/>
                </w:rPr>
                <w:t>16 QAM</w:t>
              </w:r>
            </w:ins>
          </w:p>
        </w:tc>
        <w:tc>
          <w:tcPr>
            <w:tcW w:w="639" w:type="pct"/>
            <w:tcBorders>
              <w:top w:val="single" w:sz="4" w:space="0" w:color="000000"/>
              <w:left w:val="single" w:sz="4" w:space="0" w:color="000000"/>
              <w:bottom w:val="single" w:sz="4" w:space="0" w:color="000000"/>
              <w:right w:val="single" w:sz="4" w:space="0" w:color="000000"/>
            </w:tcBorders>
          </w:tcPr>
          <w:p w14:paraId="0787AE41" w14:textId="77777777" w:rsidR="00605876" w:rsidRPr="00214654" w:rsidRDefault="00605876" w:rsidP="00ED483D">
            <w:pPr>
              <w:pStyle w:val="TAC"/>
              <w:rPr>
                <w:ins w:id="1060" w:author="Danbo Fu (傅丹波)" w:date="2022-07-20T17:49:00Z"/>
                <w:rFonts w:cs="Arial"/>
                <w:szCs w:val="18"/>
              </w:rPr>
            </w:pPr>
            <w:ins w:id="1061" w:author="Danbo Fu (傅丹波)" w:date="2022-07-20T17:49:00Z">
              <w:r w:rsidRPr="00214654">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B34BAB8" w14:textId="77777777" w:rsidR="00605876" w:rsidRPr="00B55270" w:rsidRDefault="00605876" w:rsidP="00ED483D">
            <w:pPr>
              <w:pStyle w:val="TAC"/>
              <w:rPr>
                <w:ins w:id="1062" w:author="Danbo Fu (傅丹波)" w:date="2022-07-20T17:49:00Z"/>
                <w:rFonts w:cs="Arial"/>
                <w:szCs w:val="18"/>
              </w:rPr>
            </w:pPr>
            <w:ins w:id="1063" w:author="Danbo Fu (傅丹波)" w:date="2022-07-20T17:49: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30EC0D25" w14:textId="77777777" w:rsidR="00605876" w:rsidRPr="00B55270" w:rsidRDefault="00605876" w:rsidP="00ED483D">
            <w:pPr>
              <w:pStyle w:val="TAC"/>
              <w:rPr>
                <w:ins w:id="1064" w:author="Danbo Fu (傅丹波)" w:date="2022-07-20T17:49:00Z"/>
                <w:rFonts w:cs="Arial"/>
                <w:szCs w:val="18"/>
              </w:rPr>
            </w:pPr>
            <w:ins w:id="1065" w:author="Danbo Fu (傅丹波)" w:date="2022-07-20T17:49: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6AC11849" w14:textId="77777777" w:rsidR="00605876" w:rsidRPr="00B55270" w:rsidRDefault="00605876" w:rsidP="00ED483D">
            <w:pPr>
              <w:pStyle w:val="TAC"/>
              <w:rPr>
                <w:ins w:id="1066" w:author="Danbo Fu (傅丹波)" w:date="2022-07-20T17:49:00Z"/>
                <w:rFonts w:cs="Arial"/>
                <w:szCs w:val="18"/>
              </w:rPr>
            </w:pPr>
            <w:ins w:id="1067" w:author="Danbo Fu (傅丹波)" w:date="2022-07-20T17:49: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0CCD8C2D" w14:textId="77777777" w:rsidR="00605876" w:rsidRPr="00B55270" w:rsidRDefault="00605876" w:rsidP="00ED483D">
            <w:pPr>
              <w:pStyle w:val="TAC"/>
              <w:rPr>
                <w:ins w:id="1068" w:author="Danbo Fu (傅丹波)" w:date="2022-07-20T17:49:00Z"/>
                <w:rFonts w:cs="Arial"/>
                <w:bCs/>
                <w:kern w:val="24"/>
                <w:szCs w:val="18"/>
              </w:rPr>
            </w:pPr>
            <w:ins w:id="1069"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44876427" w14:textId="77777777" w:rsidR="00605876" w:rsidRPr="00B55270" w:rsidRDefault="00605876" w:rsidP="00ED483D">
            <w:pPr>
              <w:pStyle w:val="TAC"/>
              <w:rPr>
                <w:ins w:id="1070" w:author="Danbo Fu (傅丹波)" w:date="2022-07-20T17:49:00Z"/>
                <w:rFonts w:cs="Arial"/>
                <w:szCs w:val="18"/>
              </w:rPr>
            </w:pPr>
            <w:ins w:id="1071" w:author="Danbo Fu (傅丹波)" w:date="2022-07-20T17:49:00Z">
              <w:r w:rsidRPr="00B55270">
                <w:rPr>
                  <w:rFonts w:cs="Arial"/>
                  <w:bCs/>
                  <w:kern w:val="24"/>
                  <w:szCs w:val="18"/>
                </w:rPr>
                <w:t>≤4.5</w:t>
              </w:r>
            </w:ins>
          </w:p>
        </w:tc>
      </w:tr>
      <w:tr w:rsidR="00605876" w:rsidRPr="009B6F5B" w14:paraId="165B6B6A" w14:textId="77777777" w:rsidTr="00ED483D">
        <w:trPr>
          <w:jc w:val="center"/>
          <w:ins w:id="1072" w:author="Danbo Fu (傅丹波)" w:date="2022-07-20T17:49:00Z"/>
        </w:trPr>
        <w:tc>
          <w:tcPr>
            <w:tcW w:w="473" w:type="pct"/>
            <w:tcBorders>
              <w:left w:val="single" w:sz="4" w:space="0" w:color="auto"/>
              <w:right w:val="single" w:sz="4" w:space="0" w:color="auto"/>
            </w:tcBorders>
            <w:shd w:val="clear" w:color="auto" w:fill="auto"/>
          </w:tcPr>
          <w:p w14:paraId="15E9B1F6" w14:textId="77777777" w:rsidR="00605876" w:rsidRPr="00B55270" w:rsidRDefault="00605876" w:rsidP="00ED483D">
            <w:pPr>
              <w:pStyle w:val="TAC"/>
              <w:rPr>
                <w:ins w:id="1073"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415CF525" w14:textId="77777777" w:rsidR="00605876" w:rsidRPr="00B55270" w:rsidRDefault="00605876" w:rsidP="00ED483D">
            <w:pPr>
              <w:pStyle w:val="TAC"/>
              <w:rPr>
                <w:ins w:id="1074" w:author="Danbo Fu (傅丹波)" w:date="2022-07-20T17:49:00Z"/>
                <w:rFonts w:cs="Arial"/>
                <w:szCs w:val="18"/>
              </w:rPr>
            </w:pPr>
            <w:ins w:id="1075" w:author="Danbo Fu (傅丹波)" w:date="2022-07-20T17:49:00Z">
              <w:r w:rsidRPr="00B55270">
                <w:rPr>
                  <w:rFonts w:cs="Arial"/>
                  <w:szCs w:val="18"/>
                </w:rPr>
                <w:t>64 QAM</w:t>
              </w:r>
            </w:ins>
          </w:p>
        </w:tc>
        <w:tc>
          <w:tcPr>
            <w:tcW w:w="639" w:type="pct"/>
            <w:tcBorders>
              <w:top w:val="single" w:sz="4" w:space="0" w:color="000000"/>
              <w:left w:val="single" w:sz="4" w:space="0" w:color="000000"/>
              <w:bottom w:val="single" w:sz="4" w:space="0" w:color="000000"/>
              <w:right w:val="single" w:sz="4" w:space="0" w:color="000000"/>
            </w:tcBorders>
          </w:tcPr>
          <w:p w14:paraId="263570EC" w14:textId="77777777" w:rsidR="00605876" w:rsidRPr="00214654" w:rsidRDefault="00605876" w:rsidP="00ED483D">
            <w:pPr>
              <w:pStyle w:val="TAC"/>
              <w:rPr>
                <w:ins w:id="1076" w:author="Danbo Fu (傅丹波)" w:date="2022-07-20T17:49:00Z"/>
                <w:rFonts w:cs="Arial"/>
                <w:szCs w:val="18"/>
              </w:rPr>
            </w:pPr>
            <w:ins w:id="1077" w:author="Danbo Fu (傅丹波)" w:date="2022-07-20T17:49:00Z">
              <w:r w:rsidRPr="00214654">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B39D776" w14:textId="77777777" w:rsidR="00605876" w:rsidRPr="00B55270" w:rsidRDefault="00605876" w:rsidP="00ED483D">
            <w:pPr>
              <w:pStyle w:val="TAC"/>
              <w:rPr>
                <w:ins w:id="1078" w:author="Danbo Fu (傅丹波)" w:date="2022-07-20T17:49:00Z"/>
                <w:rFonts w:cs="Arial"/>
                <w:szCs w:val="18"/>
              </w:rPr>
            </w:pPr>
            <w:ins w:id="1079" w:author="Danbo Fu (傅丹波)" w:date="2022-07-20T17:49: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250BBFE2" w14:textId="77777777" w:rsidR="00605876" w:rsidRPr="00B55270" w:rsidRDefault="00605876" w:rsidP="00ED483D">
            <w:pPr>
              <w:pStyle w:val="TAC"/>
              <w:rPr>
                <w:ins w:id="1080" w:author="Danbo Fu (傅丹波)" w:date="2022-07-20T17:49:00Z"/>
                <w:rFonts w:cs="Arial"/>
                <w:szCs w:val="18"/>
              </w:rPr>
            </w:pPr>
            <w:ins w:id="1081" w:author="Danbo Fu (傅丹波)" w:date="2022-07-20T17:49: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4ECCF7E0" w14:textId="77777777" w:rsidR="00605876" w:rsidRPr="00B55270" w:rsidRDefault="00605876" w:rsidP="00ED483D">
            <w:pPr>
              <w:pStyle w:val="TAC"/>
              <w:rPr>
                <w:ins w:id="1082" w:author="Danbo Fu (傅丹波)" w:date="2022-07-20T17:49:00Z"/>
                <w:rFonts w:cs="Arial"/>
                <w:szCs w:val="18"/>
              </w:rPr>
            </w:pPr>
            <w:ins w:id="1083" w:author="Danbo Fu (傅丹波)" w:date="2022-07-20T17:49: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284E1DC0" w14:textId="77777777" w:rsidR="00605876" w:rsidRPr="00B55270" w:rsidRDefault="00605876" w:rsidP="00ED483D">
            <w:pPr>
              <w:pStyle w:val="TAC"/>
              <w:rPr>
                <w:ins w:id="1084" w:author="Danbo Fu (傅丹波)" w:date="2022-07-20T17:49:00Z"/>
                <w:rFonts w:cs="Arial"/>
                <w:bCs/>
                <w:kern w:val="24"/>
                <w:szCs w:val="18"/>
              </w:rPr>
            </w:pPr>
            <w:ins w:id="1085"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57D80C44" w14:textId="77777777" w:rsidR="00605876" w:rsidRPr="00B55270" w:rsidRDefault="00605876" w:rsidP="00ED483D">
            <w:pPr>
              <w:pStyle w:val="TAC"/>
              <w:rPr>
                <w:ins w:id="1086" w:author="Danbo Fu (傅丹波)" w:date="2022-07-20T17:49:00Z"/>
                <w:rFonts w:cs="Arial"/>
                <w:szCs w:val="18"/>
              </w:rPr>
            </w:pPr>
            <w:ins w:id="1087" w:author="Danbo Fu (傅丹波)" w:date="2022-07-20T17:49:00Z">
              <w:r w:rsidRPr="00B55270">
                <w:rPr>
                  <w:rFonts w:cs="Arial"/>
                  <w:bCs/>
                  <w:kern w:val="24"/>
                  <w:szCs w:val="18"/>
                </w:rPr>
                <w:t>≤4.5</w:t>
              </w:r>
            </w:ins>
          </w:p>
        </w:tc>
      </w:tr>
      <w:tr w:rsidR="00605876" w:rsidRPr="009B6F5B" w14:paraId="3EF629BA" w14:textId="77777777" w:rsidTr="00ED483D">
        <w:trPr>
          <w:trHeight w:val="64"/>
          <w:jc w:val="center"/>
          <w:ins w:id="1088" w:author="Danbo Fu (傅丹波)" w:date="2022-07-20T17:49:00Z"/>
        </w:trPr>
        <w:tc>
          <w:tcPr>
            <w:tcW w:w="473" w:type="pct"/>
            <w:tcBorders>
              <w:left w:val="single" w:sz="4" w:space="0" w:color="auto"/>
              <w:bottom w:val="single" w:sz="4" w:space="0" w:color="auto"/>
              <w:right w:val="single" w:sz="4" w:space="0" w:color="auto"/>
            </w:tcBorders>
            <w:shd w:val="clear" w:color="auto" w:fill="auto"/>
          </w:tcPr>
          <w:p w14:paraId="4C348BC3" w14:textId="77777777" w:rsidR="00605876" w:rsidRPr="00B55270" w:rsidRDefault="00605876" w:rsidP="00ED483D">
            <w:pPr>
              <w:pStyle w:val="TAC"/>
              <w:rPr>
                <w:ins w:id="1089" w:author="Danbo Fu (傅丹波)" w:date="2022-07-20T17:49: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16E291E8" w14:textId="77777777" w:rsidR="00605876" w:rsidRPr="00B55270" w:rsidRDefault="00605876" w:rsidP="00ED483D">
            <w:pPr>
              <w:pStyle w:val="TAC"/>
              <w:rPr>
                <w:ins w:id="1090" w:author="Danbo Fu (傅丹波)" w:date="2022-07-20T17:49:00Z"/>
                <w:rFonts w:cs="Arial"/>
                <w:szCs w:val="18"/>
              </w:rPr>
            </w:pPr>
            <w:ins w:id="1091" w:author="Danbo Fu (傅丹波)" w:date="2022-07-20T17:49:00Z">
              <w:r w:rsidRPr="00B55270">
                <w:rPr>
                  <w:rFonts w:cs="Arial"/>
                  <w:szCs w:val="18"/>
                </w:rPr>
                <w:t>256 QAM</w:t>
              </w:r>
            </w:ins>
          </w:p>
        </w:tc>
        <w:tc>
          <w:tcPr>
            <w:tcW w:w="639" w:type="pct"/>
            <w:tcBorders>
              <w:top w:val="single" w:sz="4" w:space="0" w:color="000000"/>
              <w:left w:val="single" w:sz="4" w:space="0" w:color="000000"/>
              <w:bottom w:val="single" w:sz="4" w:space="0" w:color="000000"/>
              <w:right w:val="single" w:sz="4" w:space="0" w:color="000000"/>
            </w:tcBorders>
          </w:tcPr>
          <w:p w14:paraId="0D043180" w14:textId="77777777" w:rsidR="00605876" w:rsidRPr="00214654" w:rsidRDefault="00605876" w:rsidP="00ED483D">
            <w:pPr>
              <w:pStyle w:val="TAC"/>
              <w:rPr>
                <w:ins w:id="1092" w:author="Danbo Fu (傅丹波)" w:date="2022-07-20T17:49:00Z"/>
                <w:rFonts w:cs="Arial"/>
                <w:szCs w:val="18"/>
              </w:rPr>
            </w:pPr>
            <w:ins w:id="1093" w:author="Danbo Fu (傅丹波)" w:date="2022-07-20T17:49:00Z">
              <w:r w:rsidRPr="00214654">
                <w:rPr>
                  <w:rFonts w:cs="Arial"/>
                  <w:bCs/>
                  <w:kern w:val="24"/>
                  <w:szCs w:val="18"/>
                </w:rPr>
                <w:t>≤[12.5]</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4EBA229" w14:textId="77777777" w:rsidR="00605876" w:rsidRPr="00B55270" w:rsidRDefault="00605876" w:rsidP="00ED483D">
            <w:pPr>
              <w:pStyle w:val="TAC"/>
              <w:rPr>
                <w:ins w:id="1094" w:author="Danbo Fu (傅丹波)" w:date="2022-07-20T17:49:00Z"/>
                <w:rFonts w:cs="Arial"/>
                <w:szCs w:val="18"/>
              </w:rPr>
            </w:pPr>
            <w:ins w:id="1095" w:author="Danbo Fu (傅丹波)" w:date="2022-07-20T17:49: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0EB8F49C" w14:textId="77777777" w:rsidR="00605876" w:rsidRPr="00B55270" w:rsidRDefault="00605876" w:rsidP="00ED483D">
            <w:pPr>
              <w:pStyle w:val="TAC"/>
              <w:rPr>
                <w:ins w:id="1096" w:author="Danbo Fu (傅丹波)" w:date="2022-07-20T17:49:00Z"/>
                <w:rFonts w:cs="Arial"/>
                <w:szCs w:val="18"/>
              </w:rPr>
            </w:pPr>
            <w:ins w:id="1097" w:author="Danbo Fu (傅丹波)" w:date="2022-07-20T17:49: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688CC5EF" w14:textId="77777777" w:rsidR="00605876" w:rsidRPr="00B55270" w:rsidRDefault="00605876" w:rsidP="00ED483D">
            <w:pPr>
              <w:pStyle w:val="TAC"/>
              <w:rPr>
                <w:ins w:id="1098" w:author="Danbo Fu (傅丹波)" w:date="2022-07-20T17:49:00Z"/>
                <w:rFonts w:cs="Arial"/>
                <w:szCs w:val="18"/>
              </w:rPr>
            </w:pPr>
            <w:ins w:id="1099" w:author="Danbo Fu (傅丹波)" w:date="2022-07-20T17:49: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7B9243AD" w14:textId="77777777" w:rsidR="00605876" w:rsidRPr="00B55270" w:rsidRDefault="00605876" w:rsidP="00ED483D">
            <w:pPr>
              <w:pStyle w:val="TAC"/>
              <w:rPr>
                <w:ins w:id="1100" w:author="Danbo Fu (傅丹波)" w:date="2022-07-20T17:49:00Z"/>
                <w:rFonts w:cs="Arial"/>
                <w:bCs/>
                <w:kern w:val="24"/>
                <w:szCs w:val="18"/>
              </w:rPr>
            </w:pPr>
            <w:ins w:id="1101" w:author="Danbo Fu (傅丹波)" w:date="2022-07-20T17:49: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53B4C98" w14:textId="77777777" w:rsidR="00605876" w:rsidRPr="00B55270" w:rsidRDefault="00605876" w:rsidP="00ED483D">
            <w:pPr>
              <w:pStyle w:val="TAC"/>
              <w:rPr>
                <w:ins w:id="1102" w:author="Danbo Fu (傅丹波)" w:date="2022-07-20T17:49:00Z"/>
                <w:rFonts w:cs="Arial"/>
                <w:szCs w:val="18"/>
              </w:rPr>
            </w:pPr>
            <w:ins w:id="1103" w:author="Danbo Fu (傅丹波)" w:date="2022-07-20T17:49:00Z">
              <w:r w:rsidRPr="00B55270">
                <w:rPr>
                  <w:rFonts w:cs="Arial"/>
                  <w:bCs/>
                  <w:kern w:val="24"/>
                  <w:szCs w:val="18"/>
                </w:rPr>
                <w:t>≤4.5</w:t>
              </w:r>
            </w:ins>
          </w:p>
        </w:tc>
      </w:tr>
    </w:tbl>
    <w:p w14:paraId="7C838E93" w14:textId="25245095" w:rsidR="00605876" w:rsidRDefault="00605876" w:rsidP="00605876">
      <w:pPr>
        <w:rPr>
          <w:ins w:id="1104" w:author="Danbo Fu (傅丹波)" w:date="2022-07-20T17:50:00Z"/>
        </w:rPr>
      </w:pPr>
    </w:p>
    <w:p w14:paraId="7D3423BD" w14:textId="544C1207" w:rsidR="00605876" w:rsidRDefault="00605876" w:rsidP="00605876">
      <w:pPr>
        <w:rPr>
          <w:ins w:id="1105" w:author="Danbo Fu (傅丹波)" w:date="2022-07-20T17:50:00Z"/>
        </w:rPr>
      </w:pPr>
    </w:p>
    <w:p w14:paraId="676C7EEA" w14:textId="7D908C65" w:rsidR="008F4783" w:rsidRDefault="00605876" w:rsidP="008F4783">
      <w:pPr>
        <w:pStyle w:val="30"/>
        <w:rPr>
          <w:noProof/>
          <w:color w:val="FF0000"/>
        </w:rPr>
      </w:pPr>
      <w:r>
        <w:rPr>
          <w:noProof/>
          <w:color w:val="FF0000"/>
        </w:rPr>
        <w:lastRenderedPageBreak/>
        <w:t>&lt;Unchanged Text Skipped&gt;</w:t>
      </w:r>
    </w:p>
    <w:p w14:paraId="1F4DB2DF" w14:textId="77777777" w:rsidR="008F4783" w:rsidRPr="004B2E16" w:rsidRDefault="008F4783" w:rsidP="008F4783">
      <w:pPr>
        <w:pStyle w:val="40"/>
        <w:rPr>
          <w:sz w:val="20"/>
        </w:rPr>
      </w:pPr>
      <w:bookmarkStart w:id="1106" w:name="_Toc37251296"/>
      <w:bookmarkStart w:id="1107" w:name="_Toc45888098"/>
      <w:bookmarkStart w:id="1108" w:name="_Toc45888697"/>
      <w:bookmarkStart w:id="1109" w:name="_Toc61367338"/>
      <w:bookmarkStart w:id="1110" w:name="_Toc61372721"/>
      <w:bookmarkStart w:id="1111" w:name="_Toc68230661"/>
      <w:bookmarkStart w:id="1112" w:name="_Toc69084074"/>
      <w:bookmarkStart w:id="1113" w:name="_Toc75467083"/>
      <w:bookmarkStart w:id="1114" w:name="_Toc76509105"/>
      <w:bookmarkStart w:id="1115" w:name="_Toc76718095"/>
      <w:bookmarkStart w:id="1116" w:name="_Toc83580405"/>
      <w:bookmarkStart w:id="1117" w:name="_Toc84404914"/>
      <w:bookmarkStart w:id="1118" w:name="_Toc84413523"/>
      <w:r w:rsidRPr="004B2E16">
        <w:rPr>
          <w:sz w:val="20"/>
        </w:rPr>
        <w:t>6.2.3.27</w:t>
      </w:r>
      <w:r w:rsidRPr="004B2E16">
        <w:rPr>
          <w:sz w:val="20"/>
        </w:rPr>
        <w:tab/>
        <w:t>A-MPR for NS_49</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2C0A387E" w14:textId="77777777" w:rsidR="008F4783" w:rsidRDefault="008F4783" w:rsidP="008F4783">
      <w:pPr>
        <w:pStyle w:val="30"/>
        <w:rPr>
          <w:noProof/>
          <w:color w:val="FF0000"/>
        </w:rPr>
      </w:pPr>
      <w:r>
        <w:rPr>
          <w:noProof/>
          <w:color w:val="FF0000"/>
        </w:rPr>
        <w:t>&lt;Unchanged Text Skipped&gt;</w:t>
      </w:r>
    </w:p>
    <w:p w14:paraId="5B408DA3" w14:textId="77777777" w:rsidR="008F4783" w:rsidRDefault="008F4783" w:rsidP="008F4783">
      <w:pPr>
        <w:rPr>
          <w:ins w:id="1119" w:author="Danbo Fu (傅丹波)" w:date="2022-07-20T18:00:00Z"/>
        </w:rPr>
      </w:pPr>
    </w:p>
    <w:p w14:paraId="568680E1" w14:textId="77777777" w:rsidR="008F4783" w:rsidRPr="00A1115A" w:rsidRDefault="008F4783" w:rsidP="008F4783">
      <w:pPr>
        <w:pStyle w:val="TH"/>
        <w:rPr>
          <w:ins w:id="1120" w:author="Danbo Fu (傅丹波)" w:date="2022-07-20T18:00:00Z"/>
        </w:rPr>
      </w:pPr>
      <w:ins w:id="1121" w:author="Danbo Fu (傅丹波)" w:date="2022-07-20T18:00:00Z">
        <w:r w:rsidRPr="00A1115A">
          <w:t>Table 6.2.3.27-</w:t>
        </w:r>
        <w:r>
          <w:t>3</w:t>
        </w:r>
        <w:r w:rsidRPr="00A1115A">
          <w:t>: A-MPR regions for NS_49</w:t>
        </w:r>
        <w:r>
          <w:t xml:space="preserve"> (Power Class 2)</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6"/>
        <w:gridCol w:w="1985"/>
        <w:gridCol w:w="1559"/>
        <w:gridCol w:w="2835"/>
        <w:gridCol w:w="850"/>
      </w:tblGrid>
      <w:tr w:rsidR="008F4783" w:rsidRPr="009B6F5B" w14:paraId="738CE61F" w14:textId="77777777" w:rsidTr="00ED483D">
        <w:trPr>
          <w:trHeight w:val="185"/>
          <w:jc w:val="center"/>
          <w:ins w:id="1122" w:author="Danbo Fu (傅丹波)" w:date="2022-07-20T18:00:00Z"/>
        </w:trPr>
        <w:tc>
          <w:tcPr>
            <w:tcW w:w="1136" w:type="dxa"/>
            <w:vMerge w:val="restart"/>
            <w:vAlign w:val="center"/>
          </w:tcPr>
          <w:p w14:paraId="010B0957" w14:textId="77777777" w:rsidR="008F4783" w:rsidRPr="00B55270" w:rsidRDefault="008F4783" w:rsidP="00ED483D">
            <w:pPr>
              <w:pStyle w:val="TAH"/>
              <w:rPr>
                <w:ins w:id="1123" w:author="Danbo Fu (傅丹波)" w:date="2022-07-20T18:00:00Z"/>
                <w:rFonts w:cs="Arial"/>
                <w:szCs w:val="18"/>
              </w:rPr>
            </w:pPr>
            <w:ins w:id="1124" w:author="Danbo Fu (傅丹波)" w:date="2022-07-20T18:00:00Z">
              <w:r w:rsidRPr="00B55270">
                <w:rPr>
                  <w:rFonts w:cs="Arial"/>
                  <w:szCs w:val="18"/>
                </w:rPr>
                <w:t>Channel Bandwidth, MHz</w:t>
              </w:r>
            </w:ins>
          </w:p>
        </w:tc>
        <w:tc>
          <w:tcPr>
            <w:tcW w:w="1985" w:type="dxa"/>
            <w:vMerge w:val="restart"/>
            <w:vAlign w:val="center"/>
          </w:tcPr>
          <w:p w14:paraId="1F71FAAA" w14:textId="77777777" w:rsidR="008F4783" w:rsidRPr="00B55270" w:rsidRDefault="008F4783" w:rsidP="00ED483D">
            <w:pPr>
              <w:pStyle w:val="TAH"/>
              <w:rPr>
                <w:ins w:id="1125" w:author="Danbo Fu (傅丹波)" w:date="2022-07-20T18:00:00Z"/>
                <w:rFonts w:cs="Arial"/>
                <w:szCs w:val="18"/>
              </w:rPr>
            </w:pPr>
            <w:ins w:id="1126" w:author="Danbo Fu (傅丹波)" w:date="2022-07-20T18:00:00Z">
              <w:r w:rsidRPr="00B55270">
                <w:rPr>
                  <w:rFonts w:cs="Arial"/>
                  <w:szCs w:val="18"/>
                </w:rPr>
                <w:t>Carrier Center Frequency, Fc, MHz</w:t>
              </w:r>
            </w:ins>
          </w:p>
        </w:tc>
        <w:tc>
          <w:tcPr>
            <w:tcW w:w="4394" w:type="dxa"/>
            <w:gridSpan w:val="2"/>
          </w:tcPr>
          <w:p w14:paraId="72AA1E1A" w14:textId="77777777" w:rsidR="008F4783" w:rsidRPr="00B55270" w:rsidRDefault="008F4783" w:rsidP="00ED483D">
            <w:pPr>
              <w:pStyle w:val="TAH"/>
              <w:rPr>
                <w:ins w:id="1127" w:author="Danbo Fu (傅丹波)" w:date="2022-07-20T18:00:00Z"/>
                <w:rFonts w:cs="Arial"/>
                <w:szCs w:val="18"/>
              </w:rPr>
            </w:pPr>
            <w:ins w:id="1128" w:author="Danbo Fu (傅丹波)" w:date="2022-07-20T18:00:00Z">
              <w:r w:rsidRPr="00B55270">
                <w:rPr>
                  <w:rFonts w:cs="Arial"/>
                  <w:szCs w:val="18"/>
                </w:rPr>
                <w:t>Regions</w:t>
              </w:r>
            </w:ins>
          </w:p>
        </w:tc>
        <w:tc>
          <w:tcPr>
            <w:tcW w:w="850" w:type="dxa"/>
            <w:vMerge w:val="restart"/>
            <w:vAlign w:val="center"/>
          </w:tcPr>
          <w:p w14:paraId="0351C8B1" w14:textId="77777777" w:rsidR="008F4783" w:rsidRPr="00B55270" w:rsidRDefault="008F4783" w:rsidP="00ED483D">
            <w:pPr>
              <w:pStyle w:val="TAH"/>
              <w:rPr>
                <w:ins w:id="1129" w:author="Danbo Fu (傅丹波)" w:date="2022-07-20T18:00:00Z"/>
                <w:rFonts w:cs="Arial"/>
                <w:szCs w:val="18"/>
              </w:rPr>
            </w:pPr>
            <w:ins w:id="1130" w:author="Danbo Fu (傅丹波)" w:date="2022-07-20T18:00:00Z">
              <w:r w:rsidRPr="00B55270">
                <w:rPr>
                  <w:rFonts w:cs="Arial"/>
                  <w:szCs w:val="18"/>
                </w:rPr>
                <w:t>A-MPR</w:t>
              </w:r>
            </w:ins>
          </w:p>
        </w:tc>
      </w:tr>
      <w:tr w:rsidR="008F4783" w:rsidRPr="009B6F5B" w14:paraId="71BD2D54" w14:textId="77777777" w:rsidTr="00ED483D">
        <w:trPr>
          <w:trHeight w:val="185"/>
          <w:jc w:val="center"/>
          <w:ins w:id="1131" w:author="Danbo Fu (傅丹波)" w:date="2022-07-20T18:00:00Z"/>
        </w:trPr>
        <w:tc>
          <w:tcPr>
            <w:tcW w:w="1136" w:type="dxa"/>
            <w:vMerge/>
            <w:vAlign w:val="center"/>
          </w:tcPr>
          <w:p w14:paraId="7F651976" w14:textId="77777777" w:rsidR="008F4783" w:rsidRPr="00B55270" w:rsidRDefault="008F4783" w:rsidP="00ED483D">
            <w:pPr>
              <w:pStyle w:val="TAH"/>
              <w:rPr>
                <w:ins w:id="1132" w:author="Danbo Fu (傅丹波)" w:date="2022-07-20T18:00:00Z"/>
                <w:rFonts w:cs="Arial"/>
                <w:szCs w:val="18"/>
              </w:rPr>
            </w:pPr>
          </w:p>
        </w:tc>
        <w:tc>
          <w:tcPr>
            <w:tcW w:w="1985" w:type="dxa"/>
            <w:vMerge/>
            <w:vAlign w:val="center"/>
          </w:tcPr>
          <w:p w14:paraId="648ED1DB" w14:textId="77777777" w:rsidR="008F4783" w:rsidRPr="00B55270" w:rsidRDefault="008F4783" w:rsidP="00ED483D">
            <w:pPr>
              <w:pStyle w:val="TAH"/>
              <w:rPr>
                <w:ins w:id="1133" w:author="Danbo Fu (傅丹波)" w:date="2022-07-20T18:00:00Z"/>
                <w:rFonts w:cs="Arial"/>
                <w:szCs w:val="18"/>
              </w:rPr>
            </w:pPr>
          </w:p>
        </w:tc>
        <w:tc>
          <w:tcPr>
            <w:tcW w:w="1559" w:type="dxa"/>
          </w:tcPr>
          <w:p w14:paraId="5615A07D" w14:textId="77777777" w:rsidR="008F4783" w:rsidRPr="00B55270" w:rsidRDefault="008F4783" w:rsidP="00ED483D">
            <w:pPr>
              <w:pStyle w:val="TAH"/>
              <w:rPr>
                <w:ins w:id="1134" w:author="Danbo Fu (傅丹波)" w:date="2022-07-20T18:00:00Z"/>
                <w:rFonts w:cs="Arial"/>
                <w:szCs w:val="18"/>
              </w:rPr>
            </w:pPr>
            <w:ins w:id="1135" w:author="Danbo Fu (傅丹波)" w:date="2022-07-20T18:00:00Z">
              <w:r w:rsidRPr="00B55270">
                <w:rPr>
                  <w:rFonts w:cs="Arial"/>
                  <w:szCs w:val="18"/>
                </w:rPr>
                <w:t>RB</w:t>
              </w:r>
              <w:r w:rsidRPr="00B55270">
                <w:rPr>
                  <w:rFonts w:cs="Arial"/>
                  <w:szCs w:val="18"/>
                  <w:vertAlign w:val="subscript"/>
                </w:rPr>
                <w:t>end</w:t>
              </w:r>
              <w:r w:rsidRPr="00B55270">
                <w:rPr>
                  <w:rFonts w:cs="Arial"/>
                  <w:szCs w:val="18"/>
                </w:rPr>
                <w:t>*12*SCS</w:t>
              </w:r>
            </w:ins>
          </w:p>
          <w:p w14:paraId="16BAC4C3" w14:textId="77777777" w:rsidR="008F4783" w:rsidRPr="00B55270" w:rsidRDefault="008F4783" w:rsidP="00ED483D">
            <w:pPr>
              <w:pStyle w:val="TAH"/>
              <w:rPr>
                <w:ins w:id="1136" w:author="Danbo Fu (傅丹波)" w:date="2022-07-20T18:00:00Z"/>
                <w:rFonts w:cs="Arial"/>
                <w:szCs w:val="18"/>
              </w:rPr>
            </w:pPr>
            <w:ins w:id="1137" w:author="Danbo Fu (傅丹波)" w:date="2022-07-20T18:00:00Z">
              <w:r w:rsidRPr="00B55270">
                <w:rPr>
                  <w:rFonts w:cs="Arial"/>
                  <w:szCs w:val="18"/>
                </w:rPr>
                <w:t>MHz</w:t>
              </w:r>
            </w:ins>
          </w:p>
        </w:tc>
        <w:tc>
          <w:tcPr>
            <w:tcW w:w="2835" w:type="dxa"/>
          </w:tcPr>
          <w:p w14:paraId="161B2F27" w14:textId="77777777" w:rsidR="008F4783" w:rsidRPr="00B55270" w:rsidRDefault="008F4783" w:rsidP="00ED483D">
            <w:pPr>
              <w:pStyle w:val="TAH"/>
              <w:rPr>
                <w:ins w:id="1138" w:author="Danbo Fu (傅丹波)" w:date="2022-07-20T18:00:00Z"/>
                <w:rFonts w:cs="Arial"/>
                <w:szCs w:val="18"/>
              </w:rPr>
            </w:pPr>
            <w:ins w:id="1139" w:author="Danbo Fu (傅丹波)" w:date="2022-07-20T18:00:00Z">
              <w:r w:rsidRPr="00B55270">
                <w:rPr>
                  <w:rFonts w:cs="Arial"/>
                  <w:szCs w:val="18"/>
                </w:rPr>
                <w:t>L</w:t>
              </w:r>
              <w:r w:rsidRPr="00B55270">
                <w:rPr>
                  <w:rFonts w:cs="Arial"/>
                  <w:szCs w:val="18"/>
                  <w:vertAlign w:val="subscript"/>
                </w:rPr>
                <w:t>CRB</w:t>
              </w:r>
              <w:r w:rsidRPr="00B55270">
                <w:rPr>
                  <w:rFonts w:cs="Arial"/>
                  <w:szCs w:val="18"/>
                </w:rPr>
                <w:t>*12*SCS</w:t>
              </w:r>
            </w:ins>
          </w:p>
          <w:p w14:paraId="2BECBB7E" w14:textId="77777777" w:rsidR="008F4783" w:rsidRPr="00B55270" w:rsidRDefault="008F4783" w:rsidP="00ED483D">
            <w:pPr>
              <w:pStyle w:val="TAH"/>
              <w:rPr>
                <w:ins w:id="1140" w:author="Danbo Fu (傅丹波)" w:date="2022-07-20T18:00:00Z"/>
                <w:rFonts w:cs="Arial"/>
                <w:szCs w:val="18"/>
              </w:rPr>
            </w:pPr>
            <w:ins w:id="1141" w:author="Danbo Fu (傅丹波)" w:date="2022-07-20T18:00:00Z">
              <w:r w:rsidRPr="00B55270">
                <w:rPr>
                  <w:rFonts w:cs="Arial"/>
                  <w:szCs w:val="18"/>
                </w:rPr>
                <w:t>MHz</w:t>
              </w:r>
            </w:ins>
          </w:p>
        </w:tc>
        <w:tc>
          <w:tcPr>
            <w:tcW w:w="850" w:type="dxa"/>
            <w:vMerge/>
            <w:vAlign w:val="center"/>
          </w:tcPr>
          <w:p w14:paraId="33E19FD3" w14:textId="77777777" w:rsidR="008F4783" w:rsidRPr="00B55270" w:rsidRDefault="008F4783" w:rsidP="00ED483D">
            <w:pPr>
              <w:pStyle w:val="TAH"/>
              <w:rPr>
                <w:ins w:id="1142" w:author="Danbo Fu (傅丹波)" w:date="2022-07-20T18:00:00Z"/>
                <w:rFonts w:cs="Arial"/>
                <w:szCs w:val="18"/>
              </w:rPr>
            </w:pPr>
          </w:p>
        </w:tc>
      </w:tr>
      <w:tr w:rsidR="008F4783" w:rsidRPr="009B6F5B" w14:paraId="687E7AFF" w14:textId="77777777" w:rsidTr="00ED483D">
        <w:trPr>
          <w:trHeight w:val="185"/>
          <w:jc w:val="center"/>
          <w:ins w:id="1143" w:author="Danbo Fu (傅丹波)" w:date="2022-07-20T18:00:00Z"/>
        </w:trPr>
        <w:tc>
          <w:tcPr>
            <w:tcW w:w="1136" w:type="dxa"/>
            <w:vMerge w:val="restart"/>
            <w:vAlign w:val="center"/>
          </w:tcPr>
          <w:p w14:paraId="0180DAE4" w14:textId="77777777" w:rsidR="008F4783" w:rsidRPr="00B55270" w:rsidRDefault="008F4783" w:rsidP="00ED483D">
            <w:pPr>
              <w:pStyle w:val="TAH"/>
              <w:rPr>
                <w:ins w:id="1144" w:author="Danbo Fu (傅丹波)" w:date="2022-07-20T18:00:00Z"/>
                <w:rFonts w:cs="Arial"/>
                <w:szCs w:val="18"/>
              </w:rPr>
            </w:pPr>
            <w:ins w:id="1145" w:author="Danbo Fu (傅丹波)" w:date="2022-07-20T18:00:00Z">
              <w:r w:rsidRPr="00B55270">
                <w:rPr>
                  <w:rFonts w:cs="Arial"/>
                  <w:b w:val="0"/>
                  <w:bCs/>
                  <w:szCs w:val="18"/>
                </w:rPr>
                <w:t>10 MHz</w:t>
              </w:r>
            </w:ins>
          </w:p>
        </w:tc>
        <w:tc>
          <w:tcPr>
            <w:tcW w:w="1985" w:type="dxa"/>
            <w:vMerge w:val="restart"/>
            <w:vAlign w:val="center"/>
          </w:tcPr>
          <w:p w14:paraId="475A1B8B" w14:textId="77777777" w:rsidR="008F4783" w:rsidRPr="00B55270" w:rsidRDefault="008F4783" w:rsidP="00ED483D">
            <w:pPr>
              <w:pStyle w:val="TAH"/>
              <w:rPr>
                <w:ins w:id="1146" w:author="Danbo Fu (傅丹波)" w:date="2022-07-20T18:00:00Z"/>
                <w:rFonts w:cs="Arial"/>
                <w:szCs w:val="18"/>
              </w:rPr>
            </w:pPr>
            <w:ins w:id="1147" w:author="Danbo Fu (傅丹波)" w:date="2022-07-20T18:00:00Z">
              <w:r w:rsidRPr="009B6F5B">
                <w:rPr>
                  <w:rFonts w:eastAsia="MS PGothic" w:cs="Arial"/>
                  <w:b w:val="0"/>
                  <w:bCs/>
                  <w:kern w:val="24"/>
                  <w:szCs w:val="18"/>
                  <w:lang w:val="en-US"/>
                </w:rPr>
                <w:t>19</w:t>
              </w:r>
              <w:r w:rsidRPr="00B55270">
                <w:rPr>
                  <w:rFonts w:eastAsia="MS PGothic" w:cs="Arial"/>
                  <w:b w:val="0"/>
                  <w:bCs/>
                  <w:kern w:val="24"/>
                  <w:szCs w:val="18"/>
                  <w:lang w:val="en-US"/>
                </w:rPr>
                <w:t>2</w:t>
              </w:r>
              <w:r w:rsidRPr="009B6F5B">
                <w:rPr>
                  <w:rFonts w:eastAsia="MS PGothic" w:cs="Arial"/>
                  <w:b w:val="0"/>
                  <w:bCs/>
                  <w:kern w:val="24"/>
                  <w:szCs w:val="18"/>
                  <w:lang w:val="en-US"/>
                </w:rPr>
                <w:t>5≤ F</w:t>
              </w:r>
              <w:r w:rsidRPr="009B6F5B">
                <w:rPr>
                  <w:rFonts w:eastAsia="MS PGothic" w:cs="Arial"/>
                  <w:b w:val="0"/>
                  <w:bCs/>
                  <w:kern w:val="24"/>
                  <w:szCs w:val="18"/>
                  <w:vertAlign w:val="subscript"/>
                  <w:lang w:val="en-US"/>
                </w:rPr>
                <w:t>C</w:t>
              </w:r>
              <w:r w:rsidRPr="009B6F5B">
                <w:rPr>
                  <w:rFonts w:eastAsia="MS PGothic" w:cs="Arial"/>
                  <w:b w:val="0"/>
                  <w:bCs/>
                  <w:kern w:val="24"/>
                  <w:szCs w:val="18"/>
                  <w:lang w:val="en-US"/>
                </w:rPr>
                <w:t xml:space="preserve"> ≤ 197</w:t>
              </w:r>
              <w:r w:rsidRPr="00B55270">
                <w:rPr>
                  <w:rFonts w:eastAsia="MS PGothic" w:cs="Arial"/>
                  <w:b w:val="0"/>
                  <w:bCs/>
                  <w:kern w:val="24"/>
                  <w:szCs w:val="18"/>
                  <w:lang w:val="en-US"/>
                </w:rPr>
                <w:t>5</w:t>
              </w:r>
            </w:ins>
          </w:p>
        </w:tc>
        <w:tc>
          <w:tcPr>
            <w:tcW w:w="1559" w:type="dxa"/>
            <w:vAlign w:val="center"/>
          </w:tcPr>
          <w:p w14:paraId="66DF7E9C" w14:textId="77777777" w:rsidR="008F4783" w:rsidRPr="00B55270" w:rsidRDefault="008F4783" w:rsidP="00ED483D">
            <w:pPr>
              <w:pStyle w:val="TAH"/>
              <w:rPr>
                <w:ins w:id="1148" w:author="Danbo Fu (傅丹波)" w:date="2022-07-20T18:00:00Z"/>
                <w:rFonts w:cs="Arial"/>
                <w:szCs w:val="18"/>
              </w:rPr>
            </w:pPr>
            <w:ins w:id="1149" w:author="Danbo Fu (傅丹波)" w:date="2022-07-20T18:00:00Z">
              <w:r w:rsidRPr="00B55270">
                <w:rPr>
                  <w:rFonts w:cs="Arial"/>
                  <w:b w:val="0"/>
                  <w:bCs/>
                  <w:szCs w:val="18"/>
                </w:rPr>
                <w:t>≥0</w:t>
              </w:r>
            </w:ins>
          </w:p>
        </w:tc>
        <w:tc>
          <w:tcPr>
            <w:tcW w:w="2835" w:type="dxa"/>
            <w:vAlign w:val="center"/>
          </w:tcPr>
          <w:p w14:paraId="2709072E" w14:textId="77777777" w:rsidR="008F4783" w:rsidRPr="00B55270" w:rsidRDefault="008F4783" w:rsidP="00ED483D">
            <w:pPr>
              <w:pStyle w:val="TAH"/>
              <w:rPr>
                <w:ins w:id="1150" w:author="Danbo Fu (傅丹波)" w:date="2022-07-20T18:00:00Z"/>
                <w:rFonts w:cs="Arial"/>
                <w:szCs w:val="18"/>
              </w:rPr>
            </w:pPr>
            <w:ins w:id="1151" w:author="Danbo Fu (傅丹波)" w:date="2022-07-20T18:00:00Z">
              <w:r w:rsidRPr="00B55270">
                <w:rPr>
                  <w:rFonts w:cs="Arial"/>
                  <w:b w:val="0"/>
                  <w:bCs/>
                  <w:szCs w:val="18"/>
                </w:rPr>
                <w:t>≥8.1</w:t>
              </w:r>
            </w:ins>
          </w:p>
        </w:tc>
        <w:tc>
          <w:tcPr>
            <w:tcW w:w="850" w:type="dxa"/>
            <w:vAlign w:val="center"/>
          </w:tcPr>
          <w:p w14:paraId="206547C1" w14:textId="77777777" w:rsidR="008F4783" w:rsidRPr="00B55270" w:rsidRDefault="008F4783" w:rsidP="00ED483D">
            <w:pPr>
              <w:pStyle w:val="TAH"/>
              <w:rPr>
                <w:ins w:id="1152" w:author="Danbo Fu (傅丹波)" w:date="2022-07-20T18:00:00Z"/>
                <w:rFonts w:cs="Arial"/>
                <w:szCs w:val="18"/>
              </w:rPr>
            </w:pPr>
            <w:ins w:id="1153" w:author="Danbo Fu (傅丹波)" w:date="2022-07-20T18:00:00Z">
              <w:r w:rsidRPr="00B55270">
                <w:rPr>
                  <w:rFonts w:cs="Arial"/>
                  <w:b w:val="0"/>
                  <w:bCs/>
                  <w:kern w:val="24"/>
                  <w:szCs w:val="18"/>
                </w:rPr>
                <w:t>A3</w:t>
              </w:r>
            </w:ins>
          </w:p>
        </w:tc>
      </w:tr>
      <w:tr w:rsidR="008F4783" w:rsidRPr="009B6F5B" w14:paraId="15F982D2" w14:textId="77777777" w:rsidTr="00ED483D">
        <w:trPr>
          <w:trHeight w:val="185"/>
          <w:jc w:val="center"/>
          <w:ins w:id="1154" w:author="Danbo Fu (傅丹波)" w:date="2022-07-20T18:00:00Z"/>
        </w:trPr>
        <w:tc>
          <w:tcPr>
            <w:tcW w:w="1136" w:type="dxa"/>
            <w:vMerge/>
            <w:vAlign w:val="center"/>
          </w:tcPr>
          <w:p w14:paraId="57417834" w14:textId="77777777" w:rsidR="008F4783" w:rsidRPr="00B55270" w:rsidRDefault="008F4783" w:rsidP="00ED483D">
            <w:pPr>
              <w:pStyle w:val="TAH"/>
              <w:rPr>
                <w:ins w:id="1155" w:author="Danbo Fu (傅丹波)" w:date="2022-07-20T18:00:00Z"/>
                <w:rFonts w:cs="Arial"/>
                <w:b w:val="0"/>
                <w:bCs/>
                <w:szCs w:val="18"/>
              </w:rPr>
            </w:pPr>
          </w:p>
        </w:tc>
        <w:tc>
          <w:tcPr>
            <w:tcW w:w="1985" w:type="dxa"/>
            <w:vMerge/>
            <w:vAlign w:val="center"/>
          </w:tcPr>
          <w:p w14:paraId="05AD4E7E" w14:textId="77777777" w:rsidR="008F4783" w:rsidRPr="00B55270" w:rsidRDefault="008F4783" w:rsidP="00ED483D">
            <w:pPr>
              <w:pStyle w:val="TAH"/>
              <w:rPr>
                <w:ins w:id="1156" w:author="Danbo Fu (傅丹波)" w:date="2022-07-20T18:00:00Z"/>
                <w:rFonts w:eastAsia="MS PGothic" w:cs="Arial"/>
                <w:b w:val="0"/>
                <w:bCs/>
                <w:kern w:val="24"/>
                <w:szCs w:val="18"/>
                <w:lang w:val="en-US"/>
              </w:rPr>
            </w:pPr>
          </w:p>
        </w:tc>
        <w:tc>
          <w:tcPr>
            <w:tcW w:w="1559" w:type="dxa"/>
            <w:vAlign w:val="center"/>
          </w:tcPr>
          <w:p w14:paraId="64A8E4F4" w14:textId="77777777" w:rsidR="008F4783" w:rsidRPr="00B55270" w:rsidRDefault="008F4783" w:rsidP="00ED483D">
            <w:pPr>
              <w:pStyle w:val="TAH"/>
              <w:rPr>
                <w:ins w:id="1157" w:author="Danbo Fu (傅丹波)" w:date="2022-07-20T18:00:00Z"/>
                <w:rFonts w:cs="Arial"/>
                <w:szCs w:val="18"/>
              </w:rPr>
            </w:pPr>
            <w:ins w:id="1158" w:author="Danbo Fu (傅丹波)" w:date="2022-07-20T18:00:00Z">
              <w:r w:rsidRPr="00B55270">
                <w:rPr>
                  <w:rFonts w:cs="Arial"/>
                  <w:b w:val="0"/>
                  <w:bCs/>
                  <w:szCs w:val="18"/>
                </w:rPr>
                <w:t>&lt;1.8</w:t>
              </w:r>
            </w:ins>
          </w:p>
        </w:tc>
        <w:tc>
          <w:tcPr>
            <w:tcW w:w="2835" w:type="dxa"/>
            <w:vAlign w:val="center"/>
          </w:tcPr>
          <w:p w14:paraId="3E6452C9" w14:textId="77777777" w:rsidR="008F4783" w:rsidRPr="00B55270" w:rsidRDefault="008F4783" w:rsidP="00ED483D">
            <w:pPr>
              <w:pStyle w:val="TAH"/>
              <w:rPr>
                <w:ins w:id="1159" w:author="Danbo Fu (傅丹波)" w:date="2022-07-20T18:00:00Z"/>
                <w:rFonts w:cs="Arial"/>
                <w:szCs w:val="18"/>
              </w:rPr>
            </w:pPr>
            <w:ins w:id="1160" w:author="Danbo Fu (傅丹波)" w:date="2022-07-20T18:00:00Z">
              <w:r w:rsidRPr="00B55270">
                <w:rPr>
                  <w:rFonts w:cs="Arial"/>
                  <w:b w:val="0"/>
                  <w:bCs/>
                  <w:szCs w:val="18"/>
                </w:rPr>
                <w:t>≥0</w:t>
              </w:r>
            </w:ins>
          </w:p>
        </w:tc>
        <w:tc>
          <w:tcPr>
            <w:tcW w:w="850" w:type="dxa"/>
            <w:vAlign w:val="center"/>
          </w:tcPr>
          <w:p w14:paraId="29C8C34F" w14:textId="77777777" w:rsidR="008F4783" w:rsidRPr="00B55270" w:rsidRDefault="008F4783" w:rsidP="00ED483D">
            <w:pPr>
              <w:pStyle w:val="TAH"/>
              <w:rPr>
                <w:ins w:id="1161" w:author="Danbo Fu (傅丹波)" w:date="2022-07-20T18:00:00Z"/>
                <w:rFonts w:cs="Arial"/>
                <w:szCs w:val="18"/>
              </w:rPr>
            </w:pPr>
            <w:ins w:id="1162" w:author="Danbo Fu (傅丹波)" w:date="2022-07-20T18:00:00Z">
              <w:r w:rsidRPr="00B55270">
                <w:rPr>
                  <w:rFonts w:cs="Arial"/>
                  <w:b w:val="0"/>
                  <w:bCs/>
                  <w:kern w:val="24"/>
                  <w:szCs w:val="18"/>
                </w:rPr>
                <w:t>A3</w:t>
              </w:r>
            </w:ins>
          </w:p>
        </w:tc>
      </w:tr>
      <w:tr w:rsidR="008F4783" w:rsidRPr="009B6F5B" w14:paraId="162E84E3" w14:textId="77777777" w:rsidTr="00ED483D">
        <w:trPr>
          <w:trHeight w:val="223"/>
          <w:jc w:val="center"/>
          <w:ins w:id="1163" w:author="Danbo Fu (傅丹波)" w:date="2022-07-20T18:00:00Z"/>
        </w:trPr>
        <w:tc>
          <w:tcPr>
            <w:tcW w:w="1136" w:type="dxa"/>
            <w:vMerge w:val="restart"/>
            <w:vAlign w:val="center"/>
          </w:tcPr>
          <w:p w14:paraId="201C72F4" w14:textId="77777777" w:rsidR="008F4783" w:rsidRPr="00B55270" w:rsidRDefault="008F4783" w:rsidP="00ED483D">
            <w:pPr>
              <w:pStyle w:val="TAC"/>
              <w:rPr>
                <w:ins w:id="1164" w:author="Danbo Fu (傅丹波)" w:date="2022-07-20T18:00:00Z"/>
                <w:rFonts w:cs="Arial"/>
                <w:szCs w:val="18"/>
              </w:rPr>
            </w:pPr>
            <w:ins w:id="1165" w:author="Danbo Fu (傅丹波)" w:date="2022-07-20T18:00:00Z">
              <w:r w:rsidRPr="00B55270">
                <w:rPr>
                  <w:rFonts w:cs="Arial"/>
                  <w:szCs w:val="18"/>
                </w:rPr>
                <w:t>15 MHz</w:t>
              </w:r>
            </w:ins>
          </w:p>
        </w:tc>
        <w:tc>
          <w:tcPr>
            <w:tcW w:w="1985" w:type="dxa"/>
            <w:vMerge w:val="restart"/>
            <w:vAlign w:val="center"/>
          </w:tcPr>
          <w:p w14:paraId="7E72CB1C" w14:textId="77777777" w:rsidR="008F4783" w:rsidRPr="00B55270" w:rsidRDefault="008F4783" w:rsidP="00ED483D">
            <w:pPr>
              <w:pStyle w:val="TAC"/>
              <w:rPr>
                <w:ins w:id="1166" w:author="Danbo Fu (傅丹波)" w:date="2022-07-20T18:00:00Z"/>
                <w:rFonts w:eastAsia="MS PGothic" w:cs="Arial"/>
                <w:kern w:val="24"/>
                <w:szCs w:val="18"/>
                <w:lang w:val="en-US"/>
              </w:rPr>
            </w:pPr>
            <w:ins w:id="1167" w:author="Danbo Fu (傅丹波)" w:date="2022-07-20T18:00:00Z">
              <w:r w:rsidRPr="009B6F5B">
                <w:rPr>
                  <w:rFonts w:eastAsia="MS PGothic" w:cs="Arial"/>
                  <w:kern w:val="24"/>
                  <w:szCs w:val="18"/>
                  <w:lang w:val="en-US"/>
                </w:rPr>
                <w:t>19</w:t>
              </w:r>
              <w:r w:rsidRPr="00B55270">
                <w:rPr>
                  <w:rFonts w:eastAsia="MS PGothic" w:cs="Arial"/>
                  <w:kern w:val="24"/>
                  <w:szCs w:val="18"/>
                  <w:lang w:val="en-US"/>
                </w:rPr>
                <w:t>27</w:t>
              </w:r>
              <w:r w:rsidRPr="009B6F5B">
                <w:rPr>
                  <w:rFonts w:eastAsia="MS PGothic" w:cs="Arial"/>
                  <w:kern w:val="24"/>
                  <w:szCs w:val="18"/>
                  <w:lang w:val="en-US"/>
                </w:rPr>
                <w:t>.5≤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197</w:t>
              </w:r>
              <w:r w:rsidRPr="00B55270">
                <w:rPr>
                  <w:rFonts w:eastAsia="MS PGothic" w:cs="Arial"/>
                  <w:kern w:val="24"/>
                  <w:szCs w:val="18"/>
                  <w:lang w:val="en-US"/>
                </w:rPr>
                <w:t>2</w:t>
              </w:r>
              <w:r w:rsidRPr="009B6F5B">
                <w:rPr>
                  <w:rFonts w:eastAsia="MS PGothic" w:cs="Arial"/>
                  <w:kern w:val="24"/>
                  <w:szCs w:val="18"/>
                  <w:lang w:val="en-US"/>
                </w:rPr>
                <w:t>.5</w:t>
              </w:r>
            </w:ins>
          </w:p>
        </w:tc>
        <w:tc>
          <w:tcPr>
            <w:tcW w:w="1559" w:type="dxa"/>
            <w:vAlign w:val="center"/>
          </w:tcPr>
          <w:p w14:paraId="14E6F486" w14:textId="77777777" w:rsidR="008F4783" w:rsidRPr="00B55270" w:rsidRDefault="008F4783" w:rsidP="00ED483D">
            <w:pPr>
              <w:pStyle w:val="TAC"/>
              <w:rPr>
                <w:ins w:id="1168" w:author="Danbo Fu (傅丹波)" w:date="2022-07-20T18:00:00Z"/>
                <w:rFonts w:cs="Arial"/>
                <w:szCs w:val="18"/>
              </w:rPr>
            </w:pPr>
            <w:ins w:id="1169" w:author="Danbo Fu (傅丹波)" w:date="2022-07-20T18:00:00Z">
              <w:r w:rsidRPr="00B55270">
                <w:rPr>
                  <w:rFonts w:cs="Arial"/>
                  <w:szCs w:val="18"/>
                </w:rPr>
                <w:t>≥0</w:t>
              </w:r>
            </w:ins>
          </w:p>
        </w:tc>
        <w:tc>
          <w:tcPr>
            <w:tcW w:w="2835" w:type="dxa"/>
            <w:vAlign w:val="center"/>
          </w:tcPr>
          <w:p w14:paraId="7B3F7C30" w14:textId="77777777" w:rsidR="008F4783" w:rsidRPr="00B55270" w:rsidRDefault="008F4783" w:rsidP="00ED483D">
            <w:pPr>
              <w:pStyle w:val="TAC"/>
              <w:rPr>
                <w:ins w:id="1170" w:author="Danbo Fu (傅丹波)" w:date="2022-07-20T18:00:00Z"/>
                <w:rFonts w:cs="Arial"/>
                <w:szCs w:val="18"/>
              </w:rPr>
            </w:pPr>
            <w:ins w:id="1171" w:author="Danbo Fu (傅丹波)" w:date="2022-07-20T18:00:00Z">
              <w:r w:rsidRPr="00B55270">
                <w:rPr>
                  <w:rFonts w:cs="Arial"/>
                  <w:szCs w:val="18"/>
                </w:rPr>
                <w:t>≥9</w:t>
              </w:r>
            </w:ins>
          </w:p>
        </w:tc>
        <w:tc>
          <w:tcPr>
            <w:tcW w:w="850" w:type="dxa"/>
            <w:vAlign w:val="center"/>
          </w:tcPr>
          <w:p w14:paraId="4D8C3087" w14:textId="77777777" w:rsidR="008F4783" w:rsidRPr="00B55270" w:rsidRDefault="008F4783" w:rsidP="00ED483D">
            <w:pPr>
              <w:pStyle w:val="TAC"/>
              <w:rPr>
                <w:ins w:id="1172" w:author="Danbo Fu (傅丹波)" w:date="2022-07-20T18:00:00Z"/>
                <w:rFonts w:cs="Arial"/>
                <w:bCs/>
                <w:kern w:val="24"/>
                <w:szCs w:val="18"/>
              </w:rPr>
            </w:pPr>
            <w:ins w:id="1173" w:author="Danbo Fu (傅丹波)" w:date="2022-07-20T18:00:00Z">
              <w:r w:rsidRPr="00B55270">
                <w:rPr>
                  <w:rFonts w:cs="Arial"/>
                  <w:bCs/>
                  <w:kern w:val="24"/>
                  <w:szCs w:val="18"/>
                </w:rPr>
                <w:t>A3</w:t>
              </w:r>
            </w:ins>
          </w:p>
        </w:tc>
      </w:tr>
      <w:tr w:rsidR="008F4783" w:rsidRPr="009B6F5B" w14:paraId="29C2D1F2" w14:textId="77777777" w:rsidTr="00ED483D">
        <w:trPr>
          <w:trHeight w:val="223"/>
          <w:jc w:val="center"/>
          <w:ins w:id="1174" w:author="Danbo Fu (傅丹波)" w:date="2022-07-20T18:00:00Z"/>
        </w:trPr>
        <w:tc>
          <w:tcPr>
            <w:tcW w:w="1136" w:type="dxa"/>
            <w:vMerge/>
            <w:vAlign w:val="center"/>
          </w:tcPr>
          <w:p w14:paraId="11ACA3C7" w14:textId="77777777" w:rsidR="008F4783" w:rsidRPr="00B55270" w:rsidRDefault="008F4783" w:rsidP="00ED483D">
            <w:pPr>
              <w:pStyle w:val="TAC"/>
              <w:rPr>
                <w:ins w:id="1175" w:author="Danbo Fu (傅丹波)" w:date="2022-07-20T18:00:00Z"/>
                <w:rFonts w:cs="Arial"/>
                <w:szCs w:val="18"/>
              </w:rPr>
            </w:pPr>
          </w:p>
        </w:tc>
        <w:tc>
          <w:tcPr>
            <w:tcW w:w="1985" w:type="dxa"/>
            <w:vMerge/>
            <w:vAlign w:val="center"/>
          </w:tcPr>
          <w:p w14:paraId="2713BC52" w14:textId="77777777" w:rsidR="008F4783" w:rsidRPr="00B55270" w:rsidRDefault="008F4783" w:rsidP="00ED483D">
            <w:pPr>
              <w:pStyle w:val="TAC"/>
              <w:rPr>
                <w:ins w:id="1176" w:author="Danbo Fu (傅丹波)" w:date="2022-07-20T18:00:00Z"/>
                <w:rFonts w:eastAsia="MS PGothic" w:cs="Arial"/>
                <w:kern w:val="24"/>
                <w:szCs w:val="18"/>
                <w:lang w:val="en-US"/>
              </w:rPr>
            </w:pPr>
          </w:p>
        </w:tc>
        <w:tc>
          <w:tcPr>
            <w:tcW w:w="1559" w:type="dxa"/>
            <w:vAlign w:val="center"/>
          </w:tcPr>
          <w:p w14:paraId="3B2C6404" w14:textId="77777777" w:rsidR="008F4783" w:rsidRPr="00B55270" w:rsidRDefault="008F4783" w:rsidP="00ED483D">
            <w:pPr>
              <w:pStyle w:val="TAC"/>
              <w:rPr>
                <w:ins w:id="1177" w:author="Danbo Fu (傅丹波)" w:date="2022-07-20T18:00:00Z"/>
                <w:rFonts w:cs="Arial"/>
                <w:szCs w:val="18"/>
              </w:rPr>
            </w:pPr>
            <w:ins w:id="1178" w:author="Danbo Fu (傅丹波)" w:date="2022-07-20T18:00:00Z">
              <w:r w:rsidRPr="00B55270">
                <w:rPr>
                  <w:rFonts w:cs="Arial"/>
                  <w:szCs w:val="18"/>
                </w:rPr>
                <w:t>≥0</w:t>
              </w:r>
            </w:ins>
          </w:p>
        </w:tc>
        <w:tc>
          <w:tcPr>
            <w:tcW w:w="2835" w:type="dxa"/>
            <w:vAlign w:val="center"/>
          </w:tcPr>
          <w:p w14:paraId="3105B935" w14:textId="77777777" w:rsidR="008F4783" w:rsidRPr="00B55270" w:rsidRDefault="008F4783" w:rsidP="00ED483D">
            <w:pPr>
              <w:pStyle w:val="TAC"/>
              <w:rPr>
                <w:ins w:id="1179" w:author="Danbo Fu (傅丹波)" w:date="2022-07-20T18:00:00Z"/>
                <w:rFonts w:cs="Arial"/>
                <w:kern w:val="24"/>
                <w:szCs w:val="18"/>
              </w:rPr>
            </w:pPr>
            <w:ins w:id="1180" w:author="Danbo Fu (傅丹波)" w:date="2022-07-20T18:0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- 2.88)</w:t>
              </w:r>
            </w:ins>
          </w:p>
          <w:p w14:paraId="439EF23B" w14:textId="77777777" w:rsidR="008F4783" w:rsidRPr="00B55270" w:rsidRDefault="008F4783" w:rsidP="00ED483D">
            <w:pPr>
              <w:pStyle w:val="TAC"/>
              <w:rPr>
                <w:ins w:id="1181" w:author="Danbo Fu (傅丹波)" w:date="2022-07-20T18:00:00Z"/>
                <w:rFonts w:cs="Arial"/>
                <w:szCs w:val="18"/>
              </w:rPr>
            </w:pPr>
            <w:ins w:id="1182" w:author="Danbo Fu (傅丹波)" w:date="2022-07-20T18:00:00Z">
              <w:r w:rsidRPr="00B55270">
                <w:rPr>
                  <w:rFonts w:cs="Arial"/>
                  <w:kern w:val="24"/>
                  <w:szCs w:val="18"/>
                </w:rPr>
                <w:t>&lt;</w:t>
              </w:r>
              <w:r w:rsidRPr="00B55270">
                <w:rPr>
                  <w:rFonts w:cs="Arial"/>
                  <w:szCs w:val="18"/>
                </w:rPr>
                <w:t>9</w:t>
              </w:r>
            </w:ins>
          </w:p>
        </w:tc>
        <w:tc>
          <w:tcPr>
            <w:tcW w:w="850" w:type="dxa"/>
            <w:vAlign w:val="center"/>
          </w:tcPr>
          <w:p w14:paraId="43BFA251" w14:textId="77777777" w:rsidR="008F4783" w:rsidRPr="00B55270" w:rsidRDefault="008F4783" w:rsidP="00ED483D">
            <w:pPr>
              <w:pStyle w:val="TAC"/>
              <w:rPr>
                <w:ins w:id="1183" w:author="Danbo Fu (傅丹波)" w:date="2022-07-20T18:00:00Z"/>
                <w:rFonts w:cs="Arial"/>
                <w:bCs/>
                <w:kern w:val="24"/>
                <w:szCs w:val="18"/>
              </w:rPr>
            </w:pPr>
            <w:ins w:id="1184" w:author="Danbo Fu (傅丹波)" w:date="2022-07-20T18:00:00Z">
              <w:r w:rsidRPr="00B55270">
                <w:rPr>
                  <w:rFonts w:cs="Arial"/>
                  <w:bCs/>
                  <w:kern w:val="24"/>
                  <w:szCs w:val="18"/>
                </w:rPr>
                <w:t>A3</w:t>
              </w:r>
            </w:ins>
          </w:p>
        </w:tc>
      </w:tr>
      <w:tr w:rsidR="008F4783" w:rsidRPr="009B6F5B" w14:paraId="725402EB" w14:textId="77777777" w:rsidTr="00ED483D">
        <w:trPr>
          <w:trHeight w:val="223"/>
          <w:jc w:val="center"/>
          <w:ins w:id="1185" w:author="Danbo Fu (傅丹波)" w:date="2022-07-20T18:00:00Z"/>
        </w:trPr>
        <w:tc>
          <w:tcPr>
            <w:tcW w:w="1136" w:type="dxa"/>
            <w:vMerge w:val="restart"/>
            <w:vAlign w:val="center"/>
          </w:tcPr>
          <w:p w14:paraId="31FD068F" w14:textId="77777777" w:rsidR="008F4783" w:rsidRPr="00B55270" w:rsidRDefault="008F4783" w:rsidP="00ED483D">
            <w:pPr>
              <w:pStyle w:val="TAC"/>
              <w:rPr>
                <w:ins w:id="1186" w:author="Danbo Fu (傅丹波)" w:date="2022-07-20T18:00:00Z"/>
                <w:rFonts w:cs="Arial"/>
                <w:szCs w:val="18"/>
              </w:rPr>
            </w:pPr>
            <w:ins w:id="1187" w:author="Danbo Fu (傅丹波)" w:date="2022-07-20T18:00:00Z">
              <w:r w:rsidRPr="00B55270">
                <w:rPr>
                  <w:rFonts w:cs="Arial"/>
                  <w:szCs w:val="18"/>
                </w:rPr>
                <w:t>20 MHz</w:t>
              </w:r>
            </w:ins>
          </w:p>
        </w:tc>
        <w:tc>
          <w:tcPr>
            <w:tcW w:w="1985" w:type="dxa"/>
            <w:vMerge w:val="restart"/>
            <w:vAlign w:val="center"/>
          </w:tcPr>
          <w:p w14:paraId="52F16707" w14:textId="77777777" w:rsidR="008F4783" w:rsidRPr="00B55270" w:rsidRDefault="008F4783" w:rsidP="00ED483D">
            <w:pPr>
              <w:pStyle w:val="TAC"/>
              <w:rPr>
                <w:ins w:id="1188" w:author="Danbo Fu (傅丹波)" w:date="2022-07-20T18:00:00Z"/>
                <w:rFonts w:eastAsia="MS PGothic" w:cs="Arial"/>
                <w:kern w:val="24"/>
                <w:szCs w:val="18"/>
                <w:lang w:val="en-US"/>
              </w:rPr>
            </w:pPr>
            <w:ins w:id="1189" w:author="Danbo Fu (傅丹波)" w:date="2022-07-20T18:00:00Z">
              <w:r w:rsidRPr="00B55270">
                <w:rPr>
                  <w:rFonts w:eastAsia="MS PGothic" w:cs="Arial"/>
                  <w:kern w:val="24"/>
                  <w:szCs w:val="18"/>
                  <w:lang w:val="en-US"/>
                </w:rPr>
                <w:t>1930</w:t>
              </w:r>
              <w:r w:rsidRPr="009B6F5B">
                <w:rPr>
                  <w:rFonts w:eastAsia="MS PGothic" w:cs="Arial"/>
                  <w:kern w:val="24"/>
                  <w:szCs w:val="18"/>
                  <w:lang w:val="en-US"/>
                </w:rPr>
                <w:t>≤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w:t>
              </w:r>
              <w:r w:rsidRPr="00B55270">
                <w:rPr>
                  <w:rFonts w:eastAsia="MS PGothic" w:cs="Arial"/>
                  <w:kern w:val="24"/>
                  <w:szCs w:val="18"/>
                  <w:lang w:val="en-US"/>
                </w:rPr>
                <w:t>70</w:t>
              </w:r>
            </w:ins>
          </w:p>
        </w:tc>
        <w:tc>
          <w:tcPr>
            <w:tcW w:w="1559" w:type="dxa"/>
            <w:vAlign w:val="center"/>
          </w:tcPr>
          <w:p w14:paraId="120A5189" w14:textId="77777777" w:rsidR="008F4783" w:rsidRPr="00B55270" w:rsidRDefault="008F4783" w:rsidP="00ED483D">
            <w:pPr>
              <w:pStyle w:val="TAC"/>
              <w:rPr>
                <w:ins w:id="1190" w:author="Danbo Fu (傅丹波)" w:date="2022-07-20T18:00:00Z"/>
                <w:rFonts w:cs="Arial"/>
                <w:szCs w:val="18"/>
              </w:rPr>
            </w:pPr>
            <w:ins w:id="1191" w:author="Danbo Fu (傅丹波)" w:date="2022-07-20T18:00:00Z">
              <w:r w:rsidRPr="00B55270">
                <w:rPr>
                  <w:rFonts w:cs="Arial"/>
                  <w:szCs w:val="18"/>
                </w:rPr>
                <w:t>≥0</w:t>
              </w:r>
            </w:ins>
          </w:p>
        </w:tc>
        <w:tc>
          <w:tcPr>
            <w:tcW w:w="2835" w:type="dxa"/>
            <w:vAlign w:val="center"/>
          </w:tcPr>
          <w:p w14:paraId="30E6AE04" w14:textId="77777777" w:rsidR="008F4783" w:rsidRPr="00B55270" w:rsidRDefault="008F4783" w:rsidP="00ED483D">
            <w:pPr>
              <w:pStyle w:val="TAC"/>
              <w:rPr>
                <w:ins w:id="1192" w:author="Danbo Fu (傅丹波)" w:date="2022-07-20T18:00:00Z"/>
                <w:rFonts w:cs="Arial"/>
                <w:szCs w:val="18"/>
              </w:rPr>
            </w:pPr>
            <w:ins w:id="1193" w:author="Danbo Fu (傅丹波)" w:date="2022-07-20T18:00:00Z">
              <w:r w:rsidRPr="00B55270">
                <w:rPr>
                  <w:rFonts w:cs="Arial"/>
                  <w:szCs w:val="18"/>
                </w:rPr>
                <w:t>≥</w:t>
              </w:r>
              <w:r w:rsidRPr="00B55270">
                <w:rPr>
                  <w:rFonts w:cs="Arial"/>
                  <w:bCs/>
                  <w:szCs w:val="18"/>
                </w:rPr>
                <w:t>9.72</w:t>
              </w:r>
            </w:ins>
          </w:p>
        </w:tc>
        <w:tc>
          <w:tcPr>
            <w:tcW w:w="850" w:type="dxa"/>
            <w:vAlign w:val="center"/>
          </w:tcPr>
          <w:p w14:paraId="1CAEA09A" w14:textId="77777777" w:rsidR="008F4783" w:rsidRPr="00B55270" w:rsidRDefault="008F4783" w:rsidP="00ED483D">
            <w:pPr>
              <w:pStyle w:val="TAC"/>
              <w:rPr>
                <w:ins w:id="1194" w:author="Danbo Fu (傅丹波)" w:date="2022-07-20T18:00:00Z"/>
                <w:rFonts w:cs="Arial"/>
                <w:bCs/>
                <w:kern w:val="24"/>
                <w:szCs w:val="18"/>
              </w:rPr>
            </w:pPr>
            <w:ins w:id="1195" w:author="Danbo Fu (傅丹波)" w:date="2022-07-20T18:00:00Z">
              <w:r w:rsidRPr="00B55270">
                <w:rPr>
                  <w:rFonts w:cs="Arial"/>
                  <w:bCs/>
                  <w:kern w:val="24"/>
                  <w:szCs w:val="18"/>
                </w:rPr>
                <w:t>A4</w:t>
              </w:r>
            </w:ins>
          </w:p>
        </w:tc>
      </w:tr>
      <w:tr w:rsidR="008F4783" w:rsidRPr="009B6F5B" w14:paraId="052166B2" w14:textId="77777777" w:rsidTr="00ED483D">
        <w:trPr>
          <w:trHeight w:val="223"/>
          <w:jc w:val="center"/>
          <w:ins w:id="1196" w:author="Danbo Fu (傅丹波)" w:date="2022-07-20T18:00:00Z"/>
        </w:trPr>
        <w:tc>
          <w:tcPr>
            <w:tcW w:w="1136" w:type="dxa"/>
            <w:vMerge/>
            <w:vAlign w:val="center"/>
          </w:tcPr>
          <w:p w14:paraId="1C00DC72" w14:textId="77777777" w:rsidR="008F4783" w:rsidRPr="00B55270" w:rsidRDefault="008F4783" w:rsidP="00ED483D">
            <w:pPr>
              <w:pStyle w:val="TAC"/>
              <w:rPr>
                <w:ins w:id="1197" w:author="Danbo Fu (傅丹波)" w:date="2022-07-20T18:00:00Z"/>
                <w:rFonts w:cs="Arial"/>
                <w:szCs w:val="18"/>
              </w:rPr>
            </w:pPr>
          </w:p>
        </w:tc>
        <w:tc>
          <w:tcPr>
            <w:tcW w:w="1985" w:type="dxa"/>
            <w:vMerge/>
            <w:vAlign w:val="center"/>
          </w:tcPr>
          <w:p w14:paraId="6815CA9E" w14:textId="77777777" w:rsidR="008F4783" w:rsidRPr="00B55270" w:rsidRDefault="008F4783" w:rsidP="00ED483D">
            <w:pPr>
              <w:pStyle w:val="TAC"/>
              <w:rPr>
                <w:ins w:id="1198" w:author="Danbo Fu (傅丹波)" w:date="2022-07-20T18:00:00Z"/>
                <w:rFonts w:eastAsia="MS PGothic" w:cs="Arial"/>
                <w:kern w:val="24"/>
                <w:szCs w:val="18"/>
                <w:lang w:val="en-US"/>
              </w:rPr>
            </w:pPr>
          </w:p>
        </w:tc>
        <w:tc>
          <w:tcPr>
            <w:tcW w:w="1559" w:type="dxa"/>
            <w:vAlign w:val="center"/>
          </w:tcPr>
          <w:p w14:paraId="270AFAFF" w14:textId="77777777" w:rsidR="008F4783" w:rsidRPr="00B55270" w:rsidRDefault="008F4783" w:rsidP="00ED483D">
            <w:pPr>
              <w:pStyle w:val="TAC"/>
              <w:rPr>
                <w:ins w:id="1199" w:author="Danbo Fu (傅丹波)" w:date="2022-07-20T18:00:00Z"/>
                <w:rFonts w:cs="Arial"/>
                <w:szCs w:val="18"/>
              </w:rPr>
            </w:pPr>
            <w:ins w:id="1200" w:author="Danbo Fu (傅丹波)" w:date="2022-07-20T18:00:00Z">
              <w:r w:rsidRPr="00B55270">
                <w:rPr>
                  <w:rFonts w:cs="Arial"/>
                  <w:szCs w:val="18"/>
                </w:rPr>
                <w:t>≥0</w:t>
              </w:r>
            </w:ins>
          </w:p>
        </w:tc>
        <w:tc>
          <w:tcPr>
            <w:tcW w:w="2835" w:type="dxa"/>
            <w:vAlign w:val="center"/>
          </w:tcPr>
          <w:p w14:paraId="6B4BDC2E" w14:textId="77777777" w:rsidR="008F4783" w:rsidRPr="00B55270" w:rsidRDefault="008F4783" w:rsidP="00ED483D">
            <w:pPr>
              <w:pStyle w:val="TAC"/>
              <w:rPr>
                <w:ins w:id="1201" w:author="Danbo Fu (傅丹波)" w:date="2022-07-20T18:00:00Z"/>
                <w:rFonts w:cs="Arial"/>
                <w:kern w:val="24"/>
                <w:szCs w:val="18"/>
              </w:rPr>
            </w:pPr>
            <w:ins w:id="1202" w:author="Danbo Fu (傅丹波)" w:date="2022-07-20T18:0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- 3.6)</w:t>
              </w:r>
            </w:ins>
          </w:p>
          <w:p w14:paraId="584ABEDB" w14:textId="77777777" w:rsidR="008F4783" w:rsidRPr="00B55270" w:rsidRDefault="008F4783" w:rsidP="00ED483D">
            <w:pPr>
              <w:pStyle w:val="TAC"/>
              <w:rPr>
                <w:ins w:id="1203" w:author="Danbo Fu (傅丹波)" w:date="2022-07-20T18:00:00Z"/>
                <w:rFonts w:cs="Arial"/>
                <w:szCs w:val="18"/>
              </w:rPr>
            </w:pPr>
            <w:ins w:id="1204" w:author="Danbo Fu (傅丹波)" w:date="2022-07-20T18:00:00Z">
              <w:r w:rsidRPr="00B55270">
                <w:rPr>
                  <w:rFonts w:cs="Arial"/>
                  <w:kern w:val="24"/>
                  <w:szCs w:val="18"/>
                </w:rPr>
                <w:t>&lt;</w:t>
              </w:r>
              <w:r w:rsidRPr="00B55270">
                <w:rPr>
                  <w:rFonts w:cs="Arial"/>
                  <w:bCs/>
                  <w:szCs w:val="18"/>
                </w:rPr>
                <w:t>9.72</w:t>
              </w:r>
            </w:ins>
          </w:p>
        </w:tc>
        <w:tc>
          <w:tcPr>
            <w:tcW w:w="850" w:type="dxa"/>
            <w:vAlign w:val="center"/>
          </w:tcPr>
          <w:p w14:paraId="4688B1FF" w14:textId="77777777" w:rsidR="008F4783" w:rsidRPr="00B55270" w:rsidRDefault="008F4783" w:rsidP="00ED483D">
            <w:pPr>
              <w:pStyle w:val="TAC"/>
              <w:rPr>
                <w:ins w:id="1205" w:author="Danbo Fu (傅丹波)" w:date="2022-07-20T18:00:00Z"/>
                <w:rFonts w:cs="Arial"/>
                <w:bCs/>
                <w:kern w:val="24"/>
                <w:szCs w:val="18"/>
              </w:rPr>
            </w:pPr>
            <w:ins w:id="1206" w:author="Danbo Fu (傅丹波)" w:date="2022-07-20T18:00:00Z">
              <w:r w:rsidRPr="00B55270">
                <w:rPr>
                  <w:rFonts w:cs="Arial"/>
                  <w:bCs/>
                  <w:kern w:val="24"/>
                  <w:szCs w:val="18"/>
                </w:rPr>
                <w:t>A3</w:t>
              </w:r>
            </w:ins>
          </w:p>
        </w:tc>
      </w:tr>
      <w:tr w:rsidR="008F4783" w:rsidRPr="009B6F5B" w14:paraId="33629C29" w14:textId="77777777" w:rsidTr="00ED483D">
        <w:trPr>
          <w:trHeight w:val="20"/>
          <w:jc w:val="center"/>
          <w:ins w:id="1207" w:author="Danbo Fu (傅丹波)" w:date="2022-07-20T18:00:00Z"/>
        </w:trPr>
        <w:tc>
          <w:tcPr>
            <w:tcW w:w="1136" w:type="dxa"/>
            <w:vMerge w:val="restart"/>
            <w:vAlign w:val="center"/>
          </w:tcPr>
          <w:p w14:paraId="6D6D7315" w14:textId="77777777" w:rsidR="008F4783" w:rsidRPr="00B55270" w:rsidRDefault="008F4783" w:rsidP="00ED483D">
            <w:pPr>
              <w:pStyle w:val="TAC"/>
              <w:rPr>
                <w:ins w:id="1208" w:author="Danbo Fu (傅丹波)" w:date="2022-07-20T18:00:00Z"/>
                <w:rFonts w:cs="Arial"/>
                <w:szCs w:val="18"/>
              </w:rPr>
            </w:pPr>
            <w:ins w:id="1209" w:author="Danbo Fu (傅丹波)" w:date="2022-07-20T18:00:00Z">
              <w:r w:rsidRPr="00B55270">
                <w:rPr>
                  <w:rFonts w:cs="Arial"/>
                  <w:szCs w:val="18"/>
                </w:rPr>
                <w:t>25 MHz</w:t>
              </w:r>
            </w:ins>
          </w:p>
        </w:tc>
        <w:tc>
          <w:tcPr>
            <w:tcW w:w="1985" w:type="dxa"/>
            <w:vMerge w:val="restart"/>
            <w:vAlign w:val="center"/>
          </w:tcPr>
          <w:p w14:paraId="1AE4E438" w14:textId="77777777" w:rsidR="008F4783" w:rsidRPr="00B55270" w:rsidRDefault="008F4783" w:rsidP="00ED483D">
            <w:pPr>
              <w:pStyle w:val="TAC"/>
              <w:rPr>
                <w:ins w:id="1210" w:author="Danbo Fu (傅丹波)" w:date="2022-07-20T18:00:00Z"/>
                <w:rFonts w:eastAsia="MS PGothic" w:cs="Arial"/>
                <w:kern w:val="24"/>
                <w:szCs w:val="18"/>
                <w:lang w:val="en-US"/>
              </w:rPr>
            </w:pPr>
            <w:ins w:id="1211" w:author="Danbo Fu (傅丹波)" w:date="2022-07-20T18:00:00Z">
              <w:r w:rsidRPr="009B6F5B">
                <w:rPr>
                  <w:rFonts w:eastAsia="MS PGothic" w:cs="Arial"/>
                  <w:kern w:val="24"/>
                  <w:szCs w:val="18"/>
                  <w:lang w:val="en-US"/>
                </w:rPr>
                <w:t>1932.5≤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1967.5</w:t>
              </w:r>
            </w:ins>
          </w:p>
        </w:tc>
        <w:tc>
          <w:tcPr>
            <w:tcW w:w="1559" w:type="dxa"/>
            <w:vAlign w:val="center"/>
          </w:tcPr>
          <w:p w14:paraId="5A13E7EC" w14:textId="77777777" w:rsidR="008F4783" w:rsidRPr="00B55270" w:rsidRDefault="008F4783" w:rsidP="00ED483D">
            <w:pPr>
              <w:pStyle w:val="TAC"/>
              <w:rPr>
                <w:ins w:id="1212" w:author="Danbo Fu (傅丹波)" w:date="2022-07-20T18:00:00Z"/>
                <w:rFonts w:cs="Arial"/>
                <w:szCs w:val="18"/>
              </w:rPr>
            </w:pPr>
            <w:ins w:id="1213" w:author="Danbo Fu (傅丹波)" w:date="2022-07-20T18:00:00Z">
              <w:r w:rsidRPr="00B55270">
                <w:rPr>
                  <w:rFonts w:cs="Arial"/>
                  <w:szCs w:val="18"/>
                </w:rPr>
                <w:t>≥0</w:t>
              </w:r>
            </w:ins>
          </w:p>
        </w:tc>
        <w:tc>
          <w:tcPr>
            <w:tcW w:w="2835" w:type="dxa"/>
            <w:vAlign w:val="center"/>
          </w:tcPr>
          <w:p w14:paraId="48B52FB0" w14:textId="77777777" w:rsidR="008F4783" w:rsidRPr="00B55270" w:rsidRDefault="008F4783" w:rsidP="00ED483D">
            <w:pPr>
              <w:pStyle w:val="TAC"/>
              <w:rPr>
                <w:ins w:id="1214" w:author="Danbo Fu (傅丹波)" w:date="2022-07-20T18:00:00Z"/>
                <w:rFonts w:cs="Arial"/>
                <w:szCs w:val="18"/>
              </w:rPr>
            </w:pPr>
            <w:ins w:id="1215" w:author="Danbo Fu (傅丹波)" w:date="2022-07-20T18:00:00Z">
              <w:r w:rsidRPr="00B55270">
                <w:rPr>
                  <w:rFonts w:cs="Arial"/>
                  <w:szCs w:val="18"/>
                </w:rPr>
                <w:t>≥7.92</w:t>
              </w:r>
            </w:ins>
          </w:p>
        </w:tc>
        <w:tc>
          <w:tcPr>
            <w:tcW w:w="850" w:type="dxa"/>
            <w:vAlign w:val="center"/>
          </w:tcPr>
          <w:p w14:paraId="69F33C71" w14:textId="77777777" w:rsidR="008F4783" w:rsidRPr="00B55270" w:rsidRDefault="008F4783" w:rsidP="00ED483D">
            <w:pPr>
              <w:pStyle w:val="TAC"/>
              <w:rPr>
                <w:ins w:id="1216" w:author="Danbo Fu (傅丹波)" w:date="2022-07-20T18:00:00Z"/>
                <w:rFonts w:cs="Arial"/>
                <w:bCs/>
                <w:kern w:val="24"/>
                <w:szCs w:val="18"/>
              </w:rPr>
            </w:pPr>
            <w:ins w:id="1217" w:author="Danbo Fu (傅丹波)" w:date="2022-07-20T18:00:00Z">
              <w:r w:rsidRPr="00B55270">
                <w:rPr>
                  <w:rFonts w:cs="Arial"/>
                  <w:bCs/>
                  <w:kern w:val="24"/>
                  <w:szCs w:val="18"/>
                </w:rPr>
                <w:t>A4</w:t>
              </w:r>
            </w:ins>
          </w:p>
        </w:tc>
      </w:tr>
      <w:tr w:rsidR="008F4783" w:rsidRPr="009B6F5B" w14:paraId="76BDB87E" w14:textId="77777777" w:rsidTr="00ED483D">
        <w:trPr>
          <w:trHeight w:val="20"/>
          <w:jc w:val="center"/>
          <w:ins w:id="1218" w:author="Danbo Fu (傅丹波)" w:date="2022-07-20T18:00:00Z"/>
        </w:trPr>
        <w:tc>
          <w:tcPr>
            <w:tcW w:w="1136" w:type="dxa"/>
            <w:vMerge/>
            <w:vAlign w:val="center"/>
          </w:tcPr>
          <w:p w14:paraId="690D93F4" w14:textId="77777777" w:rsidR="008F4783" w:rsidRPr="00B55270" w:rsidRDefault="008F4783" w:rsidP="00ED483D">
            <w:pPr>
              <w:pStyle w:val="TAC"/>
              <w:rPr>
                <w:ins w:id="1219" w:author="Danbo Fu (傅丹波)" w:date="2022-07-20T18:00:00Z"/>
                <w:rFonts w:cs="Arial"/>
                <w:szCs w:val="18"/>
              </w:rPr>
            </w:pPr>
          </w:p>
        </w:tc>
        <w:tc>
          <w:tcPr>
            <w:tcW w:w="1985" w:type="dxa"/>
            <w:vMerge/>
            <w:vAlign w:val="center"/>
          </w:tcPr>
          <w:p w14:paraId="48F1E749" w14:textId="77777777" w:rsidR="008F4783" w:rsidRPr="00B55270" w:rsidRDefault="008F4783" w:rsidP="00ED483D">
            <w:pPr>
              <w:pStyle w:val="TAC"/>
              <w:rPr>
                <w:ins w:id="1220" w:author="Danbo Fu (傅丹波)" w:date="2022-07-20T18:00:00Z"/>
                <w:rFonts w:eastAsia="MS PGothic" w:cs="Arial"/>
                <w:kern w:val="24"/>
                <w:szCs w:val="18"/>
                <w:lang w:val="en-US"/>
              </w:rPr>
            </w:pPr>
          </w:p>
        </w:tc>
        <w:tc>
          <w:tcPr>
            <w:tcW w:w="1559" w:type="dxa"/>
            <w:vAlign w:val="center"/>
          </w:tcPr>
          <w:p w14:paraId="0342A7BA" w14:textId="77777777" w:rsidR="008F4783" w:rsidRPr="00B55270" w:rsidRDefault="008F4783" w:rsidP="00ED483D">
            <w:pPr>
              <w:pStyle w:val="TAC"/>
              <w:rPr>
                <w:ins w:id="1221" w:author="Danbo Fu (傅丹波)" w:date="2022-07-20T18:00:00Z"/>
                <w:rFonts w:cs="Arial"/>
                <w:szCs w:val="18"/>
              </w:rPr>
            </w:pPr>
            <w:ins w:id="1222" w:author="Danbo Fu (傅丹波)" w:date="2022-07-20T18:00:00Z">
              <w:r w:rsidRPr="00B55270">
                <w:rPr>
                  <w:rFonts w:cs="Arial"/>
                  <w:szCs w:val="18"/>
                </w:rPr>
                <w:t>≥18.72</w:t>
              </w:r>
            </w:ins>
          </w:p>
        </w:tc>
        <w:tc>
          <w:tcPr>
            <w:tcW w:w="2835" w:type="dxa"/>
          </w:tcPr>
          <w:p w14:paraId="2F2933A2" w14:textId="77777777" w:rsidR="008F4783" w:rsidRPr="00B55270" w:rsidRDefault="008F4783" w:rsidP="00ED483D">
            <w:pPr>
              <w:pStyle w:val="TAC"/>
              <w:rPr>
                <w:ins w:id="1223" w:author="Danbo Fu (傅丹波)" w:date="2022-07-20T18:00:00Z"/>
                <w:rFonts w:cs="Arial"/>
                <w:szCs w:val="18"/>
              </w:rPr>
            </w:pPr>
            <w:ins w:id="1224" w:author="Danbo Fu (傅丹波)" w:date="2022-07-20T18:00:00Z">
              <w:r w:rsidRPr="00B55270">
                <w:rPr>
                  <w:rFonts w:cs="Arial"/>
                  <w:szCs w:val="18"/>
                </w:rPr>
                <w:t>&lt;1.08</w:t>
              </w:r>
            </w:ins>
          </w:p>
        </w:tc>
        <w:tc>
          <w:tcPr>
            <w:tcW w:w="850" w:type="dxa"/>
            <w:vAlign w:val="center"/>
          </w:tcPr>
          <w:p w14:paraId="5AAE9602" w14:textId="77777777" w:rsidR="008F4783" w:rsidRPr="00B55270" w:rsidRDefault="008F4783" w:rsidP="00ED483D">
            <w:pPr>
              <w:pStyle w:val="TAC"/>
              <w:rPr>
                <w:ins w:id="1225" w:author="Danbo Fu (傅丹波)" w:date="2022-07-20T18:00:00Z"/>
                <w:rFonts w:cs="Arial"/>
                <w:bCs/>
                <w:kern w:val="24"/>
                <w:szCs w:val="18"/>
              </w:rPr>
            </w:pPr>
            <w:ins w:id="1226" w:author="Danbo Fu (傅丹波)" w:date="2022-07-20T18:00:00Z">
              <w:r w:rsidRPr="00B55270">
                <w:rPr>
                  <w:rFonts w:cs="Arial"/>
                  <w:bCs/>
                  <w:kern w:val="24"/>
                  <w:szCs w:val="18"/>
                </w:rPr>
                <w:t>A3</w:t>
              </w:r>
            </w:ins>
          </w:p>
        </w:tc>
      </w:tr>
      <w:tr w:rsidR="008F4783" w:rsidRPr="009B6F5B" w14:paraId="48F2937E" w14:textId="77777777" w:rsidTr="00ED483D">
        <w:trPr>
          <w:trHeight w:val="20"/>
          <w:jc w:val="center"/>
          <w:ins w:id="1227" w:author="Danbo Fu (傅丹波)" w:date="2022-07-20T18:00:00Z"/>
        </w:trPr>
        <w:tc>
          <w:tcPr>
            <w:tcW w:w="1136" w:type="dxa"/>
            <w:vMerge/>
            <w:vAlign w:val="center"/>
          </w:tcPr>
          <w:p w14:paraId="675BBDF2" w14:textId="77777777" w:rsidR="008F4783" w:rsidRPr="00B55270" w:rsidRDefault="008F4783" w:rsidP="00ED483D">
            <w:pPr>
              <w:pStyle w:val="TAC"/>
              <w:rPr>
                <w:ins w:id="1228" w:author="Danbo Fu (傅丹波)" w:date="2022-07-20T18:00:00Z"/>
                <w:rFonts w:cs="Arial"/>
                <w:szCs w:val="18"/>
              </w:rPr>
            </w:pPr>
          </w:p>
        </w:tc>
        <w:tc>
          <w:tcPr>
            <w:tcW w:w="1985" w:type="dxa"/>
            <w:vMerge/>
            <w:vAlign w:val="center"/>
          </w:tcPr>
          <w:p w14:paraId="4592D6A3" w14:textId="77777777" w:rsidR="008F4783" w:rsidRPr="00B55270" w:rsidRDefault="008F4783" w:rsidP="00ED483D">
            <w:pPr>
              <w:pStyle w:val="TAC"/>
              <w:rPr>
                <w:ins w:id="1229" w:author="Danbo Fu (傅丹波)" w:date="2022-07-20T18:00:00Z"/>
                <w:rFonts w:eastAsia="MS PGothic" w:cs="Arial"/>
                <w:kern w:val="24"/>
                <w:szCs w:val="18"/>
                <w:lang w:val="en-US"/>
              </w:rPr>
            </w:pPr>
          </w:p>
        </w:tc>
        <w:tc>
          <w:tcPr>
            <w:tcW w:w="1559" w:type="dxa"/>
            <w:vAlign w:val="center"/>
          </w:tcPr>
          <w:p w14:paraId="2D41105F" w14:textId="77777777" w:rsidR="008F4783" w:rsidRPr="00B55270" w:rsidRDefault="008F4783" w:rsidP="00ED483D">
            <w:pPr>
              <w:pStyle w:val="TAC"/>
              <w:rPr>
                <w:ins w:id="1230" w:author="Danbo Fu (傅丹波)" w:date="2022-07-20T18:00:00Z"/>
                <w:rFonts w:cs="Arial"/>
                <w:szCs w:val="18"/>
              </w:rPr>
            </w:pPr>
            <w:ins w:id="1231" w:author="Danbo Fu (傅丹波)" w:date="2022-07-20T18:00:00Z">
              <w:r w:rsidRPr="00B55270">
                <w:rPr>
                  <w:rFonts w:cs="Arial"/>
                  <w:szCs w:val="18"/>
                </w:rPr>
                <w:t>≤6.48</w:t>
              </w:r>
            </w:ins>
          </w:p>
        </w:tc>
        <w:tc>
          <w:tcPr>
            <w:tcW w:w="2835" w:type="dxa"/>
          </w:tcPr>
          <w:p w14:paraId="341DC83B" w14:textId="77777777" w:rsidR="008F4783" w:rsidRPr="00B55270" w:rsidRDefault="008F4783" w:rsidP="00ED483D">
            <w:pPr>
              <w:pStyle w:val="TAC"/>
              <w:rPr>
                <w:ins w:id="1232" w:author="Danbo Fu (傅丹波)" w:date="2022-07-20T18:00:00Z"/>
                <w:rFonts w:cs="Arial"/>
                <w:bCs/>
                <w:kern w:val="24"/>
                <w:szCs w:val="18"/>
              </w:rPr>
            </w:pPr>
            <w:ins w:id="1233" w:author="Danbo Fu (傅丹波)" w:date="2022-07-20T18:00:00Z">
              <w:r w:rsidRPr="00B55270">
                <w:rPr>
                  <w:rFonts w:cs="Arial"/>
                  <w:szCs w:val="18"/>
                </w:rPr>
                <w:t>&lt;3.6</w:t>
              </w:r>
            </w:ins>
          </w:p>
        </w:tc>
        <w:tc>
          <w:tcPr>
            <w:tcW w:w="850" w:type="dxa"/>
            <w:vAlign w:val="center"/>
          </w:tcPr>
          <w:p w14:paraId="7597505A" w14:textId="77777777" w:rsidR="008F4783" w:rsidRPr="00B55270" w:rsidRDefault="008F4783" w:rsidP="00ED483D">
            <w:pPr>
              <w:pStyle w:val="TAC"/>
              <w:rPr>
                <w:ins w:id="1234" w:author="Danbo Fu (傅丹波)" w:date="2022-07-20T18:00:00Z"/>
                <w:rFonts w:cs="Arial"/>
                <w:bCs/>
                <w:kern w:val="24"/>
                <w:szCs w:val="18"/>
              </w:rPr>
            </w:pPr>
            <w:ins w:id="1235" w:author="Danbo Fu (傅丹波)" w:date="2022-07-20T18:00:00Z">
              <w:r w:rsidRPr="00B55270">
                <w:rPr>
                  <w:rFonts w:cs="Arial"/>
                  <w:bCs/>
                  <w:kern w:val="24"/>
                  <w:szCs w:val="18"/>
                </w:rPr>
                <w:t>A3</w:t>
              </w:r>
            </w:ins>
          </w:p>
        </w:tc>
      </w:tr>
      <w:tr w:rsidR="008F4783" w:rsidRPr="009B6F5B" w14:paraId="7103FB34" w14:textId="77777777" w:rsidTr="00ED483D">
        <w:trPr>
          <w:trHeight w:val="20"/>
          <w:jc w:val="center"/>
          <w:ins w:id="1236" w:author="Danbo Fu (傅丹波)" w:date="2022-07-20T18:00:00Z"/>
        </w:trPr>
        <w:tc>
          <w:tcPr>
            <w:tcW w:w="1136" w:type="dxa"/>
            <w:vMerge w:val="restart"/>
            <w:vAlign w:val="center"/>
          </w:tcPr>
          <w:p w14:paraId="1D1119EC" w14:textId="77777777" w:rsidR="008F4783" w:rsidRPr="00B55270" w:rsidRDefault="008F4783" w:rsidP="00ED483D">
            <w:pPr>
              <w:pStyle w:val="TAC"/>
              <w:rPr>
                <w:ins w:id="1237" w:author="Danbo Fu (傅丹波)" w:date="2022-07-20T18:00:00Z"/>
                <w:rFonts w:cs="Arial"/>
                <w:szCs w:val="18"/>
              </w:rPr>
            </w:pPr>
            <w:ins w:id="1238" w:author="Danbo Fu (傅丹波)" w:date="2022-07-20T18:00:00Z">
              <w:r w:rsidRPr="00B55270">
                <w:rPr>
                  <w:rFonts w:cs="Arial"/>
                  <w:szCs w:val="18"/>
                </w:rPr>
                <w:t>30 MHz</w:t>
              </w:r>
            </w:ins>
          </w:p>
        </w:tc>
        <w:tc>
          <w:tcPr>
            <w:tcW w:w="1985" w:type="dxa"/>
            <w:vMerge w:val="restart"/>
            <w:vAlign w:val="center"/>
          </w:tcPr>
          <w:p w14:paraId="341C41B6" w14:textId="77777777" w:rsidR="008F4783" w:rsidRPr="00B55270" w:rsidRDefault="008F4783" w:rsidP="00ED483D">
            <w:pPr>
              <w:pStyle w:val="TAC"/>
              <w:rPr>
                <w:ins w:id="1239" w:author="Danbo Fu (傅丹波)" w:date="2022-07-20T18:00:00Z"/>
                <w:rFonts w:eastAsia="MS PGothic" w:cs="Arial"/>
                <w:kern w:val="24"/>
                <w:szCs w:val="18"/>
                <w:lang w:val="en-US"/>
              </w:rPr>
            </w:pPr>
            <w:ins w:id="1240" w:author="Danbo Fu (傅丹波)" w:date="2022-07-20T18:00:00Z">
              <w:r w:rsidRPr="00B55270">
                <w:rPr>
                  <w:rFonts w:eastAsia="MS PGothic" w:cs="Arial"/>
                  <w:kern w:val="24"/>
                  <w:szCs w:val="18"/>
                  <w:lang w:val="en-US"/>
                </w:rPr>
                <w:t>1935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1965</w:t>
              </w:r>
            </w:ins>
          </w:p>
        </w:tc>
        <w:tc>
          <w:tcPr>
            <w:tcW w:w="1559" w:type="dxa"/>
            <w:vAlign w:val="center"/>
          </w:tcPr>
          <w:p w14:paraId="3B11A7D4" w14:textId="77777777" w:rsidR="008F4783" w:rsidRPr="00B55270" w:rsidRDefault="008F4783" w:rsidP="00ED483D">
            <w:pPr>
              <w:pStyle w:val="TAC"/>
              <w:rPr>
                <w:ins w:id="1241" w:author="Danbo Fu (傅丹波)" w:date="2022-07-20T18:00:00Z"/>
                <w:rFonts w:cs="Arial"/>
                <w:szCs w:val="18"/>
              </w:rPr>
            </w:pPr>
            <w:ins w:id="1242" w:author="Danbo Fu (傅丹波)" w:date="2022-07-20T18:00:00Z">
              <w:r w:rsidRPr="00B55270">
                <w:rPr>
                  <w:rFonts w:cs="Arial"/>
                  <w:szCs w:val="18"/>
                </w:rPr>
                <w:t>≥0, &lt;3.6</w:t>
              </w:r>
            </w:ins>
          </w:p>
        </w:tc>
        <w:tc>
          <w:tcPr>
            <w:tcW w:w="2835" w:type="dxa"/>
            <w:vAlign w:val="center"/>
          </w:tcPr>
          <w:p w14:paraId="2F603926" w14:textId="77777777" w:rsidR="008F4783" w:rsidRPr="00B55270" w:rsidRDefault="008F4783" w:rsidP="00ED483D">
            <w:pPr>
              <w:pStyle w:val="TAC"/>
              <w:rPr>
                <w:ins w:id="1243" w:author="Danbo Fu (傅丹波)" w:date="2022-07-20T18:00:00Z"/>
                <w:rFonts w:cs="Arial"/>
                <w:bCs/>
                <w:kern w:val="24"/>
                <w:szCs w:val="18"/>
              </w:rPr>
            </w:pPr>
            <w:ins w:id="1244" w:author="Danbo Fu (傅丹波)" w:date="2022-07-20T18:00:00Z">
              <w:r w:rsidRPr="00B55270">
                <w:rPr>
                  <w:rFonts w:cs="Arial"/>
                  <w:szCs w:val="18"/>
                </w:rPr>
                <w:t>≥0</w:t>
              </w:r>
            </w:ins>
          </w:p>
        </w:tc>
        <w:tc>
          <w:tcPr>
            <w:tcW w:w="850" w:type="dxa"/>
            <w:vAlign w:val="center"/>
          </w:tcPr>
          <w:p w14:paraId="197D2513" w14:textId="77777777" w:rsidR="008F4783" w:rsidRPr="00B55270" w:rsidRDefault="008F4783" w:rsidP="00ED483D">
            <w:pPr>
              <w:pStyle w:val="TAC"/>
              <w:rPr>
                <w:ins w:id="1245" w:author="Danbo Fu (傅丹波)" w:date="2022-07-20T18:00:00Z"/>
                <w:rFonts w:cs="Arial"/>
                <w:bCs/>
                <w:kern w:val="24"/>
                <w:szCs w:val="18"/>
              </w:rPr>
            </w:pPr>
            <w:ins w:id="1246" w:author="Danbo Fu (傅丹波)" w:date="2022-07-20T18:00:00Z">
              <w:r w:rsidRPr="00B55270">
                <w:rPr>
                  <w:rFonts w:cs="Arial"/>
                  <w:bCs/>
                  <w:kern w:val="24"/>
                  <w:szCs w:val="18"/>
                </w:rPr>
                <w:t>A1</w:t>
              </w:r>
            </w:ins>
          </w:p>
        </w:tc>
      </w:tr>
      <w:tr w:rsidR="008F4783" w:rsidRPr="009B6F5B" w14:paraId="77C1A99B" w14:textId="77777777" w:rsidTr="00ED483D">
        <w:trPr>
          <w:trHeight w:val="20"/>
          <w:jc w:val="center"/>
          <w:ins w:id="1247" w:author="Danbo Fu (傅丹波)" w:date="2022-07-20T18:00:00Z"/>
        </w:trPr>
        <w:tc>
          <w:tcPr>
            <w:tcW w:w="1136" w:type="dxa"/>
            <w:vMerge/>
            <w:vAlign w:val="center"/>
          </w:tcPr>
          <w:p w14:paraId="40C8E7A9" w14:textId="77777777" w:rsidR="008F4783" w:rsidRPr="00B55270" w:rsidRDefault="008F4783" w:rsidP="00ED483D">
            <w:pPr>
              <w:pStyle w:val="TAC"/>
              <w:rPr>
                <w:ins w:id="1248" w:author="Danbo Fu (傅丹波)" w:date="2022-07-20T18:00:00Z"/>
                <w:rFonts w:cs="Arial"/>
                <w:szCs w:val="18"/>
              </w:rPr>
            </w:pPr>
          </w:p>
        </w:tc>
        <w:tc>
          <w:tcPr>
            <w:tcW w:w="1985" w:type="dxa"/>
            <w:vMerge/>
            <w:vAlign w:val="center"/>
          </w:tcPr>
          <w:p w14:paraId="766C1C47" w14:textId="77777777" w:rsidR="008F4783" w:rsidRPr="00B55270" w:rsidRDefault="008F4783" w:rsidP="00ED483D">
            <w:pPr>
              <w:pStyle w:val="TAC"/>
              <w:rPr>
                <w:ins w:id="1249" w:author="Danbo Fu (傅丹波)" w:date="2022-07-20T18:00:00Z"/>
                <w:rFonts w:eastAsia="MS PGothic" w:cs="Arial"/>
                <w:kern w:val="24"/>
                <w:szCs w:val="18"/>
                <w:lang w:val="en-US"/>
              </w:rPr>
            </w:pPr>
          </w:p>
        </w:tc>
        <w:tc>
          <w:tcPr>
            <w:tcW w:w="1559" w:type="dxa"/>
            <w:vAlign w:val="center"/>
          </w:tcPr>
          <w:p w14:paraId="2C85C07D" w14:textId="77777777" w:rsidR="008F4783" w:rsidRPr="00B55270" w:rsidRDefault="008F4783" w:rsidP="00ED483D">
            <w:pPr>
              <w:pStyle w:val="TAC"/>
              <w:rPr>
                <w:ins w:id="1250" w:author="Danbo Fu (傅丹波)" w:date="2022-07-20T18:00:00Z"/>
                <w:rFonts w:cs="Arial"/>
                <w:szCs w:val="18"/>
              </w:rPr>
            </w:pPr>
            <w:ins w:id="1251" w:author="Danbo Fu (傅丹波)" w:date="2022-07-20T18:00:00Z">
              <w:r w:rsidRPr="00B55270">
                <w:rPr>
                  <w:rFonts w:cs="Arial"/>
                  <w:szCs w:val="18"/>
                </w:rPr>
                <w:t>≥3.6, &lt;7.92</w:t>
              </w:r>
            </w:ins>
          </w:p>
        </w:tc>
        <w:tc>
          <w:tcPr>
            <w:tcW w:w="2835" w:type="dxa"/>
            <w:vAlign w:val="center"/>
          </w:tcPr>
          <w:p w14:paraId="22363615" w14:textId="77777777" w:rsidR="008F4783" w:rsidRPr="00B55270" w:rsidRDefault="008F4783" w:rsidP="00ED483D">
            <w:pPr>
              <w:pStyle w:val="TAC"/>
              <w:rPr>
                <w:ins w:id="1252" w:author="Danbo Fu (傅丹波)" w:date="2022-07-20T18:00:00Z"/>
                <w:rFonts w:cs="Arial"/>
                <w:bCs/>
                <w:kern w:val="24"/>
                <w:szCs w:val="18"/>
              </w:rPr>
            </w:pPr>
            <w:ins w:id="1253" w:author="Danbo Fu (傅丹波)" w:date="2022-07-20T18:00:00Z">
              <w:r w:rsidRPr="00B55270">
                <w:rPr>
                  <w:rFonts w:cs="Arial"/>
                  <w:szCs w:val="18"/>
                </w:rPr>
                <w:t>≥0</w:t>
              </w:r>
            </w:ins>
          </w:p>
        </w:tc>
        <w:tc>
          <w:tcPr>
            <w:tcW w:w="850" w:type="dxa"/>
            <w:vAlign w:val="center"/>
          </w:tcPr>
          <w:p w14:paraId="14C57FB9" w14:textId="77777777" w:rsidR="008F4783" w:rsidRPr="00B55270" w:rsidRDefault="008F4783" w:rsidP="00ED483D">
            <w:pPr>
              <w:pStyle w:val="TAC"/>
              <w:rPr>
                <w:ins w:id="1254" w:author="Danbo Fu (傅丹波)" w:date="2022-07-20T18:00:00Z"/>
                <w:rFonts w:cs="Arial"/>
                <w:bCs/>
                <w:kern w:val="24"/>
                <w:szCs w:val="18"/>
              </w:rPr>
            </w:pPr>
            <w:ins w:id="1255" w:author="Danbo Fu (傅丹波)" w:date="2022-07-20T18:00:00Z">
              <w:r w:rsidRPr="00B55270">
                <w:rPr>
                  <w:rFonts w:cs="Arial"/>
                  <w:bCs/>
                  <w:kern w:val="24"/>
                  <w:szCs w:val="18"/>
                </w:rPr>
                <w:t>A5</w:t>
              </w:r>
            </w:ins>
          </w:p>
        </w:tc>
      </w:tr>
      <w:tr w:rsidR="008F4783" w:rsidRPr="009B6F5B" w14:paraId="72FEA980" w14:textId="77777777" w:rsidTr="00ED483D">
        <w:trPr>
          <w:trHeight w:val="20"/>
          <w:jc w:val="center"/>
          <w:ins w:id="1256" w:author="Danbo Fu (傅丹波)" w:date="2022-07-20T18:00:00Z"/>
        </w:trPr>
        <w:tc>
          <w:tcPr>
            <w:tcW w:w="1136" w:type="dxa"/>
            <w:vMerge/>
            <w:vAlign w:val="center"/>
          </w:tcPr>
          <w:p w14:paraId="5B94917F" w14:textId="77777777" w:rsidR="008F4783" w:rsidRPr="00B55270" w:rsidRDefault="008F4783" w:rsidP="00ED483D">
            <w:pPr>
              <w:pStyle w:val="TAC"/>
              <w:rPr>
                <w:ins w:id="1257" w:author="Danbo Fu (傅丹波)" w:date="2022-07-20T18:00:00Z"/>
                <w:rFonts w:cs="Arial"/>
                <w:szCs w:val="18"/>
              </w:rPr>
            </w:pPr>
          </w:p>
        </w:tc>
        <w:tc>
          <w:tcPr>
            <w:tcW w:w="1985" w:type="dxa"/>
            <w:vMerge/>
            <w:vAlign w:val="center"/>
          </w:tcPr>
          <w:p w14:paraId="6D9EAE71" w14:textId="77777777" w:rsidR="008F4783" w:rsidRPr="00B55270" w:rsidRDefault="008F4783" w:rsidP="00ED483D">
            <w:pPr>
              <w:pStyle w:val="TAC"/>
              <w:rPr>
                <w:ins w:id="1258" w:author="Danbo Fu (傅丹波)" w:date="2022-07-20T18:00:00Z"/>
                <w:rFonts w:eastAsia="MS PGothic" w:cs="Arial"/>
                <w:kern w:val="24"/>
                <w:szCs w:val="18"/>
                <w:lang w:val="en-US"/>
              </w:rPr>
            </w:pPr>
          </w:p>
        </w:tc>
        <w:tc>
          <w:tcPr>
            <w:tcW w:w="1559" w:type="dxa"/>
            <w:vAlign w:val="center"/>
          </w:tcPr>
          <w:p w14:paraId="7B97282C" w14:textId="77777777" w:rsidR="008F4783" w:rsidRPr="00B55270" w:rsidRDefault="008F4783" w:rsidP="00ED483D">
            <w:pPr>
              <w:pStyle w:val="TAC"/>
              <w:rPr>
                <w:ins w:id="1259" w:author="Danbo Fu (傅丹波)" w:date="2022-07-20T18:00:00Z"/>
                <w:rFonts w:cs="Arial"/>
                <w:szCs w:val="18"/>
              </w:rPr>
            </w:pPr>
            <w:ins w:id="1260" w:author="Danbo Fu (傅丹波)" w:date="2022-07-20T18:00:00Z">
              <w:r w:rsidRPr="00B55270">
                <w:rPr>
                  <w:rFonts w:cs="Arial"/>
                  <w:szCs w:val="18"/>
                </w:rPr>
                <w:t>≥7.92, &lt;14.4</w:t>
              </w:r>
            </w:ins>
          </w:p>
        </w:tc>
        <w:tc>
          <w:tcPr>
            <w:tcW w:w="2835" w:type="dxa"/>
            <w:vAlign w:val="center"/>
          </w:tcPr>
          <w:p w14:paraId="70ED1B63" w14:textId="77777777" w:rsidR="008F4783" w:rsidRPr="00B55270" w:rsidRDefault="008F4783" w:rsidP="00ED483D">
            <w:pPr>
              <w:pStyle w:val="TAC"/>
              <w:rPr>
                <w:ins w:id="1261" w:author="Danbo Fu (傅丹波)" w:date="2022-07-20T18:00:00Z"/>
                <w:rFonts w:cs="Arial"/>
                <w:bCs/>
                <w:kern w:val="24"/>
                <w:szCs w:val="18"/>
              </w:rPr>
            </w:pPr>
            <w:ins w:id="1262" w:author="Danbo Fu (傅丹波)" w:date="2022-07-20T18:0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- 4.32)</w:t>
              </w:r>
            </w:ins>
          </w:p>
        </w:tc>
        <w:tc>
          <w:tcPr>
            <w:tcW w:w="850" w:type="dxa"/>
            <w:vAlign w:val="center"/>
          </w:tcPr>
          <w:p w14:paraId="5340AB76" w14:textId="77777777" w:rsidR="008F4783" w:rsidRPr="00B55270" w:rsidRDefault="008F4783" w:rsidP="00ED483D">
            <w:pPr>
              <w:pStyle w:val="TAC"/>
              <w:rPr>
                <w:ins w:id="1263" w:author="Danbo Fu (傅丹波)" w:date="2022-07-20T18:00:00Z"/>
                <w:rFonts w:cs="Arial"/>
                <w:bCs/>
                <w:kern w:val="24"/>
                <w:szCs w:val="18"/>
              </w:rPr>
            </w:pPr>
            <w:ins w:id="1264" w:author="Danbo Fu (傅丹波)" w:date="2022-07-20T18:00:00Z">
              <w:r w:rsidRPr="00B55270">
                <w:rPr>
                  <w:rFonts w:cs="Arial"/>
                  <w:bCs/>
                  <w:kern w:val="24"/>
                  <w:szCs w:val="18"/>
                </w:rPr>
                <w:t>A3</w:t>
              </w:r>
            </w:ins>
          </w:p>
        </w:tc>
      </w:tr>
      <w:tr w:rsidR="008F4783" w:rsidRPr="009B6F5B" w14:paraId="43312B5E" w14:textId="77777777" w:rsidTr="00ED483D">
        <w:trPr>
          <w:trHeight w:val="20"/>
          <w:jc w:val="center"/>
          <w:ins w:id="1265" w:author="Danbo Fu (傅丹波)" w:date="2022-07-20T18:00:00Z"/>
        </w:trPr>
        <w:tc>
          <w:tcPr>
            <w:tcW w:w="1136" w:type="dxa"/>
            <w:vMerge/>
            <w:vAlign w:val="center"/>
          </w:tcPr>
          <w:p w14:paraId="2EB99953" w14:textId="77777777" w:rsidR="008F4783" w:rsidRPr="00B55270" w:rsidRDefault="008F4783" w:rsidP="00ED483D">
            <w:pPr>
              <w:pStyle w:val="TAC"/>
              <w:rPr>
                <w:ins w:id="1266" w:author="Danbo Fu (傅丹波)" w:date="2022-07-20T18:00:00Z"/>
                <w:rFonts w:cs="Arial"/>
                <w:szCs w:val="18"/>
              </w:rPr>
            </w:pPr>
          </w:p>
        </w:tc>
        <w:tc>
          <w:tcPr>
            <w:tcW w:w="1985" w:type="dxa"/>
            <w:vMerge/>
            <w:vAlign w:val="center"/>
          </w:tcPr>
          <w:p w14:paraId="213BC884" w14:textId="77777777" w:rsidR="008F4783" w:rsidRPr="00B55270" w:rsidRDefault="008F4783" w:rsidP="00ED483D">
            <w:pPr>
              <w:pStyle w:val="TAC"/>
              <w:rPr>
                <w:ins w:id="1267" w:author="Danbo Fu (傅丹波)" w:date="2022-07-20T18:00:00Z"/>
                <w:rFonts w:eastAsia="MS PGothic" w:cs="Arial"/>
                <w:kern w:val="24"/>
                <w:szCs w:val="18"/>
                <w:lang w:val="en-US"/>
              </w:rPr>
            </w:pPr>
          </w:p>
        </w:tc>
        <w:tc>
          <w:tcPr>
            <w:tcW w:w="1559" w:type="dxa"/>
            <w:vAlign w:val="center"/>
          </w:tcPr>
          <w:p w14:paraId="0D882EBF" w14:textId="77777777" w:rsidR="008F4783" w:rsidRPr="00B55270" w:rsidRDefault="008F4783" w:rsidP="00ED483D">
            <w:pPr>
              <w:pStyle w:val="TAC"/>
              <w:rPr>
                <w:ins w:id="1268" w:author="Danbo Fu (傅丹波)" w:date="2022-07-20T18:00:00Z"/>
                <w:rFonts w:cs="Arial"/>
                <w:szCs w:val="18"/>
              </w:rPr>
            </w:pPr>
            <w:ins w:id="1269" w:author="Danbo Fu (傅丹波)" w:date="2022-07-20T18:00:00Z">
              <w:r w:rsidRPr="00B55270">
                <w:rPr>
                  <w:rFonts w:cs="Arial"/>
                  <w:szCs w:val="18"/>
                </w:rPr>
                <w:t>≥14.4, &lt;21.6</w:t>
              </w:r>
            </w:ins>
          </w:p>
        </w:tc>
        <w:tc>
          <w:tcPr>
            <w:tcW w:w="2835" w:type="dxa"/>
            <w:vAlign w:val="center"/>
          </w:tcPr>
          <w:p w14:paraId="3C76111B" w14:textId="77777777" w:rsidR="008F4783" w:rsidRPr="00B55270" w:rsidRDefault="008F4783" w:rsidP="00ED483D">
            <w:pPr>
              <w:pStyle w:val="TAC"/>
              <w:rPr>
                <w:ins w:id="1270" w:author="Danbo Fu (傅丹波)" w:date="2022-07-20T18:00:00Z"/>
                <w:rFonts w:cs="Arial"/>
                <w:bCs/>
                <w:kern w:val="24"/>
                <w:szCs w:val="18"/>
              </w:rPr>
            </w:pPr>
            <w:ins w:id="1271" w:author="Danbo Fu (傅丹波)" w:date="2022-07-20T18:00:00Z">
              <w:r w:rsidRPr="00B55270">
                <w:rPr>
                  <w:rFonts w:cs="Arial"/>
                  <w:szCs w:val="18"/>
                </w:rPr>
                <w:t>≥10.44</w:t>
              </w:r>
            </w:ins>
          </w:p>
        </w:tc>
        <w:tc>
          <w:tcPr>
            <w:tcW w:w="850" w:type="dxa"/>
            <w:vAlign w:val="center"/>
          </w:tcPr>
          <w:p w14:paraId="187B09BC" w14:textId="77777777" w:rsidR="008F4783" w:rsidRPr="00B55270" w:rsidRDefault="008F4783" w:rsidP="00ED483D">
            <w:pPr>
              <w:pStyle w:val="TAC"/>
              <w:rPr>
                <w:ins w:id="1272" w:author="Danbo Fu (傅丹波)" w:date="2022-07-20T18:00:00Z"/>
                <w:rFonts w:cs="Arial"/>
                <w:bCs/>
                <w:kern w:val="24"/>
                <w:szCs w:val="18"/>
              </w:rPr>
            </w:pPr>
            <w:ins w:id="1273" w:author="Danbo Fu (傅丹波)" w:date="2022-07-20T18:00:00Z">
              <w:r w:rsidRPr="00B55270">
                <w:rPr>
                  <w:rFonts w:cs="Arial"/>
                  <w:bCs/>
                  <w:kern w:val="24"/>
                  <w:szCs w:val="18"/>
                </w:rPr>
                <w:t>A4</w:t>
              </w:r>
            </w:ins>
          </w:p>
        </w:tc>
      </w:tr>
      <w:tr w:rsidR="008F4783" w:rsidRPr="009B6F5B" w14:paraId="5B808D2C" w14:textId="77777777" w:rsidTr="00ED483D">
        <w:trPr>
          <w:trHeight w:val="20"/>
          <w:jc w:val="center"/>
          <w:ins w:id="1274" w:author="Danbo Fu (傅丹波)" w:date="2022-07-20T18:00:00Z"/>
        </w:trPr>
        <w:tc>
          <w:tcPr>
            <w:tcW w:w="1136" w:type="dxa"/>
            <w:vMerge/>
            <w:vAlign w:val="center"/>
          </w:tcPr>
          <w:p w14:paraId="50598638" w14:textId="77777777" w:rsidR="008F4783" w:rsidRPr="00B55270" w:rsidRDefault="008F4783" w:rsidP="00ED483D">
            <w:pPr>
              <w:pStyle w:val="TAC"/>
              <w:rPr>
                <w:ins w:id="1275" w:author="Danbo Fu (傅丹波)" w:date="2022-07-20T18:00:00Z"/>
                <w:rFonts w:cs="Arial"/>
                <w:szCs w:val="18"/>
              </w:rPr>
            </w:pPr>
          </w:p>
        </w:tc>
        <w:tc>
          <w:tcPr>
            <w:tcW w:w="1985" w:type="dxa"/>
            <w:vMerge/>
            <w:vAlign w:val="center"/>
          </w:tcPr>
          <w:p w14:paraId="157F00B7" w14:textId="77777777" w:rsidR="008F4783" w:rsidRPr="00B55270" w:rsidRDefault="008F4783" w:rsidP="00ED483D">
            <w:pPr>
              <w:pStyle w:val="TAC"/>
              <w:rPr>
                <w:ins w:id="1276" w:author="Danbo Fu (傅丹波)" w:date="2022-07-20T18:00:00Z"/>
                <w:rFonts w:eastAsia="MS PGothic" w:cs="Arial"/>
                <w:kern w:val="24"/>
                <w:szCs w:val="18"/>
                <w:lang w:val="en-US"/>
              </w:rPr>
            </w:pPr>
          </w:p>
        </w:tc>
        <w:tc>
          <w:tcPr>
            <w:tcW w:w="1559" w:type="dxa"/>
            <w:vAlign w:val="center"/>
          </w:tcPr>
          <w:p w14:paraId="444B3550" w14:textId="77777777" w:rsidR="008F4783" w:rsidRPr="00B55270" w:rsidRDefault="008F4783" w:rsidP="00ED483D">
            <w:pPr>
              <w:pStyle w:val="TAC"/>
              <w:rPr>
                <w:ins w:id="1277" w:author="Danbo Fu (傅丹波)" w:date="2022-07-20T18:00:00Z"/>
                <w:rFonts w:cs="Arial"/>
                <w:szCs w:val="18"/>
              </w:rPr>
            </w:pPr>
            <w:ins w:id="1278" w:author="Danbo Fu (傅丹波)" w:date="2022-07-20T18:00:00Z">
              <w:r w:rsidRPr="00B55270">
                <w:rPr>
                  <w:rFonts w:cs="Arial"/>
                  <w:szCs w:val="18"/>
                </w:rPr>
                <w:t>≥21.6</w:t>
              </w:r>
            </w:ins>
          </w:p>
        </w:tc>
        <w:tc>
          <w:tcPr>
            <w:tcW w:w="2835" w:type="dxa"/>
            <w:vAlign w:val="center"/>
          </w:tcPr>
          <w:p w14:paraId="144906D2" w14:textId="77777777" w:rsidR="008F4783" w:rsidRPr="00B55270" w:rsidRDefault="008F4783" w:rsidP="00ED483D">
            <w:pPr>
              <w:pStyle w:val="TAC"/>
              <w:rPr>
                <w:ins w:id="1279" w:author="Danbo Fu (傅丹波)" w:date="2022-07-20T18:00:00Z"/>
                <w:rFonts w:cs="Arial"/>
                <w:bCs/>
                <w:kern w:val="24"/>
                <w:szCs w:val="18"/>
              </w:rPr>
            </w:pPr>
            <w:ins w:id="1280" w:author="Danbo Fu (傅丹波)" w:date="2022-07-20T18:00:00Z">
              <w:r w:rsidRPr="00B55270">
                <w:rPr>
                  <w:rFonts w:cs="Arial"/>
                  <w:szCs w:val="18"/>
                </w:rPr>
                <w:t>≥10.44</w:t>
              </w:r>
            </w:ins>
          </w:p>
        </w:tc>
        <w:tc>
          <w:tcPr>
            <w:tcW w:w="850" w:type="dxa"/>
            <w:vAlign w:val="center"/>
          </w:tcPr>
          <w:p w14:paraId="50976813" w14:textId="77777777" w:rsidR="008F4783" w:rsidRPr="00B55270" w:rsidRDefault="008F4783" w:rsidP="00ED483D">
            <w:pPr>
              <w:pStyle w:val="TAC"/>
              <w:rPr>
                <w:ins w:id="1281" w:author="Danbo Fu (傅丹波)" w:date="2022-07-20T18:00:00Z"/>
                <w:rFonts w:cs="Arial"/>
                <w:bCs/>
                <w:kern w:val="24"/>
                <w:szCs w:val="18"/>
              </w:rPr>
            </w:pPr>
            <w:ins w:id="1282" w:author="Danbo Fu (傅丹波)" w:date="2022-07-20T18:00:00Z">
              <w:r w:rsidRPr="00B55270">
                <w:rPr>
                  <w:rFonts w:cs="Arial"/>
                  <w:bCs/>
                  <w:kern w:val="24"/>
                  <w:szCs w:val="18"/>
                </w:rPr>
                <w:t>A2</w:t>
              </w:r>
            </w:ins>
          </w:p>
        </w:tc>
      </w:tr>
      <w:tr w:rsidR="008F4783" w:rsidRPr="009B6F5B" w14:paraId="750C5B12" w14:textId="77777777" w:rsidTr="00ED483D">
        <w:trPr>
          <w:trHeight w:val="20"/>
          <w:jc w:val="center"/>
          <w:ins w:id="1283" w:author="Danbo Fu (傅丹波)" w:date="2022-07-20T18:00:00Z"/>
        </w:trPr>
        <w:tc>
          <w:tcPr>
            <w:tcW w:w="1136" w:type="dxa"/>
            <w:vMerge/>
            <w:vAlign w:val="center"/>
          </w:tcPr>
          <w:p w14:paraId="6DB4BCE1" w14:textId="77777777" w:rsidR="008F4783" w:rsidRPr="00B55270" w:rsidRDefault="008F4783" w:rsidP="00ED483D">
            <w:pPr>
              <w:pStyle w:val="TAC"/>
              <w:rPr>
                <w:ins w:id="1284" w:author="Danbo Fu (傅丹波)" w:date="2022-07-20T18:00:00Z"/>
                <w:rFonts w:cs="Arial"/>
                <w:szCs w:val="18"/>
              </w:rPr>
            </w:pPr>
          </w:p>
        </w:tc>
        <w:tc>
          <w:tcPr>
            <w:tcW w:w="1985" w:type="dxa"/>
            <w:vMerge/>
            <w:vAlign w:val="center"/>
          </w:tcPr>
          <w:p w14:paraId="49BEF328" w14:textId="77777777" w:rsidR="008F4783" w:rsidRPr="00B55270" w:rsidRDefault="008F4783" w:rsidP="00ED483D">
            <w:pPr>
              <w:pStyle w:val="TAC"/>
              <w:rPr>
                <w:ins w:id="1285" w:author="Danbo Fu (傅丹波)" w:date="2022-07-20T18:00:00Z"/>
                <w:rFonts w:eastAsia="MS PGothic" w:cs="Arial"/>
                <w:kern w:val="24"/>
                <w:szCs w:val="18"/>
                <w:lang w:val="en-US"/>
              </w:rPr>
            </w:pPr>
          </w:p>
        </w:tc>
        <w:tc>
          <w:tcPr>
            <w:tcW w:w="1559" w:type="dxa"/>
            <w:vAlign w:val="center"/>
          </w:tcPr>
          <w:p w14:paraId="3D832344" w14:textId="77777777" w:rsidR="008F4783" w:rsidRPr="00B55270" w:rsidRDefault="008F4783" w:rsidP="00ED483D">
            <w:pPr>
              <w:pStyle w:val="TAC"/>
              <w:rPr>
                <w:ins w:id="1286" w:author="Danbo Fu (傅丹波)" w:date="2022-07-20T18:00:00Z"/>
                <w:rFonts w:cs="Arial"/>
                <w:szCs w:val="18"/>
              </w:rPr>
            </w:pPr>
            <w:ins w:id="1287" w:author="Danbo Fu (傅丹波)" w:date="2022-07-20T18:00:00Z">
              <w:r w:rsidRPr="00B55270">
                <w:rPr>
                  <w:rFonts w:cs="Arial"/>
                  <w:szCs w:val="18"/>
                </w:rPr>
                <w:t>≥21.6</w:t>
              </w:r>
            </w:ins>
          </w:p>
        </w:tc>
        <w:tc>
          <w:tcPr>
            <w:tcW w:w="2835" w:type="dxa"/>
            <w:vAlign w:val="center"/>
          </w:tcPr>
          <w:p w14:paraId="6AECCA75" w14:textId="77777777" w:rsidR="008F4783" w:rsidRPr="00B55270" w:rsidRDefault="008F4783" w:rsidP="00ED483D">
            <w:pPr>
              <w:pStyle w:val="TAC"/>
              <w:rPr>
                <w:ins w:id="1288" w:author="Danbo Fu (傅丹波)" w:date="2022-07-20T18:00:00Z"/>
                <w:rFonts w:cs="Arial"/>
                <w:szCs w:val="18"/>
              </w:rPr>
            </w:pPr>
            <w:ins w:id="1289" w:author="Danbo Fu (傅丹波)" w:date="2022-07-20T18:00:00Z">
              <w:r w:rsidRPr="00B55270">
                <w:rPr>
                  <w:rFonts w:cs="Arial"/>
                  <w:szCs w:val="18"/>
                </w:rPr>
                <w:t>&lt;1.8</w:t>
              </w:r>
            </w:ins>
          </w:p>
        </w:tc>
        <w:tc>
          <w:tcPr>
            <w:tcW w:w="850" w:type="dxa"/>
            <w:vAlign w:val="center"/>
          </w:tcPr>
          <w:p w14:paraId="191FD3C8" w14:textId="77777777" w:rsidR="008F4783" w:rsidRPr="00B55270" w:rsidRDefault="008F4783" w:rsidP="00ED483D">
            <w:pPr>
              <w:pStyle w:val="TAC"/>
              <w:rPr>
                <w:ins w:id="1290" w:author="Danbo Fu (傅丹波)" w:date="2022-07-20T18:00:00Z"/>
                <w:rFonts w:cs="Arial"/>
                <w:bCs/>
                <w:kern w:val="24"/>
                <w:szCs w:val="18"/>
              </w:rPr>
            </w:pPr>
            <w:ins w:id="1291" w:author="Danbo Fu (傅丹波)" w:date="2022-07-20T18:00:00Z">
              <w:r w:rsidRPr="00B55270">
                <w:rPr>
                  <w:rFonts w:cs="Arial"/>
                  <w:bCs/>
                  <w:kern w:val="24"/>
                  <w:szCs w:val="18"/>
                </w:rPr>
                <w:t>A1</w:t>
              </w:r>
            </w:ins>
          </w:p>
        </w:tc>
      </w:tr>
      <w:tr w:rsidR="008F4783" w:rsidRPr="009B6F5B" w14:paraId="6020A724" w14:textId="77777777" w:rsidTr="00ED483D">
        <w:trPr>
          <w:trHeight w:val="20"/>
          <w:jc w:val="center"/>
          <w:ins w:id="1292" w:author="Danbo Fu (傅丹波)" w:date="2022-07-20T18:00:00Z"/>
        </w:trPr>
        <w:tc>
          <w:tcPr>
            <w:tcW w:w="1136" w:type="dxa"/>
            <w:vMerge w:val="restart"/>
            <w:vAlign w:val="center"/>
            <w:hideMark/>
          </w:tcPr>
          <w:p w14:paraId="760EC350" w14:textId="77777777" w:rsidR="008F4783" w:rsidRPr="00B55270" w:rsidRDefault="008F4783" w:rsidP="00ED483D">
            <w:pPr>
              <w:pStyle w:val="TAC"/>
              <w:rPr>
                <w:ins w:id="1293" w:author="Danbo Fu (傅丹波)" w:date="2022-07-20T18:00:00Z"/>
                <w:rFonts w:cs="Arial"/>
                <w:szCs w:val="18"/>
              </w:rPr>
            </w:pPr>
            <w:ins w:id="1294" w:author="Danbo Fu (傅丹波)" w:date="2022-07-20T18:00:00Z">
              <w:r w:rsidRPr="00B55270">
                <w:rPr>
                  <w:rFonts w:cs="Arial"/>
                  <w:szCs w:val="18"/>
                </w:rPr>
                <w:t>40 MHz</w:t>
              </w:r>
            </w:ins>
          </w:p>
        </w:tc>
        <w:tc>
          <w:tcPr>
            <w:tcW w:w="1985" w:type="dxa"/>
            <w:vMerge w:val="restart"/>
            <w:vAlign w:val="center"/>
          </w:tcPr>
          <w:p w14:paraId="2F67C4FB" w14:textId="77777777" w:rsidR="008F4783" w:rsidRPr="00B55270" w:rsidRDefault="008F4783" w:rsidP="00ED483D">
            <w:pPr>
              <w:pStyle w:val="TAC"/>
              <w:rPr>
                <w:ins w:id="1295" w:author="Danbo Fu (傅丹波)" w:date="2022-07-20T18:00:00Z"/>
                <w:rFonts w:eastAsia="MS PGothic" w:cs="Arial"/>
                <w:kern w:val="24"/>
                <w:szCs w:val="18"/>
                <w:lang w:val="en-US"/>
              </w:rPr>
            </w:pPr>
            <w:ins w:id="1296" w:author="Danbo Fu (傅丹波)" w:date="2022-07-20T18:00:00Z">
              <w:r w:rsidRPr="00B55270">
                <w:rPr>
                  <w:rFonts w:eastAsia="MS PGothic" w:cs="Arial"/>
                  <w:kern w:val="24"/>
                  <w:szCs w:val="18"/>
                  <w:lang w:val="en-US"/>
                </w:rPr>
                <w:t>1940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1960</w:t>
              </w:r>
            </w:ins>
          </w:p>
        </w:tc>
        <w:tc>
          <w:tcPr>
            <w:tcW w:w="1559" w:type="dxa"/>
            <w:vAlign w:val="center"/>
          </w:tcPr>
          <w:p w14:paraId="3AFCA0D5" w14:textId="77777777" w:rsidR="008F4783" w:rsidRPr="00B55270" w:rsidRDefault="008F4783" w:rsidP="00ED483D">
            <w:pPr>
              <w:pStyle w:val="TAC"/>
              <w:rPr>
                <w:ins w:id="1297" w:author="Danbo Fu (傅丹波)" w:date="2022-07-20T18:00:00Z"/>
                <w:rFonts w:cs="Arial"/>
                <w:szCs w:val="18"/>
              </w:rPr>
            </w:pPr>
            <w:ins w:id="1298" w:author="Danbo Fu (傅丹波)" w:date="2022-07-20T18:00:00Z">
              <w:r w:rsidRPr="00B55270">
                <w:rPr>
                  <w:rFonts w:cs="Arial"/>
                  <w:szCs w:val="18"/>
                </w:rPr>
                <w:t>≥0, &lt;9</w:t>
              </w:r>
            </w:ins>
          </w:p>
        </w:tc>
        <w:tc>
          <w:tcPr>
            <w:tcW w:w="2835" w:type="dxa"/>
            <w:vAlign w:val="center"/>
          </w:tcPr>
          <w:p w14:paraId="08B2E872" w14:textId="77777777" w:rsidR="008F4783" w:rsidRPr="00B55270" w:rsidRDefault="008F4783" w:rsidP="00ED483D">
            <w:pPr>
              <w:pStyle w:val="TAC"/>
              <w:rPr>
                <w:ins w:id="1299" w:author="Danbo Fu (傅丹波)" w:date="2022-07-20T18:00:00Z"/>
                <w:rFonts w:cs="Arial"/>
                <w:szCs w:val="18"/>
              </w:rPr>
            </w:pPr>
            <w:ins w:id="1300" w:author="Danbo Fu (傅丹波)" w:date="2022-07-20T18:00:00Z">
              <w:r w:rsidRPr="00B55270">
                <w:rPr>
                  <w:rFonts w:cs="Arial"/>
                  <w:szCs w:val="18"/>
                </w:rPr>
                <w:t>≥0</w:t>
              </w:r>
            </w:ins>
          </w:p>
        </w:tc>
        <w:tc>
          <w:tcPr>
            <w:tcW w:w="850" w:type="dxa"/>
            <w:vAlign w:val="center"/>
          </w:tcPr>
          <w:p w14:paraId="528C0174" w14:textId="77777777" w:rsidR="008F4783" w:rsidRPr="00B55270" w:rsidRDefault="008F4783" w:rsidP="00ED483D">
            <w:pPr>
              <w:pStyle w:val="TAC"/>
              <w:rPr>
                <w:ins w:id="1301" w:author="Danbo Fu (傅丹波)" w:date="2022-07-20T18:00:00Z"/>
                <w:rFonts w:cs="Arial"/>
                <w:szCs w:val="18"/>
              </w:rPr>
            </w:pPr>
            <w:ins w:id="1302" w:author="Danbo Fu (傅丹波)" w:date="2022-07-20T18:00:00Z">
              <w:r w:rsidRPr="00B55270">
                <w:rPr>
                  <w:rFonts w:cs="Arial"/>
                  <w:szCs w:val="18"/>
                </w:rPr>
                <w:t>A1</w:t>
              </w:r>
            </w:ins>
          </w:p>
        </w:tc>
      </w:tr>
      <w:tr w:rsidR="008F4783" w:rsidRPr="009B6F5B" w14:paraId="6806C5F3" w14:textId="77777777" w:rsidTr="00ED483D">
        <w:trPr>
          <w:trHeight w:val="20"/>
          <w:jc w:val="center"/>
          <w:ins w:id="1303" w:author="Danbo Fu (傅丹波)" w:date="2022-07-20T18:00:00Z"/>
        </w:trPr>
        <w:tc>
          <w:tcPr>
            <w:tcW w:w="1136" w:type="dxa"/>
            <w:vMerge/>
            <w:vAlign w:val="center"/>
          </w:tcPr>
          <w:p w14:paraId="5FB8EE69" w14:textId="77777777" w:rsidR="008F4783" w:rsidRPr="00B55270" w:rsidRDefault="008F4783" w:rsidP="00ED483D">
            <w:pPr>
              <w:pStyle w:val="TAC"/>
              <w:rPr>
                <w:ins w:id="1304" w:author="Danbo Fu (傅丹波)" w:date="2022-07-20T18:00:00Z"/>
                <w:rFonts w:cs="Arial"/>
                <w:szCs w:val="18"/>
              </w:rPr>
            </w:pPr>
          </w:p>
        </w:tc>
        <w:tc>
          <w:tcPr>
            <w:tcW w:w="1985" w:type="dxa"/>
            <w:vMerge/>
            <w:vAlign w:val="center"/>
          </w:tcPr>
          <w:p w14:paraId="549F2648" w14:textId="77777777" w:rsidR="008F4783" w:rsidRPr="00B55270" w:rsidRDefault="008F4783" w:rsidP="00ED483D">
            <w:pPr>
              <w:pStyle w:val="TAC"/>
              <w:rPr>
                <w:ins w:id="1305" w:author="Danbo Fu (傅丹波)" w:date="2022-07-20T18:00:00Z"/>
                <w:rFonts w:eastAsia="MS PGothic" w:cs="Arial"/>
                <w:kern w:val="24"/>
                <w:szCs w:val="18"/>
              </w:rPr>
            </w:pPr>
          </w:p>
        </w:tc>
        <w:tc>
          <w:tcPr>
            <w:tcW w:w="1559" w:type="dxa"/>
            <w:vAlign w:val="center"/>
          </w:tcPr>
          <w:p w14:paraId="788C86D2" w14:textId="77777777" w:rsidR="008F4783" w:rsidRPr="00B55270" w:rsidRDefault="008F4783" w:rsidP="00ED483D">
            <w:pPr>
              <w:pStyle w:val="TAC"/>
              <w:rPr>
                <w:ins w:id="1306" w:author="Danbo Fu (傅丹波)" w:date="2022-07-20T18:00:00Z"/>
                <w:rFonts w:cs="Arial"/>
                <w:szCs w:val="18"/>
              </w:rPr>
            </w:pPr>
            <w:ins w:id="1307" w:author="Danbo Fu (傅丹波)" w:date="2022-07-20T18:00:00Z">
              <w:r w:rsidRPr="00B55270">
                <w:rPr>
                  <w:rFonts w:cs="Arial"/>
                  <w:szCs w:val="18"/>
                </w:rPr>
                <w:t>≥9, &lt;11.52</w:t>
              </w:r>
            </w:ins>
          </w:p>
        </w:tc>
        <w:tc>
          <w:tcPr>
            <w:tcW w:w="2835" w:type="dxa"/>
            <w:vAlign w:val="center"/>
          </w:tcPr>
          <w:p w14:paraId="421D315B" w14:textId="77777777" w:rsidR="008F4783" w:rsidRPr="00B55270" w:rsidRDefault="008F4783" w:rsidP="00ED483D">
            <w:pPr>
              <w:pStyle w:val="TAC"/>
              <w:rPr>
                <w:ins w:id="1308" w:author="Danbo Fu (傅丹波)" w:date="2022-07-20T18:00:00Z"/>
                <w:rFonts w:cs="Arial"/>
                <w:szCs w:val="18"/>
              </w:rPr>
            </w:pPr>
            <w:ins w:id="1309" w:author="Danbo Fu (傅丹波)" w:date="2022-07-20T18:00:00Z">
              <w:r w:rsidRPr="00B55270">
                <w:rPr>
                  <w:rFonts w:cs="Arial"/>
                  <w:szCs w:val="18"/>
                </w:rPr>
                <w:t>&lt;3.06</w:t>
              </w:r>
            </w:ins>
          </w:p>
        </w:tc>
        <w:tc>
          <w:tcPr>
            <w:tcW w:w="850" w:type="dxa"/>
            <w:vAlign w:val="center"/>
          </w:tcPr>
          <w:p w14:paraId="74FB4EB1" w14:textId="77777777" w:rsidR="008F4783" w:rsidRPr="00B55270" w:rsidRDefault="008F4783" w:rsidP="00ED483D">
            <w:pPr>
              <w:pStyle w:val="TAC"/>
              <w:rPr>
                <w:ins w:id="1310" w:author="Danbo Fu (傅丹波)" w:date="2022-07-20T18:00:00Z"/>
                <w:rFonts w:cs="Arial"/>
                <w:szCs w:val="18"/>
              </w:rPr>
            </w:pPr>
            <w:ins w:id="1311" w:author="Danbo Fu (傅丹波)" w:date="2022-07-20T18:00:00Z">
              <w:r w:rsidRPr="00B55270">
                <w:rPr>
                  <w:rFonts w:cs="Arial"/>
                  <w:szCs w:val="18"/>
                </w:rPr>
                <w:t>A5</w:t>
              </w:r>
            </w:ins>
          </w:p>
        </w:tc>
      </w:tr>
      <w:tr w:rsidR="008F4783" w:rsidRPr="009B6F5B" w14:paraId="0A596D99" w14:textId="77777777" w:rsidTr="00ED483D">
        <w:trPr>
          <w:trHeight w:val="20"/>
          <w:jc w:val="center"/>
          <w:ins w:id="1312" w:author="Danbo Fu (傅丹波)" w:date="2022-07-20T18:00:00Z"/>
        </w:trPr>
        <w:tc>
          <w:tcPr>
            <w:tcW w:w="1136" w:type="dxa"/>
            <w:vMerge/>
            <w:vAlign w:val="center"/>
          </w:tcPr>
          <w:p w14:paraId="66E4D99C" w14:textId="77777777" w:rsidR="008F4783" w:rsidRPr="00B55270" w:rsidRDefault="008F4783" w:rsidP="00ED483D">
            <w:pPr>
              <w:pStyle w:val="TAC"/>
              <w:rPr>
                <w:ins w:id="1313" w:author="Danbo Fu (傅丹波)" w:date="2022-07-20T18:00:00Z"/>
                <w:rFonts w:cs="Arial"/>
                <w:szCs w:val="18"/>
              </w:rPr>
            </w:pPr>
          </w:p>
        </w:tc>
        <w:tc>
          <w:tcPr>
            <w:tcW w:w="1985" w:type="dxa"/>
            <w:vMerge/>
            <w:vAlign w:val="center"/>
          </w:tcPr>
          <w:p w14:paraId="747D29CF" w14:textId="77777777" w:rsidR="008F4783" w:rsidRPr="00B55270" w:rsidRDefault="008F4783" w:rsidP="00ED483D">
            <w:pPr>
              <w:pStyle w:val="TAC"/>
              <w:rPr>
                <w:ins w:id="1314" w:author="Danbo Fu (傅丹波)" w:date="2022-07-20T18:00:00Z"/>
                <w:rFonts w:eastAsia="MS PGothic" w:cs="Arial"/>
                <w:kern w:val="24"/>
                <w:szCs w:val="18"/>
              </w:rPr>
            </w:pPr>
          </w:p>
        </w:tc>
        <w:tc>
          <w:tcPr>
            <w:tcW w:w="1559" w:type="dxa"/>
            <w:vAlign w:val="center"/>
          </w:tcPr>
          <w:p w14:paraId="00B9D8DF" w14:textId="77777777" w:rsidR="008F4783" w:rsidRPr="00B55270" w:rsidRDefault="008F4783" w:rsidP="00ED483D">
            <w:pPr>
              <w:pStyle w:val="TAC"/>
              <w:rPr>
                <w:ins w:id="1315" w:author="Danbo Fu (傅丹波)" w:date="2022-07-20T18:00:00Z"/>
                <w:rFonts w:cs="Arial"/>
                <w:szCs w:val="18"/>
              </w:rPr>
            </w:pPr>
            <w:ins w:id="1316" w:author="Danbo Fu (傅丹波)" w:date="2022-07-20T18:00:00Z">
              <w:r w:rsidRPr="00B55270">
                <w:rPr>
                  <w:rFonts w:cs="Arial"/>
                  <w:szCs w:val="18"/>
                </w:rPr>
                <w:t>≥9, &lt;18</w:t>
              </w:r>
            </w:ins>
          </w:p>
        </w:tc>
        <w:tc>
          <w:tcPr>
            <w:tcW w:w="2835" w:type="dxa"/>
            <w:vAlign w:val="center"/>
          </w:tcPr>
          <w:p w14:paraId="74C1A16D" w14:textId="77777777" w:rsidR="008F4783" w:rsidRPr="00B55270" w:rsidRDefault="008F4783" w:rsidP="00ED483D">
            <w:pPr>
              <w:pStyle w:val="TAC"/>
              <w:rPr>
                <w:ins w:id="1317" w:author="Danbo Fu (傅丹波)" w:date="2022-07-20T18:00:00Z"/>
                <w:rFonts w:cs="Arial"/>
                <w:szCs w:val="18"/>
              </w:rPr>
            </w:pPr>
            <w:ins w:id="1318" w:author="Danbo Fu (傅丹波)" w:date="2022-07-20T18:00:00Z">
              <w:r w:rsidRPr="00B55270">
                <w:rPr>
                  <w:rFonts w:cs="Arial"/>
                  <w:szCs w:val="18"/>
                </w:rPr>
                <w:t>≥</w:t>
              </w:r>
              <w:r w:rsidRPr="00B55270">
                <w:rPr>
                  <w:rFonts w:cs="Arial"/>
                  <w:kern w:val="24"/>
                  <w:szCs w:val="18"/>
                </w:rPr>
                <w:t>max (3.06, 12*SCS*RB</w:t>
              </w:r>
              <w:r w:rsidRPr="00B55270">
                <w:rPr>
                  <w:rFonts w:cs="Arial"/>
                  <w:kern w:val="24"/>
                  <w:position w:val="-5"/>
                  <w:szCs w:val="18"/>
                  <w:vertAlign w:val="subscript"/>
                </w:rPr>
                <w:t xml:space="preserve">end </w:t>
              </w:r>
              <w:r w:rsidRPr="00B55270">
                <w:rPr>
                  <w:rFonts w:cs="Arial"/>
                  <w:kern w:val="24"/>
                  <w:szCs w:val="18"/>
                </w:rPr>
                <w:t>– 6.48)</w:t>
              </w:r>
            </w:ins>
          </w:p>
        </w:tc>
        <w:tc>
          <w:tcPr>
            <w:tcW w:w="850" w:type="dxa"/>
            <w:vAlign w:val="center"/>
          </w:tcPr>
          <w:p w14:paraId="435AB834" w14:textId="77777777" w:rsidR="008F4783" w:rsidRPr="00B55270" w:rsidRDefault="008F4783" w:rsidP="00ED483D">
            <w:pPr>
              <w:pStyle w:val="TAC"/>
              <w:rPr>
                <w:ins w:id="1319" w:author="Danbo Fu (傅丹波)" w:date="2022-07-20T18:00:00Z"/>
                <w:rFonts w:cs="Arial"/>
                <w:szCs w:val="18"/>
              </w:rPr>
            </w:pPr>
            <w:ins w:id="1320" w:author="Danbo Fu (傅丹波)" w:date="2022-07-20T18:00:00Z">
              <w:r w:rsidRPr="00B55270">
                <w:rPr>
                  <w:rFonts w:cs="Arial"/>
                  <w:szCs w:val="18"/>
                </w:rPr>
                <w:t>A4</w:t>
              </w:r>
            </w:ins>
          </w:p>
        </w:tc>
      </w:tr>
      <w:tr w:rsidR="008F4783" w:rsidRPr="009B6F5B" w14:paraId="16B2672E" w14:textId="77777777" w:rsidTr="00ED483D">
        <w:trPr>
          <w:trHeight w:val="20"/>
          <w:jc w:val="center"/>
          <w:ins w:id="1321" w:author="Danbo Fu (傅丹波)" w:date="2022-07-20T18:00:00Z"/>
        </w:trPr>
        <w:tc>
          <w:tcPr>
            <w:tcW w:w="1136" w:type="dxa"/>
            <w:vMerge/>
            <w:vAlign w:val="center"/>
          </w:tcPr>
          <w:p w14:paraId="23CE3DBB" w14:textId="77777777" w:rsidR="008F4783" w:rsidRPr="00B55270" w:rsidRDefault="008F4783" w:rsidP="00ED483D">
            <w:pPr>
              <w:pStyle w:val="TAC"/>
              <w:rPr>
                <w:ins w:id="1322" w:author="Danbo Fu (傅丹波)" w:date="2022-07-20T18:00:00Z"/>
                <w:rFonts w:cs="Arial"/>
                <w:szCs w:val="18"/>
              </w:rPr>
            </w:pPr>
          </w:p>
        </w:tc>
        <w:tc>
          <w:tcPr>
            <w:tcW w:w="1985" w:type="dxa"/>
            <w:vMerge/>
            <w:vAlign w:val="center"/>
          </w:tcPr>
          <w:p w14:paraId="3A22FCC9" w14:textId="77777777" w:rsidR="008F4783" w:rsidRPr="00B55270" w:rsidRDefault="008F4783" w:rsidP="00ED483D">
            <w:pPr>
              <w:pStyle w:val="TAC"/>
              <w:rPr>
                <w:ins w:id="1323" w:author="Danbo Fu (傅丹波)" w:date="2022-07-20T18:00:00Z"/>
                <w:rFonts w:eastAsia="MS PGothic" w:cs="Arial"/>
                <w:kern w:val="24"/>
                <w:szCs w:val="18"/>
              </w:rPr>
            </w:pPr>
          </w:p>
        </w:tc>
        <w:tc>
          <w:tcPr>
            <w:tcW w:w="1559" w:type="dxa"/>
            <w:vAlign w:val="center"/>
          </w:tcPr>
          <w:p w14:paraId="6B487A4B" w14:textId="77777777" w:rsidR="008F4783" w:rsidRPr="00B55270" w:rsidRDefault="008F4783" w:rsidP="00ED483D">
            <w:pPr>
              <w:pStyle w:val="TAC"/>
              <w:rPr>
                <w:ins w:id="1324" w:author="Danbo Fu (傅丹波)" w:date="2022-07-20T18:00:00Z"/>
                <w:rFonts w:cs="Arial"/>
                <w:szCs w:val="18"/>
              </w:rPr>
            </w:pPr>
            <w:ins w:id="1325" w:author="Danbo Fu (傅丹波)" w:date="2022-07-20T18:00:00Z">
              <w:r w:rsidRPr="00B55270">
                <w:rPr>
                  <w:rFonts w:cs="Arial"/>
                  <w:szCs w:val="18"/>
                </w:rPr>
                <w:t>≥18, &lt;34.56</w:t>
              </w:r>
            </w:ins>
          </w:p>
        </w:tc>
        <w:tc>
          <w:tcPr>
            <w:tcW w:w="2835" w:type="dxa"/>
            <w:vAlign w:val="center"/>
          </w:tcPr>
          <w:p w14:paraId="56886FD4" w14:textId="77777777" w:rsidR="008F4783" w:rsidRPr="00B55270" w:rsidRDefault="008F4783" w:rsidP="00ED483D">
            <w:pPr>
              <w:pStyle w:val="TAC"/>
              <w:rPr>
                <w:ins w:id="1326" w:author="Danbo Fu (傅丹波)" w:date="2022-07-20T18:00:00Z"/>
                <w:rFonts w:cs="Arial"/>
                <w:szCs w:val="18"/>
              </w:rPr>
            </w:pPr>
            <w:ins w:id="1327" w:author="Danbo Fu (傅丹波)" w:date="2022-07-20T18:00:00Z">
              <w:r w:rsidRPr="00B55270">
                <w:rPr>
                  <w:rFonts w:cs="Arial"/>
                  <w:szCs w:val="18"/>
                </w:rPr>
                <w:t>≥11.16, &lt;27</w:t>
              </w:r>
            </w:ins>
          </w:p>
        </w:tc>
        <w:tc>
          <w:tcPr>
            <w:tcW w:w="850" w:type="dxa"/>
            <w:vAlign w:val="center"/>
          </w:tcPr>
          <w:p w14:paraId="4B36F719" w14:textId="77777777" w:rsidR="008F4783" w:rsidRPr="00B55270" w:rsidRDefault="008F4783" w:rsidP="00ED483D">
            <w:pPr>
              <w:pStyle w:val="TAC"/>
              <w:rPr>
                <w:ins w:id="1328" w:author="Danbo Fu (傅丹波)" w:date="2022-07-20T18:00:00Z"/>
                <w:rFonts w:cs="Arial"/>
                <w:szCs w:val="18"/>
              </w:rPr>
            </w:pPr>
            <w:ins w:id="1329" w:author="Danbo Fu (傅丹波)" w:date="2022-07-20T18:00:00Z">
              <w:r w:rsidRPr="00B55270">
                <w:rPr>
                  <w:rFonts w:cs="Arial"/>
                  <w:szCs w:val="18"/>
                </w:rPr>
                <w:t>A2</w:t>
              </w:r>
            </w:ins>
          </w:p>
        </w:tc>
      </w:tr>
      <w:tr w:rsidR="008F4783" w:rsidRPr="009B6F5B" w14:paraId="00DDE1FE" w14:textId="77777777" w:rsidTr="00ED483D">
        <w:trPr>
          <w:trHeight w:val="20"/>
          <w:jc w:val="center"/>
          <w:ins w:id="1330" w:author="Danbo Fu (傅丹波)" w:date="2022-07-20T18:00:00Z"/>
        </w:trPr>
        <w:tc>
          <w:tcPr>
            <w:tcW w:w="1136" w:type="dxa"/>
            <w:vMerge/>
            <w:vAlign w:val="center"/>
          </w:tcPr>
          <w:p w14:paraId="552D152B" w14:textId="77777777" w:rsidR="008F4783" w:rsidRPr="00B55270" w:rsidRDefault="008F4783" w:rsidP="00ED483D">
            <w:pPr>
              <w:pStyle w:val="TAC"/>
              <w:rPr>
                <w:ins w:id="1331" w:author="Danbo Fu (傅丹波)" w:date="2022-07-20T18:00:00Z"/>
                <w:rFonts w:cs="Arial"/>
                <w:szCs w:val="18"/>
              </w:rPr>
            </w:pPr>
          </w:p>
        </w:tc>
        <w:tc>
          <w:tcPr>
            <w:tcW w:w="1985" w:type="dxa"/>
            <w:vMerge/>
            <w:vAlign w:val="center"/>
          </w:tcPr>
          <w:p w14:paraId="3D91FB12" w14:textId="77777777" w:rsidR="008F4783" w:rsidRPr="00B55270" w:rsidRDefault="008F4783" w:rsidP="00ED483D">
            <w:pPr>
              <w:pStyle w:val="TAC"/>
              <w:rPr>
                <w:ins w:id="1332" w:author="Danbo Fu (傅丹波)" w:date="2022-07-20T18:00:00Z"/>
                <w:rFonts w:eastAsia="MS PGothic" w:cs="Arial"/>
                <w:kern w:val="24"/>
                <w:szCs w:val="18"/>
              </w:rPr>
            </w:pPr>
          </w:p>
        </w:tc>
        <w:tc>
          <w:tcPr>
            <w:tcW w:w="1559" w:type="dxa"/>
            <w:vAlign w:val="center"/>
          </w:tcPr>
          <w:p w14:paraId="2459C353" w14:textId="77777777" w:rsidR="008F4783" w:rsidRPr="00B55270" w:rsidRDefault="008F4783" w:rsidP="00ED483D">
            <w:pPr>
              <w:pStyle w:val="TAC"/>
              <w:rPr>
                <w:ins w:id="1333" w:author="Danbo Fu (傅丹波)" w:date="2022-07-20T18:00:00Z"/>
                <w:rFonts w:cs="Arial"/>
                <w:szCs w:val="18"/>
              </w:rPr>
            </w:pPr>
            <w:ins w:id="1334" w:author="Danbo Fu (傅丹波)" w:date="2022-07-20T18:00:00Z">
              <w:r w:rsidRPr="00B55270">
                <w:rPr>
                  <w:rFonts w:cs="Arial"/>
                  <w:szCs w:val="18"/>
                </w:rPr>
                <w:t>≥27.36, &lt;34.56</w:t>
              </w:r>
            </w:ins>
          </w:p>
        </w:tc>
        <w:tc>
          <w:tcPr>
            <w:tcW w:w="2835" w:type="dxa"/>
            <w:vAlign w:val="center"/>
          </w:tcPr>
          <w:p w14:paraId="22A6FC34" w14:textId="77777777" w:rsidR="008F4783" w:rsidRPr="00B55270" w:rsidRDefault="008F4783" w:rsidP="00ED483D">
            <w:pPr>
              <w:pStyle w:val="TAC"/>
              <w:rPr>
                <w:ins w:id="1335" w:author="Danbo Fu (傅丹波)" w:date="2022-07-20T18:00:00Z"/>
                <w:rFonts w:cs="Arial"/>
                <w:szCs w:val="18"/>
              </w:rPr>
            </w:pPr>
            <w:ins w:id="1336" w:author="Danbo Fu (傅丹波)" w:date="2022-07-20T18:00:00Z">
              <w:r w:rsidRPr="00B55270">
                <w:rPr>
                  <w:rFonts w:cs="Arial"/>
                  <w:kern w:val="24"/>
                  <w:szCs w:val="18"/>
                </w:rPr>
                <w:t>&lt;1.08</w:t>
              </w:r>
            </w:ins>
          </w:p>
        </w:tc>
        <w:tc>
          <w:tcPr>
            <w:tcW w:w="850" w:type="dxa"/>
            <w:vAlign w:val="center"/>
          </w:tcPr>
          <w:p w14:paraId="7B262171" w14:textId="77777777" w:rsidR="008F4783" w:rsidRPr="00B55270" w:rsidRDefault="008F4783" w:rsidP="00ED483D">
            <w:pPr>
              <w:pStyle w:val="TAC"/>
              <w:rPr>
                <w:ins w:id="1337" w:author="Danbo Fu (傅丹波)" w:date="2022-07-20T18:00:00Z"/>
                <w:rFonts w:cs="Arial"/>
                <w:szCs w:val="18"/>
              </w:rPr>
            </w:pPr>
            <w:ins w:id="1338" w:author="Danbo Fu (傅丹波)" w:date="2022-07-20T18:00:00Z">
              <w:r w:rsidRPr="00B55270">
                <w:rPr>
                  <w:rFonts w:cs="Arial"/>
                  <w:szCs w:val="18"/>
                </w:rPr>
                <w:t>A5</w:t>
              </w:r>
            </w:ins>
          </w:p>
        </w:tc>
      </w:tr>
      <w:tr w:rsidR="008F4783" w:rsidRPr="009B6F5B" w14:paraId="46868A45" w14:textId="77777777" w:rsidTr="00ED483D">
        <w:trPr>
          <w:trHeight w:val="20"/>
          <w:jc w:val="center"/>
          <w:ins w:id="1339" w:author="Danbo Fu (傅丹波)" w:date="2022-07-20T18:00:00Z"/>
        </w:trPr>
        <w:tc>
          <w:tcPr>
            <w:tcW w:w="1136" w:type="dxa"/>
            <w:vMerge/>
            <w:vAlign w:val="center"/>
          </w:tcPr>
          <w:p w14:paraId="5B337D27" w14:textId="77777777" w:rsidR="008F4783" w:rsidRPr="00B55270" w:rsidRDefault="008F4783" w:rsidP="00ED483D">
            <w:pPr>
              <w:pStyle w:val="TAC"/>
              <w:rPr>
                <w:ins w:id="1340" w:author="Danbo Fu (傅丹波)" w:date="2022-07-20T18:00:00Z"/>
                <w:rFonts w:cs="Arial"/>
                <w:szCs w:val="18"/>
              </w:rPr>
            </w:pPr>
          </w:p>
        </w:tc>
        <w:tc>
          <w:tcPr>
            <w:tcW w:w="1985" w:type="dxa"/>
            <w:vMerge/>
            <w:vAlign w:val="center"/>
          </w:tcPr>
          <w:p w14:paraId="61551DA1" w14:textId="77777777" w:rsidR="008F4783" w:rsidRPr="00B55270" w:rsidRDefault="008F4783" w:rsidP="00ED483D">
            <w:pPr>
              <w:pStyle w:val="TAC"/>
              <w:rPr>
                <w:ins w:id="1341" w:author="Danbo Fu (傅丹波)" w:date="2022-07-20T18:00:00Z"/>
                <w:rFonts w:eastAsia="MS PGothic" w:cs="Arial"/>
                <w:kern w:val="24"/>
                <w:szCs w:val="18"/>
              </w:rPr>
            </w:pPr>
          </w:p>
        </w:tc>
        <w:tc>
          <w:tcPr>
            <w:tcW w:w="1559" w:type="dxa"/>
            <w:vAlign w:val="center"/>
          </w:tcPr>
          <w:p w14:paraId="195E9457" w14:textId="77777777" w:rsidR="008F4783" w:rsidRPr="00B55270" w:rsidRDefault="008F4783" w:rsidP="00ED483D">
            <w:pPr>
              <w:pStyle w:val="TAC"/>
              <w:rPr>
                <w:ins w:id="1342" w:author="Danbo Fu (傅丹波)" w:date="2022-07-20T18:00:00Z"/>
                <w:rFonts w:cs="Arial"/>
                <w:szCs w:val="18"/>
              </w:rPr>
            </w:pPr>
            <w:ins w:id="1343" w:author="Danbo Fu (傅丹波)" w:date="2022-07-20T18:00:00Z">
              <w:r w:rsidRPr="00B55270">
                <w:rPr>
                  <w:rFonts w:cs="Arial"/>
                  <w:szCs w:val="18"/>
                </w:rPr>
                <w:t>&lt;34.56</w:t>
              </w:r>
            </w:ins>
          </w:p>
        </w:tc>
        <w:tc>
          <w:tcPr>
            <w:tcW w:w="2835" w:type="dxa"/>
            <w:vAlign w:val="center"/>
          </w:tcPr>
          <w:p w14:paraId="5C6D81D4" w14:textId="77777777" w:rsidR="008F4783" w:rsidRPr="00B55270" w:rsidRDefault="008F4783" w:rsidP="00ED483D">
            <w:pPr>
              <w:pStyle w:val="TAC"/>
              <w:rPr>
                <w:ins w:id="1344" w:author="Danbo Fu (傅丹波)" w:date="2022-07-20T18:00:00Z"/>
                <w:rFonts w:cs="Arial"/>
                <w:kern w:val="24"/>
                <w:szCs w:val="18"/>
              </w:rPr>
            </w:pPr>
            <w:ins w:id="1345" w:author="Danbo Fu (傅丹波)" w:date="2022-07-20T18:00:00Z">
              <w:r w:rsidRPr="00B55270">
                <w:rPr>
                  <w:rFonts w:cs="Arial"/>
                  <w:szCs w:val="18"/>
                </w:rPr>
                <w:t>≥27</w:t>
              </w:r>
            </w:ins>
          </w:p>
        </w:tc>
        <w:tc>
          <w:tcPr>
            <w:tcW w:w="850" w:type="dxa"/>
            <w:vAlign w:val="center"/>
          </w:tcPr>
          <w:p w14:paraId="701A9301" w14:textId="77777777" w:rsidR="008F4783" w:rsidRPr="00B55270" w:rsidRDefault="008F4783" w:rsidP="00ED483D">
            <w:pPr>
              <w:pStyle w:val="TAC"/>
              <w:rPr>
                <w:ins w:id="1346" w:author="Danbo Fu (傅丹波)" w:date="2022-07-20T18:00:00Z"/>
                <w:rFonts w:cs="Arial"/>
                <w:szCs w:val="18"/>
              </w:rPr>
            </w:pPr>
            <w:ins w:id="1347" w:author="Danbo Fu (傅丹波)" w:date="2022-07-20T18:00:00Z">
              <w:r w:rsidRPr="00B55270">
                <w:rPr>
                  <w:rFonts w:cs="Arial"/>
                  <w:szCs w:val="18"/>
                </w:rPr>
                <w:t>A1</w:t>
              </w:r>
            </w:ins>
          </w:p>
        </w:tc>
      </w:tr>
      <w:tr w:rsidR="008F4783" w:rsidRPr="009B6F5B" w14:paraId="1B26E785" w14:textId="77777777" w:rsidTr="00ED483D">
        <w:trPr>
          <w:trHeight w:val="20"/>
          <w:jc w:val="center"/>
          <w:ins w:id="1348" w:author="Danbo Fu (傅丹波)" w:date="2022-07-20T18:00:00Z"/>
        </w:trPr>
        <w:tc>
          <w:tcPr>
            <w:tcW w:w="1136" w:type="dxa"/>
            <w:vMerge/>
            <w:vAlign w:val="center"/>
          </w:tcPr>
          <w:p w14:paraId="32734B1D" w14:textId="77777777" w:rsidR="008F4783" w:rsidRPr="00B55270" w:rsidRDefault="008F4783" w:rsidP="00ED483D">
            <w:pPr>
              <w:pStyle w:val="TAC"/>
              <w:rPr>
                <w:ins w:id="1349" w:author="Danbo Fu (傅丹波)" w:date="2022-07-20T18:00:00Z"/>
                <w:rFonts w:cs="Arial"/>
                <w:szCs w:val="18"/>
              </w:rPr>
            </w:pPr>
          </w:p>
        </w:tc>
        <w:tc>
          <w:tcPr>
            <w:tcW w:w="1985" w:type="dxa"/>
            <w:vMerge/>
            <w:vAlign w:val="center"/>
          </w:tcPr>
          <w:p w14:paraId="0C156D68" w14:textId="77777777" w:rsidR="008F4783" w:rsidRPr="00B55270" w:rsidRDefault="008F4783" w:rsidP="00ED483D">
            <w:pPr>
              <w:pStyle w:val="TAC"/>
              <w:rPr>
                <w:ins w:id="1350" w:author="Danbo Fu (傅丹波)" w:date="2022-07-20T18:00:00Z"/>
                <w:rFonts w:eastAsia="MS PGothic" w:cs="Arial"/>
                <w:kern w:val="24"/>
                <w:szCs w:val="18"/>
              </w:rPr>
            </w:pPr>
          </w:p>
        </w:tc>
        <w:tc>
          <w:tcPr>
            <w:tcW w:w="1559" w:type="dxa"/>
            <w:vAlign w:val="center"/>
          </w:tcPr>
          <w:p w14:paraId="2D12E867" w14:textId="77777777" w:rsidR="008F4783" w:rsidRPr="00B55270" w:rsidRDefault="008F4783" w:rsidP="00ED483D">
            <w:pPr>
              <w:pStyle w:val="TAC"/>
              <w:rPr>
                <w:ins w:id="1351" w:author="Danbo Fu (傅丹波)" w:date="2022-07-20T18:00:00Z"/>
                <w:rFonts w:cs="Arial"/>
                <w:szCs w:val="18"/>
              </w:rPr>
            </w:pPr>
            <w:ins w:id="1352" w:author="Danbo Fu (傅丹波)" w:date="2022-07-20T18:00:00Z">
              <w:r w:rsidRPr="00B55270">
                <w:rPr>
                  <w:rFonts w:cs="Arial"/>
                  <w:szCs w:val="18"/>
                </w:rPr>
                <w:t>≥34.56</w:t>
              </w:r>
            </w:ins>
          </w:p>
        </w:tc>
        <w:tc>
          <w:tcPr>
            <w:tcW w:w="2835" w:type="dxa"/>
            <w:vAlign w:val="center"/>
          </w:tcPr>
          <w:p w14:paraId="496A850B" w14:textId="77777777" w:rsidR="008F4783" w:rsidRPr="00B55270" w:rsidRDefault="008F4783" w:rsidP="00ED483D">
            <w:pPr>
              <w:pStyle w:val="TAC"/>
              <w:rPr>
                <w:ins w:id="1353" w:author="Danbo Fu (傅丹波)" w:date="2022-07-20T18:00:00Z"/>
                <w:rFonts w:cs="Arial"/>
                <w:kern w:val="24"/>
                <w:szCs w:val="18"/>
              </w:rPr>
            </w:pPr>
            <w:ins w:id="1354" w:author="Danbo Fu (傅丹波)" w:date="2022-07-20T18:00:00Z">
              <w:r w:rsidRPr="00B55270">
                <w:rPr>
                  <w:rFonts w:cs="Arial"/>
                  <w:szCs w:val="18"/>
                </w:rPr>
                <w:t>≥0</w:t>
              </w:r>
            </w:ins>
          </w:p>
        </w:tc>
        <w:tc>
          <w:tcPr>
            <w:tcW w:w="850" w:type="dxa"/>
            <w:vAlign w:val="center"/>
          </w:tcPr>
          <w:p w14:paraId="167ED7BB" w14:textId="77777777" w:rsidR="008F4783" w:rsidRPr="00B55270" w:rsidRDefault="008F4783" w:rsidP="00ED483D">
            <w:pPr>
              <w:pStyle w:val="TAC"/>
              <w:rPr>
                <w:ins w:id="1355" w:author="Danbo Fu (傅丹波)" w:date="2022-07-20T18:00:00Z"/>
                <w:rFonts w:cs="Arial"/>
                <w:kern w:val="24"/>
                <w:szCs w:val="18"/>
              </w:rPr>
            </w:pPr>
            <w:ins w:id="1356" w:author="Danbo Fu (傅丹波)" w:date="2022-07-20T18:00:00Z">
              <w:r w:rsidRPr="00B55270">
                <w:rPr>
                  <w:rFonts w:cs="Arial"/>
                  <w:kern w:val="24"/>
                  <w:szCs w:val="18"/>
                </w:rPr>
                <w:t>A1</w:t>
              </w:r>
            </w:ins>
          </w:p>
        </w:tc>
      </w:tr>
      <w:tr w:rsidR="008F4783" w:rsidRPr="009B6F5B" w14:paraId="7F713DA0" w14:textId="77777777" w:rsidTr="00ED483D">
        <w:trPr>
          <w:trHeight w:val="20"/>
          <w:jc w:val="center"/>
          <w:ins w:id="1357" w:author="Danbo Fu (傅丹波)" w:date="2022-07-20T18:00:00Z"/>
        </w:trPr>
        <w:tc>
          <w:tcPr>
            <w:tcW w:w="1136" w:type="dxa"/>
            <w:tcBorders>
              <w:bottom w:val="nil"/>
            </w:tcBorders>
            <w:vAlign w:val="center"/>
          </w:tcPr>
          <w:p w14:paraId="3E8C90D7" w14:textId="77777777" w:rsidR="008F4783" w:rsidRPr="00B55270" w:rsidRDefault="008F4783" w:rsidP="00ED483D">
            <w:pPr>
              <w:pStyle w:val="TAC"/>
              <w:rPr>
                <w:ins w:id="1358" w:author="Danbo Fu (傅丹波)" w:date="2022-07-20T18:00:00Z"/>
                <w:rFonts w:cs="Arial"/>
                <w:szCs w:val="18"/>
              </w:rPr>
            </w:pPr>
          </w:p>
        </w:tc>
        <w:tc>
          <w:tcPr>
            <w:tcW w:w="1985" w:type="dxa"/>
            <w:tcBorders>
              <w:bottom w:val="nil"/>
            </w:tcBorders>
            <w:vAlign w:val="center"/>
          </w:tcPr>
          <w:p w14:paraId="319D526F" w14:textId="77777777" w:rsidR="008F4783" w:rsidRPr="00B55270" w:rsidRDefault="008F4783" w:rsidP="00ED483D">
            <w:pPr>
              <w:pStyle w:val="TAC"/>
              <w:rPr>
                <w:ins w:id="1359" w:author="Danbo Fu (傅丹波)" w:date="2022-07-20T18:00:00Z"/>
                <w:rFonts w:eastAsia="MS PGothic" w:cs="Arial"/>
                <w:kern w:val="24"/>
                <w:szCs w:val="18"/>
              </w:rPr>
            </w:pPr>
          </w:p>
        </w:tc>
        <w:tc>
          <w:tcPr>
            <w:tcW w:w="1559" w:type="dxa"/>
            <w:vAlign w:val="center"/>
          </w:tcPr>
          <w:p w14:paraId="7B704D5A" w14:textId="77777777" w:rsidR="008F4783" w:rsidRPr="00B55270" w:rsidRDefault="008F4783" w:rsidP="00ED483D">
            <w:pPr>
              <w:pStyle w:val="TAC"/>
              <w:rPr>
                <w:ins w:id="1360" w:author="Danbo Fu (傅丹波)" w:date="2022-07-20T18:00:00Z"/>
                <w:rFonts w:cs="Arial"/>
                <w:szCs w:val="18"/>
              </w:rPr>
            </w:pPr>
            <w:ins w:id="1361" w:author="Danbo Fu (傅丹波)" w:date="2022-07-20T18:00:00Z">
              <w:r w:rsidRPr="00B55270">
                <w:rPr>
                  <w:rFonts w:cs="Arial"/>
                  <w:szCs w:val="18"/>
                </w:rPr>
                <w:t>≥7.92, &lt;12.42</w:t>
              </w:r>
            </w:ins>
          </w:p>
        </w:tc>
        <w:tc>
          <w:tcPr>
            <w:tcW w:w="2835" w:type="dxa"/>
            <w:vAlign w:val="center"/>
          </w:tcPr>
          <w:p w14:paraId="1E547E84" w14:textId="77777777" w:rsidR="008F4783" w:rsidRPr="00B55270" w:rsidRDefault="008F4783" w:rsidP="00ED483D">
            <w:pPr>
              <w:pStyle w:val="TAC"/>
              <w:rPr>
                <w:ins w:id="1362" w:author="Danbo Fu (傅丹波)" w:date="2022-07-20T18:00:00Z"/>
                <w:rFonts w:cs="Arial"/>
                <w:szCs w:val="18"/>
              </w:rPr>
            </w:pPr>
            <w:ins w:id="1363" w:author="Danbo Fu (傅丹波)" w:date="2022-07-20T18:00:00Z">
              <w:r w:rsidRPr="00B55270">
                <w:rPr>
                  <w:rFonts w:cs="Arial"/>
                  <w:szCs w:val="18"/>
                </w:rPr>
                <w:t>&lt; min [1.08, max(0,12*SCS*</w:t>
              </w:r>
              <w:r w:rsidRPr="00B55270">
                <w:rPr>
                  <w:rFonts w:cs="Arial"/>
                  <w:kern w:val="24"/>
                  <w:szCs w:val="18"/>
                </w:rPr>
                <w:t xml:space="preserve"> RB</w:t>
              </w:r>
              <w:r w:rsidRPr="00B55270">
                <w:rPr>
                  <w:rFonts w:cs="Arial"/>
                  <w:kern w:val="24"/>
                  <w:position w:val="-5"/>
                  <w:szCs w:val="18"/>
                  <w:vertAlign w:val="subscript"/>
                </w:rPr>
                <w:t>end</w:t>
              </w:r>
              <w:r w:rsidRPr="00B55270">
                <w:rPr>
                  <w:rFonts w:cs="Arial"/>
                  <w:szCs w:val="18"/>
                </w:rPr>
                <w:t>-</w:t>
              </w:r>
              <w:r w:rsidRPr="00B55270">
                <w:rPr>
                  <w:rFonts w:cs="Arial"/>
                  <w:kern w:val="24"/>
                  <w:szCs w:val="18"/>
                  <w:lang w:val="en-US"/>
                </w:rPr>
                <w:t>7.92</w:t>
              </w:r>
              <w:r w:rsidRPr="00B55270">
                <w:rPr>
                  <w:rFonts w:cs="Arial"/>
                  <w:szCs w:val="18"/>
                </w:rPr>
                <w:t>)]</w:t>
              </w:r>
            </w:ins>
          </w:p>
        </w:tc>
        <w:tc>
          <w:tcPr>
            <w:tcW w:w="850" w:type="dxa"/>
            <w:vAlign w:val="center"/>
          </w:tcPr>
          <w:p w14:paraId="2A865B81" w14:textId="77777777" w:rsidR="008F4783" w:rsidRPr="00B55270" w:rsidRDefault="008F4783" w:rsidP="00ED483D">
            <w:pPr>
              <w:pStyle w:val="TAC"/>
              <w:rPr>
                <w:ins w:id="1364" w:author="Danbo Fu (傅丹波)" w:date="2022-07-20T18:00:00Z"/>
                <w:rFonts w:cs="Arial"/>
                <w:kern w:val="24"/>
                <w:szCs w:val="18"/>
              </w:rPr>
            </w:pPr>
            <w:ins w:id="1365" w:author="Danbo Fu (傅丹波)" w:date="2022-07-20T18:00:00Z">
              <w:r w:rsidRPr="00B55270">
                <w:rPr>
                  <w:rFonts w:cs="Arial"/>
                  <w:kern w:val="24"/>
                  <w:szCs w:val="18"/>
                </w:rPr>
                <w:t>A5</w:t>
              </w:r>
            </w:ins>
          </w:p>
        </w:tc>
      </w:tr>
      <w:tr w:rsidR="008F4783" w:rsidRPr="009B6F5B" w14:paraId="2A14660A" w14:textId="77777777" w:rsidTr="00ED483D">
        <w:trPr>
          <w:trHeight w:val="20"/>
          <w:jc w:val="center"/>
          <w:ins w:id="1366" w:author="Danbo Fu (傅丹波)" w:date="2022-07-20T18:00:00Z"/>
        </w:trPr>
        <w:tc>
          <w:tcPr>
            <w:tcW w:w="1136" w:type="dxa"/>
            <w:tcBorders>
              <w:top w:val="nil"/>
              <w:bottom w:val="nil"/>
            </w:tcBorders>
            <w:vAlign w:val="center"/>
          </w:tcPr>
          <w:p w14:paraId="36561431" w14:textId="77777777" w:rsidR="008F4783" w:rsidRPr="00B55270" w:rsidRDefault="008F4783" w:rsidP="00ED483D">
            <w:pPr>
              <w:pStyle w:val="TAC"/>
              <w:rPr>
                <w:ins w:id="1367" w:author="Danbo Fu (傅丹波)" w:date="2022-07-20T18:00:00Z"/>
                <w:rFonts w:cs="Arial"/>
                <w:szCs w:val="18"/>
              </w:rPr>
            </w:pPr>
          </w:p>
        </w:tc>
        <w:tc>
          <w:tcPr>
            <w:tcW w:w="1985" w:type="dxa"/>
            <w:tcBorders>
              <w:top w:val="nil"/>
              <w:bottom w:val="nil"/>
            </w:tcBorders>
            <w:vAlign w:val="center"/>
          </w:tcPr>
          <w:p w14:paraId="1F517963" w14:textId="77777777" w:rsidR="008F4783" w:rsidRPr="00B55270" w:rsidRDefault="008F4783" w:rsidP="00ED483D">
            <w:pPr>
              <w:pStyle w:val="TAC"/>
              <w:rPr>
                <w:ins w:id="1368" w:author="Danbo Fu (傅丹波)" w:date="2022-07-20T18:00:00Z"/>
                <w:rFonts w:eastAsia="MS PGothic" w:cs="Arial"/>
                <w:kern w:val="24"/>
                <w:szCs w:val="18"/>
              </w:rPr>
            </w:pPr>
          </w:p>
        </w:tc>
        <w:tc>
          <w:tcPr>
            <w:tcW w:w="1559" w:type="dxa"/>
            <w:vAlign w:val="center"/>
          </w:tcPr>
          <w:p w14:paraId="13AA9FC9" w14:textId="77777777" w:rsidR="008F4783" w:rsidRPr="00B55270" w:rsidRDefault="008F4783" w:rsidP="00ED483D">
            <w:pPr>
              <w:pStyle w:val="TAC"/>
              <w:rPr>
                <w:ins w:id="1369" w:author="Danbo Fu (傅丹波)" w:date="2022-07-20T18:00:00Z"/>
                <w:rFonts w:cs="Arial"/>
                <w:szCs w:val="18"/>
              </w:rPr>
            </w:pPr>
            <w:ins w:id="1370" w:author="Danbo Fu (傅丹波)" w:date="2022-07-20T18:00:00Z">
              <w:r w:rsidRPr="00B55270">
                <w:rPr>
                  <w:rFonts w:cs="Arial"/>
                  <w:szCs w:val="18"/>
                </w:rPr>
                <w:t>≥30.76, &lt;36.72</w:t>
              </w:r>
            </w:ins>
          </w:p>
        </w:tc>
        <w:tc>
          <w:tcPr>
            <w:tcW w:w="2835" w:type="dxa"/>
            <w:vAlign w:val="center"/>
          </w:tcPr>
          <w:p w14:paraId="13C0AD2D" w14:textId="77777777" w:rsidR="008F4783" w:rsidRPr="00B55270" w:rsidRDefault="008F4783" w:rsidP="00ED483D">
            <w:pPr>
              <w:pStyle w:val="TAC"/>
              <w:rPr>
                <w:ins w:id="1371" w:author="Danbo Fu (傅丹波)" w:date="2022-07-20T18:00:00Z"/>
                <w:rFonts w:cs="Arial"/>
                <w:szCs w:val="18"/>
              </w:rPr>
            </w:pPr>
            <w:ins w:id="1372" w:author="Danbo Fu (傅丹波)" w:date="2022-07-20T18:00:00Z">
              <w:r w:rsidRPr="00B55270">
                <w:rPr>
                  <w:rFonts w:cs="Arial"/>
                  <w:kern w:val="24"/>
                  <w:szCs w:val="18"/>
                </w:rPr>
                <w:t>&lt;1.08</w:t>
              </w:r>
            </w:ins>
          </w:p>
        </w:tc>
        <w:tc>
          <w:tcPr>
            <w:tcW w:w="850" w:type="dxa"/>
            <w:vAlign w:val="center"/>
          </w:tcPr>
          <w:p w14:paraId="61C051F1" w14:textId="77777777" w:rsidR="008F4783" w:rsidRPr="00B55270" w:rsidRDefault="008F4783" w:rsidP="00ED483D">
            <w:pPr>
              <w:pStyle w:val="TAC"/>
              <w:rPr>
                <w:ins w:id="1373" w:author="Danbo Fu (傅丹波)" w:date="2022-07-20T18:00:00Z"/>
                <w:rFonts w:cs="Arial"/>
                <w:kern w:val="24"/>
                <w:szCs w:val="18"/>
              </w:rPr>
            </w:pPr>
            <w:ins w:id="1374" w:author="Danbo Fu (傅丹波)" w:date="2022-07-20T18:00:00Z">
              <w:r w:rsidRPr="00B55270">
                <w:rPr>
                  <w:rFonts w:cs="Arial"/>
                  <w:kern w:val="24"/>
                  <w:szCs w:val="18"/>
                </w:rPr>
                <w:t>A5</w:t>
              </w:r>
            </w:ins>
          </w:p>
        </w:tc>
      </w:tr>
      <w:tr w:rsidR="008F4783" w:rsidRPr="009B6F5B" w14:paraId="486AE99D" w14:textId="77777777" w:rsidTr="00ED483D">
        <w:trPr>
          <w:trHeight w:val="20"/>
          <w:jc w:val="center"/>
          <w:ins w:id="1375" w:author="Danbo Fu (傅丹波)" w:date="2022-07-20T18:00:00Z"/>
        </w:trPr>
        <w:tc>
          <w:tcPr>
            <w:tcW w:w="1136" w:type="dxa"/>
            <w:tcBorders>
              <w:top w:val="nil"/>
              <w:bottom w:val="nil"/>
            </w:tcBorders>
            <w:vAlign w:val="center"/>
          </w:tcPr>
          <w:p w14:paraId="6B9B5F27" w14:textId="77777777" w:rsidR="008F4783" w:rsidRPr="00B55270" w:rsidRDefault="008F4783" w:rsidP="00ED483D">
            <w:pPr>
              <w:pStyle w:val="TAC"/>
              <w:rPr>
                <w:ins w:id="1376" w:author="Danbo Fu (傅丹波)" w:date="2022-07-20T18:00:00Z"/>
                <w:rFonts w:cs="Arial"/>
                <w:szCs w:val="18"/>
              </w:rPr>
            </w:pPr>
            <w:ins w:id="1377" w:author="Danbo Fu (傅丹波)" w:date="2022-07-20T18:00:00Z">
              <w:r w:rsidRPr="00B55270">
                <w:rPr>
                  <w:rFonts w:cs="Arial"/>
                  <w:szCs w:val="18"/>
                </w:rPr>
                <w:t>45 MHz</w:t>
              </w:r>
            </w:ins>
          </w:p>
        </w:tc>
        <w:tc>
          <w:tcPr>
            <w:tcW w:w="1985" w:type="dxa"/>
            <w:tcBorders>
              <w:top w:val="nil"/>
              <w:bottom w:val="nil"/>
            </w:tcBorders>
            <w:vAlign w:val="center"/>
          </w:tcPr>
          <w:p w14:paraId="429E4CFC" w14:textId="77777777" w:rsidR="008F4783" w:rsidRPr="00B55270" w:rsidRDefault="008F4783" w:rsidP="00ED483D">
            <w:pPr>
              <w:pStyle w:val="TAC"/>
              <w:rPr>
                <w:ins w:id="1378" w:author="Danbo Fu (傅丹波)" w:date="2022-07-20T18:00:00Z"/>
                <w:rFonts w:eastAsia="MS PGothic" w:cs="Arial"/>
                <w:kern w:val="24"/>
                <w:szCs w:val="18"/>
              </w:rPr>
            </w:pPr>
            <w:ins w:id="1379" w:author="Danbo Fu (傅丹波)" w:date="2022-07-20T18:00:00Z">
              <w:r w:rsidRPr="00B55270">
                <w:rPr>
                  <w:rFonts w:eastAsia="MS PGothic" w:cs="Arial"/>
                  <w:kern w:val="24"/>
                  <w:szCs w:val="18"/>
                  <w:lang w:val="en-US"/>
                </w:rPr>
                <w:t>1942.5 ≤ FC ≤ 1957.5</w:t>
              </w:r>
            </w:ins>
          </w:p>
        </w:tc>
        <w:tc>
          <w:tcPr>
            <w:tcW w:w="1559" w:type="dxa"/>
            <w:vAlign w:val="center"/>
          </w:tcPr>
          <w:p w14:paraId="4DFC3617" w14:textId="77777777" w:rsidR="008F4783" w:rsidRPr="00B55270" w:rsidRDefault="008F4783" w:rsidP="00ED483D">
            <w:pPr>
              <w:pStyle w:val="TAC"/>
              <w:rPr>
                <w:ins w:id="1380" w:author="Danbo Fu (傅丹波)" w:date="2022-07-20T18:00:00Z"/>
                <w:rFonts w:cs="Arial"/>
                <w:szCs w:val="18"/>
              </w:rPr>
            </w:pPr>
            <w:ins w:id="1381" w:author="Danbo Fu (傅丹波)" w:date="2022-07-20T18:00:00Z">
              <w:r w:rsidRPr="00B55270">
                <w:rPr>
                  <w:rFonts w:cs="Arial"/>
                  <w:szCs w:val="18"/>
                </w:rPr>
                <w:t>&lt;36.72</w:t>
              </w:r>
            </w:ins>
          </w:p>
        </w:tc>
        <w:tc>
          <w:tcPr>
            <w:tcW w:w="2835" w:type="dxa"/>
            <w:vAlign w:val="center"/>
          </w:tcPr>
          <w:p w14:paraId="5FB3E253" w14:textId="77777777" w:rsidR="008F4783" w:rsidRPr="00B55270" w:rsidRDefault="008F4783" w:rsidP="00ED483D">
            <w:pPr>
              <w:pStyle w:val="TAC"/>
              <w:rPr>
                <w:ins w:id="1382" w:author="Danbo Fu (傅丹波)" w:date="2022-07-20T18:00:00Z"/>
                <w:rFonts w:cs="Arial"/>
                <w:szCs w:val="18"/>
              </w:rPr>
            </w:pPr>
            <w:ins w:id="1383" w:author="Danbo Fu (傅丹波)" w:date="2022-07-20T18:00:00Z">
              <w:r w:rsidRPr="00B55270">
                <w:rPr>
                  <w:rFonts w:cs="Arial"/>
                  <w:kern w:val="24"/>
                  <w:szCs w:val="18"/>
                  <w:lang w:val="x-none"/>
                </w:rPr>
                <w:t>≥1</w:t>
              </w:r>
              <w:r w:rsidRPr="00B55270">
                <w:rPr>
                  <w:rFonts w:cs="Arial"/>
                  <w:kern w:val="24"/>
                  <w:szCs w:val="18"/>
                  <w:lang w:val="en-US"/>
                </w:rPr>
                <w:t>2.24</w:t>
              </w:r>
              <w:r w:rsidRPr="00B55270">
                <w:rPr>
                  <w:rFonts w:cs="Arial"/>
                  <w:kern w:val="24"/>
                  <w:szCs w:val="18"/>
                  <w:lang w:val="x-none"/>
                </w:rPr>
                <w:t>, &lt;max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lang w:val="en-US"/>
                </w:rPr>
                <w:t>7.92</w:t>
              </w:r>
              <w:r w:rsidRPr="00B55270">
                <w:rPr>
                  <w:rFonts w:cs="Arial"/>
                  <w:kern w:val="24"/>
                  <w:szCs w:val="18"/>
                  <w:lang w:val="x-none"/>
                </w:rPr>
                <w:t>)</w:t>
              </w:r>
            </w:ins>
          </w:p>
        </w:tc>
        <w:tc>
          <w:tcPr>
            <w:tcW w:w="850" w:type="dxa"/>
            <w:vAlign w:val="center"/>
          </w:tcPr>
          <w:p w14:paraId="12FE7F6B" w14:textId="77777777" w:rsidR="008F4783" w:rsidRPr="00B55270" w:rsidRDefault="008F4783" w:rsidP="00ED483D">
            <w:pPr>
              <w:pStyle w:val="TAC"/>
              <w:rPr>
                <w:ins w:id="1384" w:author="Danbo Fu (傅丹波)" w:date="2022-07-20T18:00:00Z"/>
                <w:rFonts w:cs="Arial"/>
                <w:kern w:val="24"/>
                <w:szCs w:val="18"/>
              </w:rPr>
            </w:pPr>
            <w:ins w:id="1385" w:author="Danbo Fu (傅丹波)" w:date="2022-07-20T18:00:00Z">
              <w:r w:rsidRPr="00B55270">
                <w:rPr>
                  <w:rFonts w:cs="Arial"/>
                  <w:kern w:val="24"/>
                  <w:szCs w:val="18"/>
                </w:rPr>
                <w:t>A2</w:t>
              </w:r>
            </w:ins>
          </w:p>
        </w:tc>
      </w:tr>
      <w:tr w:rsidR="008F4783" w:rsidRPr="009B6F5B" w14:paraId="555966FD" w14:textId="77777777" w:rsidTr="00ED483D">
        <w:trPr>
          <w:trHeight w:val="20"/>
          <w:jc w:val="center"/>
          <w:ins w:id="1386" w:author="Danbo Fu (傅丹波)" w:date="2022-07-20T18:00:00Z"/>
        </w:trPr>
        <w:tc>
          <w:tcPr>
            <w:tcW w:w="1136" w:type="dxa"/>
            <w:tcBorders>
              <w:top w:val="nil"/>
              <w:bottom w:val="nil"/>
            </w:tcBorders>
            <w:vAlign w:val="center"/>
          </w:tcPr>
          <w:p w14:paraId="4890F949" w14:textId="77777777" w:rsidR="008F4783" w:rsidRPr="00B55270" w:rsidRDefault="008F4783" w:rsidP="00ED483D">
            <w:pPr>
              <w:pStyle w:val="TAC"/>
              <w:rPr>
                <w:ins w:id="1387" w:author="Danbo Fu (傅丹波)" w:date="2022-07-20T18:00:00Z"/>
                <w:rFonts w:cs="Arial"/>
                <w:szCs w:val="18"/>
              </w:rPr>
            </w:pPr>
          </w:p>
        </w:tc>
        <w:tc>
          <w:tcPr>
            <w:tcW w:w="1985" w:type="dxa"/>
            <w:tcBorders>
              <w:top w:val="nil"/>
              <w:bottom w:val="nil"/>
            </w:tcBorders>
            <w:vAlign w:val="center"/>
          </w:tcPr>
          <w:p w14:paraId="7CB849C5" w14:textId="77777777" w:rsidR="008F4783" w:rsidRPr="00B55270" w:rsidRDefault="008F4783" w:rsidP="00ED483D">
            <w:pPr>
              <w:pStyle w:val="TAC"/>
              <w:rPr>
                <w:ins w:id="1388" w:author="Danbo Fu (傅丹波)" w:date="2022-07-20T18:00:00Z"/>
                <w:rFonts w:eastAsia="MS PGothic" w:cs="Arial"/>
                <w:kern w:val="24"/>
                <w:szCs w:val="18"/>
              </w:rPr>
            </w:pPr>
          </w:p>
        </w:tc>
        <w:tc>
          <w:tcPr>
            <w:tcW w:w="1559" w:type="dxa"/>
            <w:vAlign w:val="center"/>
          </w:tcPr>
          <w:p w14:paraId="44F30C1E" w14:textId="77777777" w:rsidR="008F4783" w:rsidRPr="00B55270" w:rsidRDefault="008F4783" w:rsidP="00ED483D">
            <w:pPr>
              <w:pStyle w:val="TAC"/>
              <w:rPr>
                <w:ins w:id="1389" w:author="Danbo Fu (傅丹波)" w:date="2022-07-20T18:00:00Z"/>
                <w:rFonts w:cs="Arial"/>
                <w:szCs w:val="18"/>
              </w:rPr>
            </w:pPr>
            <w:ins w:id="1390" w:author="Danbo Fu (傅丹波)" w:date="2022-07-20T18:00:00Z">
              <w:r w:rsidRPr="00B55270">
                <w:rPr>
                  <w:rFonts w:cs="Arial"/>
                  <w:szCs w:val="18"/>
                </w:rPr>
                <w:t>&lt;36.72</w:t>
              </w:r>
            </w:ins>
          </w:p>
        </w:tc>
        <w:tc>
          <w:tcPr>
            <w:tcW w:w="2835" w:type="dxa"/>
            <w:vAlign w:val="center"/>
          </w:tcPr>
          <w:p w14:paraId="3B24B6FC" w14:textId="77777777" w:rsidR="008F4783" w:rsidRPr="00B55270" w:rsidRDefault="008F4783" w:rsidP="00ED483D">
            <w:pPr>
              <w:pStyle w:val="TAC"/>
              <w:rPr>
                <w:ins w:id="1391" w:author="Danbo Fu (傅丹波)" w:date="2022-07-20T18:00:00Z"/>
                <w:rFonts w:cs="Arial"/>
                <w:szCs w:val="18"/>
              </w:rPr>
            </w:pPr>
            <w:ins w:id="1392" w:author="Danbo Fu (傅丹波)" w:date="2022-07-20T18:00: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lang w:val="en-US"/>
                </w:rPr>
                <w:t>7.92</w:t>
              </w:r>
              <w:r w:rsidRPr="00B55270">
                <w:rPr>
                  <w:rFonts w:cs="Arial"/>
                  <w:kern w:val="24"/>
                  <w:szCs w:val="18"/>
                  <w:lang w:val="x-none"/>
                </w:rPr>
                <w:t>)</w:t>
              </w:r>
            </w:ins>
          </w:p>
        </w:tc>
        <w:tc>
          <w:tcPr>
            <w:tcW w:w="850" w:type="dxa"/>
            <w:vAlign w:val="center"/>
          </w:tcPr>
          <w:p w14:paraId="0A8CC475" w14:textId="77777777" w:rsidR="008F4783" w:rsidRPr="00B55270" w:rsidRDefault="008F4783" w:rsidP="00ED483D">
            <w:pPr>
              <w:pStyle w:val="TAC"/>
              <w:rPr>
                <w:ins w:id="1393" w:author="Danbo Fu (傅丹波)" w:date="2022-07-20T18:00:00Z"/>
                <w:rFonts w:cs="Arial"/>
                <w:kern w:val="24"/>
                <w:szCs w:val="18"/>
              </w:rPr>
            </w:pPr>
            <w:ins w:id="1394" w:author="Danbo Fu (傅丹波)" w:date="2022-07-20T18:00:00Z">
              <w:r w:rsidRPr="00B55270">
                <w:rPr>
                  <w:rFonts w:cs="Arial"/>
                  <w:kern w:val="24"/>
                  <w:szCs w:val="18"/>
                </w:rPr>
                <w:t>A1</w:t>
              </w:r>
            </w:ins>
          </w:p>
        </w:tc>
      </w:tr>
      <w:tr w:rsidR="008F4783" w:rsidRPr="009B6F5B" w14:paraId="2C37D539" w14:textId="77777777" w:rsidTr="00ED483D">
        <w:trPr>
          <w:trHeight w:val="20"/>
          <w:jc w:val="center"/>
          <w:ins w:id="1395" w:author="Danbo Fu (傅丹波)" w:date="2022-07-20T18:00:00Z"/>
        </w:trPr>
        <w:tc>
          <w:tcPr>
            <w:tcW w:w="1136" w:type="dxa"/>
            <w:tcBorders>
              <w:top w:val="nil"/>
            </w:tcBorders>
            <w:vAlign w:val="center"/>
          </w:tcPr>
          <w:p w14:paraId="61D0D15F" w14:textId="77777777" w:rsidR="008F4783" w:rsidRPr="00B55270" w:rsidRDefault="008F4783" w:rsidP="00ED483D">
            <w:pPr>
              <w:pStyle w:val="TAC"/>
              <w:rPr>
                <w:ins w:id="1396" w:author="Danbo Fu (傅丹波)" w:date="2022-07-20T18:00:00Z"/>
                <w:rFonts w:cs="Arial"/>
                <w:szCs w:val="18"/>
              </w:rPr>
            </w:pPr>
          </w:p>
        </w:tc>
        <w:tc>
          <w:tcPr>
            <w:tcW w:w="1985" w:type="dxa"/>
            <w:tcBorders>
              <w:top w:val="nil"/>
            </w:tcBorders>
            <w:vAlign w:val="center"/>
          </w:tcPr>
          <w:p w14:paraId="22FD2512" w14:textId="77777777" w:rsidR="008F4783" w:rsidRPr="00B55270" w:rsidRDefault="008F4783" w:rsidP="00ED483D">
            <w:pPr>
              <w:pStyle w:val="TAC"/>
              <w:rPr>
                <w:ins w:id="1397" w:author="Danbo Fu (傅丹波)" w:date="2022-07-20T18:00:00Z"/>
                <w:rFonts w:eastAsia="MS PGothic" w:cs="Arial"/>
                <w:kern w:val="24"/>
                <w:szCs w:val="18"/>
              </w:rPr>
            </w:pPr>
          </w:p>
        </w:tc>
        <w:tc>
          <w:tcPr>
            <w:tcW w:w="1559" w:type="dxa"/>
            <w:vAlign w:val="center"/>
          </w:tcPr>
          <w:p w14:paraId="6483EB2B" w14:textId="77777777" w:rsidR="008F4783" w:rsidRPr="00B55270" w:rsidRDefault="008F4783" w:rsidP="00ED483D">
            <w:pPr>
              <w:pStyle w:val="TAC"/>
              <w:rPr>
                <w:ins w:id="1398" w:author="Danbo Fu (傅丹波)" w:date="2022-07-20T18:00:00Z"/>
                <w:rFonts w:cs="Arial"/>
                <w:szCs w:val="18"/>
              </w:rPr>
            </w:pPr>
            <w:ins w:id="1399" w:author="Danbo Fu (傅丹波)" w:date="2022-07-20T18:00:00Z">
              <w:r w:rsidRPr="00B55270">
                <w:rPr>
                  <w:rFonts w:cs="Arial"/>
                  <w:szCs w:val="18"/>
                </w:rPr>
                <w:t>≥36.72</w:t>
              </w:r>
            </w:ins>
          </w:p>
        </w:tc>
        <w:tc>
          <w:tcPr>
            <w:tcW w:w="2835" w:type="dxa"/>
            <w:vAlign w:val="center"/>
          </w:tcPr>
          <w:p w14:paraId="33E1C356" w14:textId="77777777" w:rsidR="008F4783" w:rsidRPr="00B55270" w:rsidRDefault="008F4783" w:rsidP="00ED483D">
            <w:pPr>
              <w:pStyle w:val="TAC"/>
              <w:rPr>
                <w:ins w:id="1400" w:author="Danbo Fu (傅丹波)" w:date="2022-07-20T18:00:00Z"/>
                <w:rFonts w:cs="Arial"/>
                <w:szCs w:val="18"/>
              </w:rPr>
            </w:pPr>
            <w:ins w:id="1401" w:author="Danbo Fu (傅丹波)" w:date="2022-07-20T18:00:00Z">
              <w:r w:rsidRPr="00B55270">
                <w:rPr>
                  <w:rFonts w:cs="Arial"/>
                  <w:kern w:val="24"/>
                  <w:szCs w:val="18"/>
                  <w:lang w:val="x-none"/>
                </w:rPr>
                <w:t>&gt;0</w:t>
              </w:r>
            </w:ins>
          </w:p>
        </w:tc>
        <w:tc>
          <w:tcPr>
            <w:tcW w:w="850" w:type="dxa"/>
            <w:vAlign w:val="center"/>
          </w:tcPr>
          <w:p w14:paraId="770F979A" w14:textId="77777777" w:rsidR="008F4783" w:rsidRPr="00B55270" w:rsidRDefault="008F4783" w:rsidP="00ED483D">
            <w:pPr>
              <w:pStyle w:val="TAC"/>
              <w:rPr>
                <w:ins w:id="1402" w:author="Danbo Fu (傅丹波)" w:date="2022-07-20T18:00:00Z"/>
                <w:rFonts w:cs="Arial"/>
                <w:kern w:val="24"/>
                <w:szCs w:val="18"/>
              </w:rPr>
            </w:pPr>
            <w:ins w:id="1403" w:author="Danbo Fu (傅丹波)" w:date="2022-07-20T18:00:00Z">
              <w:r w:rsidRPr="00B55270">
                <w:rPr>
                  <w:rFonts w:cs="Arial"/>
                  <w:kern w:val="24"/>
                  <w:szCs w:val="18"/>
                </w:rPr>
                <w:t>A1</w:t>
              </w:r>
            </w:ins>
          </w:p>
        </w:tc>
      </w:tr>
      <w:tr w:rsidR="008F4783" w:rsidRPr="009B6F5B" w14:paraId="52F73A50" w14:textId="77777777" w:rsidTr="00ED483D">
        <w:trPr>
          <w:trHeight w:val="20"/>
          <w:jc w:val="center"/>
          <w:ins w:id="1404" w:author="Danbo Fu (傅丹波)" w:date="2022-07-20T18:00:00Z"/>
        </w:trPr>
        <w:tc>
          <w:tcPr>
            <w:tcW w:w="1136" w:type="dxa"/>
            <w:vMerge w:val="restart"/>
            <w:vAlign w:val="center"/>
          </w:tcPr>
          <w:p w14:paraId="74FBC34C" w14:textId="77777777" w:rsidR="008F4783" w:rsidRPr="00B55270" w:rsidRDefault="008F4783" w:rsidP="00ED483D">
            <w:pPr>
              <w:pStyle w:val="TAC"/>
              <w:rPr>
                <w:ins w:id="1405" w:author="Danbo Fu (傅丹波)" w:date="2022-07-20T18:00:00Z"/>
                <w:rFonts w:cs="Arial"/>
                <w:szCs w:val="18"/>
              </w:rPr>
            </w:pPr>
            <w:ins w:id="1406" w:author="Danbo Fu (傅丹波)" w:date="2022-07-20T18:00:00Z">
              <w:r w:rsidRPr="00B55270">
                <w:rPr>
                  <w:rFonts w:cs="Arial"/>
                  <w:szCs w:val="18"/>
                </w:rPr>
                <w:t>50 MHz</w:t>
              </w:r>
            </w:ins>
          </w:p>
        </w:tc>
        <w:tc>
          <w:tcPr>
            <w:tcW w:w="1985" w:type="dxa"/>
            <w:vMerge w:val="restart"/>
            <w:vAlign w:val="center"/>
          </w:tcPr>
          <w:p w14:paraId="79802168" w14:textId="77777777" w:rsidR="008F4783" w:rsidRPr="00B55270" w:rsidRDefault="008F4783" w:rsidP="00ED483D">
            <w:pPr>
              <w:pStyle w:val="TAC"/>
              <w:rPr>
                <w:ins w:id="1407" w:author="Danbo Fu (傅丹波)" w:date="2022-07-20T18:00:00Z"/>
                <w:rFonts w:eastAsia="MS PGothic" w:cs="Arial"/>
                <w:kern w:val="24"/>
                <w:szCs w:val="18"/>
                <w:lang w:val="en-US"/>
              </w:rPr>
            </w:pPr>
            <w:ins w:id="1408" w:author="Danbo Fu (傅丹波)" w:date="2022-07-20T18:00:00Z">
              <w:r w:rsidRPr="00B55270">
                <w:rPr>
                  <w:rFonts w:eastAsia="MS PGothic" w:cs="Arial"/>
                  <w:kern w:val="24"/>
                  <w:szCs w:val="18"/>
                  <w:lang w:val="en-US"/>
                </w:rPr>
                <w:t>1945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1955</w:t>
              </w:r>
            </w:ins>
          </w:p>
        </w:tc>
        <w:tc>
          <w:tcPr>
            <w:tcW w:w="1559" w:type="dxa"/>
            <w:vAlign w:val="center"/>
          </w:tcPr>
          <w:p w14:paraId="438E9B13" w14:textId="77777777" w:rsidR="008F4783" w:rsidRPr="00B55270" w:rsidRDefault="008F4783" w:rsidP="00ED483D">
            <w:pPr>
              <w:pStyle w:val="TAC"/>
              <w:rPr>
                <w:ins w:id="1409" w:author="Danbo Fu (傅丹波)" w:date="2022-07-20T18:00:00Z"/>
                <w:rFonts w:cs="Arial"/>
                <w:szCs w:val="18"/>
              </w:rPr>
            </w:pPr>
            <w:ins w:id="1410" w:author="Danbo Fu (傅丹波)" w:date="2022-07-20T18:00:00Z">
              <w:r w:rsidRPr="00B55270">
                <w:rPr>
                  <w:rFonts w:cs="Arial"/>
                  <w:kern w:val="24"/>
                  <w:szCs w:val="18"/>
                  <w:lang w:val="x-none"/>
                </w:rPr>
                <w:t>≥</w:t>
              </w:r>
              <w:r w:rsidRPr="00B55270">
                <w:rPr>
                  <w:rFonts w:cs="Arial"/>
                  <w:kern w:val="24"/>
                  <w:szCs w:val="18"/>
                </w:rPr>
                <w:t>10.08</w:t>
              </w:r>
              <w:r w:rsidRPr="00B55270">
                <w:rPr>
                  <w:rFonts w:cs="Arial"/>
                  <w:kern w:val="24"/>
                  <w:szCs w:val="18"/>
                  <w:lang w:val="x-none"/>
                </w:rPr>
                <w:t>, &lt;14.4</w:t>
              </w:r>
            </w:ins>
          </w:p>
        </w:tc>
        <w:tc>
          <w:tcPr>
            <w:tcW w:w="2835" w:type="dxa"/>
            <w:vAlign w:val="center"/>
          </w:tcPr>
          <w:p w14:paraId="50E01153" w14:textId="77777777" w:rsidR="008F4783" w:rsidRPr="00B55270" w:rsidRDefault="008F4783" w:rsidP="00ED483D">
            <w:pPr>
              <w:pStyle w:val="TAC"/>
              <w:rPr>
                <w:ins w:id="1411" w:author="Danbo Fu (傅丹波)" w:date="2022-07-20T18:00:00Z"/>
                <w:rFonts w:cs="Arial"/>
                <w:szCs w:val="18"/>
              </w:rPr>
            </w:pPr>
            <w:ins w:id="1412" w:author="Danbo Fu (傅丹波)" w:date="2022-07-20T18:00:00Z">
              <w:r w:rsidRPr="00B55270">
                <w:rPr>
                  <w:rFonts w:cs="Arial"/>
                  <w:szCs w:val="18"/>
                </w:rPr>
                <w:t>&lt; min [1.08, max(0,12*SCS*</w:t>
              </w:r>
              <w:r w:rsidRPr="00B55270">
                <w:rPr>
                  <w:rFonts w:cs="Arial"/>
                  <w:kern w:val="24"/>
                  <w:szCs w:val="18"/>
                </w:rPr>
                <w:t xml:space="preserve"> RB</w:t>
              </w:r>
              <w:r w:rsidRPr="00B55270">
                <w:rPr>
                  <w:rFonts w:cs="Arial"/>
                  <w:kern w:val="24"/>
                  <w:position w:val="-5"/>
                  <w:szCs w:val="18"/>
                  <w:vertAlign w:val="subscript"/>
                </w:rPr>
                <w:t>end</w:t>
              </w:r>
              <w:r w:rsidRPr="00B55270">
                <w:rPr>
                  <w:rFonts w:cs="Arial"/>
                  <w:szCs w:val="18"/>
                </w:rPr>
                <w:t>-10.08)]</w:t>
              </w:r>
            </w:ins>
          </w:p>
        </w:tc>
        <w:tc>
          <w:tcPr>
            <w:tcW w:w="850" w:type="dxa"/>
            <w:vAlign w:val="center"/>
          </w:tcPr>
          <w:p w14:paraId="3F058CCC" w14:textId="77777777" w:rsidR="008F4783" w:rsidRPr="00B55270" w:rsidRDefault="008F4783" w:rsidP="00ED483D">
            <w:pPr>
              <w:pStyle w:val="TAC"/>
              <w:rPr>
                <w:ins w:id="1413" w:author="Danbo Fu (傅丹波)" w:date="2022-07-20T18:00:00Z"/>
                <w:rFonts w:cs="Arial"/>
                <w:kern w:val="24"/>
                <w:szCs w:val="18"/>
              </w:rPr>
            </w:pPr>
            <w:ins w:id="1414" w:author="Danbo Fu (傅丹波)" w:date="2022-07-20T18:00:00Z">
              <w:r w:rsidRPr="00B55270">
                <w:rPr>
                  <w:rFonts w:cs="Arial"/>
                  <w:szCs w:val="18"/>
                  <w:lang w:eastAsia="ko-KR"/>
                </w:rPr>
                <w:t>A5</w:t>
              </w:r>
            </w:ins>
          </w:p>
        </w:tc>
      </w:tr>
      <w:tr w:rsidR="008F4783" w:rsidRPr="009B6F5B" w14:paraId="383EF2CF" w14:textId="77777777" w:rsidTr="00ED483D">
        <w:trPr>
          <w:trHeight w:val="20"/>
          <w:jc w:val="center"/>
          <w:ins w:id="1415" w:author="Danbo Fu (傅丹波)" w:date="2022-07-20T18:00:00Z"/>
        </w:trPr>
        <w:tc>
          <w:tcPr>
            <w:tcW w:w="1136" w:type="dxa"/>
            <w:vMerge/>
            <w:vAlign w:val="center"/>
          </w:tcPr>
          <w:p w14:paraId="7184DE7C" w14:textId="77777777" w:rsidR="008F4783" w:rsidRPr="00B55270" w:rsidRDefault="008F4783" w:rsidP="00ED483D">
            <w:pPr>
              <w:pStyle w:val="TAC"/>
              <w:rPr>
                <w:ins w:id="1416" w:author="Danbo Fu (傅丹波)" w:date="2022-07-20T18:00:00Z"/>
                <w:rFonts w:cs="Arial"/>
                <w:szCs w:val="18"/>
              </w:rPr>
            </w:pPr>
          </w:p>
        </w:tc>
        <w:tc>
          <w:tcPr>
            <w:tcW w:w="1985" w:type="dxa"/>
            <w:vMerge/>
            <w:vAlign w:val="center"/>
          </w:tcPr>
          <w:p w14:paraId="11582992" w14:textId="77777777" w:rsidR="008F4783" w:rsidRPr="00B55270" w:rsidRDefault="008F4783" w:rsidP="00ED483D">
            <w:pPr>
              <w:pStyle w:val="TAC"/>
              <w:rPr>
                <w:ins w:id="1417" w:author="Danbo Fu (傅丹波)" w:date="2022-07-20T18:00:00Z"/>
                <w:rFonts w:eastAsia="MS PGothic" w:cs="Arial"/>
                <w:kern w:val="24"/>
                <w:szCs w:val="18"/>
              </w:rPr>
            </w:pPr>
          </w:p>
        </w:tc>
        <w:tc>
          <w:tcPr>
            <w:tcW w:w="1559" w:type="dxa"/>
            <w:vAlign w:val="center"/>
          </w:tcPr>
          <w:p w14:paraId="7E3F7684" w14:textId="77777777" w:rsidR="008F4783" w:rsidRPr="00B55270" w:rsidRDefault="008F4783" w:rsidP="00ED483D">
            <w:pPr>
              <w:pStyle w:val="TAC"/>
              <w:rPr>
                <w:ins w:id="1418" w:author="Danbo Fu (傅丹波)" w:date="2022-07-20T18:00:00Z"/>
                <w:rFonts w:cs="Arial"/>
                <w:szCs w:val="18"/>
              </w:rPr>
            </w:pPr>
            <w:ins w:id="1419" w:author="Danbo Fu (傅丹波)" w:date="2022-07-20T18:00:00Z">
              <w:r w:rsidRPr="00B55270">
                <w:rPr>
                  <w:rFonts w:cs="Arial"/>
                  <w:kern w:val="24"/>
                  <w:szCs w:val="18"/>
                  <w:lang w:val="x-none"/>
                </w:rPr>
                <w:t>≥36, &lt;39.6</w:t>
              </w:r>
            </w:ins>
          </w:p>
        </w:tc>
        <w:tc>
          <w:tcPr>
            <w:tcW w:w="2835" w:type="dxa"/>
            <w:vAlign w:val="center"/>
          </w:tcPr>
          <w:p w14:paraId="63B293CC" w14:textId="77777777" w:rsidR="008F4783" w:rsidRPr="00B55270" w:rsidRDefault="008F4783" w:rsidP="00ED483D">
            <w:pPr>
              <w:pStyle w:val="TAC"/>
              <w:rPr>
                <w:ins w:id="1420" w:author="Danbo Fu (傅丹波)" w:date="2022-07-20T18:00:00Z"/>
                <w:rFonts w:cs="Arial"/>
                <w:szCs w:val="18"/>
              </w:rPr>
            </w:pPr>
            <w:ins w:id="1421" w:author="Danbo Fu (傅丹波)" w:date="2022-07-20T18:00:00Z">
              <w:r w:rsidRPr="00B55270">
                <w:rPr>
                  <w:rFonts w:cs="Arial"/>
                  <w:kern w:val="24"/>
                  <w:szCs w:val="18"/>
                  <w:lang w:val="x-none"/>
                </w:rPr>
                <w:t>&lt;1.08</w:t>
              </w:r>
            </w:ins>
          </w:p>
        </w:tc>
        <w:tc>
          <w:tcPr>
            <w:tcW w:w="850" w:type="dxa"/>
            <w:vAlign w:val="center"/>
          </w:tcPr>
          <w:p w14:paraId="54DCDE09" w14:textId="77777777" w:rsidR="008F4783" w:rsidRPr="00B55270" w:rsidRDefault="008F4783" w:rsidP="00ED483D">
            <w:pPr>
              <w:pStyle w:val="TAC"/>
              <w:rPr>
                <w:ins w:id="1422" w:author="Danbo Fu (傅丹波)" w:date="2022-07-20T18:00:00Z"/>
                <w:rFonts w:cs="Arial"/>
                <w:kern w:val="24"/>
                <w:szCs w:val="18"/>
              </w:rPr>
            </w:pPr>
            <w:ins w:id="1423" w:author="Danbo Fu (傅丹波)" w:date="2022-07-20T18:00:00Z">
              <w:r w:rsidRPr="00B55270">
                <w:rPr>
                  <w:rFonts w:cs="Arial"/>
                  <w:szCs w:val="18"/>
                  <w:lang w:eastAsia="ko-KR"/>
                </w:rPr>
                <w:t>A5</w:t>
              </w:r>
            </w:ins>
          </w:p>
        </w:tc>
      </w:tr>
      <w:tr w:rsidR="008F4783" w:rsidRPr="009B6F5B" w14:paraId="3EB670F6" w14:textId="77777777" w:rsidTr="00ED483D">
        <w:trPr>
          <w:trHeight w:val="20"/>
          <w:jc w:val="center"/>
          <w:ins w:id="1424" w:author="Danbo Fu (傅丹波)" w:date="2022-07-20T18:00:00Z"/>
        </w:trPr>
        <w:tc>
          <w:tcPr>
            <w:tcW w:w="1136" w:type="dxa"/>
            <w:vMerge/>
            <w:vAlign w:val="center"/>
          </w:tcPr>
          <w:p w14:paraId="61F5CC7C" w14:textId="77777777" w:rsidR="008F4783" w:rsidRPr="00B55270" w:rsidRDefault="008F4783" w:rsidP="00ED483D">
            <w:pPr>
              <w:pStyle w:val="TAC"/>
              <w:rPr>
                <w:ins w:id="1425" w:author="Danbo Fu (傅丹波)" w:date="2022-07-20T18:00:00Z"/>
                <w:rFonts w:cs="Arial"/>
                <w:szCs w:val="18"/>
              </w:rPr>
            </w:pPr>
          </w:p>
        </w:tc>
        <w:tc>
          <w:tcPr>
            <w:tcW w:w="1985" w:type="dxa"/>
            <w:vMerge/>
            <w:vAlign w:val="center"/>
          </w:tcPr>
          <w:p w14:paraId="2DB2905B" w14:textId="77777777" w:rsidR="008F4783" w:rsidRPr="00B55270" w:rsidRDefault="008F4783" w:rsidP="00ED483D">
            <w:pPr>
              <w:pStyle w:val="TAC"/>
              <w:rPr>
                <w:ins w:id="1426" w:author="Danbo Fu (傅丹波)" w:date="2022-07-20T18:00:00Z"/>
                <w:rFonts w:eastAsia="MS PGothic" w:cs="Arial"/>
                <w:kern w:val="24"/>
                <w:szCs w:val="18"/>
              </w:rPr>
            </w:pPr>
          </w:p>
        </w:tc>
        <w:tc>
          <w:tcPr>
            <w:tcW w:w="1559" w:type="dxa"/>
            <w:vAlign w:val="center"/>
          </w:tcPr>
          <w:p w14:paraId="3658CEB2" w14:textId="77777777" w:rsidR="008F4783" w:rsidRPr="00B55270" w:rsidRDefault="008F4783" w:rsidP="00ED483D">
            <w:pPr>
              <w:pStyle w:val="TAC"/>
              <w:rPr>
                <w:ins w:id="1427" w:author="Danbo Fu (傅丹波)" w:date="2022-07-20T18:00:00Z"/>
                <w:rFonts w:cs="Arial"/>
                <w:szCs w:val="18"/>
              </w:rPr>
            </w:pPr>
            <w:ins w:id="1428" w:author="Danbo Fu (傅丹波)" w:date="2022-07-20T18:00:00Z">
              <w:r w:rsidRPr="00B55270">
                <w:rPr>
                  <w:rFonts w:cs="Arial"/>
                  <w:kern w:val="24"/>
                  <w:szCs w:val="18"/>
                  <w:lang w:val="x-none"/>
                </w:rPr>
                <w:t>&lt;39.6</w:t>
              </w:r>
            </w:ins>
          </w:p>
        </w:tc>
        <w:tc>
          <w:tcPr>
            <w:tcW w:w="2835" w:type="dxa"/>
            <w:vAlign w:val="center"/>
          </w:tcPr>
          <w:p w14:paraId="07FE6220" w14:textId="77777777" w:rsidR="008F4783" w:rsidRPr="00B55270" w:rsidRDefault="008F4783" w:rsidP="00ED483D">
            <w:pPr>
              <w:pStyle w:val="TAC"/>
              <w:rPr>
                <w:ins w:id="1429" w:author="Danbo Fu (傅丹波)" w:date="2022-07-20T18:00:00Z"/>
                <w:rFonts w:cs="Arial"/>
                <w:szCs w:val="18"/>
              </w:rPr>
            </w:pPr>
            <w:ins w:id="1430" w:author="Danbo Fu (傅丹波)" w:date="2022-07-20T18:00:00Z">
              <w:r w:rsidRPr="00B55270">
                <w:rPr>
                  <w:rFonts w:cs="Arial"/>
                  <w:kern w:val="24"/>
                  <w:szCs w:val="18"/>
                  <w:lang w:val="x-none"/>
                </w:rPr>
                <w:t>≥</w:t>
              </w:r>
              <w:r w:rsidRPr="00B55270">
                <w:rPr>
                  <w:rFonts w:cs="Arial"/>
                  <w:kern w:val="24"/>
                  <w:szCs w:val="18"/>
                  <w:lang w:val="de-DE"/>
                </w:rPr>
                <w:t>13.68</w:t>
              </w:r>
              <w:r w:rsidRPr="00B55270">
                <w:rPr>
                  <w:rFonts w:cs="Arial"/>
                  <w:kern w:val="24"/>
                  <w:szCs w:val="18"/>
                  <w:lang w:val="x-none"/>
                </w:rPr>
                <w:t>, &lt;max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szCs w:val="18"/>
                </w:rPr>
                <w:t>10.08</w:t>
              </w:r>
              <w:r w:rsidRPr="00B55270">
                <w:rPr>
                  <w:rFonts w:cs="Arial"/>
                  <w:kern w:val="24"/>
                  <w:szCs w:val="18"/>
                  <w:lang w:val="x-none"/>
                </w:rPr>
                <w:t>)</w:t>
              </w:r>
            </w:ins>
          </w:p>
        </w:tc>
        <w:tc>
          <w:tcPr>
            <w:tcW w:w="850" w:type="dxa"/>
            <w:vAlign w:val="center"/>
          </w:tcPr>
          <w:p w14:paraId="450728D6" w14:textId="77777777" w:rsidR="008F4783" w:rsidRPr="00B55270" w:rsidRDefault="008F4783" w:rsidP="00ED483D">
            <w:pPr>
              <w:pStyle w:val="TAC"/>
              <w:rPr>
                <w:ins w:id="1431" w:author="Danbo Fu (傅丹波)" w:date="2022-07-20T18:00:00Z"/>
                <w:rFonts w:cs="Arial"/>
                <w:kern w:val="24"/>
                <w:szCs w:val="18"/>
              </w:rPr>
            </w:pPr>
            <w:ins w:id="1432" w:author="Danbo Fu (傅丹波)" w:date="2022-07-20T18:00:00Z">
              <w:r w:rsidRPr="00B55270">
                <w:rPr>
                  <w:rFonts w:cs="Arial"/>
                  <w:szCs w:val="18"/>
                  <w:lang w:eastAsia="ko-KR"/>
                </w:rPr>
                <w:t>A2</w:t>
              </w:r>
            </w:ins>
          </w:p>
        </w:tc>
      </w:tr>
      <w:tr w:rsidR="008F4783" w:rsidRPr="009B6F5B" w14:paraId="04B8BCCD" w14:textId="77777777" w:rsidTr="00ED483D">
        <w:trPr>
          <w:trHeight w:val="20"/>
          <w:jc w:val="center"/>
          <w:ins w:id="1433" w:author="Danbo Fu (傅丹波)" w:date="2022-07-20T18:00:00Z"/>
        </w:trPr>
        <w:tc>
          <w:tcPr>
            <w:tcW w:w="1136" w:type="dxa"/>
            <w:vMerge/>
            <w:vAlign w:val="center"/>
          </w:tcPr>
          <w:p w14:paraId="78185153" w14:textId="77777777" w:rsidR="008F4783" w:rsidRPr="00B55270" w:rsidRDefault="008F4783" w:rsidP="00ED483D">
            <w:pPr>
              <w:pStyle w:val="TAC"/>
              <w:rPr>
                <w:ins w:id="1434" w:author="Danbo Fu (傅丹波)" w:date="2022-07-20T18:00:00Z"/>
                <w:rFonts w:cs="Arial"/>
                <w:szCs w:val="18"/>
              </w:rPr>
            </w:pPr>
          </w:p>
        </w:tc>
        <w:tc>
          <w:tcPr>
            <w:tcW w:w="1985" w:type="dxa"/>
            <w:vMerge/>
            <w:vAlign w:val="center"/>
          </w:tcPr>
          <w:p w14:paraId="57F4D3B0" w14:textId="77777777" w:rsidR="008F4783" w:rsidRPr="00B55270" w:rsidRDefault="008F4783" w:rsidP="00ED483D">
            <w:pPr>
              <w:pStyle w:val="TAC"/>
              <w:rPr>
                <w:ins w:id="1435" w:author="Danbo Fu (傅丹波)" w:date="2022-07-20T18:00:00Z"/>
                <w:rFonts w:eastAsia="MS PGothic" w:cs="Arial"/>
                <w:kern w:val="24"/>
                <w:szCs w:val="18"/>
              </w:rPr>
            </w:pPr>
          </w:p>
        </w:tc>
        <w:tc>
          <w:tcPr>
            <w:tcW w:w="1559" w:type="dxa"/>
            <w:vAlign w:val="center"/>
          </w:tcPr>
          <w:p w14:paraId="6669EE90" w14:textId="77777777" w:rsidR="008F4783" w:rsidRPr="00B55270" w:rsidRDefault="008F4783" w:rsidP="00ED483D">
            <w:pPr>
              <w:pStyle w:val="TAC"/>
              <w:rPr>
                <w:ins w:id="1436" w:author="Danbo Fu (傅丹波)" w:date="2022-07-20T18:00:00Z"/>
                <w:rFonts w:cs="Arial"/>
                <w:szCs w:val="18"/>
              </w:rPr>
            </w:pPr>
            <w:ins w:id="1437" w:author="Danbo Fu (傅丹波)" w:date="2022-07-20T18:00:00Z">
              <w:r w:rsidRPr="00B55270">
                <w:rPr>
                  <w:rFonts w:cs="Arial"/>
                  <w:kern w:val="24"/>
                  <w:szCs w:val="18"/>
                  <w:lang w:val="x-none"/>
                </w:rPr>
                <w:t>&lt;39.6</w:t>
              </w:r>
            </w:ins>
          </w:p>
        </w:tc>
        <w:tc>
          <w:tcPr>
            <w:tcW w:w="2835" w:type="dxa"/>
            <w:vAlign w:val="center"/>
          </w:tcPr>
          <w:p w14:paraId="08F1EC2C" w14:textId="77777777" w:rsidR="008F4783" w:rsidRPr="00B55270" w:rsidRDefault="008F4783" w:rsidP="00ED483D">
            <w:pPr>
              <w:pStyle w:val="TAC"/>
              <w:rPr>
                <w:ins w:id="1438" w:author="Danbo Fu (傅丹波)" w:date="2022-07-20T18:00:00Z"/>
                <w:rFonts w:cs="Arial"/>
                <w:szCs w:val="18"/>
              </w:rPr>
            </w:pPr>
            <w:ins w:id="1439" w:author="Danbo Fu (傅丹波)" w:date="2022-07-20T18:00: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szCs w:val="18"/>
                </w:rPr>
                <w:t>10.08</w:t>
              </w:r>
              <w:r w:rsidRPr="00B55270">
                <w:rPr>
                  <w:rFonts w:cs="Arial"/>
                  <w:kern w:val="24"/>
                  <w:szCs w:val="18"/>
                  <w:lang w:val="x-none"/>
                </w:rPr>
                <w:t>)</w:t>
              </w:r>
            </w:ins>
          </w:p>
        </w:tc>
        <w:tc>
          <w:tcPr>
            <w:tcW w:w="850" w:type="dxa"/>
            <w:vAlign w:val="center"/>
          </w:tcPr>
          <w:p w14:paraId="43FE1001" w14:textId="77777777" w:rsidR="008F4783" w:rsidRPr="00B55270" w:rsidRDefault="008F4783" w:rsidP="00ED483D">
            <w:pPr>
              <w:pStyle w:val="TAC"/>
              <w:rPr>
                <w:ins w:id="1440" w:author="Danbo Fu (傅丹波)" w:date="2022-07-20T18:00:00Z"/>
                <w:rFonts w:cs="Arial"/>
                <w:kern w:val="24"/>
                <w:szCs w:val="18"/>
              </w:rPr>
            </w:pPr>
            <w:ins w:id="1441" w:author="Danbo Fu (傅丹波)" w:date="2022-07-20T18:00:00Z">
              <w:r w:rsidRPr="00B55270">
                <w:rPr>
                  <w:rFonts w:cs="Arial"/>
                  <w:szCs w:val="18"/>
                  <w:lang w:eastAsia="ko-KR"/>
                </w:rPr>
                <w:t>A1</w:t>
              </w:r>
            </w:ins>
          </w:p>
        </w:tc>
      </w:tr>
      <w:tr w:rsidR="008F4783" w:rsidRPr="009B6F5B" w14:paraId="600F3551" w14:textId="77777777" w:rsidTr="00ED483D">
        <w:trPr>
          <w:trHeight w:val="20"/>
          <w:jc w:val="center"/>
          <w:ins w:id="1442" w:author="Danbo Fu (傅丹波)" w:date="2022-07-20T18:00:00Z"/>
        </w:trPr>
        <w:tc>
          <w:tcPr>
            <w:tcW w:w="1136" w:type="dxa"/>
            <w:vMerge/>
            <w:vAlign w:val="center"/>
          </w:tcPr>
          <w:p w14:paraId="3E2FAE0F" w14:textId="77777777" w:rsidR="008F4783" w:rsidRPr="00B55270" w:rsidRDefault="008F4783" w:rsidP="00ED483D">
            <w:pPr>
              <w:pStyle w:val="TAC"/>
              <w:rPr>
                <w:ins w:id="1443" w:author="Danbo Fu (傅丹波)" w:date="2022-07-20T18:00:00Z"/>
                <w:rFonts w:cs="Arial"/>
                <w:szCs w:val="18"/>
              </w:rPr>
            </w:pPr>
          </w:p>
        </w:tc>
        <w:tc>
          <w:tcPr>
            <w:tcW w:w="1985" w:type="dxa"/>
            <w:vMerge/>
            <w:vAlign w:val="center"/>
          </w:tcPr>
          <w:p w14:paraId="46354805" w14:textId="77777777" w:rsidR="008F4783" w:rsidRPr="00B55270" w:rsidRDefault="008F4783" w:rsidP="00ED483D">
            <w:pPr>
              <w:pStyle w:val="TAC"/>
              <w:rPr>
                <w:ins w:id="1444" w:author="Danbo Fu (傅丹波)" w:date="2022-07-20T18:00:00Z"/>
                <w:rFonts w:eastAsia="MS PGothic" w:cs="Arial"/>
                <w:kern w:val="24"/>
                <w:szCs w:val="18"/>
              </w:rPr>
            </w:pPr>
          </w:p>
        </w:tc>
        <w:tc>
          <w:tcPr>
            <w:tcW w:w="1559" w:type="dxa"/>
            <w:vAlign w:val="center"/>
          </w:tcPr>
          <w:p w14:paraId="0518C81A" w14:textId="77777777" w:rsidR="008F4783" w:rsidRPr="00B55270" w:rsidRDefault="008F4783" w:rsidP="00ED483D">
            <w:pPr>
              <w:pStyle w:val="TAC"/>
              <w:rPr>
                <w:ins w:id="1445" w:author="Danbo Fu (傅丹波)" w:date="2022-07-20T18:00:00Z"/>
                <w:rFonts w:cs="Arial"/>
                <w:szCs w:val="18"/>
              </w:rPr>
            </w:pPr>
            <w:ins w:id="1446" w:author="Danbo Fu (傅丹波)" w:date="2022-07-20T18:00:00Z">
              <w:r w:rsidRPr="00B55270">
                <w:rPr>
                  <w:rFonts w:cs="Arial"/>
                  <w:color w:val="000000"/>
                  <w:kern w:val="24"/>
                  <w:szCs w:val="18"/>
                  <w:lang w:val="x-none"/>
                </w:rPr>
                <w:t>≥39.6</w:t>
              </w:r>
            </w:ins>
          </w:p>
        </w:tc>
        <w:tc>
          <w:tcPr>
            <w:tcW w:w="2835" w:type="dxa"/>
            <w:vAlign w:val="center"/>
          </w:tcPr>
          <w:p w14:paraId="22C15095" w14:textId="77777777" w:rsidR="008F4783" w:rsidRPr="00B55270" w:rsidRDefault="008F4783" w:rsidP="00ED483D">
            <w:pPr>
              <w:pStyle w:val="TAC"/>
              <w:rPr>
                <w:ins w:id="1447" w:author="Danbo Fu (傅丹波)" w:date="2022-07-20T18:00:00Z"/>
                <w:rFonts w:cs="Arial"/>
                <w:szCs w:val="18"/>
              </w:rPr>
            </w:pPr>
            <w:ins w:id="1448" w:author="Danbo Fu (傅丹波)" w:date="2022-07-20T18:00:00Z">
              <w:r w:rsidRPr="00B55270">
                <w:rPr>
                  <w:rFonts w:cs="Arial"/>
                  <w:color w:val="000000"/>
                  <w:kern w:val="24"/>
                  <w:szCs w:val="18"/>
                  <w:lang w:val="x-none"/>
                </w:rPr>
                <w:t>&gt;0</w:t>
              </w:r>
            </w:ins>
          </w:p>
        </w:tc>
        <w:tc>
          <w:tcPr>
            <w:tcW w:w="850" w:type="dxa"/>
            <w:vAlign w:val="center"/>
          </w:tcPr>
          <w:p w14:paraId="6D3D3460" w14:textId="77777777" w:rsidR="008F4783" w:rsidRPr="00B55270" w:rsidRDefault="008F4783" w:rsidP="00ED483D">
            <w:pPr>
              <w:pStyle w:val="TAC"/>
              <w:rPr>
                <w:ins w:id="1449" w:author="Danbo Fu (傅丹波)" w:date="2022-07-20T18:00:00Z"/>
                <w:rFonts w:cs="Arial"/>
                <w:color w:val="000000"/>
                <w:kern w:val="24"/>
                <w:szCs w:val="18"/>
              </w:rPr>
            </w:pPr>
            <w:ins w:id="1450" w:author="Danbo Fu (傅丹波)" w:date="2022-07-20T18:00:00Z">
              <w:r w:rsidRPr="00B55270">
                <w:rPr>
                  <w:rFonts w:cs="Arial"/>
                  <w:kern w:val="24"/>
                  <w:szCs w:val="18"/>
                  <w:lang w:eastAsia="fr-FR"/>
                </w:rPr>
                <w:t>A1</w:t>
              </w:r>
            </w:ins>
          </w:p>
        </w:tc>
      </w:tr>
    </w:tbl>
    <w:p w14:paraId="427D5ABD" w14:textId="77777777" w:rsidR="008F4783" w:rsidRDefault="008F4783" w:rsidP="008F4783">
      <w:pPr>
        <w:rPr>
          <w:ins w:id="1451" w:author="Danbo Fu (傅丹波)" w:date="2022-07-20T18:00:00Z"/>
        </w:rPr>
      </w:pPr>
    </w:p>
    <w:p w14:paraId="5E0ED73B" w14:textId="77777777" w:rsidR="008F4783" w:rsidRPr="00A1115A" w:rsidRDefault="008F4783" w:rsidP="008F4783">
      <w:pPr>
        <w:pStyle w:val="TH"/>
        <w:rPr>
          <w:ins w:id="1452" w:author="Danbo Fu (傅丹波)" w:date="2022-07-20T18:00:00Z"/>
          <w:noProof/>
          <w:lang w:val="en-US"/>
        </w:rPr>
      </w:pPr>
      <w:ins w:id="1453" w:author="Danbo Fu (傅丹波)" w:date="2022-07-20T18:00:00Z">
        <w:r w:rsidRPr="00A1115A">
          <w:lastRenderedPageBreak/>
          <w:t>Table 6.2.3.27-</w:t>
        </w:r>
        <w:r>
          <w:t>4</w:t>
        </w:r>
        <w:r w:rsidRPr="00A1115A">
          <w:t>: A-MPR for NS_49</w:t>
        </w:r>
        <w:r>
          <w:t xml:space="preserve"> (Power Class 2)</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8F4783" w:rsidRPr="009B6F5B" w14:paraId="53711C04" w14:textId="77777777" w:rsidTr="00ED483D">
        <w:trPr>
          <w:jc w:val="center"/>
          <w:ins w:id="1454" w:author="Danbo Fu (傅丹波)" w:date="2022-07-20T18:00:00Z"/>
        </w:trPr>
        <w:tc>
          <w:tcPr>
            <w:tcW w:w="13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A63D2B7" w14:textId="77777777" w:rsidR="008F4783" w:rsidRPr="00B55270" w:rsidRDefault="008F4783" w:rsidP="00ED483D">
            <w:pPr>
              <w:pStyle w:val="TAH"/>
              <w:rPr>
                <w:ins w:id="1455" w:author="Danbo Fu (傅丹波)" w:date="2022-07-20T18:00:00Z"/>
                <w:rFonts w:cs="Arial"/>
                <w:szCs w:val="18"/>
              </w:rPr>
            </w:pPr>
            <w:ins w:id="1456" w:author="Danbo Fu (傅丹波)" w:date="2022-07-20T18:00:00Z">
              <w:r w:rsidRPr="00B55270">
                <w:rPr>
                  <w:rFonts w:cs="Arial"/>
                  <w:szCs w:val="18"/>
                </w:rPr>
                <w:t>Modulation/Waveform</w:t>
              </w:r>
            </w:ins>
          </w:p>
        </w:tc>
        <w:tc>
          <w:tcPr>
            <w:tcW w:w="733" w:type="pct"/>
            <w:tcBorders>
              <w:top w:val="single" w:sz="4" w:space="0" w:color="auto"/>
              <w:left w:val="single" w:sz="4" w:space="0" w:color="auto"/>
              <w:bottom w:val="single" w:sz="4" w:space="0" w:color="auto"/>
              <w:right w:val="single" w:sz="4" w:space="0" w:color="auto"/>
            </w:tcBorders>
            <w:vAlign w:val="center"/>
          </w:tcPr>
          <w:p w14:paraId="62979FFA" w14:textId="77777777" w:rsidR="008F4783" w:rsidRPr="00B55270" w:rsidRDefault="008F4783" w:rsidP="00ED483D">
            <w:pPr>
              <w:pStyle w:val="TAH"/>
              <w:rPr>
                <w:ins w:id="1457" w:author="Danbo Fu (傅丹波)" w:date="2022-07-20T18:00:00Z"/>
                <w:rFonts w:cs="Arial"/>
                <w:szCs w:val="18"/>
              </w:rPr>
            </w:pPr>
            <w:ins w:id="1458" w:author="Danbo Fu (傅丹波)" w:date="2022-07-20T18:00:00Z">
              <w:r w:rsidRPr="00B55270">
                <w:rPr>
                  <w:rFonts w:cs="Arial"/>
                  <w:szCs w:val="18"/>
                </w:rPr>
                <w:t>A1</w:t>
              </w:r>
            </w:ins>
          </w:p>
        </w:tc>
        <w:tc>
          <w:tcPr>
            <w:tcW w:w="733" w:type="pct"/>
            <w:tcBorders>
              <w:top w:val="single" w:sz="4" w:space="0" w:color="auto"/>
              <w:left w:val="single" w:sz="4" w:space="0" w:color="auto"/>
              <w:bottom w:val="single" w:sz="4" w:space="0" w:color="auto"/>
              <w:right w:val="single" w:sz="4" w:space="0" w:color="auto"/>
            </w:tcBorders>
            <w:vAlign w:val="center"/>
          </w:tcPr>
          <w:p w14:paraId="6DE1306E" w14:textId="77777777" w:rsidR="008F4783" w:rsidRPr="00B55270" w:rsidRDefault="008F4783" w:rsidP="00ED483D">
            <w:pPr>
              <w:pStyle w:val="TAH"/>
              <w:rPr>
                <w:ins w:id="1459" w:author="Danbo Fu (傅丹波)" w:date="2022-07-20T18:00:00Z"/>
                <w:rFonts w:cs="Arial"/>
                <w:szCs w:val="18"/>
              </w:rPr>
            </w:pPr>
            <w:ins w:id="1460" w:author="Danbo Fu (傅丹波)" w:date="2022-07-20T18:00:00Z">
              <w:r w:rsidRPr="00B55270">
                <w:rPr>
                  <w:rFonts w:cs="Arial"/>
                  <w:szCs w:val="18"/>
                </w:rPr>
                <w:t>A2</w:t>
              </w:r>
            </w:ins>
          </w:p>
        </w:tc>
        <w:tc>
          <w:tcPr>
            <w:tcW w:w="733" w:type="pct"/>
            <w:tcBorders>
              <w:top w:val="single" w:sz="4" w:space="0" w:color="auto"/>
              <w:left w:val="single" w:sz="4" w:space="0" w:color="auto"/>
              <w:bottom w:val="single" w:sz="4" w:space="0" w:color="auto"/>
              <w:right w:val="single" w:sz="4" w:space="0" w:color="auto"/>
            </w:tcBorders>
          </w:tcPr>
          <w:p w14:paraId="730BDA67" w14:textId="77777777" w:rsidR="008F4783" w:rsidRPr="00B55270" w:rsidRDefault="008F4783" w:rsidP="00ED483D">
            <w:pPr>
              <w:pStyle w:val="TAH"/>
              <w:rPr>
                <w:ins w:id="1461" w:author="Danbo Fu (傅丹波)" w:date="2022-07-20T18:00:00Z"/>
                <w:rFonts w:cs="Arial"/>
                <w:szCs w:val="18"/>
              </w:rPr>
            </w:pPr>
            <w:ins w:id="1462" w:author="Danbo Fu (傅丹波)" w:date="2022-07-20T18:00:00Z">
              <w:r w:rsidRPr="00B55270">
                <w:rPr>
                  <w:rFonts w:cs="Arial"/>
                  <w:szCs w:val="18"/>
                </w:rPr>
                <w:t>A3</w:t>
              </w:r>
            </w:ins>
          </w:p>
        </w:tc>
        <w:tc>
          <w:tcPr>
            <w:tcW w:w="733" w:type="pct"/>
            <w:tcBorders>
              <w:top w:val="single" w:sz="4" w:space="0" w:color="auto"/>
              <w:left w:val="single" w:sz="4" w:space="0" w:color="auto"/>
              <w:bottom w:val="single" w:sz="4" w:space="0" w:color="auto"/>
              <w:right w:val="single" w:sz="4" w:space="0" w:color="auto"/>
            </w:tcBorders>
          </w:tcPr>
          <w:p w14:paraId="28C697BB" w14:textId="77777777" w:rsidR="008F4783" w:rsidRPr="00B55270" w:rsidRDefault="008F4783" w:rsidP="00ED483D">
            <w:pPr>
              <w:pStyle w:val="TAH"/>
              <w:rPr>
                <w:ins w:id="1463" w:author="Danbo Fu (傅丹波)" w:date="2022-07-20T18:00:00Z"/>
                <w:rFonts w:cs="Arial"/>
                <w:szCs w:val="18"/>
              </w:rPr>
            </w:pPr>
            <w:ins w:id="1464" w:author="Danbo Fu (傅丹波)" w:date="2022-07-20T18:00:00Z">
              <w:r w:rsidRPr="00B55270">
                <w:rPr>
                  <w:rFonts w:cs="Arial"/>
                  <w:szCs w:val="18"/>
                </w:rPr>
                <w:t>A4</w:t>
              </w:r>
            </w:ins>
          </w:p>
        </w:tc>
        <w:tc>
          <w:tcPr>
            <w:tcW w:w="733" w:type="pct"/>
            <w:tcBorders>
              <w:top w:val="single" w:sz="4" w:space="0" w:color="auto"/>
              <w:left w:val="single" w:sz="4" w:space="0" w:color="auto"/>
              <w:bottom w:val="single" w:sz="4" w:space="0" w:color="auto"/>
              <w:right w:val="single" w:sz="4" w:space="0" w:color="auto"/>
            </w:tcBorders>
          </w:tcPr>
          <w:p w14:paraId="65B7B394" w14:textId="77777777" w:rsidR="008F4783" w:rsidRPr="00B55270" w:rsidRDefault="008F4783" w:rsidP="00ED483D">
            <w:pPr>
              <w:pStyle w:val="TAH"/>
              <w:rPr>
                <w:ins w:id="1465" w:author="Danbo Fu (傅丹波)" w:date="2022-07-20T18:00:00Z"/>
                <w:rFonts w:cs="Arial"/>
                <w:szCs w:val="18"/>
              </w:rPr>
            </w:pPr>
            <w:ins w:id="1466" w:author="Danbo Fu (傅丹波)" w:date="2022-07-20T18:00:00Z">
              <w:r w:rsidRPr="00B55270">
                <w:rPr>
                  <w:rFonts w:cs="Arial"/>
                  <w:szCs w:val="18"/>
                </w:rPr>
                <w:t>A5</w:t>
              </w:r>
            </w:ins>
          </w:p>
        </w:tc>
      </w:tr>
      <w:tr w:rsidR="008F4783" w:rsidRPr="009B6F5B" w14:paraId="322E1E5B" w14:textId="77777777" w:rsidTr="00ED483D">
        <w:trPr>
          <w:jc w:val="center"/>
          <w:ins w:id="1467" w:author="Danbo Fu (傅丹波)" w:date="2022-07-20T18:00:00Z"/>
        </w:trPr>
        <w:tc>
          <w:tcPr>
            <w:tcW w:w="1334" w:type="pct"/>
            <w:gridSpan w:val="2"/>
            <w:vMerge/>
            <w:tcBorders>
              <w:top w:val="single" w:sz="4" w:space="0" w:color="auto"/>
              <w:left w:val="single" w:sz="4" w:space="0" w:color="auto"/>
              <w:bottom w:val="single" w:sz="4" w:space="0" w:color="auto"/>
              <w:right w:val="single" w:sz="4" w:space="0" w:color="auto"/>
            </w:tcBorders>
            <w:vAlign w:val="center"/>
          </w:tcPr>
          <w:p w14:paraId="354CAAD5" w14:textId="77777777" w:rsidR="008F4783" w:rsidRPr="00B55270" w:rsidRDefault="008F4783" w:rsidP="00ED483D">
            <w:pPr>
              <w:pStyle w:val="TAH"/>
              <w:rPr>
                <w:ins w:id="1468" w:author="Danbo Fu (傅丹波)" w:date="2022-07-20T18:00:00Z"/>
                <w:rFonts w:cs="Arial"/>
                <w:szCs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59427E00" w14:textId="77777777" w:rsidR="008F4783" w:rsidRPr="00B55270" w:rsidRDefault="008F4783" w:rsidP="00ED483D">
            <w:pPr>
              <w:pStyle w:val="TAH"/>
              <w:rPr>
                <w:ins w:id="1469" w:author="Danbo Fu (傅丹波)" w:date="2022-07-20T18:00:00Z"/>
                <w:rFonts w:cs="Arial"/>
                <w:szCs w:val="18"/>
              </w:rPr>
            </w:pPr>
            <w:ins w:id="1470" w:author="Danbo Fu (傅丹波)" w:date="2022-07-20T18:0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vAlign w:val="center"/>
          </w:tcPr>
          <w:p w14:paraId="66E8B0EC" w14:textId="77777777" w:rsidR="008F4783" w:rsidRPr="00B55270" w:rsidRDefault="008F4783" w:rsidP="00ED483D">
            <w:pPr>
              <w:pStyle w:val="TAH"/>
              <w:rPr>
                <w:ins w:id="1471" w:author="Danbo Fu (傅丹波)" w:date="2022-07-20T18:00:00Z"/>
                <w:rFonts w:cs="Arial"/>
                <w:szCs w:val="18"/>
              </w:rPr>
            </w:pPr>
            <w:ins w:id="1472" w:author="Danbo Fu (傅丹波)" w:date="2022-07-20T18:0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07D82F4B" w14:textId="77777777" w:rsidR="008F4783" w:rsidRPr="00B55270" w:rsidRDefault="008F4783" w:rsidP="00ED483D">
            <w:pPr>
              <w:pStyle w:val="TAH"/>
              <w:rPr>
                <w:ins w:id="1473" w:author="Danbo Fu (傅丹波)" w:date="2022-07-20T18:00:00Z"/>
                <w:rFonts w:cs="Arial"/>
                <w:szCs w:val="18"/>
              </w:rPr>
            </w:pPr>
            <w:ins w:id="1474" w:author="Danbo Fu (傅丹波)" w:date="2022-07-20T18:0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0B9B16C2" w14:textId="77777777" w:rsidR="008F4783" w:rsidRPr="00B55270" w:rsidRDefault="008F4783" w:rsidP="00ED483D">
            <w:pPr>
              <w:pStyle w:val="TAH"/>
              <w:rPr>
                <w:ins w:id="1475" w:author="Danbo Fu (傅丹波)" w:date="2022-07-20T18:00:00Z"/>
                <w:rFonts w:cs="Arial"/>
                <w:szCs w:val="18"/>
              </w:rPr>
            </w:pPr>
            <w:ins w:id="1476" w:author="Danbo Fu (傅丹波)" w:date="2022-07-20T18:0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57C4C107" w14:textId="77777777" w:rsidR="008F4783" w:rsidRPr="00B55270" w:rsidRDefault="008F4783" w:rsidP="00ED483D">
            <w:pPr>
              <w:pStyle w:val="TAH"/>
              <w:rPr>
                <w:ins w:id="1477" w:author="Danbo Fu (傅丹波)" w:date="2022-07-20T18:00:00Z"/>
                <w:rFonts w:cs="Arial"/>
                <w:szCs w:val="18"/>
              </w:rPr>
            </w:pPr>
            <w:ins w:id="1478" w:author="Danbo Fu (傅丹波)" w:date="2022-07-20T18:00:00Z">
              <w:r w:rsidRPr="00B55270">
                <w:rPr>
                  <w:rFonts w:cs="Arial"/>
                  <w:szCs w:val="18"/>
                </w:rPr>
                <w:t>Outer/Inner</w:t>
              </w:r>
            </w:ins>
          </w:p>
        </w:tc>
      </w:tr>
      <w:tr w:rsidR="008F4783" w:rsidRPr="009B6F5B" w14:paraId="1D8ABC47" w14:textId="77777777" w:rsidTr="00ED483D">
        <w:trPr>
          <w:jc w:val="center"/>
          <w:ins w:id="1479" w:author="Danbo Fu (傅丹波)" w:date="2022-07-20T18:00:00Z"/>
        </w:trPr>
        <w:tc>
          <w:tcPr>
            <w:tcW w:w="541" w:type="pct"/>
            <w:vMerge w:val="restart"/>
            <w:tcBorders>
              <w:top w:val="single" w:sz="4" w:space="0" w:color="auto"/>
              <w:left w:val="single" w:sz="4" w:space="0" w:color="000000"/>
              <w:right w:val="single" w:sz="4" w:space="0" w:color="000000"/>
            </w:tcBorders>
            <w:vAlign w:val="center"/>
            <w:hideMark/>
          </w:tcPr>
          <w:p w14:paraId="2E4F69B8" w14:textId="77777777" w:rsidR="008F4783" w:rsidRPr="00B55270" w:rsidRDefault="008F4783" w:rsidP="00ED483D">
            <w:pPr>
              <w:pStyle w:val="TAC"/>
              <w:rPr>
                <w:ins w:id="1480" w:author="Danbo Fu (傅丹波)" w:date="2022-07-20T18:00:00Z"/>
                <w:rFonts w:cs="Arial"/>
                <w:szCs w:val="18"/>
              </w:rPr>
            </w:pPr>
            <w:ins w:id="1481" w:author="Danbo Fu (傅丹波)" w:date="2022-07-20T18:00:00Z">
              <w:r w:rsidRPr="00B55270">
                <w:rPr>
                  <w:rFonts w:cs="Arial"/>
                  <w:szCs w:val="18"/>
                </w:rPr>
                <w:t xml:space="preserve">DFT-s-OFDM </w:t>
              </w:r>
            </w:ins>
          </w:p>
        </w:tc>
        <w:tc>
          <w:tcPr>
            <w:tcW w:w="793" w:type="pct"/>
            <w:tcBorders>
              <w:top w:val="single" w:sz="4" w:space="0" w:color="auto"/>
              <w:left w:val="single" w:sz="4" w:space="0" w:color="000000"/>
              <w:bottom w:val="single" w:sz="4" w:space="0" w:color="000000"/>
              <w:right w:val="single" w:sz="4" w:space="0" w:color="000000"/>
            </w:tcBorders>
            <w:vAlign w:val="center"/>
          </w:tcPr>
          <w:p w14:paraId="37977775" w14:textId="77777777" w:rsidR="008F4783" w:rsidRPr="00B55270" w:rsidRDefault="008F4783" w:rsidP="00ED483D">
            <w:pPr>
              <w:pStyle w:val="TAC"/>
              <w:rPr>
                <w:ins w:id="1482" w:author="Danbo Fu (傅丹波)" w:date="2022-07-20T18:00:00Z"/>
                <w:rFonts w:cs="Arial"/>
                <w:szCs w:val="18"/>
              </w:rPr>
            </w:pPr>
            <w:ins w:id="1483" w:author="Danbo Fu (傅丹波)" w:date="2022-07-20T18:00:00Z">
              <w:r w:rsidRPr="00B55270">
                <w:rPr>
                  <w:rFonts w:cs="Arial"/>
                  <w:szCs w:val="18"/>
                </w:rPr>
                <w:t>PI/2 BPSK</w:t>
              </w:r>
            </w:ins>
          </w:p>
        </w:tc>
        <w:tc>
          <w:tcPr>
            <w:tcW w:w="733" w:type="pct"/>
            <w:tcBorders>
              <w:top w:val="single" w:sz="4" w:space="0" w:color="auto"/>
              <w:left w:val="single" w:sz="4" w:space="0" w:color="000000"/>
              <w:bottom w:val="single" w:sz="4" w:space="0" w:color="000000"/>
              <w:right w:val="single" w:sz="4" w:space="0" w:color="000000"/>
            </w:tcBorders>
          </w:tcPr>
          <w:p w14:paraId="48CEA583" w14:textId="77777777" w:rsidR="008F4783" w:rsidRPr="00214654" w:rsidRDefault="008F4783" w:rsidP="00ED483D">
            <w:pPr>
              <w:pStyle w:val="TAC"/>
              <w:rPr>
                <w:ins w:id="1484" w:author="Danbo Fu (傅丹波)" w:date="2022-07-20T18:00:00Z"/>
                <w:rFonts w:cs="Arial"/>
                <w:szCs w:val="18"/>
              </w:rPr>
            </w:pPr>
            <w:ins w:id="1485" w:author="Danbo Fu (傅丹波)" w:date="2022-07-20T18:00:00Z">
              <w:r w:rsidRPr="00214654">
                <w:rPr>
                  <w:rFonts w:cs="Arial"/>
                  <w:bCs/>
                  <w:kern w:val="24"/>
                  <w:szCs w:val="18"/>
                </w:rPr>
                <w:t>≤[12.5]</w:t>
              </w:r>
            </w:ins>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3AB05C8B" w14:textId="77777777" w:rsidR="008F4783" w:rsidRPr="00B55270" w:rsidRDefault="008F4783" w:rsidP="00ED483D">
            <w:pPr>
              <w:pStyle w:val="TAC"/>
              <w:rPr>
                <w:ins w:id="1486" w:author="Danbo Fu (傅丹波)" w:date="2022-07-20T18:00:00Z"/>
                <w:rFonts w:cs="Arial"/>
                <w:szCs w:val="18"/>
              </w:rPr>
            </w:pPr>
            <w:ins w:id="1487" w:author="Danbo Fu (傅丹波)" w:date="2022-07-20T18:00:00Z">
              <w:r w:rsidRPr="00B55270">
                <w:rPr>
                  <w:rFonts w:cs="Arial"/>
                  <w:bCs/>
                  <w:kern w:val="24"/>
                  <w:szCs w:val="18"/>
                </w:rPr>
                <w:t>≤7</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ADB250D" w14:textId="77777777" w:rsidR="008F4783" w:rsidRPr="00B55270" w:rsidRDefault="008F4783" w:rsidP="00ED483D">
            <w:pPr>
              <w:pStyle w:val="TAC"/>
              <w:rPr>
                <w:ins w:id="1488" w:author="Danbo Fu (傅丹波)" w:date="2022-07-20T18:00:00Z"/>
                <w:rFonts w:cs="Arial"/>
                <w:color w:val="000000"/>
                <w:szCs w:val="18"/>
              </w:rPr>
            </w:pPr>
            <w:ins w:id="1489" w:author="Danbo Fu (傅丹波)" w:date="2022-07-20T18:00:00Z">
              <w:r w:rsidRPr="00B55270">
                <w:rPr>
                  <w:rFonts w:cs="Arial"/>
                  <w:bCs/>
                  <w:color w:val="000000"/>
                  <w:kern w:val="24"/>
                  <w:szCs w:val="18"/>
                </w:rPr>
                <w:t>≤4</w:t>
              </w:r>
            </w:ins>
          </w:p>
        </w:tc>
        <w:tc>
          <w:tcPr>
            <w:tcW w:w="733" w:type="pct"/>
            <w:tcBorders>
              <w:top w:val="single" w:sz="4" w:space="0" w:color="auto"/>
              <w:left w:val="single" w:sz="4" w:space="0" w:color="000000"/>
              <w:bottom w:val="single" w:sz="4" w:space="0" w:color="000000"/>
              <w:right w:val="single" w:sz="4" w:space="0" w:color="000000"/>
            </w:tcBorders>
            <w:vAlign w:val="center"/>
          </w:tcPr>
          <w:p w14:paraId="6429346B" w14:textId="77777777" w:rsidR="008F4783" w:rsidRPr="00B55270" w:rsidRDefault="008F4783" w:rsidP="00ED483D">
            <w:pPr>
              <w:pStyle w:val="TAC"/>
              <w:rPr>
                <w:ins w:id="1490" w:author="Danbo Fu (傅丹波)" w:date="2022-07-20T18:00:00Z"/>
                <w:rFonts w:cs="Arial"/>
                <w:color w:val="000000"/>
                <w:szCs w:val="18"/>
              </w:rPr>
            </w:pPr>
            <w:ins w:id="1491" w:author="Danbo Fu (傅丹波)" w:date="2022-07-20T18:00:00Z">
              <w:r w:rsidRPr="00B55270">
                <w:rPr>
                  <w:rFonts w:cs="Arial"/>
                  <w:bCs/>
                  <w:color w:val="000000"/>
                  <w:kern w:val="24"/>
                  <w:szCs w:val="18"/>
                </w:rPr>
                <w:t>≤5.5</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BCCDEC4" w14:textId="77777777" w:rsidR="008F4783" w:rsidRPr="00B55270" w:rsidRDefault="008F4783" w:rsidP="00ED483D">
            <w:pPr>
              <w:pStyle w:val="TAC"/>
              <w:rPr>
                <w:ins w:id="1492" w:author="Danbo Fu (傅丹波)" w:date="2022-07-20T18:00:00Z"/>
                <w:rFonts w:cs="Arial"/>
                <w:color w:val="000000"/>
                <w:szCs w:val="18"/>
              </w:rPr>
            </w:pPr>
            <w:ins w:id="1493" w:author="Danbo Fu (傅丹波)" w:date="2022-07-20T18:00:00Z">
              <w:r w:rsidRPr="00B55270">
                <w:rPr>
                  <w:rFonts w:cs="Arial"/>
                  <w:bCs/>
                  <w:color w:val="000000"/>
                  <w:kern w:val="24"/>
                  <w:szCs w:val="18"/>
                </w:rPr>
                <w:t>≤6</w:t>
              </w:r>
            </w:ins>
          </w:p>
        </w:tc>
      </w:tr>
      <w:tr w:rsidR="008F4783" w:rsidRPr="009B6F5B" w14:paraId="2E6B1322" w14:textId="77777777" w:rsidTr="00ED483D">
        <w:trPr>
          <w:jc w:val="center"/>
          <w:ins w:id="1494" w:author="Danbo Fu (傅丹波)" w:date="2022-07-20T18:00:00Z"/>
        </w:trPr>
        <w:tc>
          <w:tcPr>
            <w:tcW w:w="541" w:type="pct"/>
            <w:vMerge/>
            <w:tcBorders>
              <w:left w:val="single" w:sz="4" w:space="0" w:color="000000"/>
              <w:right w:val="single" w:sz="4" w:space="0" w:color="000000"/>
            </w:tcBorders>
            <w:vAlign w:val="center"/>
          </w:tcPr>
          <w:p w14:paraId="6E65B6AC" w14:textId="77777777" w:rsidR="008F4783" w:rsidRPr="00B55270" w:rsidRDefault="008F4783" w:rsidP="00ED483D">
            <w:pPr>
              <w:pStyle w:val="TAC"/>
              <w:rPr>
                <w:ins w:id="1495"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4F1DDE3E" w14:textId="77777777" w:rsidR="008F4783" w:rsidRPr="00B55270" w:rsidRDefault="008F4783" w:rsidP="00ED483D">
            <w:pPr>
              <w:pStyle w:val="TAC"/>
              <w:rPr>
                <w:ins w:id="1496" w:author="Danbo Fu (傅丹波)" w:date="2022-07-20T18:00:00Z"/>
                <w:rFonts w:cs="Arial"/>
                <w:szCs w:val="18"/>
              </w:rPr>
            </w:pPr>
            <w:ins w:id="1497" w:author="Danbo Fu (傅丹波)" w:date="2022-07-20T18:00:00Z">
              <w:r w:rsidRPr="00B55270">
                <w:rPr>
                  <w:rFonts w:cs="Arial"/>
                  <w:szCs w:val="18"/>
                </w:rPr>
                <w:t>QPSK</w:t>
              </w:r>
            </w:ins>
          </w:p>
        </w:tc>
        <w:tc>
          <w:tcPr>
            <w:tcW w:w="733" w:type="pct"/>
            <w:tcBorders>
              <w:top w:val="single" w:sz="4" w:space="0" w:color="000000"/>
              <w:left w:val="single" w:sz="4" w:space="0" w:color="000000"/>
              <w:bottom w:val="single" w:sz="4" w:space="0" w:color="000000"/>
              <w:right w:val="single" w:sz="4" w:space="0" w:color="000000"/>
            </w:tcBorders>
          </w:tcPr>
          <w:p w14:paraId="47E3D0CE" w14:textId="77777777" w:rsidR="008F4783" w:rsidRPr="00214654" w:rsidRDefault="008F4783" w:rsidP="00ED483D">
            <w:pPr>
              <w:pStyle w:val="TAC"/>
              <w:rPr>
                <w:ins w:id="1498" w:author="Danbo Fu (傅丹波)" w:date="2022-07-20T18:00:00Z"/>
                <w:rFonts w:cs="Arial"/>
                <w:szCs w:val="18"/>
              </w:rPr>
            </w:pPr>
            <w:ins w:id="1499" w:author="Danbo Fu (傅丹波)" w:date="2022-07-20T18:00:00Z">
              <w:r w:rsidRPr="00214654">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9CE5857" w14:textId="77777777" w:rsidR="008F4783" w:rsidRPr="00B55270" w:rsidRDefault="008F4783" w:rsidP="00ED483D">
            <w:pPr>
              <w:pStyle w:val="TAC"/>
              <w:rPr>
                <w:ins w:id="1500" w:author="Danbo Fu (傅丹波)" w:date="2022-07-20T18:00:00Z"/>
                <w:rFonts w:cs="Arial"/>
                <w:szCs w:val="18"/>
              </w:rPr>
            </w:pPr>
            <w:ins w:id="1501" w:author="Danbo Fu (傅丹波)" w:date="2022-07-20T18:0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C1FAB7D" w14:textId="77777777" w:rsidR="008F4783" w:rsidRPr="00B55270" w:rsidRDefault="008F4783" w:rsidP="00ED483D">
            <w:pPr>
              <w:pStyle w:val="TAC"/>
              <w:rPr>
                <w:ins w:id="1502" w:author="Danbo Fu (傅丹波)" w:date="2022-07-20T18:00:00Z"/>
                <w:rFonts w:cs="Arial"/>
                <w:color w:val="000000"/>
                <w:szCs w:val="18"/>
              </w:rPr>
            </w:pPr>
            <w:ins w:id="1503" w:author="Danbo Fu (傅丹波)" w:date="2022-07-20T18:0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7602C8DA" w14:textId="77777777" w:rsidR="008F4783" w:rsidRPr="00B55270" w:rsidRDefault="008F4783" w:rsidP="00ED483D">
            <w:pPr>
              <w:pStyle w:val="TAC"/>
              <w:rPr>
                <w:ins w:id="1504" w:author="Danbo Fu (傅丹波)" w:date="2022-07-20T18:00:00Z"/>
                <w:rFonts w:cs="Arial"/>
                <w:color w:val="000000"/>
                <w:szCs w:val="18"/>
              </w:rPr>
            </w:pPr>
            <w:ins w:id="1505"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3E0495B" w14:textId="77777777" w:rsidR="008F4783" w:rsidRPr="00B55270" w:rsidRDefault="008F4783" w:rsidP="00ED483D">
            <w:pPr>
              <w:pStyle w:val="TAC"/>
              <w:rPr>
                <w:ins w:id="1506" w:author="Danbo Fu (傅丹波)" w:date="2022-07-20T18:00:00Z"/>
                <w:rFonts w:cs="Arial"/>
                <w:color w:val="000000"/>
                <w:szCs w:val="18"/>
              </w:rPr>
            </w:pPr>
            <w:ins w:id="1507" w:author="Danbo Fu (傅丹波)" w:date="2022-07-20T18:00:00Z">
              <w:r w:rsidRPr="00B55270">
                <w:rPr>
                  <w:rFonts w:cs="Arial"/>
                  <w:bCs/>
                  <w:color w:val="000000"/>
                  <w:kern w:val="24"/>
                  <w:szCs w:val="18"/>
                </w:rPr>
                <w:t>≤6</w:t>
              </w:r>
            </w:ins>
          </w:p>
        </w:tc>
      </w:tr>
      <w:tr w:rsidR="008F4783" w:rsidRPr="009B6F5B" w14:paraId="4F5D7BB9" w14:textId="77777777" w:rsidTr="00ED483D">
        <w:trPr>
          <w:trHeight w:val="70"/>
          <w:jc w:val="center"/>
          <w:ins w:id="1508" w:author="Danbo Fu (傅丹波)" w:date="2022-07-20T18:00:00Z"/>
        </w:trPr>
        <w:tc>
          <w:tcPr>
            <w:tcW w:w="541" w:type="pct"/>
            <w:vMerge/>
            <w:tcBorders>
              <w:left w:val="single" w:sz="4" w:space="0" w:color="000000"/>
              <w:right w:val="single" w:sz="4" w:space="0" w:color="000000"/>
            </w:tcBorders>
            <w:vAlign w:val="center"/>
          </w:tcPr>
          <w:p w14:paraId="5CC9C87B" w14:textId="77777777" w:rsidR="008F4783" w:rsidRPr="00B55270" w:rsidRDefault="008F4783" w:rsidP="00ED483D">
            <w:pPr>
              <w:pStyle w:val="TAC"/>
              <w:rPr>
                <w:ins w:id="1509"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441CFB50" w14:textId="77777777" w:rsidR="008F4783" w:rsidRPr="00B55270" w:rsidRDefault="008F4783" w:rsidP="00ED483D">
            <w:pPr>
              <w:pStyle w:val="TAC"/>
              <w:rPr>
                <w:ins w:id="1510" w:author="Danbo Fu (傅丹波)" w:date="2022-07-20T18:00:00Z"/>
                <w:rFonts w:cs="Arial"/>
                <w:szCs w:val="18"/>
              </w:rPr>
            </w:pPr>
            <w:ins w:id="1511" w:author="Danbo Fu (傅丹波)" w:date="2022-07-20T18:00:00Z">
              <w:r w:rsidRPr="00B55270">
                <w:rPr>
                  <w:rFonts w:cs="Arial"/>
                  <w:szCs w:val="18"/>
                </w:rPr>
                <w:t>16 QAM</w:t>
              </w:r>
            </w:ins>
          </w:p>
        </w:tc>
        <w:tc>
          <w:tcPr>
            <w:tcW w:w="733" w:type="pct"/>
            <w:tcBorders>
              <w:top w:val="single" w:sz="4" w:space="0" w:color="000000"/>
              <w:left w:val="single" w:sz="4" w:space="0" w:color="000000"/>
              <w:bottom w:val="single" w:sz="4" w:space="0" w:color="000000"/>
              <w:right w:val="single" w:sz="4" w:space="0" w:color="000000"/>
            </w:tcBorders>
          </w:tcPr>
          <w:p w14:paraId="26E203BB" w14:textId="77777777" w:rsidR="008F4783" w:rsidRPr="00214654" w:rsidRDefault="008F4783" w:rsidP="00ED483D">
            <w:pPr>
              <w:pStyle w:val="TAC"/>
              <w:rPr>
                <w:ins w:id="1512" w:author="Danbo Fu (傅丹波)" w:date="2022-07-20T18:00:00Z"/>
                <w:rFonts w:cs="Arial"/>
                <w:szCs w:val="18"/>
              </w:rPr>
            </w:pPr>
            <w:ins w:id="1513" w:author="Danbo Fu (傅丹波)" w:date="2022-07-20T18:00:00Z">
              <w:r w:rsidRPr="00214654">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7B5E457" w14:textId="77777777" w:rsidR="008F4783" w:rsidRPr="00B55270" w:rsidRDefault="008F4783" w:rsidP="00ED483D">
            <w:pPr>
              <w:pStyle w:val="TAC"/>
              <w:rPr>
                <w:ins w:id="1514" w:author="Danbo Fu (傅丹波)" w:date="2022-07-20T18:00:00Z"/>
                <w:rFonts w:cs="Arial"/>
                <w:szCs w:val="18"/>
              </w:rPr>
            </w:pPr>
            <w:ins w:id="1515" w:author="Danbo Fu (傅丹波)" w:date="2022-07-20T18:0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805BB6B" w14:textId="77777777" w:rsidR="008F4783" w:rsidRPr="00B55270" w:rsidRDefault="008F4783" w:rsidP="00ED483D">
            <w:pPr>
              <w:pStyle w:val="TAC"/>
              <w:rPr>
                <w:ins w:id="1516" w:author="Danbo Fu (傅丹波)" w:date="2022-07-20T18:00:00Z"/>
                <w:rFonts w:cs="Arial"/>
                <w:color w:val="000000"/>
                <w:szCs w:val="18"/>
              </w:rPr>
            </w:pPr>
            <w:ins w:id="1517" w:author="Danbo Fu (傅丹波)" w:date="2022-07-20T18:0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7EF3BB3A" w14:textId="77777777" w:rsidR="008F4783" w:rsidRPr="00B55270" w:rsidRDefault="008F4783" w:rsidP="00ED483D">
            <w:pPr>
              <w:pStyle w:val="TAC"/>
              <w:rPr>
                <w:ins w:id="1518" w:author="Danbo Fu (傅丹波)" w:date="2022-07-20T18:00:00Z"/>
                <w:rFonts w:cs="Arial"/>
                <w:color w:val="000000"/>
                <w:szCs w:val="18"/>
              </w:rPr>
            </w:pPr>
            <w:ins w:id="1519"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762AB96" w14:textId="77777777" w:rsidR="008F4783" w:rsidRPr="00B55270" w:rsidRDefault="008F4783" w:rsidP="00ED483D">
            <w:pPr>
              <w:pStyle w:val="TAC"/>
              <w:rPr>
                <w:ins w:id="1520" w:author="Danbo Fu (傅丹波)" w:date="2022-07-20T18:00:00Z"/>
                <w:rFonts w:cs="Arial"/>
                <w:color w:val="000000"/>
                <w:szCs w:val="18"/>
              </w:rPr>
            </w:pPr>
            <w:ins w:id="1521" w:author="Danbo Fu (傅丹波)" w:date="2022-07-20T18:00:00Z">
              <w:r w:rsidRPr="00B55270">
                <w:rPr>
                  <w:rFonts w:cs="Arial"/>
                  <w:bCs/>
                  <w:color w:val="000000"/>
                  <w:kern w:val="24"/>
                  <w:szCs w:val="18"/>
                </w:rPr>
                <w:t>≤6</w:t>
              </w:r>
            </w:ins>
          </w:p>
        </w:tc>
      </w:tr>
      <w:tr w:rsidR="008F4783" w:rsidRPr="009B6F5B" w14:paraId="19DE6206" w14:textId="77777777" w:rsidTr="00ED483D">
        <w:trPr>
          <w:jc w:val="center"/>
          <w:ins w:id="1522" w:author="Danbo Fu (傅丹波)" w:date="2022-07-20T18:00:00Z"/>
        </w:trPr>
        <w:tc>
          <w:tcPr>
            <w:tcW w:w="541" w:type="pct"/>
            <w:vMerge/>
            <w:tcBorders>
              <w:left w:val="single" w:sz="4" w:space="0" w:color="000000"/>
              <w:right w:val="single" w:sz="4" w:space="0" w:color="000000"/>
            </w:tcBorders>
            <w:vAlign w:val="center"/>
          </w:tcPr>
          <w:p w14:paraId="50604711" w14:textId="77777777" w:rsidR="008F4783" w:rsidRPr="00B55270" w:rsidRDefault="008F4783" w:rsidP="00ED483D">
            <w:pPr>
              <w:pStyle w:val="TAC"/>
              <w:rPr>
                <w:ins w:id="1523"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18932F5E" w14:textId="77777777" w:rsidR="008F4783" w:rsidRPr="00B55270" w:rsidRDefault="008F4783" w:rsidP="00ED483D">
            <w:pPr>
              <w:pStyle w:val="TAC"/>
              <w:rPr>
                <w:ins w:id="1524" w:author="Danbo Fu (傅丹波)" w:date="2022-07-20T18:00:00Z"/>
                <w:rFonts w:cs="Arial"/>
                <w:szCs w:val="18"/>
              </w:rPr>
            </w:pPr>
            <w:ins w:id="1525" w:author="Danbo Fu (傅丹波)" w:date="2022-07-20T18:00:00Z">
              <w:r w:rsidRPr="00B55270">
                <w:rPr>
                  <w:rFonts w:cs="Arial"/>
                  <w:szCs w:val="18"/>
                </w:rPr>
                <w:t>64 QAM</w:t>
              </w:r>
            </w:ins>
          </w:p>
        </w:tc>
        <w:tc>
          <w:tcPr>
            <w:tcW w:w="733" w:type="pct"/>
            <w:tcBorders>
              <w:top w:val="single" w:sz="4" w:space="0" w:color="000000"/>
              <w:left w:val="single" w:sz="4" w:space="0" w:color="000000"/>
              <w:bottom w:val="single" w:sz="4" w:space="0" w:color="000000"/>
              <w:right w:val="single" w:sz="4" w:space="0" w:color="000000"/>
            </w:tcBorders>
          </w:tcPr>
          <w:p w14:paraId="618CFAF8" w14:textId="77777777" w:rsidR="008F4783" w:rsidRPr="00214654" w:rsidRDefault="008F4783" w:rsidP="00ED483D">
            <w:pPr>
              <w:pStyle w:val="TAC"/>
              <w:rPr>
                <w:ins w:id="1526" w:author="Danbo Fu (傅丹波)" w:date="2022-07-20T18:00:00Z"/>
                <w:rFonts w:cs="Arial"/>
                <w:szCs w:val="18"/>
              </w:rPr>
            </w:pPr>
            <w:ins w:id="1527" w:author="Danbo Fu (傅丹波)" w:date="2022-07-20T18:00:00Z">
              <w:r w:rsidRPr="00214654">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884E36B" w14:textId="77777777" w:rsidR="008F4783" w:rsidRPr="00B55270" w:rsidRDefault="008F4783" w:rsidP="00ED483D">
            <w:pPr>
              <w:pStyle w:val="TAC"/>
              <w:rPr>
                <w:ins w:id="1528" w:author="Danbo Fu (傅丹波)" w:date="2022-07-20T18:00:00Z"/>
                <w:rFonts w:cs="Arial"/>
                <w:szCs w:val="18"/>
              </w:rPr>
            </w:pPr>
            <w:ins w:id="1529" w:author="Danbo Fu (傅丹波)" w:date="2022-07-20T18:0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D156C38" w14:textId="77777777" w:rsidR="008F4783" w:rsidRPr="00B55270" w:rsidRDefault="008F4783" w:rsidP="00ED483D">
            <w:pPr>
              <w:pStyle w:val="TAC"/>
              <w:rPr>
                <w:ins w:id="1530" w:author="Danbo Fu (傅丹波)" w:date="2022-07-20T18:00:00Z"/>
                <w:rFonts w:cs="Arial"/>
                <w:color w:val="000000"/>
                <w:szCs w:val="18"/>
              </w:rPr>
            </w:pPr>
            <w:ins w:id="1531" w:author="Danbo Fu (傅丹波)" w:date="2022-07-20T18:0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59E56CFE" w14:textId="77777777" w:rsidR="008F4783" w:rsidRPr="00B55270" w:rsidRDefault="008F4783" w:rsidP="00ED483D">
            <w:pPr>
              <w:pStyle w:val="TAC"/>
              <w:rPr>
                <w:ins w:id="1532" w:author="Danbo Fu (傅丹波)" w:date="2022-07-20T18:00:00Z"/>
                <w:rFonts w:cs="Arial"/>
                <w:color w:val="000000"/>
                <w:szCs w:val="18"/>
              </w:rPr>
            </w:pPr>
            <w:ins w:id="1533"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1934582" w14:textId="77777777" w:rsidR="008F4783" w:rsidRPr="00B55270" w:rsidRDefault="008F4783" w:rsidP="00ED483D">
            <w:pPr>
              <w:pStyle w:val="TAC"/>
              <w:rPr>
                <w:ins w:id="1534" w:author="Danbo Fu (傅丹波)" w:date="2022-07-20T18:00:00Z"/>
                <w:rFonts w:cs="Arial"/>
                <w:color w:val="000000"/>
                <w:szCs w:val="18"/>
              </w:rPr>
            </w:pPr>
            <w:ins w:id="1535" w:author="Danbo Fu (傅丹波)" w:date="2022-07-20T18:00:00Z">
              <w:r w:rsidRPr="00B55270">
                <w:rPr>
                  <w:rFonts w:cs="Arial"/>
                  <w:bCs/>
                  <w:color w:val="000000"/>
                  <w:kern w:val="24"/>
                  <w:szCs w:val="18"/>
                </w:rPr>
                <w:t>≤6</w:t>
              </w:r>
            </w:ins>
          </w:p>
        </w:tc>
      </w:tr>
      <w:tr w:rsidR="008F4783" w:rsidRPr="009B6F5B" w14:paraId="4057D409" w14:textId="77777777" w:rsidTr="00ED483D">
        <w:trPr>
          <w:jc w:val="center"/>
          <w:ins w:id="1536" w:author="Danbo Fu (傅丹波)" w:date="2022-07-20T18:00:00Z"/>
        </w:trPr>
        <w:tc>
          <w:tcPr>
            <w:tcW w:w="541" w:type="pct"/>
            <w:vMerge/>
            <w:tcBorders>
              <w:left w:val="single" w:sz="4" w:space="0" w:color="000000"/>
              <w:bottom w:val="single" w:sz="4" w:space="0" w:color="000000"/>
              <w:right w:val="single" w:sz="4" w:space="0" w:color="000000"/>
            </w:tcBorders>
            <w:vAlign w:val="center"/>
          </w:tcPr>
          <w:p w14:paraId="036332D6" w14:textId="77777777" w:rsidR="008F4783" w:rsidRPr="00B55270" w:rsidRDefault="008F4783" w:rsidP="00ED483D">
            <w:pPr>
              <w:pStyle w:val="TAC"/>
              <w:rPr>
                <w:ins w:id="1537"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0FA1E721" w14:textId="77777777" w:rsidR="008F4783" w:rsidRPr="00B55270" w:rsidRDefault="008F4783" w:rsidP="00ED483D">
            <w:pPr>
              <w:pStyle w:val="TAC"/>
              <w:rPr>
                <w:ins w:id="1538" w:author="Danbo Fu (傅丹波)" w:date="2022-07-20T18:00:00Z"/>
                <w:rFonts w:cs="Arial"/>
                <w:szCs w:val="18"/>
              </w:rPr>
            </w:pPr>
            <w:ins w:id="1539" w:author="Danbo Fu (傅丹波)" w:date="2022-07-20T18:00:00Z">
              <w:r w:rsidRPr="00B55270">
                <w:rPr>
                  <w:rFonts w:cs="Arial"/>
                  <w:szCs w:val="18"/>
                </w:rPr>
                <w:t>256 QAM</w:t>
              </w:r>
            </w:ins>
          </w:p>
        </w:tc>
        <w:tc>
          <w:tcPr>
            <w:tcW w:w="733" w:type="pct"/>
            <w:tcBorders>
              <w:top w:val="single" w:sz="4" w:space="0" w:color="000000"/>
              <w:left w:val="single" w:sz="4" w:space="0" w:color="000000"/>
              <w:bottom w:val="single" w:sz="4" w:space="0" w:color="000000"/>
              <w:right w:val="single" w:sz="4" w:space="0" w:color="000000"/>
            </w:tcBorders>
          </w:tcPr>
          <w:p w14:paraId="512C96FB" w14:textId="77777777" w:rsidR="008F4783" w:rsidRPr="00214654" w:rsidRDefault="008F4783" w:rsidP="00ED483D">
            <w:pPr>
              <w:pStyle w:val="TAC"/>
              <w:rPr>
                <w:ins w:id="1540" w:author="Danbo Fu (傅丹波)" w:date="2022-07-20T18:00:00Z"/>
                <w:rFonts w:cs="Arial"/>
                <w:szCs w:val="18"/>
              </w:rPr>
            </w:pPr>
            <w:ins w:id="1541" w:author="Danbo Fu (傅丹波)" w:date="2022-07-20T18:00:00Z">
              <w:r w:rsidRPr="00214654">
                <w:rPr>
                  <w:rFonts w:cs="Arial"/>
                  <w:bCs/>
                  <w:kern w:val="24"/>
                  <w:szCs w:val="18"/>
                </w:rPr>
                <w:t>≤[12.5]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6A90BA7" w14:textId="77777777" w:rsidR="008F4783" w:rsidRPr="00B55270" w:rsidRDefault="008F4783" w:rsidP="00ED483D">
            <w:pPr>
              <w:pStyle w:val="TAC"/>
              <w:rPr>
                <w:ins w:id="1542" w:author="Danbo Fu (傅丹波)" w:date="2022-07-20T18:00:00Z"/>
                <w:rFonts w:cs="Arial"/>
                <w:szCs w:val="18"/>
              </w:rPr>
            </w:pPr>
            <w:ins w:id="1543" w:author="Danbo Fu (傅丹波)" w:date="2022-07-20T18:0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E30D1CC" w14:textId="77777777" w:rsidR="008F4783" w:rsidRPr="00B55270" w:rsidRDefault="008F4783" w:rsidP="00ED483D">
            <w:pPr>
              <w:pStyle w:val="TAC"/>
              <w:rPr>
                <w:ins w:id="1544" w:author="Danbo Fu (傅丹波)" w:date="2022-07-20T18:00:00Z"/>
                <w:rFonts w:cs="Arial"/>
                <w:color w:val="000000"/>
                <w:szCs w:val="18"/>
              </w:rPr>
            </w:pPr>
            <w:ins w:id="1545" w:author="Danbo Fu (傅丹波)" w:date="2022-07-20T18:0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01ED4792" w14:textId="77777777" w:rsidR="008F4783" w:rsidRPr="00B55270" w:rsidRDefault="008F4783" w:rsidP="00ED483D">
            <w:pPr>
              <w:pStyle w:val="TAC"/>
              <w:rPr>
                <w:ins w:id="1546" w:author="Danbo Fu (傅丹波)" w:date="2022-07-20T18:00:00Z"/>
                <w:rFonts w:cs="Arial"/>
                <w:color w:val="000000"/>
                <w:szCs w:val="18"/>
              </w:rPr>
            </w:pPr>
            <w:ins w:id="1547"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6DF51F5" w14:textId="77777777" w:rsidR="008F4783" w:rsidRPr="00B55270" w:rsidRDefault="008F4783" w:rsidP="00ED483D">
            <w:pPr>
              <w:pStyle w:val="TAC"/>
              <w:rPr>
                <w:ins w:id="1548" w:author="Danbo Fu (傅丹波)" w:date="2022-07-20T18:00:00Z"/>
                <w:rFonts w:cs="Arial"/>
                <w:color w:val="000000"/>
                <w:szCs w:val="18"/>
              </w:rPr>
            </w:pPr>
            <w:ins w:id="1549" w:author="Danbo Fu (傅丹波)" w:date="2022-07-20T18:00:00Z">
              <w:r w:rsidRPr="00B55270">
                <w:rPr>
                  <w:rFonts w:cs="Arial"/>
                  <w:bCs/>
                  <w:color w:val="000000"/>
                  <w:kern w:val="24"/>
                  <w:szCs w:val="18"/>
                </w:rPr>
                <w:t>≤6</w:t>
              </w:r>
            </w:ins>
          </w:p>
        </w:tc>
      </w:tr>
      <w:tr w:rsidR="008F4783" w:rsidRPr="009B6F5B" w14:paraId="7BB3D1B0" w14:textId="77777777" w:rsidTr="00ED483D">
        <w:trPr>
          <w:jc w:val="center"/>
          <w:ins w:id="1550" w:author="Danbo Fu (傅丹波)" w:date="2022-07-20T18:00:00Z"/>
        </w:trPr>
        <w:tc>
          <w:tcPr>
            <w:tcW w:w="541" w:type="pct"/>
            <w:vMerge w:val="restart"/>
            <w:tcBorders>
              <w:top w:val="single" w:sz="4" w:space="0" w:color="000000"/>
              <w:left w:val="single" w:sz="4" w:space="0" w:color="000000"/>
              <w:right w:val="single" w:sz="4" w:space="0" w:color="000000"/>
            </w:tcBorders>
            <w:vAlign w:val="center"/>
            <w:hideMark/>
          </w:tcPr>
          <w:p w14:paraId="046E384D" w14:textId="77777777" w:rsidR="008F4783" w:rsidRPr="00B55270" w:rsidRDefault="008F4783" w:rsidP="00ED483D">
            <w:pPr>
              <w:pStyle w:val="TAC"/>
              <w:rPr>
                <w:ins w:id="1551" w:author="Danbo Fu (傅丹波)" w:date="2022-07-20T18:00:00Z"/>
                <w:rFonts w:cs="Arial"/>
                <w:szCs w:val="18"/>
              </w:rPr>
            </w:pPr>
            <w:ins w:id="1552" w:author="Danbo Fu (傅丹波)" w:date="2022-07-20T18:00:00Z">
              <w:r w:rsidRPr="00B55270">
                <w:rPr>
                  <w:rFonts w:cs="Arial"/>
                  <w:szCs w:val="18"/>
                </w:rPr>
                <w:t xml:space="preserve">CP-OFDM </w:t>
              </w:r>
            </w:ins>
          </w:p>
        </w:tc>
        <w:tc>
          <w:tcPr>
            <w:tcW w:w="793" w:type="pct"/>
            <w:tcBorders>
              <w:top w:val="single" w:sz="4" w:space="0" w:color="000000"/>
              <w:left w:val="single" w:sz="4" w:space="0" w:color="000000"/>
              <w:bottom w:val="single" w:sz="4" w:space="0" w:color="000000"/>
              <w:right w:val="single" w:sz="4" w:space="0" w:color="000000"/>
            </w:tcBorders>
            <w:vAlign w:val="center"/>
          </w:tcPr>
          <w:p w14:paraId="1372A0C4" w14:textId="77777777" w:rsidR="008F4783" w:rsidRPr="00B55270" w:rsidRDefault="008F4783" w:rsidP="00ED483D">
            <w:pPr>
              <w:pStyle w:val="TAC"/>
              <w:rPr>
                <w:ins w:id="1553" w:author="Danbo Fu (傅丹波)" w:date="2022-07-20T18:00:00Z"/>
                <w:rFonts w:cs="Arial"/>
                <w:szCs w:val="18"/>
              </w:rPr>
            </w:pPr>
            <w:ins w:id="1554" w:author="Danbo Fu (傅丹波)" w:date="2022-07-20T18:00:00Z">
              <w:r w:rsidRPr="00B55270">
                <w:rPr>
                  <w:rFonts w:cs="Arial"/>
                  <w:szCs w:val="18"/>
                </w:rPr>
                <w:t>QPSK</w:t>
              </w:r>
            </w:ins>
          </w:p>
        </w:tc>
        <w:tc>
          <w:tcPr>
            <w:tcW w:w="733" w:type="pct"/>
            <w:tcBorders>
              <w:top w:val="single" w:sz="4" w:space="0" w:color="000000"/>
              <w:left w:val="single" w:sz="4" w:space="0" w:color="000000"/>
              <w:bottom w:val="single" w:sz="4" w:space="0" w:color="000000"/>
              <w:right w:val="single" w:sz="4" w:space="0" w:color="000000"/>
            </w:tcBorders>
          </w:tcPr>
          <w:p w14:paraId="2F8E3AEC" w14:textId="77777777" w:rsidR="008F4783" w:rsidRPr="00214654" w:rsidRDefault="008F4783" w:rsidP="00ED483D">
            <w:pPr>
              <w:pStyle w:val="TAC"/>
              <w:rPr>
                <w:ins w:id="1555" w:author="Danbo Fu (傅丹波)" w:date="2022-07-20T18:00:00Z"/>
                <w:rFonts w:cs="Arial"/>
                <w:szCs w:val="18"/>
              </w:rPr>
            </w:pPr>
            <w:ins w:id="1556" w:author="Danbo Fu (傅丹波)" w:date="2022-07-20T18:00:00Z">
              <w:r w:rsidRPr="00214654">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7740A7" w14:textId="77777777" w:rsidR="008F4783" w:rsidRPr="00B55270" w:rsidRDefault="008F4783" w:rsidP="00ED483D">
            <w:pPr>
              <w:pStyle w:val="TAC"/>
              <w:rPr>
                <w:ins w:id="1557" w:author="Danbo Fu (傅丹波)" w:date="2022-07-20T18:00:00Z"/>
                <w:rFonts w:cs="Arial"/>
                <w:szCs w:val="18"/>
              </w:rPr>
            </w:pPr>
            <w:ins w:id="1558" w:author="Danbo Fu (傅丹波)" w:date="2022-07-20T18:0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F84D77" w14:textId="77777777" w:rsidR="008F4783" w:rsidRPr="00B55270" w:rsidRDefault="008F4783" w:rsidP="00ED483D">
            <w:pPr>
              <w:pStyle w:val="TAC"/>
              <w:rPr>
                <w:ins w:id="1559" w:author="Danbo Fu (傅丹波)" w:date="2022-07-20T18:00:00Z"/>
                <w:rFonts w:cs="Arial"/>
                <w:color w:val="000000"/>
                <w:szCs w:val="18"/>
              </w:rPr>
            </w:pPr>
            <w:ins w:id="1560"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33C09F61" w14:textId="77777777" w:rsidR="008F4783" w:rsidRPr="00B55270" w:rsidRDefault="008F4783" w:rsidP="00ED483D">
            <w:pPr>
              <w:pStyle w:val="TAC"/>
              <w:rPr>
                <w:ins w:id="1561" w:author="Danbo Fu (傅丹波)" w:date="2022-07-20T18:00:00Z"/>
                <w:rFonts w:cs="Arial"/>
                <w:color w:val="000000"/>
                <w:szCs w:val="18"/>
              </w:rPr>
            </w:pPr>
            <w:ins w:id="1562" w:author="Danbo Fu (傅丹波)" w:date="2022-07-20T18:0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FAF1B36" w14:textId="77777777" w:rsidR="008F4783" w:rsidRPr="00B55270" w:rsidRDefault="008F4783" w:rsidP="00ED483D">
            <w:pPr>
              <w:pStyle w:val="TAC"/>
              <w:rPr>
                <w:ins w:id="1563" w:author="Danbo Fu (傅丹波)" w:date="2022-07-20T18:00:00Z"/>
                <w:rFonts w:cs="Arial"/>
                <w:color w:val="000000"/>
                <w:szCs w:val="18"/>
              </w:rPr>
            </w:pPr>
            <w:ins w:id="1564" w:author="Danbo Fu (傅丹波)" w:date="2022-07-20T18:00:00Z">
              <w:r w:rsidRPr="00B55270">
                <w:rPr>
                  <w:rFonts w:cs="Arial"/>
                  <w:bCs/>
                  <w:color w:val="000000"/>
                  <w:kern w:val="24"/>
                  <w:szCs w:val="18"/>
                </w:rPr>
                <w:t>≤6</w:t>
              </w:r>
            </w:ins>
          </w:p>
        </w:tc>
      </w:tr>
      <w:tr w:rsidR="008F4783" w:rsidRPr="009B6F5B" w14:paraId="21C44875" w14:textId="77777777" w:rsidTr="00ED483D">
        <w:trPr>
          <w:jc w:val="center"/>
          <w:ins w:id="1565" w:author="Danbo Fu (傅丹波)" w:date="2022-07-20T18:00:00Z"/>
        </w:trPr>
        <w:tc>
          <w:tcPr>
            <w:tcW w:w="541" w:type="pct"/>
            <w:vMerge/>
            <w:tcBorders>
              <w:left w:val="single" w:sz="4" w:space="0" w:color="000000"/>
              <w:right w:val="single" w:sz="4" w:space="0" w:color="000000"/>
            </w:tcBorders>
            <w:vAlign w:val="center"/>
          </w:tcPr>
          <w:p w14:paraId="3C803C82" w14:textId="77777777" w:rsidR="008F4783" w:rsidRPr="00B55270" w:rsidRDefault="008F4783" w:rsidP="00ED483D">
            <w:pPr>
              <w:pStyle w:val="TAC"/>
              <w:rPr>
                <w:ins w:id="1566"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1E9E0C8A" w14:textId="77777777" w:rsidR="008F4783" w:rsidRPr="00B55270" w:rsidRDefault="008F4783" w:rsidP="00ED483D">
            <w:pPr>
              <w:pStyle w:val="TAC"/>
              <w:rPr>
                <w:ins w:id="1567" w:author="Danbo Fu (傅丹波)" w:date="2022-07-20T18:00:00Z"/>
                <w:rFonts w:cs="Arial"/>
                <w:szCs w:val="18"/>
              </w:rPr>
            </w:pPr>
            <w:ins w:id="1568" w:author="Danbo Fu (傅丹波)" w:date="2022-07-20T18:00:00Z">
              <w:r w:rsidRPr="00B55270">
                <w:rPr>
                  <w:rFonts w:cs="Arial"/>
                  <w:szCs w:val="18"/>
                </w:rPr>
                <w:t>16 QAM</w:t>
              </w:r>
            </w:ins>
          </w:p>
        </w:tc>
        <w:tc>
          <w:tcPr>
            <w:tcW w:w="733" w:type="pct"/>
            <w:tcBorders>
              <w:top w:val="single" w:sz="4" w:space="0" w:color="000000"/>
              <w:left w:val="single" w:sz="4" w:space="0" w:color="000000"/>
              <w:bottom w:val="single" w:sz="4" w:space="0" w:color="000000"/>
              <w:right w:val="single" w:sz="4" w:space="0" w:color="000000"/>
            </w:tcBorders>
          </w:tcPr>
          <w:p w14:paraId="3053BE49" w14:textId="77777777" w:rsidR="008F4783" w:rsidRPr="00214654" w:rsidRDefault="008F4783" w:rsidP="00ED483D">
            <w:pPr>
              <w:pStyle w:val="TAC"/>
              <w:rPr>
                <w:ins w:id="1569" w:author="Danbo Fu (傅丹波)" w:date="2022-07-20T18:00:00Z"/>
                <w:rFonts w:cs="Arial"/>
                <w:szCs w:val="18"/>
              </w:rPr>
            </w:pPr>
            <w:ins w:id="1570" w:author="Danbo Fu (傅丹波)" w:date="2022-07-20T18:00:00Z">
              <w:r w:rsidRPr="00214654">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7B7BA2F" w14:textId="77777777" w:rsidR="008F4783" w:rsidRPr="00B55270" w:rsidRDefault="008F4783" w:rsidP="00ED483D">
            <w:pPr>
              <w:pStyle w:val="TAC"/>
              <w:rPr>
                <w:ins w:id="1571" w:author="Danbo Fu (傅丹波)" w:date="2022-07-20T18:00:00Z"/>
                <w:rFonts w:cs="Arial"/>
                <w:szCs w:val="18"/>
              </w:rPr>
            </w:pPr>
            <w:ins w:id="1572" w:author="Danbo Fu (傅丹波)" w:date="2022-07-20T18:0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E6E515F" w14:textId="77777777" w:rsidR="008F4783" w:rsidRPr="00B55270" w:rsidRDefault="008F4783" w:rsidP="00ED483D">
            <w:pPr>
              <w:pStyle w:val="TAC"/>
              <w:rPr>
                <w:ins w:id="1573" w:author="Danbo Fu (傅丹波)" w:date="2022-07-20T18:00:00Z"/>
                <w:rFonts w:cs="Arial"/>
                <w:color w:val="000000"/>
                <w:szCs w:val="18"/>
              </w:rPr>
            </w:pPr>
            <w:ins w:id="1574"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6934A178" w14:textId="77777777" w:rsidR="008F4783" w:rsidRPr="00B55270" w:rsidRDefault="008F4783" w:rsidP="00ED483D">
            <w:pPr>
              <w:pStyle w:val="TAC"/>
              <w:rPr>
                <w:ins w:id="1575" w:author="Danbo Fu (傅丹波)" w:date="2022-07-20T18:00:00Z"/>
                <w:rFonts w:cs="Arial"/>
                <w:color w:val="000000"/>
                <w:szCs w:val="18"/>
              </w:rPr>
            </w:pPr>
            <w:ins w:id="1576" w:author="Danbo Fu (傅丹波)" w:date="2022-07-20T18:0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3237175" w14:textId="77777777" w:rsidR="008F4783" w:rsidRPr="00B55270" w:rsidRDefault="008F4783" w:rsidP="00ED483D">
            <w:pPr>
              <w:pStyle w:val="TAC"/>
              <w:rPr>
                <w:ins w:id="1577" w:author="Danbo Fu (傅丹波)" w:date="2022-07-20T18:00:00Z"/>
                <w:rFonts w:cs="Arial"/>
                <w:color w:val="000000"/>
                <w:szCs w:val="18"/>
              </w:rPr>
            </w:pPr>
            <w:ins w:id="1578" w:author="Danbo Fu (傅丹波)" w:date="2022-07-20T18:00:00Z">
              <w:r w:rsidRPr="00B55270">
                <w:rPr>
                  <w:rFonts w:cs="Arial"/>
                  <w:bCs/>
                  <w:color w:val="000000"/>
                  <w:kern w:val="24"/>
                  <w:szCs w:val="18"/>
                </w:rPr>
                <w:t>≤6</w:t>
              </w:r>
            </w:ins>
          </w:p>
        </w:tc>
      </w:tr>
      <w:tr w:rsidR="008F4783" w:rsidRPr="009B6F5B" w14:paraId="54AB6FFA" w14:textId="77777777" w:rsidTr="00ED483D">
        <w:trPr>
          <w:jc w:val="center"/>
          <w:ins w:id="1579" w:author="Danbo Fu (傅丹波)" w:date="2022-07-20T18:00:00Z"/>
        </w:trPr>
        <w:tc>
          <w:tcPr>
            <w:tcW w:w="541" w:type="pct"/>
            <w:vMerge/>
            <w:tcBorders>
              <w:left w:val="single" w:sz="4" w:space="0" w:color="000000"/>
              <w:right w:val="single" w:sz="4" w:space="0" w:color="000000"/>
            </w:tcBorders>
            <w:vAlign w:val="center"/>
          </w:tcPr>
          <w:p w14:paraId="021C77C4" w14:textId="77777777" w:rsidR="008F4783" w:rsidRPr="00B55270" w:rsidRDefault="008F4783" w:rsidP="00ED483D">
            <w:pPr>
              <w:pStyle w:val="TAC"/>
              <w:rPr>
                <w:ins w:id="1580"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192B43B7" w14:textId="77777777" w:rsidR="008F4783" w:rsidRPr="00B55270" w:rsidRDefault="008F4783" w:rsidP="00ED483D">
            <w:pPr>
              <w:pStyle w:val="TAC"/>
              <w:rPr>
                <w:ins w:id="1581" w:author="Danbo Fu (傅丹波)" w:date="2022-07-20T18:00:00Z"/>
                <w:rFonts w:cs="Arial"/>
                <w:szCs w:val="18"/>
              </w:rPr>
            </w:pPr>
            <w:ins w:id="1582" w:author="Danbo Fu (傅丹波)" w:date="2022-07-20T18:00:00Z">
              <w:r w:rsidRPr="00B55270">
                <w:rPr>
                  <w:rFonts w:cs="Arial"/>
                  <w:szCs w:val="18"/>
                </w:rPr>
                <w:t>64 QAM</w:t>
              </w:r>
            </w:ins>
          </w:p>
        </w:tc>
        <w:tc>
          <w:tcPr>
            <w:tcW w:w="733" w:type="pct"/>
            <w:tcBorders>
              <w:top w:val="single" w:sz="4" w:space="0" w:color="000000"/>
              <w:left w:val="single" w:sz="4" w:space="0" w:color="000000"/>
              <w:bottom w:val="single" w:sz="4" w:space="0" w:color="000000"/>
              <w:right w:val="single" w:sz="4" w:space="0" w:color="000000"/>
            </w:tcBorders>
          </w:tcPr>
          <w:p w14:paraId="2BD18F16" w14:textId="77777777" w:rsidR="008F4783" w:rsidRPr="00214654" w:rsidRDefault="008F4783" w:rsidP="00ED483D">
            <w:pPr>
              <w:pStyle w:val="TAC"/>
              <w:rPr>
                <w:ins w:id="1583" w:author="Danbo Fu (傅丹波)" w:date="2022-07-20T18:00:00Z"/>
                <w:rFonts w:cs="Arial"/>
                <w:szCs w:val="18"/>
              </w:rPr>
            </w:pPr>
            <w:ins w:id="1584" w:author="Danbo Fu (傅丹波)" w:date="2022-07-20T18:00:00Z">
              <w:r w:rsidRPr="00214654">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16B140A" w14:textId="77777777" w:rsidR="008F4783" w:rsidRPr="00B55270" w:rsidRDefault="008F4783" w:rsidP="00ED483D">
            <w:pPr>
              <w:pStyle w:val="TAC"/>
              <w:rPr>
                <w:ins w:id="1585" w:author="Danbo Fu (傅丹波)" w:date="2022-07-20T18:00:00Z"/>
                <w:rFonts w:cs="Arial"/>
                <w:szCs w:val="18"/>
              </w:rPr>
            </w:pPr>
            <w:ins w:id="1586" w:author="Danbo Fu (傅丹波)" w:date="2022-07-20T18:0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3EC7D54" w14:textId="77777777" w:rsidR="008F4783" w:rsidRPr="00B55270" w:rsidRDefault="008F4783" w:rsidP="00ED483D">
            <w:pPr>
              <w:pStyle w:val="TAC"/>
              <w:rPr>
                <w:ins w:id="1587" w:author="Danbo Fu (傅丹波)" w:date="2022-07-20T18:00:00Z"/>
                <w:rFonts w:cs="Arial"/>
                <w:color w:val="000000"/>
                <w:szCs w:val="18"/>
              </w:rPr>
            </w:pPr>
            <w:ins w:id="1588"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4290D41C" w14:textId="77777777" w:rsidR="008F4783" w:rsidRPr="00B55270" w:rsidRDefault="008F4783" w:rsidP="00ED483D">
            <w:pPr>
              <w:pStyle w:val="TAC"/>
              <w:rPr>
                <w:ins w:id="1589" w:author="Danbo Fu (傅丹波)" w:date="2022-07-20T18:00:00Z"/>
                <w:rFonts w:cs="Arial"/>
                <w:color w:val="000000"/>
                <w:szCs w:val="18"/>
              </w:rPr>
            </w:pPr>
            <w:ins w:id="1590" w:author="Danbo Fu (傅丹波)" w:date="2022-07-20T18:0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92612C8" w14:textId="77777777" w:rsidR="008F4783" w:rsidRPr="00B55270" w:rsidRDefault="008F4783" w:rsidP="00ED483D">
            <w:pPr>
              <w:pStyle w:val="TAC"/>
              <w:rPr>
                <w:ins w:id="1591" w:author="Danbo Fu (傅丹波)" w:date="2022-07-20T18:00:00Z"/>
                <w:rFonts w:cs="Arial"/>
                <w:color w:val="000000"/>
                <w:szCs w:val="18"/>
              </w:rPr>
            </w:pPr>
            <w:ins w:id="1592" w:author="Danbo Fu (傅丹波)" w:date="2022-07-20T18:00:00Z">
              <w:r w:rsidRPr="00B55270">
                <w:rPr>
                  <w:rFonts w:cs="Arial"/>
                  <w:bCs/>
                  <w:color w:val="000000"/>
                  <w:kern w:val="24"/>
                  <w:szCs w:val="18"/>
                </w:rPr>
                <w:t>≤6</w:t>
              </w:r>
            </w:ins>
          </w:p>
        </w:tc>
      </w:tr>
      <w:tr w:rsidR="008F4783" w:rsidRPr="009B6F5B" w14:paraId="0B5B7BBC" w14:textId="77777777" w:rsidTr="00ED483D">
        <w:trPr>
          <w:jc w:val="center"/>
          <w:ins w:id="1593" w:author="Danbo Fu (傅丹波)" w:date="2022-07-20T18:00:00Z"/>
        </w:trPr>
        <w:tc>
          <w:tcPr>
            <w:tcW w:w="541" w:type="pct"/>
            <w:vMerge/>
            <w:tcBorders>
              <w:left w:val="single" w:sz="4" w:space="0" w:color="000000"/>
              <w:bottom w:val="single" w:sz="4" w:space="0" w:color="auto"/>
              <w:right w:val="single" w:sz="4" w:space="0" w:color="000000"/>
            </w:tcBorders>
            <w:vAlign w:val="center"/>
          </w:tcPr>
          <w:p w14:paraId="4FF3A42F" w14:textId="77777777" w:rsidR="008F4783" w:rsidRPr="00B55270" w:rsidRDefault="008F4783" w:rsidP="00ED483D">
            <w:pPr>
              <w:pStyle w:val="TAC"/>
              <w:rPr>
                <w:ins w:id="1594" w:author="Danbo Fu (傅丹波)" w:date="2022-07-20T18:0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50EE7B29" w14:textId="77777777" w:rsidR="008F4783" w:rsidRPr="00B55270" w:rsidRDefault="008F4783" w:rsidP="00ED483D">
            <w:pPr>
              <w:pStyle w:val="TAC"/>
              <w:rPr>
                <w:ins w:id="1595" w:author="Danbo Fu (傅丹波)" w:date="2022-07-20T18:00:00Z"/>
                <w:rFonts w:cs="Arial"/>
                <w:szCs w:val="18"/>
              </w:rPr>
            </w:pPr>
            <w:ins w:id="1596" w:author="Danbo Fu (傅丹波)" w:date="2022-07-20T18:00:00Z">
              <w:r w:rsidRPr="00B55270">
                <w:rPr>
                  <w:rFonts w:cs="Arial"/>
                  <w:szCs w:val="18"/>
                </w:rPr>
                <w:t>256 QAM</w:t>
              </w:r>
            </w:ins>
          </w:p>
        </w:tc>
        <w:tc>
          <w:tcPr>
            <w:tcW w:w="733" w:type="pct"/>
            <w:tcBorders>
              <w:top w:val="single" w:sz="4" w:space="0" w:color="000000"/>
              <w:left w:val="single" w:sz="4" w:space="0" w:color="000000"/>
              <w:bottom w:val="single" w:sz="4" w:space="0" w:color="000000"/>
              <w:right w:val="single" w:sz="4" w:space="0" w:color="000000"/>
            </w:tcBorders>
          </w:tcPr>
          <w:p w14:paraId="67F7B6CC" w14:textId="77777777" w:rsidR="008F4783" w:rsidRPr="00214654" w:rsidRDefault="008F4783" w:rsidP="00ED483D">
            <w:pPr>
              <w:pStyle w:val="TAC"/>
              <w:rPr>
                <w:ins w:id="1597" w:author="Danbo Fu (傅丹波)" w:date="2022-07-20T18:00:00Z"/>
                <w:rFonts w:cs="Arial"/>
                <w:szCs w:val="18"/>
              </w:rPr>
            </w:pPr>
            <w:ins w:id="1598" w:author="Danbo Fu (傅丹波)" w:date="2022-07-20T18:00:00Z">
              <w:r w:rsidRPr="00214654">
                <w:rPr>
                  <w:rFonts w:cs="Arial"/>
                  <w:bCs/>
                  <w:kern w:val="24"/>
                  <w:szCs w:val="18"/>
                </w:rPr>
                <w:t>≤[13.5]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52CA752" w14:textId="77777777" w:rsidR="008F4783" w:rsidRPr="00B55270" w:rsidRDefault="008F4783" w:rsidP="00ED483D">
            <w:pPr>
              <w:pStyle w:val="TAC"/>
              <w:rPr>
                <w:ins w:id="1599" w:author="Danbo Fu (傅丹波)" w:date="2022-07-20T18:00:00Z"/>
                <w:rFonts w:cs="Arial"/>
                <w:szCs w:val="18"/>
              </w:rPr>
            </w:pPr>
            <w:ins w:id="1600" w:author="Danbo Fu (傅丹波)" w:date="2022-07-20T18:0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D1BCE41" w14:textId="77777777" w:rsidR="008F4783" w:rsidRPr="00B55270" w:rsidRDefault="008F4783" w:rsidP="00ED483D">
            <w:pPr>
              <w:pStyle w:val="TAC"/>
              <w:rPr>
                <w:ins w:id="1601" w:author="Danbo Fu (傅丹波)" w:date="2022-07-20T18:00:00Z"/>
                <w:rFonts w:cs="Arial"/>
                <w:color w:val="000000"/>
                <w:szCs w:val="18"/>
              </w:rPr>
            </w:pPr>
            <w:ins w:id="1602" w:author="Danbo Fu (傅丹波)" w:date="2022-07-20T18:0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6EC468CE" w14:textId="77777777" w:rsidR="008F4783" w:rsidRPr="00B55270" w:rsidRDefault="008F4783" w:rsidP="00ED483D">
            <w:pPr>
              <w:pStyle w:val="TAC"/>
              <w:rPr>
                <w:ins w:id="1603" w:author="Danbo Fu (傅丹波)" w:date="2022-07-20T18:00:00Z"/>
                <w:rFonts w:cs="Arial"/>
                <w:color w:val="000000"/>
                <w:szCs w:val="18"/>
              </w:rPr>
            </w:pPr>
            <w:ins w:id="1604" w:author="Danbo Fu (傅丹波)" w:date="2022-07-20T18:0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FF594D4" w14:textId="77777777" w:rsidR="008F4783" w:rsidRPr="00B55270" w:rsidRDefault="008F4783" w:rsidP="00ED483D">
            <w:pPr>
              <w:pStyle w:val="TAC"/>
              <w:rPr>
                <w:ins w:id="1605" w:author="Danbo Fu (傅丹波)" w:date="2022-07-20T18:00:00Z"/>
                <w:rFonts w:cs="Arial"/>
                <w:color w:val="000000"/>
                <w:szCs w:val="18"/>
              </w:rPr>
            </w:pPr>
            <w:ins w:id="1606" w:author="Danbo Fu (傅丹波)" w:date="2022-07-20T18:00:00Z">
              <w:r w:rsidRPr="00B55270">
                <w:rPr>
                  <w:rFonts w:cs="Arial"/>
                  <w:bCs/>
                  <w:color w:val="000000"/>
                  <w:kern w:val="24"/>
                  <w:szCs w:val="18"/>
                </w:rPr>
                <w:t>≤6</w:t>
              </w:r>
            </w:ins>
          </w:p>
        </w:tc>
      </w:tr>
    </w:tbl>
    <w:p w14:paraId="2D66F561" w14:textId="67F0AF16" w:rsidR="008F4783" w:rsidRDefault="008F4783" w:rsidP="008F4783"/>
    <w:p w14:paraId="4F2815D1" w14:textId="77777777" w:rsidR="008F4783" w:rsidRDefault="008F4783" w:rsidP="008F4783">
      <w:pPr>
        <w:pStyle w:val="30"/>
        <w:rPr>
          <w:noProof/>
          <w:color w:val="FF0000"/>
        </w:rPr>
      </w:pPr>
      <w:r>
        <w:rPr>
          <w:noProof/>
          <w:color w:val="FF0000"/>
        </w:rPr>
        <w:t>&lt;Unchanged Text Skipped&gt;</w:t>
      </w:r>
    </w:p>
    <w:p w14:paraId="4D8CCF53" w14:textId="77777777" w:rsidR="005006AC" w:rsidRPr="005006AC" w:rsidRDefault="005006AC" w:rsidP="005006AC">
      <w:pPr>
        <w:pStyle w:val="40"/>
        <w:rPr>
          <w:sz w:val="20"/>
        </w:rPr>
      </w:pPr>
      <w:r w:rsidRPr="005006AC">
        <w:rPr>
          <w:sz w:val="20"/>
        </w:rPr>
        <w:t>6.2.3.4</w:t>
      </w:r>
      <w:r w:rsidRPr="005006AC">
        <w:rPr>
          <w:sz w:val="20"/>
        </w:rPr>
        <w:tab/>
        <w:t>Test description</w:t>
      </w:r>
    </w:p>
    <w:p w14:paraId="2DFA7892" w14:textId="77777777" w:rsidR="005006AC" w:rsidRPr="005006AC" w:rsidRDefault="005006AC" w:rsidP="005006AC">
      <w:pPr>
        <w:pStyle w:val="40"/>
        <w:rPr>
          <w:sz w:val="20"/>
        </w:rPr>
      </w:pPr>
      <w:bookmarkStart w:id="1607" w:name="_Hlk502660895"/>
      <w:bookmarkStart w:id="1608" w:name="_Toc27477821"/>
      <w:bookmarkStart w:id="1609" w:name="_Toc36226505"/>
      <w:bookmarkStart w:id="1610" w:name="_Toc44323762"/>
      <w:bookmarkStart w:id="1611" w:name="_Toc52989930"/>
      <w:bookmarkStart w:id="1612" w:name="_Toc60823126"/>
      <w:bookmarkStart w:id="1613" w:name="_Toc60825048"/>
      <w:bookmarkStart w:id="1614" w:name="_Toc69305945"/>
      <w:r w:rsidRPr="005006AC">
        <w:rPr>
          <w:sz w:val="20"/>
        </w:rPr>
        <w:t>6.2.3.4.1</w:t>
      </w:r>
      <w:bookmarkEnd w:id="1607"/>
      <w:r w:rsidRPr="005006AC">
        <w:rPr>
          <w:sz w:val="20"/>
        </w:rPr>
        <w:tab/>
        <w:t>Initial conditions</w:t>
      </w:r>
      <w:bookmarkEnd w:id="1608"/>
      <w:bookmarkEnd w:id="1609"/>
      <w:bookmarkEnd w:id="1610"/>
      <w:bookmarkEnd w:id="1611"/>
      <w:bookmarkEnd w:id="1612"/>
      <w:bookmarkEnd w:id="1613"/>
      <w:bookmarkEnd w:id="1614"/>
    </w:p>
    <w:p w14:paraId="7CF05592" w14:textId="77777777" w:rsidR="005006AC" w:rsidRPr="003C05C0" w:rsidRDefault="005006AC" w:rsidP="005006AC">
      <w:r w:rsidRPr="003C05C0">
        <w:t>Initial conditions are a set of test configurations the UE needs to be tested in and the steps for the SS to take with the UE to reach the correct measurement state.</w:t>
      </w:r>
    </w:p>
    <w:p w14:paraId="2B0FCEC2" w14:textId="77777777" w:rsidR="005006AC" w:rsidRPr="003C05C0" w:rsidRDefault="005006AC" w:rsidP="005006AC">
      <w:bookmarkStart w:id="1615" w:name="_Hlk503991267"/>
      <w:r w:rsidRPr="003C05C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187BA0C0" w14:textId="77777777" w:rsidR="005006AC" w:rsidRPr="003C05C0" w:rsidRDefault="005006AC" w:rsidP="005006AC">
      <w:r w:rsidRPr="003C05C0">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615"/>
    <w:p w14:paraId="1779BF34" w14:textId="6F63BF86" w:rsidR="008F4783" w:rsidRPr="005006AC" w:rsidDel="00237D8F" w:rsidRDefault="005006AC" w:rsidP="005006AC">
      <w:pPr>
        <w:pStyle w:val="30"/>
        <w:rPr>
          <w:del w:id="1616" w:author="Danbo Fu (傅丹波)" w:date="2022-07-29T11:24:00Z"/>
          <w:noProof/>
          <w:color w:val="FF0000"/>
        </w:rPr>
      </w:pPr>
      <w:r>
        <w:rPr>
          <w:noProof/>
          <w:color w:val="FF0000"/>
        </w:rPr>
        <w:t>&lt;Unchanged Text Skipped&gt;</w:t>
      </w:r>
    </w:p>
    <w:p w14:paraId="76CE378F" w14:textId="77777777" w:rsidR="008F4783" w:rsidRPr="008F4783" w:rsidDel="00237D8F" w:rsidRDefault="008F4783" w:rsidP="008F4783">
      <w:pPr>
        <w:rPr>
          <w:del w:id="1617" w:author="Danbo Fu (傅丹波)" w:date="2022-07-29T11:24:00Z"/>
          <w:rPrChange w:id="1618" w:author="Danbo Fu (傅丹波)" w:date="2022-07-20T17:59:00Z">
            <w:rPr>
              <w:del w:id="1619" w:author="Danbo Fu (傅丹波)" w:date="2022-07-29T11:24:00Z"/>
              <w:noProof/>
              <w:color w:val="FF0000"/>
            </w:rPr>
          </w:rPrChange>
        </w:rPr>
      </w:pPr>
    </w:p>
    <w:p w14:paraId="055C86DD" w14:textId="77777777" w:rsidR="00605876" w:rsidRPr="00605876" w:rsidRDefault="00605876">
      <w:pPr>
        <w:pStyle w:val="30"/>
        <w:pPrChange w:id="1620" w:author="Danbo Fu (傅丹波)" w:date="2022-07-29T11:24:00Z">
          <w:pPr/>
        </w:pPrChange>
      </w:pPr>
    </w:p>
    <w:p w14:paraId="23B0EB3B" w14:textId="33920676" w:rsidR="0034779F" w:rsidRPr="00B97770" w:rsidRDefault="00B97770" w:rsidP="00B97770">
      <w:pPr>
        <w:pStyle w:val="TH"/>
      </w:pPr>
      <w:r w:rsidRPr="003C05C0">
        <w:t xml:space="preserve">Table 6.2.3.4.1-4: </w:t>
      </w:r>
      <w:bookmarkStart w:id="1621" w:name="_Hlk21091487"/>
      <w:r w:rsidRPr="003C05C0">
        <w:t>Test Configuration table for NS_05</w:t>
      </w:r>
      <w:bookmarkEnd w:id="1621"/>
      <w:r>
        <w:t xml:space="preserve"> power class 3</w:t>
      </w:r>
    </w:p>
    <w:p w14:paraId="441930C5" w14:textId="56BCCC2E" w:rsidR="0034779F" w:rsidRPr="00605876" w:rsidRDefault="0034779F">
      <w:pPr>
        <w:rPr>
          <w:noProof/>
        </w:rPr>
      </w:pPr>
    </w:p>
    <w:p w14:paraId="10E9DE6E" w14:textId="7706ED1C" w:rsidR="00B97770" w:rsidRDefault="00B97770" w:rsidP="00B97770">
      <w:pPr>
        <w:pStyle w:val="30"/>
        <w:rPr>
          <w:noProof/>
          <w:color w:val="FF0000"/>
        </w:rPr>
      </w:pPr>
      <w:r>
        <w:rPr>
          <w:noProof/>
          <w:color w:val="FF0000"/>
        </w:rPr>
        <w:t>&lt;Unchanged Text Skipped&gt;</w:t>
      </w:r>
    </w:p>
    <w:p w14:paraId="2B5B088C" w14:textId="60B75AA9" w:rsidR="00B97770" w:rsidRPr="003C05C0" w:rsidRDefault="00B97770" w:rsidP="00B97770">
      <w:pPr>
        <w:pStyle w:val="TH"/>
      </w:pPr>
      <w:r w:rsidRPr="003C05C0">
        <w:t>Table 6.2.3.4.1-5: Test Configuration table for NS_05U</w:t>
      </w:r>
      <w:ins w:id="1622" w:author="Danbo Fu (傅丹波)" w:date="2022-07-20T17:00:00Z">
        <w:r>
          <w:t xml:space="preserve"> power class </w:t>
        </w:r>
      </w:ins>
      <w:ins w:id="1623" w:author="Danbo Fu (傅丹波)" w:date="2022-07-20T18:17:00Z">
        <w:r w:rsidR="005006AC">
          <w:rPr>
            <w:rFonts w:hint="eastAsia"/>
            <w:lang w:eastAsia="zh-CN"/>
          </w:rPr>
          <w:t>3</w:t>
        </w:r>
      </w:ins>
      <w:del w:id="1624" w:author="Danbo Fu (傅丹波)" w:date="2022-07-20T18:17:00Z">
        <w:r w:rsidR="00153260" w:rsidDel="005006AC">
          <w:rPr>
            <w:rFonts w:hint="eastAsia"/>
            <w:lang w:eastAsia="zh-CN"/>
          </w:rPr>
          <w:delText>3</w:delText>
        </w:r>
      </w:del>
    </w:p>
    <w:p w14:paraId="5FC3527E" w14:textId="11EF693F" w:rsidR="00B97770" w:rsidRDefault="00B97770" w:rsidP="00B97770"/>
    <w:p w14:paraId="28A5555A" w14:textId="69C831C3" w:rsidR="00B2776A" w:rsidRDefault="00B2776A" w:rsidP="00B97770"/>
    <w:p w14:paraId="4029FE66" w14:textId="261172DC" w:rsidR="00B2776A" w:rsidRDefault="00B2776A" w:rsidP="00B97770"/>
    <w:p w14:paraId="067039AB" w14:textId="1A60FD23" w:rsidR="00B2776A" w:rsidRDefault="00B2776A" w:rsidP="00B97770"/>
    <w:p w14:paraId="15DBDB0B" w14:textId="2E6EF8BC" w:rsidR="00B2776A" w:rsidRDefault="00B2776A" w:rsidP="00B97770"/>
    <w:p w14:paraId="7248FF90" w14:textId="75812B26" w:rsidR="00B2776A" w:rsidRDefault="00B2776A" w:rsidP="00B97770"/>
    <w:p w14:paraId="77614A1C" w14:textId="6A65175E" w:rsidR="00B2776A" w:rsidRDefault="00B2776A" w:rsidP="00B97770"/>
    <w:p w14:paraId="433E7373" w14:textId="4DDFD7BF" w:rsidR="00B2776A" w:rsidRDefault="00B2776A" w:rsidP="00B97770"/>
    <w:p w14:paraId="1F64937B" w14:textId="707A8808" w:rsidR="00B2776A" w:rsidRDefault="00B2776A" w:rsidP="00B97770"/>
    <w:p w14:paraId="27C19D82" w14:textId="77777777" w:rsidR="00B2776A" w:rsidRPr="00B97770" w:rsidRDefault="00B2776A" w:rsidP="00B97770"/>
    <w:p w14:paraId="14EFBADE" w14:textId="3EC78693" w:rsidR="00772D52" w:rsidRPr="001E3AE0" w:rsidRDefault="00772D52" w:rsidP="00772D52">
      <w:pPr>
        <w:pStyle w:val="TH"/>
        <w:rPr>
          <w:ins w:id="1625" w:author="Danbo Fu (傅丹波)" w:date="2022-07-20T17:04:00Z"/>
        </w:rPr>
      </w:pPr>
      <w:ins w:id="1626" w:author="Danbo Fu (傅丹波)" w:date="2022-07-20T17:04:00Z">
        <w:r w:rsidRPr="003C05C0">
          <w:t>Table 6.2.3.4.1-</w:t>
        </w:r>
      </w:ins>
      <w:r w:rsidR="00FC084D">
        <w:t>4a</w:t>
      </w:r>
      <w:ins w:id="1627" w:author="Danbo Fu (傅丹波)" w:date="2022-07-20T17:04:00Z">
        <w:r w:rsidRPr="003C05C0">
          <w:t>: Test Configuration table for NS_05</w:t>
        </w:r>
        <w:r>
          <w:t xml:space="preserve"> </w:t>
        </w:r>
      </w:ins>
      <w:r w:rsidR="00E11EF5">
        <w:t xml:space="preserve">and NS_05U </w:t>
      </w:r>
      <w:ins w:id="1628" w:author="Danbo Fu (傅丹波)" w:date="2022-07-20T17:04:00Z">
        <w:r>
          <w:t xml:space="preserve">power class </w:t>
        </w:r>
      </w:ins>
      <w:ins w:id="1629" w:author="Danbo Fu (傅丹波)" w:date="2022-07-20T17:05:00Z">
        <w:r>
          <w:t>2</w:t>
        </w:r>
      </w:ins>
    </w:p>
    <w:p w14:paraId="23F1DE4C" w14:textId="282CC35B" w:rsidR="00B97770" w:rsidRDefault="00B97770">
      <w:pPr>
        <w:rPr>
          <w:noProof/>
        </w:rPr>
      </w:pPr>
    </w:p>
    <w:p w14:paraId="584F3DF1" w14:textId="7308361E" w:rsidR="00B2776A" w:rsidRDefault="00B2776A">
      <w:pPr>
        <w:rPr>
          <w:noProof/>
        </w:rPr>
      </w:pPr>
    </w:p>
    <w:p w14:paraId="1D11087F" w14:textId="317FC3AF" w:rsidR="00B2776A" w:rsidRDefault="00B2776A">
      <w:pPr>
        <w:rPr>
          <w:noProof/>
        </w:rPr>
      </w:pPr>
    </w:p>
    <w:p w14:paraId="0D82D85C" w14:textId="6FB2F558" w:rsidR="00B2776A" w:rsidRDefault="00B2776A">
      <w:pPr>
        <w:rPr>
          <w:noProof/>
        </w:rPr>
      </w:pPr>
    </w:p>
    <w:p w14:paraId="3F7B2C73" w14:textId="73651ECD" w:rsidR="00B2776A" w:rsidRDefault="00B2776A">
      <w:pPr>
        <w:rPr>
          <w:noProof/>
        </w:rPr>
      </w:pPr>
    </w:p>
    <w:p w14:paraId="095B9550" w14:textId="197BD4D6" w:rsidR="00B2776A" w:rsidRDefault="00B2776A">
      <w:pPr>
        <w:rPr>
          <w:noProof/>
        </w:rPr>
      </w:pPr>
    </w:p>
    <w:p w14:paraId="3EA0E71D" w14:textId="3DCF276A" w:rsidR="00B2776A" w:rsidRDefault="00B2776A">
      <w:pPr>
        <w:rPr>
          <w:noProof/>
        </w:rPr>
      </w:pPr>
    </w:p>
    <w:p w14:paraId="4F27EC37" w14:textId="499DEA99" w:rsidR="00B2776A" w:rsidRDefault="00B2776A">
      <w:pPr>
        <w:rPr>
          <w:noProof/>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27"/>
        <w:gridCol w:w="816"/>
        <w:gridCol w:w="848"/>
        <w:gridCol w:w="1114"/>
        <w:gridCol w:w="553"/>
        <w:gridCol w:w="330"/>
        <w:gridCol w:w="362"/>
        <w:gridCol w:w="704"/>
        <w:gridCol w:w="1228"/>
        <w:gridCol w:w="1275"/>
        <w:gridCol w:w="1307"/>
      </w:tblGrid>
      <w:tr w:rsidR="00B2776A" w:rsidRPr="003C05C0" w14:paraId="6C73AC57" w14:textId="77777777" w:rsidTr="008F09D4">
        <w:trPr>
          <w:ins w:id="1630" w:author="Danbo Fu (傅丹波)" w:date="2022-07-20T17:06:00Z"/>
        </w:trPr>
        <w:tc>
          <w:tcPr>
            <w:tcW w:w="5000" w:type="pct"/>
            <w:gridSpan w:val="12"/>
          </w:tcPr>
          <w:p w14:paraId="3F6DA585" w14:textId="77777777" w:rsidR="00B2776A" w:rsidRPr="003C05C0" w:rsidRDefault="00B2776A" w:rsidP="008F09D4">
            <w:pPr>
              <w:pStyle w:val="TAH"/>
              <w:rPr>
                <w:ins w:id="1631" w:author="Danbo Fu (傅丹波)" w:date="2022-07-20T17:06:00Z"/>
              </w:rPr>
            </w:pPr>
            <w:ins w:id="1632" w:author="Danbo Fu (傅丹波)" w:date="2022-07-20T17:06:00Z">
              <w:r w:rsidRPr="003C05C0">
                <w:lastRenderedPageBreak/>
                <w:t>Initial Conditions</w:t>
              </w:r>
            </w:ins>
          </w:p>
        </w:tc>
      </w:tr>
      <w:tr w:rsidR="00F83537" w:rsidRPr="003C05C0" w14:paraId="25186695" w14:textId="77777777" w:rsidTr="00F83537">
        <w:trPr>
          <w:ins w:id="1633" w:author="Danbo Fu (傅丹波)" w:date="2022-07-20T17:06:00Z"/>
        </w:trPr>
        <w:tc>
          <w:tcPr>
            <w:tcW w:w="2731" w:type="pct"/>
            <w:gridSpan w:val="8"/>
            <w:shd w:val="clear" w:color="auto" w:fill="auto"/>
          </w:tcPr>
          <w:p w14:paraId="2CA77B52" w14:textId="77777777" w:rsidR="00B2776A" w:rsidRPr="003C05C0" w:rsidRDefault="00B2776A" w:rsidP="008F09D4">
            <w:pPr>
              <w:pStyle w:val="TAL"/>
              <w:rPr>
                <w:ins w:id="1634" w:author="Danbo Fu (傅丹波)" w:date="2022-07-20T17:06:00Z"/>
              </w:rPr>
            </w:pPr>
            <w:ins w:id="1635" w:author="Danbo Fu (傅丹波)" w:date="2022-07-20T17:06:00Z">
              <w:r w:rsidRPr="003C05C0">
                <w:t>Test Environment as specified in TS 38.508-1 [5] subclause 4.1</w:t>
              </w:r>
            </w:ins>
          </w:p>
        </w:tc>
        <w:tc>
          <w:tcPr>
            <w:tcW w:w="2269" w:type="pct"/>
            <w:gridSpan w:val="4"/>
          </w:tcPr>
          <w:p w14:paraId="3032BA0E" w14:textId="77777777" w:rsidR="00B2776A" w:rsidRPr="003C05C0" w:rsidRDefault="00B2776A" w:rsidP="008F09D4">
            <w:pPr>
              <w:pStyle w:val="TAL"/>
              <w:rPr>
                <w:ins w:id="1636" w:author="Danbo Fu (傅丹波)" w:date="2022-07-20T17:06:00Z"/>
              </w:rPr>
            </w:pPr>
            <w:ins w:id="1637" w:author="Danbo Fu (傅丹波)" w:date="2022-07-20T17:06:00Z">
              <w:r w:rsidRPr="003C05C0">
                <w:t>Normal</w:t>
              </w:r>
            </w:ins>
          </w:p>
        </w:tc>
      </w:tr>
      <w:tr w:rsidR="00F83537" w:rsidRPr="003C05C0" w14:paraId="2B1D1A1C" w14:textId="77777777" w:rsidTr="00F83537">
        <w:trPr>
          <w:ins w:id="1638" w:author="Danbo Fu (傅丹波)" w:date="2022-07-20T17:06:00Z"/>
        </w:trPr>
        <w:tc>
          <w:tcPr>
            <w:tcW w:w="2731" w:type="pct"/>
            <w:gridSpan w:val="8"/>
            <w:shd w:val="clear" w:color="auto" w:fill="auto"/>
          </w:tcPr>
          <w:p w14:paraId="34241E26" w14:textId="77777777" w:rsidR="00B2776A" w:rsidRPr="003C05C0" w:rsidRDefault="00B2776A" w:rsidP="008F09D4">
            <w:pPr>
              <w:pStyle w:val="TAL"/>
              <w:rPr>
                <w:ins w:id="1639" w:author="Danbo Fu (傅丹波)" w:date="2022-07-20T17:06:00Z"/>
              </w:rPr>
            </w:pPr>
            <w:ins w:id="1640" w:author="Danbo Fu (傅丹波)" w:date="2022-07-20T17:06:00Z">
              <w:r w:rsidRPr="003C05C0">
                <w:t>Test Frequencies as specified in TS 38.508-1 [5] subclause 4.3.1</w:t>
              </w:r>
            </w:ins>
          </w:p>
        </w:tc>
        <w:tc>
          <w:tcPr>
            <w:tcW w:w="2269" w:type="pct"/>
            <w:gridSpan w:val="4"/>
          </w:tcPr>
          <w:p w14:paraId="68A55E3C" w14:textId="77777777" w:rsidR="00B2776A" w:rsidRPr="003C05C0" w:rsidRDefault="00B2776A" w:rsidP="008F09D4">
            <w:pPr>
              <w:pStyle w:val="TAL"/>
              <w:rPr>
                <w:ins w:id="1641" w:author="Danbo Fu (傅丹波)" w:date="2022-07-20T17:06:00Z"/>
              </w:rPr>
            </w:pPr>
            <w:ins w:id="1642" w:author="Danbo Fu (傅丹波)" w:date="2022-07-20T17:06:00Z">
              <w:r w:rsidRPr="003C05C0">
                <w:t>Use uplink carrier centre frequency (Fc) as specified in test parameters</w:t>
              </w:r>
            </w:ins>
          </w:p>
        </w:tc>
      </w:tr>
      <w:tr w:rsidR="00F83537" w:rsidRPr="003C05C0" w14:paraId="6A8594D5" w14:textId="77777777" w:rsidTr="00F83537">
        <w:trPr>
          <w:ins w:id="1643" w:author="Danbo Fu (傅丹波)" w:date="2022-07-20T17:06:00Z"/>
        </w:trPr>
        <w:tc>
          <w:tcPr>
            <w:tcW w:w="2731" w:type="pct"/>
            <w:gridSpan w:val="8"/>
            <w:shd w:val="clear" w:color="auto" w:fill="auto"/>
          </w:tcPr>
          <w:p w14:paraId="167F76BF" w14:textId="77777777" w:rsidR="00B2776A" w:rsidRPr="003C05C0" w:rsidRDefault="00B2776A" w:rsidP="008F09D4">
            <w:pPr>
              <w:pStyle w:val="TAL"/>
              <w:rPr>
                <w:ins w:id="1644" w:author="Danbo Fu (傅丹波)" w:date="2022-07-20T17:06:00Z"/>
              </w:rPr>
            </w:pPr>
            <w:ins w:id="1645" w:author="Danbo Fu (傅丹波)" w:date="2022-07-20T17:06:00Z">
              <w:r w:rsidRPr="003C05C0">
                <w:t>Test Channel Bandwidths as specified in TS 38.508-1 [5] subclause 4.3.1</w:t>
              </w:r>
            </w:ins>
          </w:p>
        </w:tc>
        <w:tc>
          <w:tcPr>
            <w:tcW w:w="2269" w:type="pct"/>
            <w:gridSpan w:val="4"/>
          </w:tcPr>
          <w:p w14:paraId="32FB374F" w14:textId="77777777" w:rsidR="00B2776A" w:rsidRPr="003C05C0" w:rsidRDefault="00B2776A" w:rsidP="008F09D4">
            <w:pPr>
              <w:pStyle w:val="TAL"/>
              <w:rPr>
                <w:ins w:id="1646" w:author="Danbo Fu (傅丹波)" w:date="2022-07-20T17:06:00Z"/>
                <w:lang w:eastAsia="zh-CN"/>
              </w:rPr>
            </w:pPr>
            <w:ins w:id="1647" w:author="Danbo Fu (傅丹波)" w:date="2022-07-20T17:06:00Z">
              <w:r w:rsidRPr="003C05C0">
                <w:t>5 MHz, 10 MHz, 15 MHz, 20 MHz</w:t>
              </w:r>
            </w:ins>
          </w:p>
        </w:tc>
      </w:tr>
      <w:tr w:rsidR="00F83537" w:rsidRPr="003C05C0" w14:paraId="4C3877DB" w14:textId="77777777" w:rsidTr="00F83537">
        <w:trPr>
          <w:ins w:id="1648" w:author="Danbo Fu (傅丹波)" w:date="2022-07-20T17:06:00Z"/>
        </w:trPr>
        <w:tc>
          <w:tcPr>
            <w:tcW w:w="2731" w:type="pct"/>
            <w:gridSpan w:val="8"/>
            <w:shd w:val="clear" w:color="auto" w:fill="auto"/>
          </w:tcPr>
          <w:p w14:paraId="21ABA5FE" w14:textId="77777777" w:rsidR="00B2776A" w:rsidRPr="003C05C0" w:rsidRDefault="00B2776A" w:rsidP="008F09D4">
            <w:pPr>
              <w:pStyle w:val="TAL"/>
              <w:rPr>
                <w:ins w:id="1649" w:author="Danbo Fu (傅丹波)" w:date="2022-07-20T17:06:00Z"/>
              </w:rPr>
            </w:pPr>
            <w:ins w:id="1650" w:author="Danbo Fu (傅丹波)" w:date="2022-07-20T17:06:00Z">
              <w:r w:rsidRPr="003C05C0">
                <w:t>Test SCS as specified in Table 5.3.5-1</w:t>
              </w:r>
            </w:ins>
          </w:p>
        </w:tc>
        <w:tc>
          <w:tcPr>
            <w:tcW w:w="2269" w:type="pct"/>
            <w:gridSpan w:val="4"/>
          </w:tcPr>
          <w:p w14:paraId="510BC95B" w14:textId="77777777" w:rsidR="00B2776A" w:rsidRPr="003C05C0" w:rsidRDefault="00B2776A" w:rsidP="008F09D4">
            <w:pPr>
              <w:pStyle w:val="TAL"/>
              <w:rPr>
                <w:ins w:id="1651" w:author="Danbo Fu (傅丹波)" w:date="2022-07-20T17:06:00Z"/>
                <w:lang w:eastAsia="zh-CN"/>
              </w:rPr>
            </w:pPr>
            <w:ins w:id="1652" w:author="Danbo Fu (傅丹波)" w:date="2022-07-20T17:06:00Z">
              <w:r w:rsidRPr="003C05C0">
                <w:t>Lowest, Highest unless otherwise specified in test parameters.</w:t>
              </w:r>
            </w:ins>
          </w:p>
        </w:tc>
      </w:tr>
      <w:tr w:rsidR="00B2776A" w:rsidRPr="003C05C0" w14:paraId="15D7EB1D" w14:textId="77777777" w:rsidTr="008F09D4">
        <w:trPr>
          <w:ins w:id="1653" w:author="Danbo Fu (傅丹波)" w:date="2022-07-20T17:06:00Z"/>
        </w:trPr>
        <w:tc>
          <w:tcPr>
            <w:tcW w:w="5000" w:type="pct"/>
            <w:gridSpan w:val="12"/>
          </w:tcPr>
          <w:p w14:paraId="2D5AF78F" w14:textId="1AF9E450" w:rsidR="00B2776A" w:rsidRPr="003C05C0" w:rsidRDefault="00B2776A" w:rsidP="008F09D4">
            <w:pPr>
              <w:pStyle w:val="TAH"/>
              <w:rPr>
                <w:ins w:id="1654" w:author="Danbo Fu (傅丹波)" w:date="2022-07-20T17:06:00Z"/>
              </w:rPr>
            </w:pPr>
            <w:ins w:id="1655" w:author="Danbo Fu (傅丹波)" w:date="2022-07-20T17:06:00Z">
              <w:r w:rsidRPr="003C05C0">
                <w:t>A-MPR test parameters for NS_05</w:t>
              </w:r>
            </w:ins>
            <w:r w:rsidR="00E11EF5">
              <w:t xml:space="preserve"> and NS_05U</w:t>
            </w:r>
          </w:p>
        </w:tc>
      </w:tr>
      <w:tr w:rsidR="009F5769" w:rsidRPr="003C05C0" w14:paraId="48CD4D59" w14:textId="77777777" w:rsidTr="00F83537">
        <w:trPr>
          <w:ins w:id="1656" w:author="Danbo Fu (傅丹波)" w:date="2022-07-20T17:06:00Z"/>
        </w:trPr>
        <w:tc>
          <w:tcPr>
            <w:tcW w:w="344" w:type="pct"/>
            <w:vMerge w:val="restart"/>
            <w:shd w:val="clear" w:color="auto" w:fill="auto"/>
            <w:vAlign w:val="center"/>
          </w:tcPr>
          <w:p w14:paraId="176379ED" w14:textId="77777777" w:rsidR="00B2776A" w:rsidRPr="003C05C0" w:rsidRDefault="00B2776A" w:rsidP="008F09D4">
            <w:pPr>
              <w:pStyle w:val="TAH"/>
              <w:rPr>
                <w:ins w:id="1657" w:author="Danbo Fu (傅丹波)" w:date="2022-07-20T17:06:00Z"/>
              </w:rPr>
            </w:pPr>
            <w:ins w:id="1658" w:author="Danbo Fu (傅丹波)" w:date="2022-07-20T17:06:00Z">
              <w:r w:rsidRPr="003C05C0">
                <w:t>Test ID</w:t>
              </w:r>
            </w:ins>
          </w:p>
        </w:tc>
        <w:tc>
          <w:tcPr>
            <w:tcW w:w="365" w:type="pct"/>
            <w:vMerge w:val="restart"/>
            <w:shd w:val="clear" w:color="auto" w:fill="auto"/>
            <w:vAlign w:val="center"/>
          </w:tcPr>
          <w:p w14:paraId="5E492A06" w14:textId="77777777" w:rsidR="00B2776A" w:rsidRPr="003C05C0" w:rsidRDefault="00B2776A" w:rsidP="008F09D4">
            <w:pPr>
              <w:pStyle w:val="TAH"/>
              <w:rPr>
                <w:ins w:id="1659" w:author="Danbo Fu (傅丹波)" w:date="2022-07-20T17:06:00Z"/>
              </w:rPr>
            </w:pPr>
            <w:ins w:id="1660" w:author="Danbo Fu (傅丹波)" w:date="2022-07-20T17:06:00Z">
              <w:r w:rsidRPr="003C05C0">
                <w:t xml:space="preserve">Fc </w:t>
              </w:r>
              <w:r w:rsidRPr="003C05C0">
                <w:br/>
                <w:t>(MHz)</w:t>
              </w:r>
            </w:ins>
          </w:p>
        </w:tc>
        <w:tc>
          <w:tcPr>
            <w:tcW w:w="410" w:type="pct"/>
            <w:vMerge w:val="restart"/>
            <w:shd w:val="clear" w:color="auto" w:fill="auto"/>
            <w:vAlign w:val="center"/>
          </w:tcPr>
          <w:p w14:paraId="37DE1979" w14:textId="77777777" w:rsidR="00B2776A" w:rsidRPr="003C05C0" w:rsidRDefault="00B2776A" w:rsidP="008F09D4">
            <w:pPr>
              <w:pStyle w:val="TAH"/>
              <w:rPr>
                <w:ins w:id="1661" w:author="Danbo Fu (傅丹波)" w:date="2022-07-20T17:06:00Z"/>
              </w:rPr>
            </w:pPr>
            <w:ins w:id="1662" w:author="Danbo Fu (傅丹波)" w:date="2022-07-20T17:06:00Z">
              <w:r w:rsidRPr="003C05C0">
                <w:t>ChBw</w:t>
              </w:r>
              <w:r w:rsidRPr="003C05C0">
                <w:br/>
                <w:t>(MHz)</w:t>
              </w:r>
            </w:ins>
          </w:p>
        </w:tc>
        <w:tc>
          <w:tcPr>
            <w:tcW w:w="426" w:type="pct"/>
            <w:vMerge w:val="restart"/>
            <w:shd w:val="clear" w:color="auto" w:fill="auto"/>
            <w:vAlign w:val="center"/>
          </w:tcPr>
          <w:p w14:paraId="5E840302" w14:textId="77777777" w:rsidR="00B2776A" w:rsidRPr="003C05C0" w:rsidRDefault="00B2776A" w:rsidP="008F09D4">
            <w:pPr>
              <w:pStyle w:val="TAH"/>
              <w:rPr>
                <w:ins w:id="1663" w:author="Danbo Fu (傅丹波)" w:date="2022-07-20T17:06:00Z"/>
              </w:rPr>
            </w:pPr>
            <w:ins w:id="1664" w:author="Danbo Fu (傅丹波)" w:date="2022-07-20T17:06:00Z">
              <w:r w:rsidRPr="003C05C0">
                <w:t>SCS</w:t>
              </w:r>
              <w:r w:rsidRPr="003C05C0">
                <w:br/>
                <w:t>(kHz)</w:t>
              </w:r>
            </w:ins>
          </w:p>
        </w:tc>
        <w:tc>
          <w:tcPr>
            <w:tcW w:w="560" w:type="pct"/>
            <w:vMerge w:val="restart"/>
            <w:shd w:val="clear" w:color="auto" w:fill="auto"/>
            <w:vAlign w:val="center"/>
          </w:tcPr>
          <w:p w14:paraId="09744B95" w14:textId="77777777" w:rsidR="00B2776A" w:rsidRPr="003C05C0" w:rsidRDefault="00B2776A" w:rsidP="008F09D4">
            <w:pPr>
              <w:pStyle w:val="TAH"/>
              <w:rPr>
                <w:ins w:id="1665" w:author="Danbo Fu (傅丹波)" w:date="2022-07-20T17:06:00Z"/>
              </w:rPr>
            </w:pPr>
            <w:ins w:id="1666" w:author="Danbo Fu (傅丹波)" w:date="2022-07-20T17:06:00Z">
              <w:r w:rsidRPr="003C05C0">
                <w:t>Downlink Config.</w:t>
              </w:r>
            </w:ins>
          </w:p>
        </w:tc>
        <w:tc>
          <w:tcPr>
            <w:tcW w:w="278" w:type="pct"/>
            <w:vMerge w:val="restart"/>
            <w:textDirection w:val="btLr"/>
            <w:vAlign w:val="center"/>
          </w:tcPr>
          <w:p w14:paraId="4D843D2A" w14:textId="77777777" w:rsidR="00B2776A" w:rsidRPr="003C05C0" w:rsidRDefault="00B2776A" w:rsidP="008F09D4">
            <w:pPr>
              <w:pStyle w:val="TAH"/>
              <w:rPr>
                <w:ins w:id="1667" w:author="Danbo Fu (傅丹波)" w:date="2022-07-20T17:06:00Z"/>
              </w:rPr>
            </w:pPr>
            <w:ins w:id="1668" w:author="Danbo Fu (傅丹波)" w:date="2022-07-20T17:06:00Z">
              <w:r w:rsidRPr="003C05C0">
                <w:t>A-MPR</w:t>
              </w:r>
            </w:ins>
          </w:p>
        </w:tc>
        <w:tc>
          <w:tcPr>
            <w:tcW w:w="2616" w:type="pct"/>
            <w:gridSpan w:val="6"/>
          </w:tcPr>
          <w:p w14:paraId="652B4A46" w14:textId="77777777" w:rsidR="00B2776A" w:rsidRPr="003C05C0" w:rsidRDefault="00B2776A" w:rsidP="008F09D4">
            <w:pPr>
              <w:pStyle w:val="TAH"/>
              <w:rPr>
                <w:ins w:id="1669" w:author="Danbo Fu (傅丹波)" w:date="2022-07-20T17:06:00Z"/>
              </w:rPr>
            </w:pPr>
            <w:ins w:id="1670" w:author="Danbo Fu (傅丹波)" w:date="2022-07-20T17:06:00Z">
              <w:r w:rsidRPr="003C05C0">
                <w:t>Uplink Configuration</w:t>
              </w:r>
            </w:ins>
          </w:p>
        </w:tc>
      </w:tr>
      <w:tr w:rsidR="009F5769" w:rsidRPr="003C05C0" w14:paraId="2C4BB7B1" w14:textId="77777777" w:rsidTr="00F83537">
        <w:trPr>
          <w:ins w:id="1671" w:author="Danbo Fu (傅丹波)" w:date="2022-07-20T17:06:00Z"/>
        </w:trPr>
        <w:tc>
          <w:tcPr>
            <w:tcW w:w="344" w:type="pct"/>
            <w:vMerge/>
            <w:shd w:val="clear" w:color="auto" w:fill="auto"/>
            <w:tcMar>
              <w:left w:w="57" w:type="dxa"/>
              <w:right w:w="57" w:type="dxa"/>
            </w:tcMar>
            <w:vAlign w:val="center"/>
          </w:tcPr>
          <w:p w14:paraId="071D3B15" w14:textId="77777777" w:rsidR="00B2776A" w:rsidRPr="003C05C0" w:rsidRDefault="00B2776A" w:rsidP="008F09D4">
            <w:pPr>
              <w:pStyle w:val="TAH"/>
              <w:rPr>
                <w:ins w:id="1672" w:author="Danbo Fu (傅丹波)" w:date="2022-07-20T17:06:00Z"/>
              </w:rPr>
            </w:pPr>
          </w:p>
        </w:tc>
        <w:tc>
          <w:tcPr>
            <w:tcW w:w="365" w:type="pct"/>
            <w:vMerge/>
            <w:shd w:val="clear" w:color="auto" w:fill="auto"/>
            <w:tcMar>
              <w:left w:w="57" w:type="dxa"/>
              <w:right w:w="57" w:type="dxa"/>
            </w:tcMar>
            <w:vAlign w:val="center"/>
          </w:tcPr>
          <w:p w14:paraId="07704FC0" w14:textId="77777777" w:rsidR="00B2776A" w:rsidRPr="003C05C0" w:rsidRDefault="00B2776A" w:rsidP="008F09D4">
            <w:pPr>
              <w:pStyle w:val="TAH"/>
              <w:rPr>
                <w:ins w:id="1673" w:author="Danbo Fu (傅丹波)" w:date="2022-07-20T17:06:00Z"/>
              </w:rPr>
            </w:pPr>
          </w:p>
        </w:tc>
        <w:tc>
          <w:tcPr>
            <w:tcW w:w="410" w:type="pct"/>
            <w:vMerge/>
            <w:shd w:val="clear" w:color="auto" w:fill="auto"/>
            <w:tcMar>
              <w:left w:w="57" w:type="dxa"/>
              <w:right w:w="57" w:type="dxa"/>
            </w:tcMar>
            <w:vAlign w:val="center"/>
          </w:tcPr>
          <w:p w14:paraId="7AB03849" w14:textId="77777777" w:rsidR="00B2776A" w:rsidRPr="003C05C0" w:rsidRDefault="00B2776A" w:rsidP="008F09D4">
            <w:pPr>
              <w:pStyle w:val="TAH"/>
              <w:rPr>
                <w:ins w:id="1674" w:author="Danbo Fu (傅丹波)" w:date="2022-07-20T17:06:00Z"/>
              </w:rPr>
            </w:pPr>
          </w:p>
        </w:tc>
        <w:tc>
          <w:tcPr>
            <w:tcW w:w="426" w:type="pct"/>
            <w:vMerge/>
            <w:shd w:val="clear" w:color="auto" w:fill="auto"/>
            <w:tcMar>
              <w:left w:w="57" w:type="dxa"/>
              <w:right w:w="57" w:type="dxa"/>
            </w:tcMar>
            <w:vAlign w:val="center"/>
          </w:tcPr>
          <w:p w14:paraId="556C49EB" w14:textId="77777777" w:rsidR="00B2776A" w:rsidRPr="003C05C0" w:rsidRDefault="00B2776A" w:rsidP="008F09D4">
            <w:pPr>
              <w:pStyle w:val="TAH"/>
              <w:rPr>
                <w:ins w:id="1675" w:author="Danbo Fu (傅丹波)" w:date="2022-07-20T17:06:00Z"/>
              </w:rPr>
            </w:pPr>
          </w:p>
        </w:tc>
        <w:tc>
          <w:tcPr>
            <w:tcW w:w="560" w:type="pct"/>
            <w:vMerge/>
            <w:shd w:val="clear" w:color="auto" w:fill="auto"/>
            <w:tcMar>
              <w:left w:w="57" w:type="dxa"/>
              <w:right w:w="57" w:type="dxa"/>
            </w:tcMar>
            <w:vAlign w:val="center"/>
          </w:tcPr>
          <w:p w14:paraId="365CB0E3" w14:textId="77777777" w:rsidR="00B2776A" w:rsidRPr="003C05C0" w:rsidRDefault="00B2776A" w:rsidP="008F09D4">
            <w:pPr>
              <w:pStyle w:val="TAH"/>
              <w:rPr>
                <w:ins w:id="1676" w:author="Danbo Fu (傅丹波)" w:date="2022-07-20T17:06:00Z"/>
              </w:rPr>
            </w:pPr>
          </w:p>
        </w:tc>
        <w:tc>
          <w:tcPr>
            <w:tcW w:w="278" w:type="pct"/>
            <w:vMerge/>
          </w:tcPr>
          <w:p w14:paraId="1CFAB940" w14:textId="77777777" w:rsidR="00B2776A" w:rsidRPr="003C05C0" w:rsidRDefault="00B2776A" w:rsidP="008F09D4">
            <w:pPr>
              <w:pStyle w:val="TAH"/>
              <w:rPr>
                <w:ins w:id="1677" w:author="Danbo Fu (傅丹波)" w:date="2022-07-20T17:06:00Z"/>
              </w:rPr>
            </w:pPr>
          </w:p>
        </w:tc>
        <w:tc>
          <w:tcPr>
            <w:tcW w:w="702" w:type="pct"/>
            <w:gridSpan w:val="3"/>
            <w:vMerge w:val="restart"/>
          </w:tcPr>
          <w:p w14:paraId="59A19C59" w14:textId="77777777" w:rsidR="00B2776A" w:rsidRPr="003C05C0" w:rsidRDefault="00B2776A" w:rsidP="008F09D4">
            <w:pPr>
              <w:pStyle w:val="TAH"/>
              <w:rPr>
                <w:ins w:id="1678" w:author="Danbo Fu (傅丹波)" w:date="2022-07-20T17:06:00Z"/>
              </w:rPr>
            </w:pPr>
            <w:ins w:id="1679" w:author="Danbo Fu (傅丹波)" w:date="2022-07-20T17:06:00Z">
              <w:r w:rsidRPr="003C05C0">
                <w:t>Modulation</w:t>
              </w:r>
            </w:ins>
          </w:p>
          <w:p w14:paraId="27F7E2D7" w14:textId="77777777" w:rsidR="00B2776A" w:rsidRPr="003C05C0" w:rsidRDefault="00B2776A" w:rsidP="008F09D4">
            <w:pPr>
              <w:pStyle w:val="TAH"/>
              <w:rPr>
                <w:ins w:id="1680" w:author="Danbo Fu (傅丹波)" w:date="2022-07-20T17:06:00Z"/>
              </w:rPr>
            </w:pPr>
            <w:ins w:id="1681" w:author="Danbo Fu (傅丹波)" w:date="2022-07-20T17:06:00Z">
              <w:r w:rsidRPr="003C05C0">
                <w:t>(NOTE 2)</w:t>
              </w:r>
            </w:ins>
          </w:p>
        </w:tc>
        <w:tc>
          <w:tcPr>
            <w:tcW w:w="1915" w:type="pct"/>
            <w:gridSpan w:val="3"/>
            <w:shd w:val="clear" w:color="auto" w:fill="auto"/>
            <w:vAlign w:val="center"/>
          </w:tcPr>
          <w:p w14:paraId="6BC62A25" w14:textId="77777777" w:rsidR="00B2776A" w:rsidRPr="003C05C0" w:rsidRDefault="00B2776A" w:rsidP="008F09D4">
            <w:pPr>
              <w:pStyle w:val="TAH"/>
              <w:rPr>
                <w:ins w:id="1682" w:author="Danbo Fu (傅丹波)" w:date="2022-07-20T17:06:00Z"/>
              </w:rPr>
            </w:pPr>
            <w:ins w:id="1683" w:author="Danbo Fu (傅丹波)" w:date="2022-07-20T17:06:00Z">
              <w:r w:rsidRPr="003C05C0">
                <w:t>RB allocation (Note 1)</w:t>
              </w:r>
            </w:ins>
          </w:p>
        </w:tc>
      </w:tr>
      <w:tr w:rsidR="00E4496D" w:rsidRPr="003C05C0" w14:paraId="3A1E86B8" w14:textId="77777777" w:rsidTr="00F83537">
        <w:trPr>
          <w:trHeight w:val="47"/>
          <w:ins w:id="1684" w:author="Danbo Fu (傅丹波)" w:date="2022-07-20T17:06:00Z"/>
        </w:trPr>
        <w:tc>
          <w:tcPr>
            <w:tcW w:w="344" w:type="pct"/>
            <w:vMerge/>
            <w:shd w:val="clear" w:color="auto" w:fill="auto"/>
            <w:tcMar>
              <w:left w:w="57" w:type="dxa"/>
              <w:right w:w="57" w:type="dxa"/>
            </w:tcMar>
            <w:vAlign w:val="center"/>
          </w:tcPr>
          <w:p w14:paraId="6FD2CAA7" w14:textId="77777777" w:rsidR="00B2776A" w:rsidRPr="003C05C0" w:rsidRDefault="00B2776A" w:rsidP="008F09D4">
            <w:pPr>
              <w:pStyle w:val="TAH"/>
              <w:rPr>
                <w:ins w:id="1685" w:author="Danbo Fu (傅丹波)" w:date="2022-07-20T17:06:00Z"/>
              </w:rPr>
            </w:pPr>
          </w:p>
        </w:tc>
        <w:tc>
          <w:tcPr>
            <w:tcW w:w="365" w:type="pct"/>
            <w:vMerge/>
            <w:shd w:val="clear" w:color="auto" w:fill="auto"/>
            <w:tcMar>
              <w:left w:w="57" w:type="dxa"/>
              <w:right w:w="57" w:type="dxa"/>
            </w:tcMar>
            <w:vAlign w:val="center"/>
          </w:tcPr>
          <w:p w14:paraId="04B56235" w14:textId="77777777" w:rsidR="00B2776A" w:rsidRPr="003C05C0" w:rsidRDefault="00B2776A" w:rsidP="008F09D4">
            <w:pPr>
              <w:pStyle w:val="TAH"/>
              <w:rPr>
                <w:ins w:id="1686" w:author="Danbo Fu (傅丹波)" w:date="2022-07-20T17:06:00Z"/>
              </w:rPr>
            </w:pPr>
          </w:p>
        </w:tc>
        <w:tc>
          <w:tcPr>
            <w:tcW w:w="410" w:type="pct"/>
            <w:vMerge/>
            <w:shd w:val="clear" w:color="auto" w:fill="auto"/>
            <w:tcMar>
              <w:left w:w="57" w:type="dxa"/>
              <w:right w:w="57" w:type="dxa"/>
            </w:tcMar>
            <w:vAlign w:val="center"/>
          </w:tcPr>
          <w:p w14:paraId="3D853058" w14:textId="77777777" w:rsidR="00B2776A" w:rsidRPr="003C05C0" w:rsidRDefault="00B2776A" w:rsidP="008F09D4">
            <w:pPr>
              <w:pStyle w:val="TAH"/>
              <w:rPr>
                <w:ins w:id="1687" w:author="Danbo Fu (傅丹波)" w:date="2022-07-20T17:06:00Z"/>
              </w:rPr>
            </w:pPr>
          </w:p>
        </w:tc>
        <w:tc>
          <w:tcPr>
            <w:tcW w:w="426" w:type="pct"/>
            <w:vMerge/>
            <w:shd w:val="clear" w:color="auto" w:fill="auto"/>
            <w:tcMar>
              <w:left w:w="57" w:type="dxa"/>
              <w:right w:w="57" w:type="dxa"/>
            </w:tcMar>
            <w:vAlign w:val="center"/>
          </w:tcPr>
          <w:p w14:paraId="399C7670" w14:textId="77777777" w:rsidR="00B2776A" w:rsidRPr="003C05C0" w:rsidRDefault="00B2776A" w:rsidP="008F09D4">
            <w:pPr>
              <w:pStyle w:val="TAH"/>
              <w:rPr>
                <w:ins w:id="1688" w:author="Danbo Fu (傅丹波)" w:date="2022-07-20T17:06:00Z"/>
              </w:rPr>
            </w:pPr>
          </w:p>
        </w:tc>
        <w:tc>
          <w:tcPr>
            <w:tcW w:w="560" w:type="pct"/>
            <w:vMerge/>
            <w:shd w:val="clear" w:color="auto" w:fill="auto"/>
            <w:tcMar>
              <w:left w:w="57" w:type="dxa"/>
              <w:right w:w="57" w:type="dxa"/>
            </w:tcMar>
            <w:vAlign w:val="center"/>
          </w:tcPr>
          <w:p w14:paraId="427871B1" w14:textId="77777777" w:rsidR="00B2776A" w:rsidRPr="003C05C0" w:rsidRDefault="00B2776A" w:rsidP="008F09D4">
            <w:pPr>
              <w:pStyle w:val="TAH"/>
              <w:rPr>
                <w:ins w:id="1689" w:author="Danbo Fu (傅丹波)" w:date="2022-07-20T17:06:00Z"/>
              </w:rPr>
            </w:pPr>
          </w:p>
        </w:tc>
        <w:tc>
          <w:tcPr>
            <w:tcW w:w="278" w:type="pct"/>
            <w:vMerge/>
          </w:tcPr>
          <w:p w14:paraId="21AE6653" w14:textId="77777777" w:rsidR="00B2776A" w:rsidRPr="003C05C0" w:rsidRDefault="00B2776A" w:rsidP="008F09D4">
            <w:pPr>
              <w:pStyle w:val="TAH"/>
              <w:rPr>
                <w:ins w:id="1690" w:author="Danbo Fu (傅丹波)" w:date="2022-07-20T17:06:00Z"/>
              </w:rPr>
            </w:pPr>
          </w:p>
        </w:tc>
        <w:tc>
          <w:tcPr>
            <w:tcW w:w="702" w:type="pct"/>
            <w:gridSpan w:val="3"/>
            <w:vMerge/>
          </w:tcPr>
          <w:p w14:paraId="3A983B85" w14:textId="77777777" w:rsidR="00B2776A" w:rsidRPr="003C05C0" w:rsidRDefault="00B2776A" w:rsidP="008F09D4">
            <w:pPr>
              <w:pStyle w:val="TAH"/>
              <w:rPr>
                <w:ins w:id="1691" w:author="Danbo Fu (傅丹波)" w:date="2022-07-20T17:06:00Z"/>
              </w:rPr>
            </w:pPr>
          </w:p>
        </w:tc>
        <w:tc>
          <w:tcPr>
            <w:tcW w:w="617" w:type="pct"/>
            <w:shd w:val="clear" w:color="auto" w:fill="auto"/>
            <w:vAlign w:val="center"/>
          </w:tcPr>
          <w:p w14:paraId="7D302E16" w14:textId="77777777" w:rsidR="00B2776A" w:rsidRPr="003C05C0" w:rsidRDefault="00B2776A" w:rsidP="008F09D4">
            <w:pPr>
              <w:pStyle w:val="TAH"/>
              <w:rPr>
                <w:ins w:id="1692" w:author="Danbo Fu (傅丹波)" w:date="2022-07-20T17:06:00Z"/>
              </w:rPr>
            </w:pPr>
            <w:ins w:id="1693" w:author="Danbo Fu (傅丹波)" w:date="2022-07-20T17:06:00Z">
              <w:r w:rsidRPr="003C05C0">
                <w:t>SCS</w:t>
              </w:r>
              <w:r w:rsidRPr="003C05C0">
                <w:br/>
                <w:t>15 kHz</w:t>
              </w:r>
            </w:ins>
          </w:p>
        </w:tc>
        <w:tc>
          <w:tcPr>
            <w:tcW w:w="641" w:type="pct"/>
            <w:shd w:val="clear" w:color="auto" w:fill="auto"/>
            <w:vAlign w:val="center"/>
          </w:tcPr>
          <w:p w14:paraId="3C64FADA" w14:textId="77777777" w:rsidR="00B2776A" w:rsidRPr="003C05C0" w:rsidRDefault="00B2776A" w:rsidP="008F09D4">
            <w:pPr>
              <w:pStyle w:val="TAH"/>
              <w:rPr>
                <w:ins w:id="1694" w:author="Danbo Fu (傅丹波)" w:date="2022-07-20T17:06:00Z"/>
              </w:rPr>
            </w:pPr>
            <w:ins w:id="1695" w:author="Danbo Fu (傅丹波)" w:date="2022-07-20T17:06:00Z">
              <w:r w:rsidRPr="003C05C0">
                <w:t>SCS</w:t>
              </w:r>
              <w:r w:rsidRPr="003C05C0">
                <w:br/>
                <w:t>30 kHz</w:t>
              </w:r>
            </w:ins>
          </w:p>
        </w:tc>
        <w:tc>
          <w:tcPr>
            <w:tcW w:w="657" w:type="pct"/>
            <w:shd w:val="clear" w:color="auto" w:fill="auto"/>
            <w:vAlign w:val="center"/>
          </w:tcPr>
          <w:p w14:paraId="08F85697" w14:textId="77777777" w:rsidR="00B2776A" w:rsidRPr="003C05C0" w:rsidRDefault="00B2776A" w:rsidP="008F09D4">
            <w:pPr>
              <w:pStyle w:val="TAH"/>
              <w:rPr>
                <w:ins w:id="1696" w:author="Danbo Fu (傅丹波)" w:date="2022-07-20T17:06:00Z"/>
              </w:rPr>
            </w:pPr>
            <w:ins w:id="1697" w:author="Danbo Fu (傅丹波)" w:date="2022-07-20T17:06:00Z">
              <w:r w:rsidRPr="003C05C0">
                <w:t>SCS</w:t>
              </w:r>
              <w:r w:rsidRPr="003C05C0">
                <w:br/>
                <w:t>60 kHz</w:t>
              </w:r>
            </w:ins>
          </w:p>
        </w:tc>
      </w:tr>
      <w:tr w:rsidR="009F5769" w:rsidRPr="003C05C0" w14:paraId="0FBB84A4" w14:textId="77777777" w:rsidTr="00F83537">
        <w:trPr>
          <w:ins w:id="1698" w:author="Danbo Fu (傅丹波)" w:date="2022-07-20T17:06:00Z"/>
        </w:trPr>
        <w:tc>
          <w:tcPr>
            <w:tcW w:w="344" w:type="pct"/>
            <w:shd w:val="clear" w:color="auto" w:fill="auto"/>
            <w:tcMar>
              <w:left w:w="45" w:type="dxa"/>
              <w:right w:w="45" w:type="dxa"/>
            </w:tcMar>
            <w:vAlign w:val="center"/>
          </w:tcPr>
          <w:p w14:paraId="40230C99" w14:textId="77777777" w:rsidR="00CA1FE6" w:rsidRPr="003C05C0" w:rsidRDefault="00CA1FE6" w:rsidP="00CA1FE6">
            <w:pPr>
              <w:pStyle w:val="TAC"/>
              <w:rPr>
                <w:ins w:id="1699" w:author="Danbo Fu (傅丹波)" w:date="2022-07-20T17:06:00Z"/>
                <w:rFonts w:eastAsia="宋体"/>
              </w:rPr>
            </w:pPr>
            <w:ins w:id="1700" w:author="Danbo Fu (傅丹波)" w:date="2022-07-20T17:06:00Z">
              <w:r w:rsidRPr="003C05C0">
                <w:rPr>
                  <w:rFonts w:eastAsia="宋体"/>
                </w:rPr>
                <w:t>1</w:t>
              </w:r>
            </w:ins>
          </w:p>
        </w:tc>
        <w:tc>
          <w:tcPr>
            <w:tcW w:w="365" w:type="pct"/>
            <w:shd w:val="clear" w:color="auto" w:fill="auto"/>
            <w:tcMar>
              <w:left w:w="45" w:type="dxa"/>
              <w:right w:w="45" w:type="dxa"/>
            </w:tcMar>
            <w:vAlign w:val="center"/>
          </w:tcPr>
          <w:p w14:paraId="1BA71590" w14:textId="488F625C" w:rsidR="00CA1FE6" w:rsidRPr="003C05C0" w:rsidRDefault="00CA1FE6" w:rsidP="00CA1FE6">
            <w:pPr>
              <w:pStyle w:val="TAC"/>
              <w:rPr>
                <w:ins w:id="1701"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73F2EFD4" w14:textId="3FBD4F05" w:rsidR="00CA1FE6" w:rsidRPr="003C05C0" w:rsidRDefault="00CA1FE6" w:rsidP="00CA1FE6">
            <w:pPr>
              <w:pStyle w:val="TAC"/>
              <w:rPr>
                <w:ins w:id="1702"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49E792E6" w14:textId="5C8D465C" w:rsidR="00CA1FE6" w:rsidRPr="003C05C0" w:rsidRDefault="00CA1FE6" w:rsidP="00CA1FE6">
            <w:pPr>
              <w:pStyle w:val="TAC"/>
              <w:rPr>
                <w:ins w:id="1703" w:author="Danbo Fu (傅丹波)" w:date="2022-07-20T17:06:00Z"/>
                <w:rFonts w:eastAsia="宋体"/>
              </w:rPr>
            </w:pPr>
            <w:r>
              <w:rPr>
                <w:rFonts w:eastAsia="等线" w:cs="Arial"/>
                <w:color w:val="000000"/>
                <w:szCs w:val="18"/>
              </w:rPr>
              <w:t>15</w:t>
            </w:r>
          </w:p>
        </w:tc>
        <w:tc>
          <w:tcPr>
            <w:tcW w:w="560" w:type="pct"/>
            <w:vMerge w:val="restart"/>
            <w:tcBorders>
              <w:top w:val="nil"/>
            </w:tcBorders>
            <w:shd w:val="clear" w:color="auto" w:fill="auto"/>
            <w:tcMar>
              <w:left w:w="45" w:type="dxa"/>
              <w:right w:w="45" w:type="dxa"/>
            </w:tcMar>
            <w:vAlign w:val="center"/>
          </w:tcPr>
          <w:p w14:paraId="53FB5732" w14:textId="77777777" w:rsidR="00CA1FE6" w:rsidRPr="003C05C0" w:rsidRDefault="00CA1FE6" w:rsidP="00CA1FE6">
            <w:pPr>
              <w:pStyle w:val="TAC"/>
              <w:rPr>
                <w:ins w:id="1704" w:author="Danbo Fu (傅丹波)" w:date="2022-07-20T17:06:00Z"/>
                <w:rFonts w:eastAsia="宋体"/>
              </w:rPr>
            </w:pPr>
            <w:ins w:id="1705" w:author="Danbo Fu (傅丹波)" w:date="2022-07-20T17:06:00Z">
              <w:r w:rsidRPr="003C05C0">
                <w:rPr>
                  <w:rFonts w:eastAsia="宋体"/>
                </w:rPr>
                <w:t>N/A for A-MPR testing</w:t>
              </w:r>
            </w:ins>
          </w:p>
        </w:tc>
        <w:tc>
          <w:tcPr>
            <w:tcW w:w="278" w:type="pct"/>
            <w:shd w:val="clear" w:color="auto" w:fill="auto"/>
            <w:vAlign w:val="center"/>
          </w:tcPr>
          <w:p w14:paraId="6C4D0A9A" w14:textId="5B09F280" w:rsidR="00CA1FE6" w:rsidRPr="003C05C0" w:rsidRDefault="00CA1FE6" w:rsidP="00CA1FE6">
            <w:pPr>
              <w:pStyle w:val="TAC"/>
              <w:rPr>
                <w:ins w:id="1706" w:author="Danbo Fu (傅丹波)" w:date="2022-07-20T17:06:00Z"/>
                <w:rFonts w:eastAsia="宋体"/>
              </w:rPr>
            </w:pPr>
            <w:r>
              <w:rPr>
                <w:rFonts w:eastAsia="等线" w:cs="Arial"/>
                <w:color w:val="000000"/>
                <w:szCs w:val="18"/>
              </w:rPr>
              <w:t>A3</w:t>
            </w:r>
          </w:p>
        </w:tc>
        <w:tc>
          <w:tcPr>
            <w:tcW w:w="166" w:type="pct"/>
            <w:vMerge w:val="restart"/>
            <w:shd w:val="clear" w:color="auto" w:fill="auto"/>
            <w:textDirection w:val="btLr"/>
          </w:tcPr>
          <w:p w14:paraId="629CB64C" w14:textId="77777777" w:rsidR="00CA1FE6" w:rsidRPr="003C05C0" w:rsidRDefault="00CA1FE6" w:rsidP="00CA1FE6">
            <w:pPr>
              <w:pStyle w:val="TAC"/>
              <w:rPr>
                <w:ins w:id="1707" w:author="Danbo Fu (傅丹波)" w:date="2022-07-20T17:06:00Z"/>
                <w:rFonts w:eastAsia="宋体"/>
              </w:rPr>
            </w:pPr>
            <w:ins w:id="1708" w:author="Danbo Fu (傅丹波)" w:date="2022-07-20T17:06:00Z">
              <w:r w:rsidRPr="003C05C0">
                <w:rPr>
                  <w:rFonts w:eastAsia="宋体"/>
                </w:rPr>
                <w:t>DFT-s-OFDM</w:t>
              </w:r>
            </w:ins>
          </w:p>
        </w:tc>
        <w:tc>
          <w:tcPr>
            <w:tcW w:w="536" w:type="pct"/>
            <w:gridSpan w:val="2"/>
            <w:shd w:val="clear" w:color="auto" w:fill="auto"/>
            <w:tcMar>
              <w:left w:w="45" w:type="dxa"/>
              <w:right w:w="45" w:type="dxa"/>
            </w:tcMar>
            <w:vAlign w:val="center"/>
          </w:tcPr>
          <w:p w14:paraId="310A614B" w14:textId="4B4B5EE5" w:rsidR="00CA1FE6" w:rsidRPr="003C05C0" w:rsidRDefault="00CA1FE6" w:rsidP="00CA1FE6">
            <w:pPr>
              <w:pStyle w:val="TAC"/>
              <w:rPr>
                <w:ins w:id="1709"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7643525C" w14:textId="4ECE0874" w:rsidR="00CA1FE6" w:rsidRPr="003C05C0" w:rsidRDefault="00CA1FE6" w:rsidP="00CA1FE6">
            <w:pPr>
              <w:pStyle w:val="TAC"/>
              <w:rPr>
                <w:ins w:id="1710" w:author="Danbo Fu (傅丹波)" w:date="2022-07-20T17:06:00Z"/>
                <w:rFonts w:eastAsia="宋体"/>
              </w:rPr>
            </w:pPr>
            <w:r>
              <w:rPr>
                <w:rFonts w:eastAsia="宋体" w:hint="eastAsia"/>
              </w:rPr>
              <w:t>O</w:t>
            </w:r>
            <w:r>
              <w:rPr>
                <w:rFonts w:eastAsia="宋体"/>
              </w:rPr>
              <w:t>uter_Full</w:t>
            </w:r>
          </w:p>
        </w:tc>
      </w:tr>
      <w:tr w:rsidR="00E4496D" w:rsidRPr="003C05C0" w14:paraId="56B86499" w14:textId="77777777" w:rsidTr="00F83537">
        <w:trPr>
          <w:ins w:id="1711" w:author="Danbo Fu (傅丹波)" w:date="2022-07-20T17:06:00Z"/>
        </w:trPr>
        <w:tc>
          <w:tcPr>
            <w:tcW w:w="344" w:type="pct"/>
            <w:shd w:val="clear" w:color="auto" w:fill="auto"/>
            <w:tcMar>
              <w:left w:w="45" w:type="dxa"/>
              <w:right w:w="45" w:type="dxa"/>
            </w:tcMar>
            <w:vAlign w:val="center"/>
          </w:tcPr>
          <w:p w14:paraId="27DC4CBD" w14:textId="77777777" w:rsidR="00CA1FE6" w:rsidRPr="003C05C0" w:rsidRDefault="00CA1FE6" w:rsidP="00CA1FE6">
            <w:pPr>
              <w:pStyle w:val="TAC"/>
              <w:rPr>
                <w:ins w:id="1712" w:author="Danbo Fu (傅丹波)" w:date="2022-07-20T17:06:00Z"/>
                <w:rFonts w:eastAsia="宋体"/>
              </w:rPr>
            </w:pPr>
            <w:ins w:id="1713" w:author="Danbo Fu (傅丹波)" w:date="2022-07-20T17:06:00Z">
              <w:r w:rsidRPr="003C05C0">
                <w:rPr>
                  <w:rFonts w:eastAsia="宋体"/>
                </w:rPr>
                <w:t>2</w:t>
              </w:r>
            </w:ins>
          </w:p>
        </w:tc>
        <w:tc>
          <w:tcPr>
            <w:tcW w:w="365" w:type="pct"/>
            <w:shd w:val="clear" w:color="auto" w:fill="auto"/>
            <w:tcMar>
              <w:left w:w="45" w:type="dxa"/>
              <w:right w:w="45" w:type="dxa"/>
            </w:tcMar>
            <w:vAlign w:val="center"/>
          </w:tcPr>
          <w:p w14:paraId="4978BB3D" w14:textId="32D12591" w:rsidR="00CA1FE6" w:rsidRPr="003C05C0" w:rsidRDefault="00CA1FE6" w:rsidP="00CA1FE6">
            <w:pPr>
              <w:pStyle w:val="TAC"/>
              <w:rPr>
                <w:ins w:id="1714"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37B3DF10" w14:textId="1C9B05F8" w:rsidR="00CA1FE6" w:rsidRPr="003C05C0" w:rsidRDefault="00CA1FE6" w:rsidP="00CA1FE6">
            <w:pPr>
              <w:pStyle w:val="TAC"/>
              <w:rPr>
                <w:ins w:id="1715"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0A8142BB" w14:textId="0240A9DA" w:rsidR="00CA1FE6" w:rsidRPr="003C05C0" w:rsidRDefault="00CA1FE6" w:rsidP="00CA1FE6">
            <w:pPr>
              <w:pStyle w:val="TAC"/>
              <w:rPr>
                <w:ins w:id="171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BE9B237" w14:textId="77777777" w:rsidR="00CA1FE6" w:rsidRPr="003C05C0" w:rsidRDefault="00CA1FE6" w:rsidP="00CA1FE6">
            <w:pPr>
              <w:pStyle w:val="TAC"/>
              <w:rPr>
                <w:ins w:id="1717" w:author="Danbo Fu (傅丹波)" w:date="2022-07-20T17:06:00Z"/>
                <w:rFonts w:eastAsia="宋体"/>
              </w:rPr>
            </w:pPr>
          </w:p>
        </w:tc>
        <w:tc>
          <w:tcPr>
            <w:tcW w:w="278" w:type="pct"/>
            <w:shd w:val="clear" w:color="auto" w:fill="auto"/>
            <w:vAlign w:val="center"/>
          </w:tcPr>
          <w:p w14:paraId="6F6696E2" w14:textId="27A8F5A3" w:rsidR="00CA1FE6" w:rsidRPr="003C05C0" w:rsidRDefault="00CA1FE6" w:rsidP="00CA1FE6">
            <w:pPr>
              <w:pStyle w:val="TAC"/>
              <w:rPr>
                <w:ins w:id="1718" w:author="Danbo Fu (傅丹波)" w:date="2022-07-20T17:06:00Z"/>
                <w:rFonts w:eastAsia="宋体"/>
              </w:rPr>
            </w:pPr>
            <w:r>
              <w:rPr>
                <w:rFonts w:eastAsia="等线" w:cs="Arial"/>
                <w:color w:val="000000"/>
                <w:szCs w:val="18"/>
              </w:rPr>
              <w:t>A4</w:t>
            </w:r>
          </w:p>
        </w:tc>
        <w:tc>
          <w:tcPr>
            <w:tcW w:w="166" w:type="pct"/>
            <w:vMerge/>
            <w:shd w:val="clear" w:color="auto" w:fill="auto"/>
          </w:tcPr>
          <w:p w14:paraId="4DB75110" w14:textId="77777777" w:rsidR="00CA1FE6" w:rsidRPr="003C05C0" w:rsidRDefault="00CA1FE6" w:rsidP="00CA1FE6">
            <w:pPr>
              <w:pStyle w:val="TAC"/>
              <w:rPr>
                <w:ins w:id="1719" w:author="Danbo Fu (傅丹波)" w:date="2022-07-20T17:06:00Z"/>
                <w:rFonts w:eastAsia="宋体"/>
              </w:rPr>
            </w:pPr>
          </w:p>
        </w:tc>
        <w:tc>
          <w:tcPr>
            <w:tcW w:w="536" w:type="pct"/>
            <w:gridSpan w:val="2"/>
            <w:shd w:val="clear" w:color="auto" w:fill="auto"/>
            <w:tcMar>
              <w:left w:w="45" w:type="dxa"/>
              <w:right w:w="45" w:type="dxa"/>
            </w:tcMar>
            <w:vAlign w:val="center"/>
          </w:tcPr>
          <w:p w14:paraId="0CADC17C" w14:textId="25844D23" w:rsidR="00CA1FE6" w:rsidRPr="003C05C0" w:rsidRDefault="00CA1FE6" w:rsidP="00CA1FE6">
            <w:pPr>
              <w:pStyle w:val="TAC"/>
              <w:rPr>
                <w:ins w:id="1720"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042A7095" w14:textId="1489864F" w:rsidR="00CA1FE6" w:rsidRPr="003C05C0" w:rsidRDefault="00CA1FE6" w:rsidP="00CA1FE6">
            <w:pPr>
              <w:pStyle w:val="TAC"/>
              <w:rPr>
                <w:ins w:id="1721"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6B2DC1B8" w14:textId="5AC0D36A" w:rsidR="00CA1FE6" w:rsidRPr="003C05C0" w:rsidRDefault="00CA1FE6" w:rsidP="00CA1FE6">
            <w:pPr>
              <w:pStyle w:val="TAC"/>
              <w:rPr>
                <w:ins w:id="1722"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00E47064" w14:textId="403D2111" w:rsidR="00CA1FE6" w:rsidRPr="003C05C0" w:rsidRDefault="00CA1FE6" w:rsidP="00CA1FE6">
            <w:pPr>
              <w:pStyle w:val="TAC"/>
              <w:rPr>
                <w:ins w:id="1723" w:author="Danbo Fu (傅丹波)" w:date="2022-07-20T17:06:00Z"/>
                <w:rFonts w:eastAsia="宋体"/>
              </w:rPr>
            </w:pPr>
          </w:p>
        </w:tc>
      </w:tr>
      <w:tr w:rsidR="009F5769" w:rsidRPr="003C05C0" w14:paraId="0880DAF2" w14:textId="77777777" w:rsidTr="00F83537">
        <w:trPr>
          <w:ins w:id="1724" w:author="Danbo Fu (傅丹波)" w:date="2022-07-20T17:06:00Z"/>
        </w:trPr>
        <w:tc>
          <w:tcPr>
            <w:tcW w:w="344" w:type="pct"/>
            <w:shd w:val="clear" w:color="auto" w:fill="auto"/>
            <w:tcMar>
              <w:left w:w="45" w:type="dxa"/>
              <w:right w:w="45" w:type="dxa"/>
            </w:tcMar>
            <w:vAlign w:val="center"/>
          </w:tcPr>
          <w:p w14:paraId="7AF82B3B" w14:textId="77777777" w:rsidR="00CA1FE6" w:rsidRPr="003C05C0" w:rsidRDefault="00CA1FE6" w:rsidP="00CA1FE6">
            <w:pPr>
              <w:pStyle w:val="TAC"/>
              <w:rPr>
                <w:ins w:id="1725" w:author="Danbo Fu (傅丹波)" w:date="2022-07-20T17:06:00Z"/>
                <w:rFonts w:eastAsia="宋体"/>
              </w:rPr>
            </w:pPr>
            <w:ins w:id="1726" w:author="Danbo Fu (傅丹波)" w:date="2022-07-20T17:06:00Z">
              <w:r w:rsidRPr="003C05C0">
                <w:rPr>
                  <w:rFonts w:eastAsia="宋体"/>
                </w:rPr>
                <w:t>3</w:t>
              </w:r>
            </w:ins>
          </w:p>
        </w:tc>
        <w:tc>
          <w:tcPr>
            <w:tcW w:w="365" w:type="pct"/>
            <w:shd w:val="clear" w:color="auto" w:fill="auto"/>
            <w:tcMar>
              <w:left w:w="45" w:type="dxa"/>
              <w:right w:w="45" w:type="dxa"/>
            </w:tcMar>
            <w:vAlign w:val="center"/>
          </w:tcPr>
          <w:p w14:paraId="1D9F6016" w14:textId="05C0D0DD" w:rsidR="00CA1FE6" w:rsidRPr="003C05C0" w:rsidRDefault="00CA1FE6" w:rsidP="00CA1FE6">
            <w:pPr>
              <w:pStyle w:val="TAC"/>
              <w:rPr>
                <w:ins w:id="1727"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0635E3F8" w14:textId="51195866" w:rsidR="00CA1FE6" w:rsidRPr="003C05C0" w:rsidRDefault="00CA1FE6" w:rsidP="00CA1FE6">
            <w:pPr>
              <w:pStyle w:val="TAC"/>
              <w:rPr>
                <w:ins w:id="1728"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C774881" w14:textId="54610EAC" w:rsidR="00CA1FE6" w:rsidRPr="003C05C0" w:rsidRDefault="00CA1FE6" w:rsidP="00CA1FE6">
            <w:pPr>
              <w:pStyle w:val="TAC"/>
              <w:rPr>
                <w:ins w:id="172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7256B88" w14:textId="77777777" w:rsidR="00CA1FE6" w:rsidRPr="003C05C0" w:rsidRDefault="00CA1FE6" w:rsidP="00CA1FE6">
            <w:pPr>
              <w:pStyle w:val="TAC"/>
              <w:rPr>
                <w:ins w:id="1730" w:author="Danbo Fu (傅丹波)" w:date="2022-07-20T17:06:00Z"/>
                <w:rFonts w:eastAsia="宋体"/>
              </w:rPr>
            </w:pPr>
          </w:p>
        </w:tc>
        <w:tc>
          <w:tcPr>
            <w:tcW w:w="278" w:type="pct"/>
            <w:shd w:val="clear" w:color="auto" w:fill="auto"/>
            <w:vAlign w:val="center"/>
          </w:tcPr>
          <w:p w14:paraId="219B251D" w14:textId="17E43F97" w:rsidR="00CA1FE6" w:rsidRPr="003C05C0" w:rsidRDefault="00CA1FE6" w:rsidP="00CA1FE6">
            <w:pPr>
              <w:pStyle w:val="TAC"/>
              <w:rPr>
                <w:ins w:id="1731" w:author="Danbo Fu (傅丹波)" w:date="2022-07-20T17:06:00Z"/>
                <w:rFonts w:eastAsia="宋体"/>
              </w:rPr>
            </w:pPr>
            <w:r>
              <w:rPr>
                <w:rFonts w:eastAsia="等线" w:cs="Arial"/>
                <w:color w:val="000000"/>
                <w:szCs w:val="18"/>
              </w:rPr>
              <w:t>A1</w:t>
            </w:r>
          </w:p>
        </w:tc>
        <w:tc>
          <w:tcPr>
            <w:tcW w:w="166" w:type="pct"/>
            <w:vMerge/>
            <w:shd w:val="clear" w:color="auto" w:fill="auto"/>
          </w:tcPr>
          <w:p w14:paraId="57EB81CE" w14:textId="77777777" w:rsidR="00CA1FE6" w:rsidRPr="003C05C0" w:rsidRDefault="00CA1FE6" w:rsidP="00CA1FE6">
            <w:pPr>
              <w:pStyle w:val="TAC"/>
              <w:rPr>
                <w:ins w:id="1732" w:author="Danbo Fu (傅丹波)" w:date="2022-07-20T17:06:00Z"/>
                <w:rFonts w:eastAsia="宋体"/>
              </w:rPr>
            </w:pPr>
          </w:p>
        </w:tc>
        <w:tc>
          <w:tcPr>
            <w:tcW w:w="536" w:type="pct"/>
            <w:gridSpan w:val="2"/>
            <w:shd w:val="clear" w:color="auto" w:fill="auto"/>
            <w:tcMar>
              <w:left w:w="45" w:type="dxa"/>
              <w:right w:w="45" w:type="dxa"/>
            </w:tcMar>
            <w:vAlign w:val="center"/>
          </w:tcPr>
          <w:p w14:paraId="00DFA57D" w14:textId="5F8FF84D" w:rsidR="00CA1FE6" w:rsidRPr="003C05C0" w:rsidRDefault="00CA1FE6" w:rsidP="00CA1FE6">
            <w:pPr>
              <w:pStyle w:val="TAC"/>
              <w:rPr>
                <w:ins w:id="1733"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38F77644" w14:textId="5030FA97" w:rsidR="00CA1FE6" w:rsidRPr="003C05C0" w:rsidRDefault="00CA1FE6" w:rsidP="00CA1FE6">
            <w:pPr>
              <w:pStyle w:val="TAC"/>
              <w:rPr>
                <w:ins w:id="1734" w:author="Danbo Fu (傅丹波)" w:date="2022-07-20T17:06:00Z"/>
                <w:rFonts w:eastAsia="宋体"/>
              </w:rPr>
            </w:pPr>
            <w:r>
              <w:rPr>
                <w:rFonts w:eastAsia="宋体" w:hint="eastAsia"/>
              </w:rPr>
              <w:t>O</w:t>
            </w:r>
            <w:r>
              <w:rPr>
                <w:rFonts w:eastAsia="宋体"/>
              </w:rPr>
              <w:t>uter_Full</w:t>
            </w:r>
          </w:p>
        </w:tc>
      </w:tr>
      <w:tr w:rsidR="00E4496D" w:rsidRPr="003C05C0" w14:paraId="3BE76164" w14:textId="77777777" w:rsidTr="00F83537">
        <w:trPr>
          <w:ins w:id="1735" w:author="Danbo Fu (傅丹波)" w:date="2022-07-20T17:06:00Z"/>
        </w:trPr>
        <w:tc>
          <w:tcPr>
            <w:tcW w:w="344" w:type="pct"/>
            <w:shd w:val="clear" w:color="auto" w:fill="auto"/>
            <w:tcMar>
              <w:left w:w="45" w:type="dxa"/>
              <w:right w:w="45" w:type="dxa"/>
            </w:tcMar>
            <w:vAlign w:val="center"/>
          </w:tcPr>
          <w:p w14:paraId="525C359A" w14:textId="77777777" w:rsidR="00CA1FE6" w:rsidRPr="003C05C0" w:rsidRDefault="00CA1FE6" w:rsidP="00CA1FE6">
            <w:pPr>
              <w:pStyle w:val="TAC"/>
              <w:rPr>
                <w:ins w:id="1736" w:author="Danbo Fu (傅丹波)" w:date="2022-07-20T17:06:00Z"/>
                <w:rFonts w:eastAsia="宋体"/>
              </w:rPr>
            </w:pPr>
            <w:ins w:id="1737" w:author="Danbo Fu (傅丹波)" w:date="2022-07-20T17:06:00Z">
              <w:r w:rsidRPr="003C05C0">
                <w:rPr>
                  <w:rFonts w:eastAsia="宋体"/>
                </w:rPr>
                <w:t>4</w:t>
              </w:r>
            </w:ins>
          </w:p>
        </w:tc>
        <w:tc>
          <w:tcPr>
            <w:tcW w:w="365" w:type="pct"/>
            <w:shd w:val="clear" w:color="auto" w:fill="auto"/>
            <w:tcMar>
              <w:left w:w="45" w:type="dxa"/>
              <w:right w:w="45" w:type="dxa"/>
            </w:tcMar>
            <w:vAlign w:val="center"/>
          </w:tcPr>
          <w:p w14:paraId="36813DEC" w14:textId="2A7CADEF" w:rsidR="00CA1FE6" w:rsidRPr="003C05C0" w:rsidRDefault="00CA1FE6" w:rsidP="00CA1FE6">
            <w:pPr>
              <w:pStyle w:val="TAC"/>
              <w:rPr>
                <w:ins w:id="1738"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17314C92" w14:textId="0C296E50" w:rsidR="00CA1FE6" w:rsidRPr="003C05C0" w:rsidRDefault="00CA1FE6" w:rsidP="00CA1FE6">
            <w:pPr>
              <w:pStyle w:val="TAC"/>
              <w:rPr>
                <w:ins w:id="1739"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9533B9A" w14:textId="2C79A74A" w:rsidR="00CA1FE6" w:rsidRPr="003C05C0" w:rsidRDefault="00CA1FE6" w:rsidP="00CA1FE6">
            <w:pPr>
              <w:pStyle w:val="TAC"/>
              <w:rPr>
                <w:ins w:id="174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922767C" w14:textId="77777777" w:rsidR="00CA1FE6" w:rsidRPr="003C05C0" w:rsidRDefault="00CA1FE6" w:rsidP="00CA1FE6">
            <w:pPr>
              <w:pStyle w:val="TAC"/>
              <w:rPr>
                <w:ins w:id="1741" w:author="Danbo Fu (傅丹波)" w:date="2022-07-20T17:06:00Z"/>
                <w:rFonts w:eastAsia="宋体"/>
              </w:rPr>
            </w:pPr>
          </w:p>
        </w:tc>
        <w:tc>
          <w:tcPr>
            <w:tcW w:w="278" w:type="pct"/>
            <w:shd w:val="clear" w:color="auto" w:fill="auto"/>
            <w:vAlign w:val="center"/>
          </w:tcPr>
          <w:p w14:paraId="6A285055" w14:textId="2A684160" w:rsidR="00CA1FE6" w:rsidRPr="003C05C0" w:rsidRDefault="00CA1FE6" w:rsidP="00CA1FE6">
            <w:pPr>
              <w:pStyle w:val="TAC"/>
              <w:rPr>
                <w:ins w:id="1742" w:author="Danbo Fu (傅丹波)" w:date="2022-07-20T17:06:00Z"/>
                <w:rFonts w:eastAsia="宋体"/>
              </w:rPr>
            </w:pPr>
            <w:r>
              <w:rPr>
                <w:rFonts w:eastAsia="等线" w:cs="Arial"/>
                <w:color w:val="000000"/>
                <w:szCs w:val="18"/>
              </w:rPr>
              <w:t>A7</w:t>
            </w:r>
          </w:p>
        </w:tc>
        <w:tc>
          <w:tcPr>
            <w:tcW w:w="166" w:type="pct"/>
            <w:vMerge/>
            <w:shd w:val="clear" w:color="auto" w:fill="auto"/>
          </w:tcPr>
          <w:p w14:paraId="279EAC31" w14:textId="77777777" w:rsidR="00CA1FE6" w:rsidRPr="003C05C0" w:rsidRDefault="00CA1FE6" w:rsidP="00CA1FE6">
            <w:pPr>
              <w:pStyle w:val="TAC"/>
              <w:rPr>
                <w:ins w:id="1743" w:author="Danbo Fu (傅丹波)" w:date="2022-07-20T17:06:00Z"/>
                <w:rFonts w:eastAsia="宋体"/>
              </w:rPr>
            </w:pPr>
          </w:p>
        </w:tc>
        <w:tc>
          <w:tcPr>
            <w:tcW w:w="536" w:type="pct"/>
            <w:gridSpan w:val="2"/>
            <w:shd w:val="clear" w:color="auto" w:fill="auto"/>
            <w:tcMar>
              <w:left w:w="45" w:type="dxa"/>
              <w:right w:w="45" w:type="dxa"/>
            </w:tcMar>
            <w:vAlign w:val="center"/>
          </w:tcPr>
          <w:p w14:paraId="0D408914" w14:textId="313591D8" w:rsidR="00CA1FE6" w:rsidRPr="003C05C0" w:rsidRDefault="00CA1FE6" w:rsidP="00CA1FE6">
            <w:pPr>
              <w:pStyle w:val="TAC"/>
              <w:rPr>
                <w:ins w:id="1744"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7FD77D5B" w14:textId="01E93F9A" w:rsidR="00CA1FE6" w:rsidRPr="003C05C0" w:rsidRDefault="00CA1FE6" w:rsidP="00CA1FE6">
            <w:pPr>
              <w:pStyle w:val="TAC"/>
              <w:rPr>
                <w:ins w:id="1745" w:author="Danbo Fu (傅丹波)" w:date="2022-07-20T17:06:00Z"/>
                <w:rFonts w:eastAsia="宋体"/>
              </w:rPr>
            </w:pPr>
            <w:r>
              <w:rPr>
                <w:rFonts w:eastAsia="宋体" w:hint="eastAsia"/>
              </w:rPr>
              <w:t>3</w:t>
            </w:r>
            <w:r>
              <w:rPr>
                <w:rFonts w:eastAsia="宋体"/>
              </w:rPr>
              <w:t>0@11</w:t>
            </w:r>
          </w:p>
        </w:tc>
        <w:tc>
          <w:tcPr>
            <w:tcW w:w="641" w:type="pct"/>
            <w:shd w:val="clear" w:color="auto" w:fill="auto"/>
            <w:vAlign w:val="center"/>
          </w:tcPr>
          <w:p w14:paraId="08F11C00" w14:textId="6B3095BD" w:rsidR="00CA1FE6" w:rsidRPr="003C05C0" w:rsidRDefault="00CA1FE6" w:rsidP="00CA1FE6">
            <w:pPr>
              <w:pStyle w:val="TAC"/>
              <w:rPr>
                <w:ins w:id="1746" w:author="Danbo Fu (傅丹波)" w:date="2022-07-20T17:06:00Z"/>
                <w:rFonts w:eastAsia="宋体"/>
              </w:rPr>
            </w:pPr>
            <w:r>
              <w:rPr>
                <w:rFonts w:eastAsia="宋体" w:hint="eastAsia"/>
              </w:rPr>
              <w:t>1</w:t>
            </w:r>
            <w:r>
              <w:rPr>
                <w:rFonts w:eastAsia="宋体"/>
              </w:rPr>
              <w:t>5@6</w:t>
            </w:r>
          </w:p>
        </w:tc>
        <w:tc>
          <w:tcPr>
            <w:tcW w:w="657" w:type="pct"/>
            <w:shd w:val="clear" w:color="auto" w:fill="auto"/>
            <w:vAlign w:val="center"/>
          </w:tcPr>
          <w:p w14:paraId="24CBDCEE" w14:textId="4EA42EE9" w:rsidR="00CA1FE6" w:rsidRPr="003C05C0" w:rsidRDefault="00CA1FE6" w:rsidP="00CA1FE6">
            <w:pPr>
              <w:pStyle w:val="TAC"/>
              <w:rPr>
                <w:ins w:id="1747" w:author="Danbo Fu (傅丹波)" w:date="2022-07-20T17:06:00Z"/>
                <w:rFonts w:eastAsia="宋体"/>
              </w:rPr>
            </w:pPr>
            <w:r>
              <w:rPr>
                <w:rFonts w:eastAsia="宋体" w:hint="eastAsia"/>
              </w:rPr>
              <w:t>6</w:t>
            </w:r>
            <w:r>
              <w:rPr>
                <w:rFonts w:eastAsia="宋体"/>
              </w:rPr>
              <w:t>@3</w:t>
            </w:r>
          </w:p>
        </w:tc>
      </w:tr>
      <w:tr w:rsidR="00E4496D" w:rsidRPr="003C05C0" w14:paraId="5DF74132" w14:textId="77777777" w:rsidTr="00F83537">
        <w:trPr>
          <w:ins w:id="1748" w:author="Danbo Fu (傅丹波)" w:date="2022-07-20T17:06:00Z"/>
        </w:trPr>
        <w:tc>
          <w:tcPr>
            <w:tcW w:w="344" w:type="pct"/>
            <w:shd w:val="clear" w:color="auto" w:fill="auto"/>
            <w:tcMar>
              <w:left w:w="45" w:type="dxa"/>
              <w:right w:w="45" w:type="dxa"/>
            </w:tcMar>
            <w:vAlign w:val="center"/>
          </w:tcPr>
          <w:p w14:paraId="36900562" w14:textId="77777777" w:rsidR="00CA1FE6" w:rsidRPr="003C05C0" w:rsidRDefault="00CA1FE6" w:rsidP="00CA1FE6">
            <w:pPr>
              <w:pStyle w:val="TAC"/>
              <w:rPr>
                <w:ins w:id="1749" w:author="Danbo Fu (傅丹波)" w:date="2022-07-20T17:06:00Z"/>
                <w:rFonts w:eastAsia="宋体"/>
              </w:rPr>
            </w:pPr>
            <w:ins w:id="1750" w:author="Danbo Fu (傅丹波)" w:date="2022-07-20T17:06:00Z">
              <w:r w:rsidRPr="003C05C0">
                <w:rPr>
                  <w:rFonts w:eastAsia="宋体"/>
                </w:rPr>
                <w:t>5</w:t>
              </w:r>
            </w:ins>
          </w:p>
        </w:tc>
        <w:tc>
          <w:tcPr>
            <w:tcW w:w="365" w:type="pct"/>
            <w:shd w:val="clear" w:color="auto" w:fill="auto"/>
            <w:tcMar>
              <w:left w:w="45" w:type="dxa"/>
              <w:right w:w="45" w:type="dxa"/>
            </w:tcMar>
            <w:vAlign w:val="center"/>
          </w:tcPr>
          <w:p w14:paraId="4E2B4217" w14:textId="52138C83" w:rsidR="00CA1FE6" w:rsidRPr="003C05C0" w:rsidRDefault="00CA1FE6" w:rsidP="00CA1FE6">
            <w:pPr>
              <w:pStyle w:val="TAC"/>
              <w:rPr>
                <w:ins w:id="1751"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6C933CC0" w14:textId="53025422" w:rsidR="00CA1FE6" w:rsidRPr="003C05C0" w:rsidRDefault="00CA1FE6" w:rsidP="00CA1FE6">
            <w:pPr>
              <w:pStyle w:val="TAC"/>
              <w:rPr>
                <w:ins w:id="1752"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78E8E21" w14:textId="1B626E53" w:rsidR="00CA1FE6" w:rsidRPr="003C05C0" w:rsidRDefault="00CA1FE6" w:rsidP="00CA1FE6">
            <w:pPr>
              <w:pStyle w:val="TAC"/>
              <w:rPr>
                <w:ins w:id="175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2EF75E8" w14:textId="77777777" w:rsidR="00CA1FE6" w:rsidRPr="003C05C0" w:rsidRDefault="00CA1FE6" w:rsidP="00CA1FE6">
            <w:pPr>
              <w:pStyle w:val="TAC"/>
              <w:rPr>
                <w:ins w:id="1754" w:author="Danbo Fu (傅丹波)" w:date="2022-07-20T17:06:00Z"/>
                <w:rFonts w:eastAsia="宋体"/>
              </w:rPr>
            </w:pPr>
          </w:p>
        </w:tc>
        <w:tc>
          <w:tcPr>
            <w:tcW w:w="278" w:type="pct"/>
            <w:shd w:val="clear" w:color="auto" w:fill="auto"/>
            <w:vAlign w:val="center"/>
          </w:tcPr>
          <w:p w14:paraId="178B3108" w14:textId="7CA0B838" w:rsidR="00CA1FE6" w:rsidRPr="003C05C0" w:rsidRDefault="00CA1FE6" w:rsidP="00CA1FE6">
            <w:pPr>
              <w:pStyle w:val="TAC"/>
              <w:rPr>
                <w:ins w:id="1755" w:author="Danbo Fu (傅丹波)" w:date="2022-07-20T17:06:00Z"/>
                <w:rFonts w:eastAsia="宋体"/>
              </w:rPr>
            </w:pPr>
            <w:r>
              <w:rPr>
                <w:rFonts w:eastAsia="等线" w:cs="Arial"/>
                <w:color w:val="000000"/>
                <w:szCs w:val="18"/>
              </w:rPr>
              <w:t>A2</w:t>
            </w:r>
          </w:p>
        </w:tc>
        <w:tc>
          <w:tcPr>
            <w:tcW w:w="166" w:type="pct"/>
            <w:vMerge/>
            <w:shd w:val="clear" w:color="auto" w:fill="auto"/>
          </w:tcPr>
          <w:p w14:paraId="51E4BB06" w14:textId="77777777" w:rsidR="00CA1FE6" w:rsidRPr="003C05C0" w:rsidRDefault="00CA1FE6" w:rsidP="00CA1FE6">
            <w:pPr>
              <w:pStyle w:val="TAC"/>
              <w:rPr>
                <w:ins w:id="1756" w:author="Danbo Fu (傅丹波)" w:date="2022-07-20T17:06:00Z"/>
                <w:rFonts w:eastAsia="宋体"/>
              </w:rPr>
            </w:pPr>
          </w:p>
        </w:tc>
        <w:tc>
          <w:tcPr>
            <w:tcW w:w="536" w:type="pct"/>
            <w:gridSpan w:val="2"/>
            <w:shd w:val="clear" w:color="auto" w:fill="auto"/>
            <w:tcMar>
              <w:left w:w="45" w:type="dxa"/>
              <w:right w:w="45" w:type="dxa"/>
            </w:tcMar>
            <w:vAlign w:val="center"/>
          </w:tcPr>
          <w:p w14:paraId="4EE7BB15" w14:textId="6F28C636" w:rsidR="00CA1FE6" w:rsidRPr="003C05C0" w:rsidRDefault="00CA1FE6" w:rsidP="00CA1FE6">
            <w:pPr>
              <w:pStyle w:val="TAC"/>
              <w:rPr>
                <w:ins w:id="1757"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24F4984E" w14:textId="744616D6" w:rsidR="00CA1FE6" w:rsidRPr="003C05C0" w:rsidRDefault="00CA1FE6" w:rsidP="00CA1FE6">
            <w:pPr>
              <w:pStyle w:val="TAC"/>
              <w:rPr>
                <w:ins w:id="1758"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5683C0D3" w14:textId="3FE70AA0" w:rsidR="00CA1FE6" w:rsidRPr="003C05C0" w:rsidRDefault="00CA1FE6" w:rsidP="00CA1FE6">
            <w:pPr>
              <w:pStyle w:val="TAC"/>
              <w:rPr>
                <w:ins w:id="1759"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2B00EFAB" w14:textId="1D8F71C5" w:rsidR="00CA1FE6" w:rsidRPr="003C05C0" w:rsidRDefault="00CA1FE6" w:rsidP="00CA1FE6">
            <w:pPr>
              <w:pStyle w:val="TAC"/>
              <w:rPr>
                <w:ins w:id="1760" w:author="Danbo Fu (傅丹波)" w:date="2022-07-20T17:06:00Z"/>
                <w:rFonts w:eastAsia="宋体"/>
              </w:rPr>
            </w:pPr>
            <w:r>
              <w:rPr>
                <w:rFonts w:eastAsia="等线" w:cs="Arial"/>
                <w:color w:val="000000"/>
                <w:szCs w:val="18"/>
              </w:rPr>
              <w:t>1@10</w:t>
            </w:r>
          </w:p>
        </w:tc>
      </w:tr>
      <w:tr w:rsidR="00E4496D" w:rsidRPr="003C05C0" w14:paraId="2D529F24" w14:textId="77777777" w:rsidTr="00F83537">
        <w:trPr>
          <w:ins w:id="1761" w:author="Danbo Fu (傅丹波)" w:date="2022-07-20T17:06:00Z"/>
        </w:trPr>
        <w:tc>
          <w:tcPr>
            <w:tcW w:w="344" w:type="pct"/>
            <w:shd w:val="clear" w:color="auto" w:fill="auto"/>
            <w:tcMar>
              <w:left w:w="45" w:type="dxa"/>
              <w:right w:w="45" w:type="dxa"/>
            </w:tcMar>
            <w:vAlign w:val="center"/>
          </w:tcPr>
          <w:p w14:paraId="718CFF57" w14:textId="77777777" w:rsidR="00CA1FE6" w:rsidRPr="003C05C0" w:rsidRDefault="00CA1FE6" w:rsidP="00CA1FE6">
            <w:pPr>
              <w:pStyle w:val="TAC"/>
              <w:rPr>
                <w:ins w:id="1762" w:author="Danbo Fu (傅丹波)" w:date="2022-07-20T17:06:00Z"/>
                <w:rFonts w:eastAsia="宋体"/>
              </w:rPr>
            </w:pPr>
            <w:ins w:id="1763" w:author="Danbo Fu (傅丹波)" w:date="2022-07-20T17:06:00Z">
              <w:r w:rsidRPr="003C05C0">
                <w:rPr>
                  <w:rFonts w:eastAsia="宋体"/>
                </w:rPr>
                <w:t>6</w:t>
              </w:r>
            </w:ins>
          </w:p>
        </w:tc>
        <w:tc>
          <w:tcPr>
            <w:tcW w:w="365" w:type="pct"/>
            <w:shd w:val="clear" w:color="auto" w:fill="auto"/>
            <w:tcMar>
              <w:left w:w="45" w:type="dxa"/>
              <w:right w:w="45" w:type="dxa"/>
            </w:tcMar>
            <w:vAlign w:val="center"/>
          </w:tcPr>
          <w:p w14:paraId="492CA730" w14:textId="2A2F350E" w:rsidR="00CA1FE6" w:rsidRPr="003C05C0" w:rsidRDefault="00CA1FE6" w:rsidP="00CA1FE6">
            <w:pPr>
              <w:pStyle w:val="TAC"/>
              <w:rPr>
                <w:ins w:id="1764"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5116BC92" w14:textId="701317D3" w:rsidR="00CA1FE6" w:rsidRPr="003C05C0" w:rsidRDefault="00CA1FE6" w:rsidP="00CA1FE6">
            <w:pPr>
              <w:pStyle w:val="TAC"/>
              <w:rPr>
                <w:ins w:id="1765"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704D0899" w14:textId="2785ED45" w:rsidR="00CA1FE6" w:rsidRPr="003C05C0" w:rsidRDefault="00CA1FE6" w:rsidP="00CA1FE6">
            <w:pPr>
              <w:pStyle w:val="TAC"/>
              <w:rPr>
                <w:ins w:id="176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64FD46F" w14:textId="77777777" w:rsidR="00CA1FE6" w:rsidRPr="003C05C0" w:rsidRDefault="00CA1FE6" w:rsidP="00CA1FE6">
            <w:pPr>
              <w:pStyle w:val="TAC"/>
              <w:rPr>
                <w:ins w:id="1767" w:author="Danbo Fu (傅丹波)" w:date="2022-07-20T17:06:00Z"/>
                <w:rFonts w:eastAsia="宋体"/>
              </w:rPr>
            </w:pPr>
          </w:p>
        </w:tc>
        <w:tc>
          <w:tcPr>
            <w:tcW w:w="278" w:type="pct"/>
            <w:shd w:val="clear" w:color="auto" w:fill="auto"/>
            <w:vAlign w:val="center"/>
          </w:tcPr>
          <w:p w14:paraId="4F959418" w14:textId="3CC82CF6" w:rsidR="00CA1FE6" w:rsidRPr="003C05C0" w:rsidRDefault="00CA1FE6" w:rsidP="00CA1FE6">
            <w:pPr>
              <w:pStyle w:val="TAC"/>
              <w:rPr>
                <w:ins w:id="1768" w:author="Danbo Fu (傅丹波)" w:date="2022-07-20T17:06:00Z"/>
                <w:rFonts w:eastAsia="宋体"/>
              </w:rPr>
            </w:pPr>
            <w:r>
              <w:rPr>
                <w:rFonts w:eastAsia="等线" w:cs="Arial"/>
                <w:color w:val="000000"/>
                <w:szCs w:val="18"/>
              </w:rPr>
              <w:t>A8</w:t>
            </w:r>
          </w:p>
        </w:tc>
        <w:tc>
          <w:tcPr>
            <w:tcW w:w="166" w:type="pct"/>
            <w:vMerge/>
            <w:shd w:val="clear" w:color="auto" w:fill="auto"/>
          </w:tcPr>
          <w:p w14:paraId="385F3A88" w14:textId="77777777" w:rsidR="00CA1FE6" w:rsidRPr="003C05C0" w:rsidRDefault="00CA1FE6" w:rsidP="00CA1FE6">
            <w:pPr>
              <w:pStyle w:val="TAC"/>
              <w:rPr>
                <w:ins w:id="1769" w:author="Danbo Fu (傅丹波)" w:date="2022-07-20T17:06:00Z"/>
                <w:rFonts w:eastAsia="宋体"/>
              </w:rPr>
            </w:pPr>
          </w:p>
        </w:tc>
        <w:tc>
          <w:tcPr>
            <w:tcW w:w="536" w:type="pct"/>
            <w:gridSpan w:val="2"/>
            <w:shd w:val="clear" w:color="auto" w:fill="auto"/>
            <w:tcMar>
              <w:left w:w="45" w:type="dxa"/>
              <w:right w:w="45" w:type="dxa"/>
            </w:tcMar>
            <w:vAlign w:val="center"/>
          </w:tcPr>
          <w:p w14:paraId="385536C5" w14:textId="0A48EF0B" w:rsidR="00CA1FE6" w:rsidRPr="003C05C0" w:rsidRDefault="00CA1FE6" w:rsidP="00CA1FE6">
            <w:pPr>
              <w:pStyle w:val="TAC"/>
              <w:rPr>
                <w:ins w:id="1770"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42610BDC" w14:textId="230C5DA6" w:rsidR="00CA1FE6" w:rsidRPr="003C05C0" w:rsidRDefault="00CA1FE6" w:rsidP="00CA1FE6">
            <w:pPr>
              <w:pStyle w:val="TAC"/>
              <w:rPr>
                <w:ins w:id="1771"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2010D57C" w14:textId="2C715CEF" w:rsidR="00CA1FE6" w:rsidRPr="003C05C0" w:rsidRDefault="00CA1FE6" w:rsidP="00CA1FE6">
            <w:pPr>
              <w:pStyle w:val="TAC"/>
              <w:rPr>
                <w:ins w:id="1772"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3822E25B" w14:textId="1406F613" w:rsidR="00CA1FE6" w:rsidRPr="003C05C0" w:rsidRDefault="00CA1FE6" w:rsidP="00CA1FE6">
            <w:pPr>
              <w:pStyle w:val="TAC"/>
              <w:rPr>
                <w:ins w:id="1773" w:author="Danbo Fu (傅丹波)" w:date="2022-07-20T17:06:00Z"/>
                <w:rFonts w:eastAsia="宋体"/>
              </w:rPr>
            </w:pPr>
            <w:r>
              <w:rPr>
                <w:rFonts w:eastAsia="等线" w:cs="Arial"/>
                <w:color w:val="000000"/>
                <w:szCs w:val="18"/>
              </w:rPr>
              <w:t>1@3</w:t>
            </w:r>
          </w:p>
        </w:tc>
      </w:tr>
      <w:tr w:rsidR="009F5769" w:rsidRPr="003C05C0" w14:paraId="3E584E90" w14:textId="77777777" w:rsidTr="00F83537">
        <w:trPr>
          <w:ins w:id="1774" w:author="Danbo Fu (傅丹波)" w:date="2022-07-20T17:06:00Z"/>
        </w:trPr>
        <w:tc>
          <w:tcPr>
            <w:tcW w:w="344" w:type="pct"/>
            <w:shd w:val="clear" w:color="auto" w:fill="auto"/>
            <w:tcMar>
              <w:left w:w="45" w:type="dxa"/>
              <w:right w:w="45" w:type="dxa"/>
            </w:tcMar>
            <w:vAlign w:val="center"/>
          </w:tcPr>
          <w:p w14:paraId="55AFF900" w14:textId="77777777" w:rsidR="00CA1FE6" w:rsidRPr="003C05C0" w:rsidRDefault="00CA1FE6" w:rsidP="00CA1FE6">
            <w:pPr>
              <w:pStyle w:val="TAC"/>
              <w:rPr>
                <w:ins w:id="1775" w:author="Danbo Fu (傅丹波)" w:date="2022-07-20T17:06:00Z"/>
                <w:rFonts w:eastAsia="宋体"/>
              </w:rPr>
            </w:pPr>
            <w:ins w:id="1776" w:author="Danbo Fu (傅丹波)" w:date="2022-07-20T17:06:00Z">
              <w:r w:rsidRPr="003C05C0">
                <w:rPr>
                  <w:rFonts w:eastAsia="宋体"/>
                </w:rPr>
                <w:t>7</w:t>
              </w:r>
            </w:ins>
          </w:p>
        </w:tc>
        <w:tc>
          <w:tcPr>
            <w:tcW w:w="365" w:type="pct"/>
            <w:shd w:val="clear" w:color="auto" w:fill="auto"/>
            <w:tcMar>
              <w:left w:w="45" w:type="dxa"/>
              <w:right w:w="45" w:type="dxa"/>
            </w:tcMar>
            <w:vAlign w:val="center"/>
          </w:tcPr>
          <w:p w14:paraId="5AF0556E" w14:textId="57EC2E08" w:rsidR="00CA1FE6" w:rsidRPr="003C05C0" w:rsidRDefault="00CA1FE6" w:rsidP="00CA1FE6">
            <w:pPr>
              <w:pStyle w:val="TAC"/>
              <w:rPr>
                <w:ins w:id="1777" w:author="Danbo Fu (傅丹波)" w:date="2022-07-20T17:06:00Z"/>
                <w:rFonts w:eastAsia="宋体"/>
              </w:rPr>
            </w:pPr>
            <w:r>
              <w:rPr>
                <w:rFonts w:eastAsia="等线" w:cs="Arial"/>
                <w:color w:val="000000"/>
                <w:szCs w:val="18"/>
              </w:rPr>
              <w:t>1935</w:t>
            </w:r>
          </w:p>
        </w:tc>
        <w:tc>
          <w:tcPr>
            <w:tcW w:w="410" w:type="pct"/>
            <w:shd w:val="clear" w:color="auto" w:fill="auto"/>
            <w:tcMar>
              <w:left w:w="45" w:type="dxa"/>
              <w:right w:w="45" w:type="dxa"/>
            </w:tcMar>
            <w:vAlign w:val="center"/>
          </w:tcPr>
          <w:p w14:paraId="510A5465" w14:textId="1AAECB11" w:rsidR="00CA1FE6" w:rsidRPr="003C05C0" w:rsidRDefault="00CA1FE6" w:rsidP="00CA1FE6">
            <w:pPr>
              <w:pStyle w:val="TAC"/>
              <w:rPr>
                <w:ins w:id="1778"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14549510" w14:textId="3EB0FCB4" w:rsidR="00CA1FE6" w:rsidRPr="003C05C0" w:rsidRDefault="00CA1FE6" w:rsidP="00CA1FE6">
            <w:pPr>
              <w:pStyle w:val="TAC"/>
              <w:rPr>
                <w:ins w:id="177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BE74FA5" w14:textId="77777777" w:rsidR="00CA1FE6" w:rsidRPr="003C05C0" w:rsidRDefault="00CA1FE6" w:rsidP="00CA1FE6">
            <w:pPr>
              <w:pStyle w:val="TAC"/>
              <w:rPr>
                <w:ins w:id="1780" w:author="Danbo Fu (傅丹波)" w:date="2022-07-20T17:06:00Z"/>
                <w:rFonts w:eastAsia="宋体"/>
              </w:rPr>
            </w:pPr>
          </w:p>
        </w:tc>
        <w:tc>
          <w:tcPr>
            <w:tcW w:w="278" w:type="pct"/>
            <w:shd w:val="clear" w:color="auto" w:fill="auto"/>
            <w:vAlign w:val="center"/>
          </w:tcPr>
          <w:p w14:paraId="43E735B2" w14:textId="6671B381" w:rsidR="00CA1FE6" w:rsidRPr="003C05C0" w:rsidRDefault="00CA1FE6" w:rsidP="00CA1FE6">
            <w:pPr>
              <w:pStyle w:val="TAC"/>
              <w:rPr>
                <w:ins w:id="1781" w:author="Danbo Fu (傅丹波)" w:date="2022-07-20T17:06:00Z"/>
                <w:rFonts w:eastAsia="宋体"/>
              </w:rPr>
            </w:pPr>
            <w:r>
              <w:rPr>
                <w:rFonts w:eastAsia="等线" w:cs="Arial"/>
                <w:color w:val="000000"/>
                <w:szCs w:val="18"/>
              </w:rPr>
              <w:t>A4</w:t>
            </w:r>
          </w:p>
        </w:tc>
        <w:tc>
          <w:tcPr>
            <w:tcW w:w="166" w:type="pct"/>
            <w:vMerge/>
            <w:shd w:val="clear" w:color="auto" w:fill="auto"/>
          </w:tcPr>
          <w:p w14:paraId="1803D5D1" w14:textId="77777777" w:rsidR="00CA1FE6" w:rsidRPr="003C05C0" w:rsidRDefault="00CA1FE6" w:rsidP="00CA1FE6">
            <w:pPr>
              <w:pStyle w:val="TAC"/>
              <w:rPr>
                <w:ins w:id="1782" w:author="Danbo Fu (傅丹波)" w:date="2022-07-20T17:06:00Z"/>
                <w:rFonts w:eastAsia="宋体"/>
              </w:rPr>
            </w:pPr>
          </w:p>
        </w:tc>
        <w:tc>
          <w:tcPr>
            <w:tcW w:w="536" w:type="pct"/>
            <w:gridSpan w:val="2"/>
            <w:shd w:val="clear" w:color="auto" w:fill="auto"/>
            <w:tcMar>
              <w:left w:w="45" w:type="dxa"/>
              <w:right w:w="45" w:type="dxa"/>
            </w:tcMar>
            <w:vAlign w:val="center"/>
          </w:tcPr>
          <w:p w14:paraId="662E78D5" w14:textId="2B07425A" w:rsidR="00CA1FE6" w:rsidRPr="003C05C0" w:rsidRDefault="00CA1FE6" w:rsidP="00CA1FE6">
            <w:pPr>
              <w:pStyle w:val="TAC"/>
              <w:rPr>
                <w:ins w:id="1783"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7B4FC57D" w14:textId="357A4F41" w:rsidR="00CA1FE6" w:rsidRPr="003C05C0" w:rsidRDefault="00CA1FE6" w:rsidP="00CA1FE6">
            <w:pPr>
              <w:pStyle w:val="TAC"/>
              <w:rPr>
                <w:ins w:id="1784" w:author="Danbo Fu (傅丹波)" w:date="2022-07-20T17:06:00Z"/>
                <w:rFonts w:eastAsia="宋体"/>
              </w:rPr>
            </w:pPr>
            <w:r>
              <w:rPr>
                <w:rFonts w:eastAsia="宋体" w:hint="eastAsia"/>
              </w:rPr>
              <w:t>O</w:t>
            </w:r>
            <w:r>
              <w:rPr>
                <w:rFonts w:eastAsia="宋体"/>
              </w:rPr>
              <w:t>uter_Full</w:t>
            </w:r>
          </w:p>
        </w:tc>
      </w:tr>
      <w:tr w:rsidR="009F5769" w:rsidRPr="003C05C0" w14:paraId="05D3B8AD" w14:textId="77777777" w:rsidTr="00F83537">
        <w:trPr>
          <w:ins w:id="1785" w:author="Danbo Fu (傅丹波)" w:date="2022-07-20T17:06:00Z"/>
        </w:trPr>
        <w:tc>
          <w:tcPr>
            <w:tcW w:w="344" w:type="pct"/>
            <w:shd w:val="clear" w:color="auto" w:fill="auto"/>
            <w:tcMar>
              <w:left w:w="45" w:type="dxa"/>
              <w:right w:w="45" w:type="dxa"/>
            </w:tcMar>
            <w:vAlign w:val="center"/>
          </w:tcPr>
          <w:p w14:paraId="5CCAB16B" w14:textId="77777777" w:rsidR="00CA1FE6" w:rsidRPr="003C05C0" w:rsidRDefault="00CA1FE6" w:rsidP="00CA1FE6">
            <w:pPr>
              <w:pStyle w:val="TAC"/>
              <w:rPr>
                <w:ins w:id="1786" w:author="Danbo Fu (傅丹波)" w:date="2022-07-20T17:06:00Z"/>
                <w:rFonts w:eastAsia="宋体"/>
              </w:rPr>
            </w:pPr>
            <w:ins w:id="1787" w:author="Danbo Fu (傅丹波)" w:date="2022-07-20T17:06:00Z">
              <w:r w:rsidRPr="003C05C0">
                <w:rPr>
                  <w:rFonts w:eastAsia="宋体"/>
                </w:rPr>
                <w:t>8</w:t>
              </w:r>
            </w:ins>
          </w:p>
        </w:tc>
        <w:tc>
          <w:tcPr>
            <w:tcW w:w="365" w:type="pct"/>
            <w:shd w:val="clear" w:color="auto" w:fill="auto"/>
            <w:tcMar>
              <w:left w:w="45" w:type="dxa"/>
              <w:right w:w="45" w:type="dxa"/>
            </w:tcMar>
            <w:vAlign w:val="center"/>
          </w:tcPr>
          <w:p w14:paraId="67053E2B" w14:textId="26DB61B4" w:rsidR="00CA1FE6" w:rsidRPr="003C05C0" w:rsidRDefault="00CA1FE6" w:rsidP="00CA1FE6">
            <w:pPr>
              <w:pStyle w:val="TAC"/>
              <w:rPr>
                <w:ins w:id="1788"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4F2EF1D4" w14:textId="494007D6" w:rsidR="00CA1FE6" w:rsidRPr="003C05C0" w:rsidRDefault="00CA1FE6" w:rsidP="00CA1FE6">
            <w:pPr>
              <w:pStyle w:val="TAC"/>
              <w:rPr>
                <w:ins w:id="1789"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570035AB" w14:textId="38798797" w:rsidR="00CA1FE6" w:rsidRPr="003C05C0" w:rsidRDefault="00CA1FE6" w:rsidP="00CA1FE6">
            <w:pPr>
              <w:pStyle w:val="TAC"/>
              <w:rPr>
                <w:ins w:id="179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E17D14A" w14:textId="77777777" w:rsidR="00CA1FE6" w:rsidRPr="003C05C0" w:rsidRDefault="00CA1FE6" w:rsidP="00CA1FE6">
            <w:pPr>
              <w:pStyle w:val="TAC"/>
              <w:rPr>
                <w:ins w:id="1791" w:author="Danbo Fu (傅丹波)" w:date="2022-07-20T17:06:00Z"/>
                <w:rFonts w:eastAsia="宋体"/>
              </w:rPr>
            </w:pPr>
          </w:p>
        </w:tc>
        <w:tc>
          <w:tcPr>
            <w:tcW w:w="278" w:type="pct"/>
            <w:shd w:val="clear" w:color="auto" w:fill="auto"/>
            <w:vAlign w:val="center"/>
          </w:tcPr>
          <w:p w14:paraId="32C4DA80" w14:textId="33004969" w:rsidR="00CA1FE6" w:rsidRPr="003C05C0" w:rsidRDefault="00CA1FE6" w:rsidP="00CA1FE6">
            <w:pPr>
              <w:pStyle w:val="TAC"/>
              <w:rPr>
                <w:ins w:id="1792" w:author="Danbo Fu (傅丹波)" w:date="2022-07-20T17:06:00Z"/>
                <w:rFonts w:eastAsia="宋体"/>
              </w:rPr>
            </w:pPr>
            <w:r>
              <w:rPr>
                <w:rFonts w:eastAsia="等线" w:cs="Arial"/>
                <w:color w:val="000000"/>
                <w:szCs w:val="18"/>
              </w:rPr>
              <w:t>A1</w:t>
            </w:r>
          </w:p>
        </w:tc>
        <w:tc>
          <w:tcPr>
            <w:tcW w:w="166" w:type="pct"/>
            <w:vMerge/>
            <w:shd w:val="clear" w:color="auto" w:fill="auto"/>
          </w:tcPr>
          <w:p w14:paraId="44FF3971" w14:textId="77777777" w:rsidR="00CA1FE6" w:rsidRPr="003C05C0" w:rsidRDefault="00CA1FE6" w:rsidP="00CA1FE6">
            <w:pPr>
              <w:pStyle w:val="TAC"/>
              <w:rPr>
                <w:ins w:id="1793" w:author="Danbo Fu (傅丹波)" w:date="2022-07-20T17:06:00Z"/>
                <w:rFonts w:eastAsia="宋体"/>
              </w:rPr>
            </w:pPr>
          </w:p>
        </w:tc>
        <w:tc>
          <w:tcPr>
            <w:tcW w:w="536" w:type="pct"/>
            <w:gridSpan w:val="2"/>
            <w:shd w:val="clear" w:color="auto" w:fill="auto"/>
            <w:tcMar>
              <w:left w:w="45" w:type="dxa"/>
              <w:right w:w="45" w:type="dxa"/>
            </w:tcMar>
            <w:vAlign w:val="center"/>
          </w:tcPr>
          <w:p w14:paraId="0E4B6ED5" w14:textId="508949DD" w:rsidR="00CA1FE6" w:rsidRPr="003C05C0" w:rsidRDefault="00CA1FE6" w:rsidP="00CA1FE6">
            <w:pPr>
              <w:pStyle w:val="TAC"/>
              <w:rPr>
                <w:ins w:id="1794"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7401D84B" w14:textId="303F4E5A" w:rsidR="00CA1FE6" w:rsidRPr="003C05C0" w:rsidRDefault="00CA1FE6" w:rsidP="00CA1FE6">
            <w:pPr>
              <w:pStyle w:val="TAC"/>
              <w:rPr>
                <w:ins w:id="1795" w:author="Danbo Fu (傅丹波)" w:date="2022-07-20T17:06:00Z"/>
                <w:rFonts w:eastAsia="宋体"/>
              </w:rPr>
            </w:pPr>
            <w:r>
              <w:rPr>
                <w:rFonts w:eastAsia="宋体" w:hint="eastAsia"/>
              </w:rPr>
              <w:t>O</w:t>
            </w:r>
            <w:r>
              <w:rPr>
                <w:rFonts w:eastAsia="宋体"/>
              </w:rPr>
              <w:t>uter_Full</w:t>
            </w:r>
          </w:p>
        </w:tc>
      </w:tr>
      <w:tr w:rsidR="00E4496D" w:rsidRPr="003C05C0" w14:paraId="0AED0CA1" w14:textId="77777777" w:rsidTr="00F83537">
        <w:trPr>
          <w:ins w:id="1796" w:author="Danbo Fu (傅丹波)" w:date="2022-07-20T17:06:00Z"/>
        </w:trPr>
        <w:tc>
          <w:tcPr>
            <w:tcW w:w="344" w:type="pct"/>
            <w:shd w:val="clear" w:color="auto" w:fill="auto"/>
            <w:tcMar>
              <w:left w:w="45" w:type="dxa"/>
              <w:right w:w="45" w:type="dxa"/>
            </w:tcMar>
            <w:vAlign w:val="center"/>
          </w:tcPr>
          <w:p w14:paraId="2660690A" w14:textId="77777777" w:rsidR="00CA1FE6" w:rsidRPr="003C05C0" w:rsidRDefault="00CA1FE6" w:rsidP="00CA1FE6">
            <w:pPr>
              <w:pStyle w:val="TAC"/>
              <w:rPr>
                <w:ins w:id="1797" w:author="Danbo Fu (傅丹波)" w:date="2022-07-20T17:06:00Z"/>
                <w:rFonts w:eastAsia="宋体"/>
              </w:rPr>
            </w:pPr>
            <w:ins w:id="1798" w:author="Danbo Fu (傅丹波)" w:date="2022-07-20T17:06:00Z">
              <w:r w:rsidRPr="003C05C0">
                <w:rPr>
                  <w:rFonts w:eastAsia="宋体"/>
                </w:rPr>
                <w:t>9</w:t>
              </w:r>
            </w:ins>
          </w:p>
        </w:tc>
        <w:tc>
          <w:tcPr>
            <w:tcW w:w="365" w:type="pct"/>
            <w:shd w:val="clear" w:color="auto" w:fill="auto"/>
            <w:tcMar>
              <w:left w:w="45" w:type="dxa"/>
              <w:right w:w="45" w:type="dxa"/>
            </w:tcMar>
            <w:vAlign w:val="center"/>
          </w:tcPr>
          <w:p w14:paraId="5BAA7435" w14:textId="29538672" w:rsidR="00CA1FE6" w:rsidRPr="003C05C0" w:rsidRDefault="00CA1FE6" w:rsidP="00CA1FE6">
            <w:pPr>
              <w:pStyle w:val="TAC"/>
              <w:rPr>
                <w:ins w:id="1799"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3538EB59" w14:textId="04598E0C" w:rsidR="00CA1FE6" w:rsidRPr="003C05C0" w:rsidRDefault="00CA1FE6" w:rsidP="00CA1FE6">
            <w:pPr>
              <w:pStyle w:val="TAC"/>
              <w:rPr>
                <w:ins w:id="180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3A983DB" w14:textId="7AAB1289" w:rsidR="00CA1FE6" w:rsidRPr="003C05C0" w:rsidRDefault="00CA1FE6" w:rsidP="00CA1FE6">
            <w:pPr>
              <w:pStyle w:val="TAC"/>
              <w:rPr>
                <w:ins w:id="180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934502E" w14:textId="77777777" w:rsidR="00CA1FE6" w:rsidRPr="003C05C0" w:rsidRDefault="00CA1FE6" w:rsidP="00CA1FE6">
            <w:pPr>
              <w:pStyle w:val="TAC"/>
              <w:rPr>
                <w:ins w:id="1802" w:author="Danbo Fu (傅丹波)" w:date="2022-07-20T17:06:00Z"/>
                <w:rFonts w:eastAsia="宋体"/>
              </w:rPr>
            </w:pPr>
          </w:p>
        </w:tc>
        <w:tc>
          <w:tcPr>
            <w:tcW w:w="278" w:type="pct"/>
            <w:shd w:val="clear" w:color="auto" w:fill="auto"/>
            <w:vAlign w:val="center"/>
          </w:tcPr>
          <w:p w14:paraId="66F4FCEE" w14:textId="2D0D0A0D" w:rsidR="00CA1FE6" w:rsidRPr="003C05C0" w:rsidRDefault="00CA1FE6" w:rsidP="00CA1FE6">
            <w:pPr>
              <w:pStyle w:val="TAC"/>
              <w:rPr>
                <w:ins w:id="1803" w:author="Danbo Fu (傅丹波)" w:date="2022-07-20T17:06:00Z"/>
                <w:rFonts w:eastAsia="宋体"/>
              </w:rPr>
            </w:pPr>
            <w:r>
              <w:rPr>
                <w:rFonts w:eastAsia="等线" w:cs="Arial"/>
                <w:color w:val="000000"/>
                <w:szCs w:val="18"/>
              </w:rPr>
              <w:t>A7</w:t>
            </w:r>
          </w:p>
        </w:tc>
        <w:tc>
          <w:tcPr>
            <w:tcW w:w="166" w:type="pct"/>
            <w:vMerge/>
            <w:shd w:val="clear" w:color="auto" w:fill="auto"/>
          </w:tcPr>
          <w:p w14:paraId="5F9818FD" w14:textId="77777777" w:rsidR="00CA1FE6" w:rsidRPr="003C05C0" w:rsidRDefault="00CA1FE6" w:rsidP="00CA1FE6">
            <w:pPr>
              <w:pStyle w:val="TAC"/>
              <w:rPr>
                <w:ins w:id="1804" w:author="Danbo Fu (傅丹波)" w:date="2022-07-20T17:06:00Z"/>
                <w:rFonts w:eastAsia="宋体"/>
              </w:rPr>
            </w:pPr>
          </w:p>
        </w:tc>
        <w:tc>
          <w:tcPr>
            <w:tcW w:w="536" w:type="pct"/>
            <w:gridSpan w:val="2"/>
            <w:shd w:val="clear" w:color="auto" w:fill="auto"/>
            <w:tcMar>
              <w:left w:w="45" w:type="dxa"/>
              <w:right w:w="45" w:type="dxa"/>
            </w:tcMar>
            <w:vAlign w:val="center"/>
          </w:tcPr>
          <w:p w14:paraId="69039CA4" w14:textId="3DE394F4" w:rsidR="00CA1FE6" w:rsidRPr="003C05C0" w:rsidRDefault="00CA1FE6" w:rsidP="00CA1FE6">
            <w:pPr>
              <w:pStyle w:val="TAC"/>
              <w:rPr>
                <w:ins w:id="1805"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4DC79117" w14:textId="0F3A6DFD" w:rsidR="00CA1FE6" w:rsidRPr="003C05C0" w:rsidRDefault="00CA1FE6" w:rsidP="00CA1FE6">
            <w:pPr>
              <w:pStyle w:val="TAC"/>
              <w:rPr>
                <w:ins w:id="1806"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7C15FFA3" w14:textId="4F9A2B25" w:rsidR="00CA1FE6" w:rsidRPr="003C05C0" w:rsidRDefault="00CA1FE6" w:rsidP="00CA1FE6">
            <w:pPr>
              <w:pStyle w:val="TAC"/>
              <w:rPr>
                <w:ins w:id="1807"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4A9D2DA6" w14:textId="68761909" w:rsidR="00CA1FE6" w:rsidRPr="003C05C0" w:rsidRDefault="00CA1FE6" w:rsidP="00CA1FE6">
            <w:pPr>
              <w:pStyle w:val="TAC"/>
              <w:rPr>
                <w:ins w:id="1808" w:author="Danbo Fu (傅丹波)" w:date="2022-07-20T17:06:00Z"/>
                <w:rFonts w:eastAsia="宋体"/>
              </w:rPr>
            </w:pPr>
            <w:r>
              <w:rPr>
                <w:rFonts w:eastAsia="等线" w:cs="Arial"/>
                <w:color w:val="000000"/>
                <w:szCs w:val="18"/>
              </w:rPr>
              <w:t>12@5</w:t>
            </w:r>
          </w:p>
        </w:tc>
      </w:tr>
      <w:tr w:rsidR="00E4496D" w:rsidRPr="003C05C0" w14:paraId="43B2024F" w14:textId="77777777" w:rsidTr="00F83537">
        <w:trPr>
          <w:ins w:id="1809" w:author="Danbo Fu (傅丹波)" w:date="2022-07-20T17:06:00Z"/>
        </w:trPr>
        <w:tc>
          <w:tcPr>
            <w:tcW w:w="344" w:type="pct"/>
            <w:shd w:val="clear" w:color="auto" w:fill="auto"/>
            <w:tcMar>
              <w:left w:w="45" w:type="dxa"/>
              <w:right w:w="45" w:type="dxa"/>
            </w:tcMar>
            <w:vAlign w:val="center"/>
          </w:tcPr>
          <w:p w14:paraId="430A2F5D" w14:textId="77777777" w:rsidR="00CA1FE6" w:rsidRPr="003C05C0" w:rsidRDefault="00CA1FE6" w:rsidP="00CA1FE6">
            <w:pPr>
              <w:pStyle w:val="TAC"/>
              <w:rPr>
                <w:ins w:id="1810" w:author="Danbo Fu (傅丹波)" w:date="2022-07-20T17:06:00Z"/>
                <w:rFonts w:eastAsia="宋体"/>
              </w:rPr>
            </w:pPr>
            <w:ins w:id="1811" w:author="Danbo Fu (傅丹波)" w:date="2022-07-20T17:06:00Z">
              <w:r w:rsidRPr="003C05C0">
                <w:rPr>
                  <w:rFonts w:eastAsia="宋体"/>
                </w:rPr>
                <w:t>10</w:t>
              </w:r>
            </w:ins>
          </w:p>
        </w:tc>
        <w:tc>
          <w:tcPr>
            <w:tcW w:w="365" w:type="pct"/>
            <w:shd w:val="clear" w:color="auto" w:fill="auto"/>
            <w:tcMar>
              <w:left w:w="45" w:type="dxa"/>
              <w:right w:w="45" w:type="dxa"/>
            </w:tcMar>
            <w:vAlign w:val="center"/>
          </w:tcPr>
          <w:p w14:paraId="78C7E96F" w14:textId="0FF30A1C" w:rsidR="00CA1FE6" w:rsidRPr="003C05C0" w:rsidRDefault="00CA1FE6" w:rsidP="00CA1FE6">
            <w:pPr>
              <w:pStyle w:val="TAC"/>
              <w:rPr>
                <w:ins w:id="1812"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285341AF" w14:textId="79D77CDB" w:rsidR="00CA1FE6" w:rsidRPr="003C05C0" w:rsidRDefault="00CA1FE6" w:rsidP="00CA1FE6">
            <w:pPr>
              <w:pStyle w:val="TAC"/>
              <w:rPr>
                <w:ins w:id="181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D0BA1E1" w14:textId="5ADDCF99" w:rsidR="00CA1FE6" w:rsidRPr="003C05C0" w:rsidRDefault="00CA1FE6" w:rsidP="00CA1FE6">
            <w:pPr>
              <w:pStyle w:val="TAC"/>
              <w:rPr>
                <w:ins w:id="181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24DFD44" w14:textId="77777777" w:rsidR="00CA1FE6" w:rsidRPr="003C05C0" w:rsidRDefault="00CA1FE6" w:rsidP="00CA1FE6">
            <w:pPr>
              <w:pStyle w:val="TAC"/>
              <w:rPr>
                <w:ins w:id="1815" w:author="Danbo Fu (傅丹波)" w:date="2022-07-20T17:06:00Z"/>
                <w:rFonts w:eastAsia="宋体"/>
              </w:rPr>
            </w:pPr>
          </w:p>
        </w:tc>
        <w:tc>
          <w:tcPr>
            <w:tcW w:w="278" w:type="pct"/>
            <w:shd w:val="clear" w:color="auto" w:fill="auto"/>
            <w:vAlign w:val="center"/>
          </w:tcPr>
          <w:p w14:paraId="64FA134F" w14:textId="68476472" w:rsidR="00CA1FE6" w:rsidRPr="003C05C0" w:rsidRDefault="00CA1FE6" w:rsidP="00CA1FE6">
            <w:pPr>
              <w:pStyle w:val="TAC"/>
              <w:rPr>
                <w:ins w:id="1816" w:author="Danbo Fu (傅丹波)" w:date="2022-07-20T17:06:00Z"/>
                <w:rFonts w:eastAsia="宋体"/>
              </w:rPr>
            </w:pPr>
            <w:r>
              <w:rPr>
                <w:rFonts w:eastAsia="等线" w:cs="Arial"/>
                <w:color w:val="000000"/>
                <w:szCs w:val="18"/>
              </w:rPr>
              <w:t>A2</w:t>
            </w:r>
          </w:p>
        </w:tc>
        <w:tc>
          <w:tcPr>
            <w:tcW w:w="166" w:type="pct"/>
            <w:vMerge/>
            <w:shd w:val="clear" w:color="auto" w:fill="auto"/>
          </w:tcPr>
          <w:p w14:paraId="68C3B655" w14:textId="77777777" w:rsidR="00CA1FE6" w:rsidRPr="003C05C0" w:rsidRDefault="00CA1FE6" w:rsidP="00CA1FE6">
            <w:pPr>
              <w:pStyle w:val="TAC"/>
              <w:rPr>
                <w:ins w:id="1817" w:author="Danbo Fu (傅丹波)" w:date="2022-07-20T17:06:00Z"/>
                <w:rFonts w:eastAsia="宋体"/>
              </w:rPr>
            </w:pPr>
          </w:p>
        </w:tc>
        <w:tc>
          <w:tcPr>
            <w:tcW w:w="536" w:type="pct"/>
            <w:gridSpan w:val="2"/>
            <w:shd w:val="clear" w:color="auto" w:fill="auto"/>
            <w:tcMar>
              <w:left w:w="45" w:type="dxa"/>
              <w:right w:w="45" w:type="dxa"/>
            </w:tcMar>
            <w:vAlign w:val="center"/>
          </w:tcPr>
          <w:p w14:paraId="3736C5A7" w14:textId="5ED61D2B" w:rsidR="00CA1FE6" w:rsidRPr="003C05C0" w:rsidRDefault="00CA1FE6" w:rsidP="00CA1FE6">
            <w:pPr>
              <w:pStyle w:val="TAC"/>
              <w:rPr>
                <w:ins w:id="1818"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4B496B4A" w14:textId="15AB4C02" w:rsidR="00CA1FE6" w:rsidRPr="003C05C0" w:rsidRDefault="00CA1FE6" w:rsidP="00CA1FE6">
            <w:pPr>
              <w:pStyle w:val="TAC"/>
              <w:rPr>
                <w:ins w:id="1819"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5AA5C4A2" w14:textId="678FA51E" w:rsidR="00CA1FE6" w:rsidRPr="003C05C0" w:rsidRDefault="00CA1FE6" w:rsidP="00CA1FE6">
            <w:pPr>
              <w:pStyle w:val="TAC"/>
              <w:rPr>
                <w:ins w:id="1820"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24755105" w14:textId="0CBE592D" w:rsidR="00CA1FE6" w:rsidRPr="003C05C0" w:rsidRDefault="00CA1FE6" w:rsidP="00CA1FE6">
            <w:pPr>
              <w:pStyle w:val="TAC"/>
              <w:rPr>
                <w:ins w:id="1821" w:author="Danbo Fu (傅丹波)" w:date="2022-07-20T17:06:00Z"/>
                <w:rFonts w:eastAsia="宋体"/>
              </w:rPr>
            </w:pPr>
            <w:r>
              <w:rPr>
                <w:rFonts w:eastAsia="等线" w:cs="Arial"/>
                <w:color w:val="000000"/>
                <w:szCs w:val="18"/>
              </w:rPr>
              <w:t>1@14</w:t>
            </w:r>
          </w:p>
        </w:tc>
      </w:tr>
      <w:tr w:rsidR="00E4496D" w:rsidRPr="003C05C0" w14:paraId="47175363" w14:textId="77777777" w:rsidTr="00F83537">
        <w:trPr>
          <w:ins w:id="1822" w:author="Danbo Fu (傅丹波)" w:date="2022-07-20T17:06:00Z"/>
        </w:trPr>
        <w:tc>
          <w:tcPr>
            <w:tcW w:w="344" w:type="pct"/>
            <w:shd w:val="clear" w:color="auto" w:fill="auto"/>
            <w:tcMar>
              <w:left w:w="45" w:type="dxa"/>
              <w:right w:w="45" w:type="dxa"/>
            </w:tcMar>
            <w:vAlign w:val="center"/>
          </w:tcPr>
          <w:p w14:paraId="1F0F7435" w14:textId="77777777" w:rsidR="00CA1FE6" w:rsidRPr="003C05C0" w:rsidRDefault="00CA1FE6" w:rsidP="00CA1FE6">
            <w:pPr>
              <w:pStyle w:val="TAC"/>
              <w:rPr>
                <w:ins w:id="1823" w:author="Danbo Fu (傅丹波)" w:date="2022-07-20T17:06:00Z"/>
                <w:rFonts w:eastAsia="宋体"/>
              </w:rPr>
            </w:pPr>
            <w:ins w:id="1824" w:author="Danbo Fu (傅丹波)" w:date="2022-07-20T17:06:00Z">
              <w:r w:rsidRPr="003C05C0">
                <w:rPr>
                  <w:rFonts w:eastAsia="宋体"/>
                </w:rPr>
                <w:t>11</w:t>
              </w:r>
            </w:ins>
          </w:p>
        </w:tc>
        <w:tc>
          <w:tcPr>
            <w:tcW w:w="365" w:type="pct"/>
            <w:shd w:val="clear" w:color="auto" w:fill="auto"/>
            <w:tcMar>
              <w:left w:w="45" w:type="dxa"/>
              <w:right w:w="45" w:type="dxa"/>
            </w:tcMar>
            <w:vAlign w:val="center"/>
          </w:tcPr>
          <w:p w14:paraId="2EE9D11F" w14:textId="0A720C1C" w:rsidR="00CA1FE6" w:rsidRPr="003C05C0" w:rsidRDefault="00CA1FE6" w:rsidP="00CA1FE6">
            <w:pPr>
              <w:pStyle w:val="TAC"/>
              <w:rPr>
                <w:ins w:id="1825"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5B08711F" w14:textId="54473462" w:rsidR="00CA1FE6" w:rsidRPr="003C05C0" w:rsidRDefault="00CA1FE6" w:rsidP="00CA1FE6">
            <w:pPr>
              <w:pStyle w:val="TAC"/>
              <w:rPr>
                <w:ins w:id="1826"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DE88A73" w14:textId="4AB185DE" w:rsidR="00CA1FE6" w:rsidRPr="003C05C0" w:rsidRDefault="00CA1FE6" w:rsidP="00CA1FE6">
            <w:pPr>
              <w:pStyle w:val="TAC"/>
              <w:rPr>
                <w:ins w:id="182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D1455F7" w14:textId="77777777" w:rsidR="00CA1FE6" w:rsidRPr="003C05C0" w:rsidRDefault="00CA1FE6" w:rsidP="00CA1FE6">
            <w:pPr>
              <w:pStyle w:val="TAC"/>
              <w:rPr>
                <w:ins w:id="1828" w:author="Danbo Fu (傅丹波)" w:date="2022-07-20T17:06:00Z"/>
                <w:rFonts w:eastAsia="宋体"/>
              </w:rPr>
            </w:pPr>
          </w:p>
        </w:tc>
        <w:tc>
          <w:tcPr>
            <w:tcW w:w="278" w:type="pct"/>
            <w:shd w:val="clear" w:color="auto" w:fill="auto"/>
            <w:vAlign w:val="center"/>
          </w:tcPr>
          <w:p w14:paraId="6032A5B1" w14:textId="15E54D72" w:rsidR="00CA1FE6" w:rsidRPr="003C05C0" w:rsidRDefault="00CA1FE6" w:rsidP="00CA1FE6">
            <w:pPr>
              <w:pStyle w:val="TAC"/>
              <w:rPr>
                <w:ins w:id="1829" w:author="Danbo Fu (傅丹波)" w:date="2022-07-20T17:06:00Z"/>
                <w:rFonts w:eastAsia="宋体"/>
              </w:rPr>
            </w:pPr>
            <w:r>
              <w:rPr>
                <w:rFonts w:eastAsia="等线" w:cs="Arial"/>
                <w:color w:val="000000"/>
                <w:szCs w:val="18"/>
              </w:rPr>
              <w:t>A8</w:t>
            </w:r>
          </w:p>
        </w:tc>
        <w:tc>
          <w:tcPr>
            <w:tcW w:w="166" w:type="pct"/>
            <w:vMerge/>
            <w:shd w:val="clear" w:color="auto" w:fill="auto"/>
          </w:tcPr>
          <w:p w14:paraId="120B63A6" w14:textId="77777777" w:rsidR="00CA1FE6" w:rsidRPr="003C05C0" w:rsidRDefault="00CA1FE6" w:rsidP="00CA1FE6">
            <w:pPr>
              <w:pStyle w:val="TAC"/>
              <w:rPr>
                <w:ins w:id="1830" w:author="Danbo Fu (傅丹波)" w:date="2022-07-20T17:06:00Z"/>
                <w:rFonts w:eastAsia="宋体"/>
              </w:rPr>
            </w:pPr>
          </w:p>
        </w:tc>
        <w:tc>
          <w:tcPr>
            <w:tcW w:w="536" w:type="pct"/>
            <w:gridSpan w:val="2"/>
            <w:shd w:val="clear" w:color="auto" w:fill="auto"/>
            <w:tcMar>
              <w:left w:w="45" w:type="dxa"/>
              <w:right w:w="45" w:type="dxa"/>
            </w:tcMar>
            <w:vAlign w:val="center"/>
          </w:tcPr>
          <w:p w14:paraId="59FAA3CE" w14:textId="5729F43B" w:rsidR="00CA1FE6" w:rsidRPr="003C05C0" w:rsidRDefault="00CA1FE6" w:rsidP="00CA1FE6">
            <w:pPr>
              <w:pStyle w:val="TAC"/>
              <w:rPr>
                <w:ins w:id="1831"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6CFA959A" w14:textId="7D6FCEB0" w:rsidR="00CA1FE6" w:rsidRPr="003C05C0" w:rsidRDefault="00CA1FE6" w:rsidP="00CA1FE6">
            <w:pPr>
              <w:pStyle w:val="TAC"/>
              <w:rPr>
                <w:ins w:id="1832"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644A34EC" w14:textId="455930BF" w:rsidR="00CA1FE6" w:rsidRPr="003C05C0" w:rsidRDefault="00CA1FE6" w:rsidP="00CA1FE6">
            <w:pPr>
              <w:pStyle w:val="TAC"/>
              <w:rPr>
                <w:ins w:id="1833"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7F6B0121" w14:textId="09AFDE24" w:rsidR="00CA1FE6" w:rsidRPr="003C05C0" w:rsidRDefault="00CA1FE6" w:rsidP="00CA1FE6">
            <w:pPr>
              <w:pStyle w:val="TAC"/>
              <w:rPr>
                <w:ins w:id="1834" w:author="Danbo Fu (傅丹波)" w:date="2022-07-20T17:06:00Z"/>
                <w:rFonts w:eastAsia="宋体"/>
              </w:rPr>
            </w:pPr>
            <w:r>
              <w:rPr>
                <w:rFonts w:eastAsia="等线" w:cs="Arial"/>
                <w:color w:val="000000"/>
                <w:szCs w:val="18"/>
              </w:rPr>
              <w:t>1@5</w:t>
            </w:r>
          </w:p>
        </w:tc>
      </w:tr>
      <w:tr w:rsidR="009F5769" w:rsidRPr="003C05C0" w14:paraId="5D6C980C" w14:textId="77777777" w:rsidTr="00F83537">
        <w:trPr>
          <w:ins w:id="1835" w:author="Danbo Fu (傅丹波)" w:date="2022-07-20T17:06:00Z"/>
        </w:trPr>
        <w:tc>
          <w:tcPr>
            <w:tcW w:w="344" w:type="pct"/>
            <w:shd w:val="clear" w:color="auto" w:fill="auto"/>
            <w:tcMar>
              <w:left w:w="45" w:type="dxa"/>
              <w:right w:w="45" w:type="dxa"/>
            </w:tcMar>
            <w:vAlign w:val="center"/>
          </w:tcPr>
          <w:p w14:paraId="64E6D54E" w14:textId="77777777" w:rsidR="00CA1FE6" w:rsidRPr="003C05C0" w:rsidRDefault="00CA1FE6" w:rsidP="00CA1FE6">
            <w:pPr>
              <w:pStyle w:val="TAC"/>
              <w:rPr>
                <w:ins w:id="1836" w:author="Danbo Fu (傅丹波)" w:date="2022-07-20T17:06:00Z"/>
                <w:rFonts w:eastAsia="宋体"/>
              </w:rPr>
            </w:pPr>
            <w:ins w:id="1837" w:author="Danbo Fu (傅丹波)" w:date="2022-07-20T17:06:00Z">
              <w:r w:rsidRPr="003C05C0">
                <w:rPr>
                  <w:rFonts w:eastAsia="宋体"/>
                </w:rPr>
                <w:t>12</w:t>
              </w:r>
            </w:ins>
          </w:p>
        </w:tc>
        <w:tc>
          <w:tcPr>
            <w:tcW w:w="365" w:type="pct"/>
            <w:shd w:val="clear" w:color="auto" w:fill="auto"/>
            <w:tcMar>
              <w:left w:w="45" w:type="dxa"/>
              <w:right w:w="45" w:type="dxa"/>
            </w:tcMar>
            <w:vAlign w:val="center"/>
          </w:tcPr>
          <w:p w14:paraId="0691F119" w14:textId="17696F91" w:rsidR="00CA1FE6" w:rsidRPr="003C05C0" w:rsidRDefault="00CA1FE6" w:rsidP="00CA1FE6">
            <w:pPr>
              <w:pStyle w:val="TAC"/>
              <w:rPr>
                <w:ins w:id="1838"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27DB04CE" w14:textId="42E9BFF4" w:rsidR="00CA1FE6" w:rsidRPr="003C05C0" w:rsidRDefault="00CA1FE6" w:rsidP="00CA1FE6">
            <w:pPr>
              <w:pStyle w:val="TAC"/>
              <w:rPr>
                <w:ins w:id="1839"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8541992" w14:textId="1C75C8E9" w:rsidR="00CA1FE6" w:rsidRPr="003C05C0" w:rsidRDefault="00CA1FE6" w:rsidP="00CA1FE6">
            <w:pPr>
              <w:pStyle w:val="TAC"/>
              <w:rPr>
                <w:ins w:id="184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D65BB7F" w14:textId="77777777" w:rsidR="00CA1FE6" w:rsidRPr="003C05C0" w:rsidRDefault="00CA1FE6" w:rsidP="00CA1FE6">
            <w:pPr>
              <w:pStyle w:val="TAC"/>
              <w:rPr>
                <w:ins w:id="1841" w:author="Danbo Fu (傅丹波)" w:date="2022-07-20T17:06:00Z"/>
                <w:rFonts w:eastAsia="宋体"/>
              </w:rPr>
            </w:pPr>
          </w:p>
        </w:tc>
        <w:tc>
          <w:tcPr>
            <w:tcW w:w="278" w:type="pct"/>
            <w:shd w:val="clear" w:color="auto" w:fill="auto"/>
            <w:vAlign w:val="center"/>
          </w:tcPr>
          <w:p w14:paraId="72D6DF96" w14:textId="18D8D4B3" w:rsidR="00CA1FE6" w:rsidRPr="003C05C0" w:rsidRDefault="00CA1FE6" w:rsidP="00CA1FE6">
            <w:pPr>
              <w:pStyle w:val="TAC"/>
              <w:rPr>
                <w:ins w:id="1842" w:author="Danbo Fu (傅丹波)" w:date="2022-07-20T17:06:00Z"/>
                <w:rFonts w:eastAsia="宋体"/>
              </w:rPr>
            </w:pPr>
            <w:r>
              <w:rPr>
                <w:rFonts w:eastAsia="等线" w:cs="Arial"/>
                <w:color w:val="000000"/>
                <w:szCs w:val="18"/>
              </w:rPr>
              <w:t>A1</w:t>
            </w:r>
          </w:p>
        </w:tc>
        <w:tc>
          <w:tcPr>
            <w:tcW w:w="166" w:type="pct"/>
            <w:vMerge/>
            <w:shd w:val="clear" w:color="auto" w:fill="auto"/>
          </w:tcPr>
          <w:p w14:paraId="384C5F6D" w14:textId="77777777" w:rsidR="00CA1FE6" w:rsidRPr="003C05C0" w:rsidRDefault="00CA1FE6" w:rsidP="00CA1FE6">
            <w:pPr>
              <w:pStyle w:val="TAC"/>
              <w:rPr>
                <w:ins w:id="1843" w:author="Danbo Fu (傅丹波)" w:date="2022-07-20T17:06:00Z"/>
                <w:rFonts w:eastAsia="宋体"/>
              </w:rPr>
            </w:pPr>
          </w:p>
        </w:tc>
        <w:tc>
          <w:tcPr>
            <w:tcW w:w="536" w:type="pct"/>
            <w:gridSpan w:val="2"/>
            <w:shd w:val="clear" w:color="auto" w:fill="auto"/>
            <w:tcMar>
              <w:left w:w="45" w:type="dxa"/>
              <w:right w:w="45" w:type="dxa"/>
            </w:tcMar>
            <w:vAlign w:val="center"/>
          </w:tcPr>
          <w:p w14:paraId="64F59BA8" w14:textId="7F8B4DB4" w:rsidR="00CA1FE6" w:rsidRPr="003C05C0" w:rsidRDefault="00CA1FE6" w:rsidP="00CA1FE6">
            <w:pPr>
              <w:pStyle w:val="TAC"/>
              <w:rPr>
                <w:ins w:id="1844"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3D616BAD" w14:textId="33B34599" w:rsidR="00CA1FE6" w:rsidRPr="003C05C0" w:rsidRDefault="00CA1FE6" w:rsidP="00CA1FE6">
            <w:pPr>
              <w:pStyle w:val="TAC"/>
              <w:rPr>
                <w:ins w:id="1845" w:author="Danbo Fu (傅丹波)" w:date="2022-07-20T17:06:00Z"/>
                <w:rFonts w:eastAsia="宋体"/>
              </w:rPr>
            </w:pPr>
            <w:r>
              <w:rPr>
                <w:rFonts w:eastAsia="宋体" w:hint="eastAsia"/>
              </w:rPr>
              <w:t>O</w:t>
            </w:r>
            <w:r>
              <w:rPr>
                <w:rFonts w:eastAsia="宋体"/>
              </w:rPr>
              <w:t>uter_Full</w:t>
            </w:r>
          </w:p>
        </w:tc>
      </w:tr>
      <w:tr w:rsidR="00E4496D" w:rsidRPr="003C05C0" w14:paraId="4752B78B" w14:textId="77777777" w:rsidTr="00F83537">
        <w:trPr>
          <w:ins w:id="1846" w:author="Danbo Fu (傅丹波)" w:date="2022-07-20T17:06:00Z"/>
        </w:trPr>
        <w:tc>
          <w:tcPr>
            <w:tcW w:w="344" w:type="pct"/>
            <w:shd w:val="clear" w:color="auto" w:fill="auto"/>
            <w:tcMar>
              <w:left w:w="45" w:type="dxa"/>
              <w:right w:w="45" w:type="dxa"/>
            </w:tcMar>
            <w:vAlign w:val="center"/>
          </w:tcPr>
          <w:p w14:paraId="2A11FA26" w14:textId="77777777" w:rsidR="00CA1FE6" w:rsidRPr="003C05C0" w:rsidRDefault="00CA1FE6" w:rsidP="00CA1FE6">
            <w:pPr>
              <w:pStyle w:val="TAC"/>
              <w:rPr>
                <w:ins w:id="1847" w:author="Danbo Fu (傅丹波)" w:date="2022-07-20T17:06:00Z"/>
                <w:rFonts w:eastAsia="宋体"/>
              </w:rPr>
            </w:pPr>
            <w:ins w:id="1848" w:author="Danbo Fu (傅丹波)" w:date="2022-07-20T17:06:00Z">
              <w:r w:rsidRPr="003C05C0">
                <w:rPr>
                  <w:rFonts w:eastAsia="宋体"/>
                </w:rPr>
                <w:t>13</w:t>
              </w:r>
            </w:ins>
          </w:p>
        </w:tc>
        <w:tc>
          <w:tcPr>
            <w:tcW w:w="365" w:type="pct"/>
            <w:shd w:val="clear" w:color="auto" w:fill="auto"/>
            <w:tcMar>
              <w:left w:w="45" w:type="dxa"/>
              <w:right w:w="45" w:type="dxa"/>
            </w:tcMar>
            <w:vAlign w:val="center"/>
          </w:tcPr>
          <w:p w14:paraId="0EB64BF7" w14:textId="6DA9613E" w:rsidR="00CA1FE6" w:rsidRPr="003C05C0" w:rsidRDefault="00CA1FE6" w:rsidP="00CA1FE6">
            <w:pPr>
              <w:pStyle w:val="TAC"/>
              <w:rPr>
                <w:ins w:id="1849"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028CF323" w14:textId="1604761F" w:rsidR="00CA1FE6" w:rsidRPr="003C05C0" w:rsidRDefault="00CA1FE6" w:rsidP="00CA1FE6">
            <w:pPr>
              <w:pStyle w:val="TAC"/>
              <w:rPr>
                <w:ins w:id="185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7458463A" w14:textId="44343AA2" w:rsidR="00CA1FE6" w:rsidRPr="003C05C0" w:rsidRDefault="00CA1FE6" w:rsidP="00CA1FE6">
            <w:pPr>
              <w:pStyle w:val="TAC"/>
              <w:rPr>
                <w:ins w:id="185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98B07F8" w14:textId="77777777" w:rsidR="00CA1FE6" w:rsidRPr="003C05C0" w:rsidRDefault="00CA1FE6" w:rsidP="00CA1FE6">
            <w:pPr>
              <w:pStyle w:val="TAC"/>
              <w:rPr>
                <w:ins w:id="1852" w:author="Danbo Fu (傅丹波)" w:date="2022-07-20T17:06:00Z"/>
                <w:rFonts w:eastAsia="宋体"/>
              </w:rPr>
            </w:pPr>
          </w:p>
        </w:tc>
        <w:tc>
          <w:tcPr>
            <w:tcW w:w="278" w:type="pct"/>
            <w:shd w:val="clear" w:color="auto" w:fill="auto"/>
            <w:vAlign w:val="center"/>
          </w:tcPr>
          <w:p w14:paraId="65BDB166" w14:textId="5164990A" w:rsidR="00CA1FE6" w:rsidRPr="003C05C0" w:rsidRDefault="00CA1FE6" w:rsidP="00CA1FE6">
            <w:pPr>
              <w:pStyle w:val="TAC"/>
              <w:rPr>
                <w:ins w:id="1853" w:author="Danbo Fu (傅丹波)" w:date="2022-07-20T17:06:00Z"/>
                <w:rFonts w:eastAsia="宋体"/>
              </w:rPr>
            </w:pPr>
            <w:r>
              <w:rPr>
                <w:rFonts w:eastAsia="等线" w:cs="Arial"/>
                <w:color w:val="000000"/>
                <w:szCs w:val="18"/>
              </w:rPr>
              <w:t>A7</w:t>
            </w:r>
          </w:p>
        </w:tc>
        <w:tc>
          <w:tcPr>
            <w:tcW w:w="166" w:type="pct"/>
            <w:vMerge/>
            <w:shd w:val="clear" w:color="auto" w:fill="auto"/>
          </w:tcPr>
          <w:p w14:paraId="394B7D15" w14:textId="77777777" w:rsidR="00CA1FE6" w:rsidRPr="003C05C0" w:rsidRDefault="00CA1FE6" w:rsidP="00CA1FE6">
            <w:pPr>
              <w:pStyle w:val="TAC"/>
              <w:rPr>
                <w:ins w:id="1854" w:author="Danbo Fu (傅丹波)" w:date="2022-07-20T17:06:00Z"/>
                <w:rFonts w:eastAsia="宋体"/>
              </w:rPr>
            </w:pPr>
          </w:p>
        </w:tc>
        <w:tc>
          <w:tcPr>
            <w:tcW w:w="536" w:type="pct"/>
            <w:gridSpan w:val="2"/>
            <w:shd w:val="clear" w:color="auto" w:fill="auto"/>
            <w:tcMar>
              <w:left w:w="45" w:type="dxa"/>
              <w:right w:w="45" w:type="dxa"/>
            </w:tcMar>
            <w:vAlign w:val="center"/>
          </w:tcPr>
          <w:p w14:paraId="200A5F1B" w14:textId="1E30DD2A" w:rsidR="00CA1FE6" w:rsidRPr="003C05C0" w:rsidRDefault="00CA1FE6" w:rsidP="00CA1FE6">
            <w:pPr>
              <w:pStyle w:val="TAC"/>
              <w:rPr>
                <w:ins w:id="1855"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48EF456E" w14:textId="67767C06" w:rsidR="00CA1FE6" w:rsidRPr="003C05C0" w:rsidRDefault="00CA1FE6" w:rsidP="00CA1FE6">
            <w:pPr>
              <w:pStyle w:val="TAC"/>
              <w:rPr>
                <w:ins w:id="1856"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1E4776C3" w14:textId="4780E9C4" w:rsidR="00CA1FE6" w:rsidRPr="003C05C0" w:rsidRDefault="00CA1FE6" w:rsidP="00CA1FE6">
            <w:pPr>
              <w:pStyle w:val="TAC"/>
              <w:rPr>
                <w:ins w:id="1857"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36A3DC99" w14:textId="3794DA26" w:rsidR="00CA1FE6" w:rsidRPr="003C05C0" w:rsidRDefault="00CA1FE6" w:rsidP="00CA1FE6">
            <w:pPr>
              <w:pStyle w:val="TAC"/>
              <w:rPr>
                <w:ins w:id="1858" w:author="Danbo Fu (傅丹波)" w:date="2022-07-20T17:06:00Z"/>
                <w:rFonts w:eastAsia="宋体"/>
              </w:rPr>
            </w:pPr>
            <w:r>
              <w:rPr>
                <w:rFonts w:eastAsia="等线" w:cs="Arial"/>
                <w:color w:val="000000"/>
                <w:szCs w:val="18"/>
              </w:rPr>
              <w:t>14@3</w:t>
            </w:r>
          </w:p>
        </w:tc>
      </w:tr>
      <w:tr w:rsidR="00E4496D" w:rsidRPr="003C05C0" w14:paraId="28F57276" w14:textId="77777777" w:rsidTr="00F83537">
        <w:trPr>
          <w:ins w:id="1859" w:author="Danbo Fu (傅丹波)" w:date="2022-07-20T17:06:00Z"/>
        </w:trPr>
        <w:tc>
          <w:tcPr>
            <w:tcW w:w="344" w:type="pct"/>
            <w:shd w:val="clear" w:color="auto" w:fill="auto"/>
            <w:tcMar>
              <w:left w:w="45" w:type="dxa"/>
              <w:right w:w="45" w:type="dxa"/>
            </w:tcMar>
            <w:vAlign w:val="center"/>
          </w:tcPr>
          <w:p w14:paraId="4B5820CB" w14:textId="77777777" w:rsidR="00CA1FE6" w:rsidRPr="003C05C0" w:rsidRDefault="00CA1FE6" w:rsidP="00CA1FE6">
            <w:pPr>
              <w:pStyle w:val="TAC"/>
              <w:rPr>
                <w:ins w:id="1860" w:author="Danbo Fu (傅丹波)" w:date="2022-07-20T17:06:00Z"/>
                <w:rFonts w:eastAsia="宋体"/>
              </w:rPr>
            </w:pPr>
            <w:ins w:id="1861" w:author="Danbo Fu (傅丹波)" w:date="2022-07-20T17:06:00Z">
              <w:r w:rsidRPr="003C05C0">
                <w:rPr>
                  <w:rFonts w:eastAsia="宋体"/>
                </w:rPr>
                <w:t>14</w:t>
              </w:r>
            </w:ins>
          </w:p>
        </w:tc>
        <w:tc>
          <w:tcPr>
            <w:tcW w:w="365" w:type="pct"/>
            <w:shd w:val="clear" w:color="auto" w:fill="auto"/>
            <w:tcMar>
              <w:left w:w="45" w:type="dxa"/>
              <w:right w:w="45" w:type="dxa"/>
            </w:tcMar>
            <w:vAlign w:val="center"/>
          </w:tcPr>
          <w:p w14:paraId="0EEEE8A9" w14:textId="22BA3B9C" w:rsidR="00CA1FE6" w:rsidRPr="003C05C0" w:rsidRDefault="00CA1FE6" w:rsidP="00CA1FE6">
            <w:pPr>
              <w:pStyle w:val="TAC"/>
              <w:rPr>
                <w:ins w:id="1862"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7E6057DC" w14:textId="5D8D9295" w:rsidR="00CA1FE6" w:rsidRPr="003C05C0" w:rsidRDefault="00CA1FE6" w:rsidP="00CA1FE6">
            <w:pPr>
              <w:pStyle w:val="TAC"/>
              <w:rPr>
                <w:ins w:id="186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5117832A" w14:textId="1B3D3FD7" w:rsidR="00CA1FE6" w:rsidRPr="003C05C0" w:rsidRDefault="00CA1FE6" w:rsidP="00CA1FE6">
            <w:pPr>
              <w:pStyle w:val="TAC"/>
              <w:rPr>
                <w:ins w:id="186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E0FBFFF" w14:textId="77777777" w:rsidR="00CA1FE6" w:rsidRPr="003C05C0" w:rsidRDefault="00CA1FE6" w:rsidP="00CA1FE6">
            <w:pPr>
              <w:pStyle w:val="TAC"/>
              <w:rPr>
                <w:ins w:id="1865" w:author="Danbo Fu (傅丹波)" w:date="2022-07-20T17:06:00Z"/>
                <w:rFonts w:eastAsia="宋体"/>
              </w:rPr>
            </w:pPr>
          </w:p>
        </w:tc>
        <w:tc>
          <w:tcPr>
            <w:tcW w:w="278" w:type="pct"/>
            <w:shd w:val="clear" w:color="auto" w:fill="auto"/>
            <w:vAlign w:val="center"/>
          </w:tcPr>
          <w:p w14:paraId="0D455608" w14:textId="1B4FEF73" w:rsidR="00CA1FE6" w:rsidRPr="003C05C0" w:rsidRDefault="00CA1FE6" w:rsidP="00CA1FE6">
            <w:pPr>
              <w:pStyle w:val="TAC"/>
              <w:rPr>
                <w:ins w:id="1866" w:author="Danbo Fu (傅丹波)" w:date="2022-07-20T17:06:00Z"/>
                <w:rFonts w:eastAsia="宋体"/>
              </w:rPr>
            </w:pPr>
            <w:r>
              <w:rPr>
                <w:rFonts w:eastAsia="等线" w:cs="Arial"/>
                <w:color w:val="000000"/>
                <w:szCs w:val="18"/>
              </w:rPr>
              <w:t>A2</w:t>
            </w:r>
          </w:p>
        </w:tc>
        <w:tc>
          <w:tcPr>
            <w:tcW w:w="166" w:type="pct"/>
            <w:vMerge/>
            <w:shd w:val="clear" w:color="auto" w:fill="auto"/>
          </w:tcPr>
          <w:p w14:paraId="380233D1" w14:textId="77777777" w:rsidR="00CA1FE6" w:rsidRPr="003C05C0" w:rsidRDefault="00CA1FE6" w:rsidP="00CA1FE6">
            <w:pPr>
              <w:pStyle w:val="TAC"/>
              <w:rPr>
                <w:ins w:id="1867" w:author="Danbo Fu (傅丹波)" w:date="2022-07-20T17:06:00Z"/>
                <w:rFonts w:eastAsia="宋体"/>
              </w:rPr>
            </w:pPr>
          </w:p>
        </w:tc>
        <w:tc>
          <w:tcPr>
            <w:tcW w:w="536" w:type="pct"/>
            <w:gridSpan w:val="2"/>
            <w:shd w:val="clear" w:color="auto" w:fill="auto"/>
            <w:tcMar>
              <w:left w:w="45" w:type="dxa"/>
              <w:right w:w="45" w:type="dxa"/>
            </w:tcMar>
            <w:vAlign w:val="center"/>
          </w:tcPr>
          <w:p w14:paraId="478ABAA2" w14:textId="53A167F4" w:rsidR="00CA1FE6" w:rsidRPr="003C05C0" w:rsidRDefault="00CA1FE6" w:rsidP="00CA1FE6">
            <w:pPr>
              <w:pStyle w:val="TAC"/>
              <w:rPr>
                <w:ins w:id="1868"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3026AD4C" w14:textId="6481A464" w:rsidR="00CA1FE6" w:rsidRPr="003C05C0" w:rsidRDefault="00CA1FE6" w:rsidP="00CA1FE6">
            <w:pPr>
              <w:pStyle w:val="TAC"/>
              <w:rPr>
                <w:ins w:id="1869"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56D30B48" w14:textId="5C8C8032" w:rsidR="00CA1FE6" w:rsidRPr="003C05C0" w:rsidRDefault="00CA1FE6" w:rsidP="00CA1FE6">
            <w:pPr>
              <w:pStyle w:val="TAC"/>
              <w:rPr>
                <w:ins w:id="1870"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7964BEB7" w14:textId="151EDF46" w:rsidR="00CA1FE6" w:rsidRPr="003C05C0" w:rsidRDefault="00CA1FE6" w:rsidP="00CA1FE6">
            <w:pPr>
              <w:pStyle w:val="TAC"/>
              <w:rPr>
                <w:ins w:id="1871" w:author="Danbo Fu (傅丹波)" w:date="2022-07-20T17:06:00Z"/>
                <w:rFonts w:eastAsia="宋体"/>
              </w:rPr>
            </w:pPr>
            <w:r>
              <w:rPr>
                <w:rFonts w:eastAsia="等线" w:cs="Arial"/>
                <w:color w:val="000000"/>
                <w:szCs w:val="18"/>
              </w:rPr>
              <w:t>1@17</w:t>
            </w:r>
          </w:p>
        </w:tc>
      </w:tr>
      <w:tr w:rsidR="009F5769" w:rsidRPr="003C05C0" w14:paraId="769E802E" w14:textId="77777777" w:rsidTr="00F83537">
        <w:trPr>
          <w:ins w:id="1872" w:author="Danbo Fu (傅丹波)" w:date="2022-07-20T17:06:00Z"/>
        </w:trPr>
        <w:tc>
          <w:tcPr>
            <w:tcW w:w="344" w:type="pct"/>
            <w:shd w:val="clear" w:color="auto" w:fill="auto"/>
            <w:tcMar>
              <w:left w:w="45" w:type="dxa"/>
              <w:right w:w="45" w:type="dxa"/>
            </w:tcMar>
            <w:vAlign w:val="center"/>
          </w:tcPr>
          <w:p w14:paraId="6B34D5A2" w14:textId="77777777" w:rsidR="00CA1FE6" w:rsidRPr="003C05C0" w:rsidRDefault="00CA1FE6" w:rsidP="00CA1FE6">
            <w:pPr>
              <w:pStyle w:val="TAC"/>
              <w:rPr>
                <w:ins w:id="1873" w:author="Danbo Fu (傅丹波)" w:date="2022-07-20T17:06:00Z"/>
                <w:rFonts w:eastAsia="宋体"/>
              </w:rPr>
            </w:pPr>
            <w:ins w:id="1874" w:author="Danbo Fu (傅丹波)" w:date="2022-07-20T17:06:00Z">
              <w:r w:rsidRPr="003C05C0">
                <w:rPr>
                  <w:rFonts w:eastAsia="宋体"/>
                </w:rPr>
                <w:t>15</w:t>
              </w:r>
            </w:ins>
          </w:p>
        </w:tc>
        <w:tc>
          <w:tcPr>
            <w:tcW w:w="365" w:type="pct"/>
            <w:shd w:val="clear" w:color="auto" w:fill="auto"/>
            <w:tcMar>
              <w:left w:w="45" w:type="dxa"/>
              <w:right w:w="45" w:type="dxa"/>
            </w:tcMar>
            <w:vAlign w:val="center"/>
          </w:tcPr>
          <w:p w14:paraId="64F48D9A" w14:textId="17C6C930" w:rsidR="00CA1FE6" w:rsidRPr="003C05C0" w:rsidRDefault="00CA1FE6" w:rsidP="00CA1FE6">
            <w:pPr>
              <w:pStyle w:val="TAC"/>
              <w:rPr>
                <w:ins w:id="1875" w:author="Danbo Fu (傅丹波)" w:date="2022-07-20T17:06:00Z"/>
                <w:rFonts w:eastAsia="宋体"/>
              </w:rPr>
            </w:pPr>
            <w:r>
              <w:rPr>
                <w:rFonts w:eastAsia="等线" w:cs="Arial"/>
                <w:color w:val="000000"/>
                <w:szCs w:val="18"/>
              </w:rPr>
              <w:t>1942.5</w:t>
            </w:r>
          </w:p>
        </w:tc>
        <w:tc>
          <w:tcPr>
            <w:tcW w:w="410" w:type="pct"/>
            <w:shd w:val="clear" w:color="auto" w:fill="auto"/>
            <w:tcMar>
              <w:left w:w="45" w:type="dxa"/>
              <w:right w:w="45" w:type="dxa"/>
            </w:tcMar>
            <w:vAlign w:val="center"/>
          </w:tcPr>
          <w:p w14:paraId="14E94090" w14:textId="4021051D" w:rsidR="00CA1FE6" w:rsidRPr="003C05C0" w:rsidRDefault="00CA1FE6" w:rsidP="00CA1FE6">
            <w:pPr>
              <w:pStyle w:val="TAC"/>
              <w:rPr>
                <w:ins w:id="1876"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535E9234" w14:textId="4DCDF8BC" w:rsidR="00CA1FE6" w:rsidRPr="003C05C0" w:rsidRDefault="00CA1FE6" w:rsidP="00CA1FE6">
            <w:pPr>
              <w:pStyle w:val="TAC"/>
              <w:rPr>
                <w:ins w:id="187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E1BB013" w14:textId="77777777" w:rsidR="00CA1FE6" w:rsidRPr="003C05C0" w:rsidRDefault="00CA1FE6" w:rsidP="00CA1FE6">
            <w:pPr>
              <w:pStyle w:val="TAC"/>
              <w:rPr>
                <w:ins w:id="1878" w:author="Danbo Fu (傅丹波)" w:date="2022-07-20T17:06:00Z"/>
                <w:rFonts w:eastAsia="宋体"/>
              </w:rPr>
            </w:pPr>
          </w:p>
        </w:tc>
        <w:tc>
          <w:tcPr>
            <w:tcW w:w="278" w:type="pct"/>
            <w:shd w:val="clear" w:color="auto" w:fill="auto"/>
            <w:vAlign w:val="center"/>
          </w:tcPr>
          <w:p w14:paraId="373ECB47" w14:textId="64A1C7F2" w:rsidR="00CA1FE6" w:rsidRPr="003C05C0" w:rsidRDefault="00CA1FE6" w:rsidP="00CA1FE6">
            <w:pPr>
              <w:pStyle w:val="TAC"/>
              <w:rPr>
                <w:ins w:id="1879" w:author="Danbo Fu (傅丹波)" w:date="2022-07-20T17:06:00Z"/>
                <w:rFonts w:eastAsia="宋体"/>
              </w:rPr>
            </w:pPr>
            <w:r>
              <w:rPr>
                <w:rFonts w:eastAsia="等线" w:cs="Arial"/>
                <w:color w:val="000000"/>
                <w:szCs w:val="18"/>
              </w:rPr>
              <w:t>A5</w:t>
            </w:r>
          </w:p>
        </w:tc>
        <w:tc>
          <w:tcPr>
            <w:tcW w:w="166" w:type="pct"/>
            <w:vMerge/>
            <w:shd w:val="clear" w:color="auto" w:fill="auto"/>
          </w:tcPr>
          <w:p w14:paraId="7F093EBA" w14:textId="77777777" w:rsidR="00CA1FE6" w:rsidRPr="003C05C0" w:rsidRDefault="00CA1FE6" w:rsidP="00CA1FE6">
            <w:pPr>
              <w:pStyle w:val="TAC"/>
              <w:rPr>
                <w:ins w:id="1880" w:author="Danbo Fu (傅丹波)" w:date="2022-07-20T17:06:00Z"/>
                <w:rFonts w:eastAsia="宋体"/>
              </w:rPr>
            </w:pPr>
          </w:p>
        </w:tc>
        <w:tc>
          <w:tcPr>
            <w:tcW w:w="536" w:type="pct"/>
            <w:gridSpan w:val="2"/>
            <w:shd w:val="clear" w:color="auto" w:fill="auto"/>
            <w:tcMar>
              <w:left w:w="45" w:type="dxa"/>
              <w:right w:w="45" w:type="dxa"/>
            </w:tcMar>
            <w:vAlign w:val="center"/>
          </w:tcPr>
          <w:p w14:paraId="20B860E8" w14:textId="721DD15B" w:rsidR="00CA1FE6" w:rsidRPr="003C05C0" w:rsidRDefault="00CA1FE6" w:rsidP="00CA1FE6">
            <w:pPr>
              <w:pStyle w:val="TAC"/>
              <w:rPr>
                <w:ins w:id="1881"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5C6A5728" w14:textId="7F81BBB8" w:rsidR="00CA1FE6" w:rsidRPr="003C05C0" w:rsidRDefault="00CA1FE6" w:rsidP="00CA1FE6">
            <w:pPr>
              <w:pStyle w:val="TAC"/>
              <w:rPr>
                <w:ins w:id="1882" w:author="Danbo Fu (傅丹波)" w:date="2022-07-20T17:06:00Z"/>
                <w:rFonts w:eastAsia="宋体"/>
              </w:rPr>
            </w:pPr>
            <w:r>
              <w:rPr>
                <w:rFonts w:eastAsia="宋体" w:hint="eastAsia"/>
              </w:rPr>
              <w:t>O</w:t>
            </w:r>
            <w:r>
              <w:rPr>
                <w:rFonts w:eastAsia="宋体"/>
              </w:rPr>
              <w:t>uter_Full</w:t>
            </w:r>
          </w:p>
        </w:tc>
      </w:tr>
      <w:tr w:rsidR="009F5769" w:rsidRPr="003C05C0" w14:paraId="1F8173DB" w14:textId="77777777" w:rsidTr="00F83537">
        <w:trPr>
          <w:ins w:id="1883" w:author="Danbo Fu (傅丹波)" w:date="2022-07-20T17:06:00Z"/>
        </w:trPr>
        <w:tc>
          <w:tcPr>
            <w:tcW w:w="344" w:type="pct"/>
            <w:shd w:val="clear" w:color="auto" w:fill="auto"/>
            <w:tcMar>
              <w:left w:w="45" w:type="dxa"/>
              <w:right w:w="45" w:type="dxa"/>
            </w:tcMar>
            <w:vAlign w:val="center"/>
          </w:tcPr>
          <w:p w14:paraId="39A85F12" w14:textId="77777777" w:rsidR="00CA1FE6" w:rsidRPr="003C05C0" w:rsidRDefault="00CA1FE6" w:rsidP="00CA1FE6">
            <w:pPr>
              <w:pStyle w:val="TAC"/>
              <w:rPr>
                <w:ins w:id="1884" w:author="Danbo Fu (傅丹波)" w:date="2022-07-20T17:06:00Z"/>
                <w:rFonts w:eastAsia="宋体"/>
              </w:rPr>
            </w:pPr>
            <w:ins w:id="1885" w:author="Danbo Fu (傅丹波)" w:date="2022-07-20T17:06:00Z">
              <w:r w:rsidRPr="003C05C0">
                <w:rPr>
                  <w:rFonts w:eastAsia="宋体"/>
                </w:rPr>
                <w:t>16</w:t>
              </w:r>
            </w:ins>
          </w:p>
        </w:tc>
        <w:tc>
          <w:tcPr>
            <w:tcW w:w="365" w:type="pct"/>
            <w:shd w:val="clear" w:color="auto" w:fill="auto"/>
            <w:tcMar>
              <w:left w:w="45" w:type="dxa"/>
              <w:right w:w="45" w:type="dxa"/>
            </w:tcMar>
            <w:vAlign w:val="center"/>
          </w:tcPr>
          <w:p w14:paraId="0B5400D8" w14:textId="71CC1DE9" w:rsidR="00CA1FE6" w:rsidRPr="003C05C0" w:rsidRDefault="00CA1FE6" w:rsidP="00CA1FE6">
            <w:pPr>
              <w:pStyle w:val="TAC"/>
              <w:rPr>
                <w:ins w:id="1886"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30B12700" w14:textId="3EA456C6" w:rsidR="00CA1FE6" w:rsidRPr="003C05C0" w:rsidRDefault="00CA1FE6" w:rsidP="00CA1FE6">
            <w:pPr>
              <w:pStyle w:val="TAC"/>
              <w:rPr>
                <w:ins w:id="1887"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1731FE40" w14:textId="41A1CFC2" w:rsidR="00CA1FE6" w:rsidRPr="003C05C0" w:rsidRDefault="00CA1FE6" w:rsidP="00CA1FE6">
            <w:pPr>
              <w:pStyle w:val="TAC"/>
              <w:rPr>
                <w:ins w:id="188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3F38928" w14:textId="77777777" w:rsidR="00CA1FE6" w:rsidRPr="003C05C0" w:rsidRDefault="00CA1FE6" w:rsidP="00CA1FE6">
            <w:pPr>
              <w:pStyle w:val="TAC"/>
              <w:rPr>
                <w:ins w:id="1889" w:author="Danbo Fu (傅丹波)" w:date="2022-07-20T17:06:00Z"/>
                <w:rFonts w:eastAsia="宋体"/>
              </w:rPr>
            </w:pPr>
          </w:p>
        </w:tc>
        <w:tc>
          <w:tcPr>
            <w:tcW w:w="278" w:type="pct"/>
            <w:shd w:val="clear" w:color="auto" w:fill="auto"/>
            <w:vAlign w:val="center"/>
          </w:tcPr>
          <w:p w14:paraId="60E1AE4D" w14:textId="2D807F75" w:rsidR="00CA1FE6" w:rsidRPr="003C05C0" w:rsidRDefault="00CA1FE6" w:rsidP="00CA1FE6">
            <w:pPr>
              <w:pStyle w:val="TAC"/>
              <w:rPr>
                <w:ins w:id="1890" w:author="Danbo Fu (傅丹波)" w:date="2022-07-20T17:06:00Z"/>
                <w:rFonts w:eastAsia="宋体"/>
              </w:rPr>
            </w:pPr>
            <w:r>
              <w:rPr>
                <w:rFonts w:eastAsia="等线" w:cs="Arial"/>
                <w:color w:val="000000"/>
                <w:szCs w:val="18"/>
              </w:rPr>
              <w:t>A1</w:t>
            </w:r>
          </w:p>
        </w:tc>
        <w:tc>
          <w:tcPr>
            <w:tcW w:w="166" w:type="pct"/>
            <w:vMerge/>
            <w:shd w:val="clear" w:color="auto" w:fill="auto"/>
          </w:tcPr>
          <w:p w14:paraId="4CE8BA08" w14:textId="77777777" w:rsidR="00CA1FE6" w:rsidRPr="003C05C0" w:rsidRDefault="00CA1FE6" w:rsidP="00CA1FE6">
            <w:pPr>
              <w:pStyle w:val="TAC"/>
              <w:rPr>
                <w:ins w:id="1891" w:author="Danbo Fu (傅丹波)" w:date="2022-07-20T17:06:00Z"/>
                <w:rFonts w:eastAsia="宋体"/>
              </w:rPr>
            </w:pPr>
          </w:p>
        </w:tc>
        <w:tc>
          <w:tcPr>
            <w:tcW w:w="536" w:type="pct"/>
            <w:gridSpan w:val="2"/>
            <w:shd w:val="clear" w:color="auto" w:fill="auto"/>
            <w:tcMar>
              <w:left w:w="45" w:type="dxa"/>
              <w:right w:w="45" w:type="dxa"/>
            </w:tcMar>
            <w:vAlign w:val="center"/>
          </w:tcPr>
          <w:p w14:paraId="17359AA1" w14:textId="7CF58877" w:rsidR="00CA1FE6" w:rsidRPr="003C05C0" w:rsidRDefault="00CA1FE6" w:rsidP="00CA1FE6">
            <w:pPr>
              <w:pStyle w:val="TAC"/>
              <w:rPr>
                <w:ins w:id="1892"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7E79BE2B" w14:textId="2F0B8A70" w:rsidR="00CA1FE6" w:rsidRPr="003C05C0" w:rsidRDefault="00CA1FE6" w:rsidP="00CA1FE6">
            <w:pPr>
              <w:pStyle w:val="TAC"/>
              <w:rPr>
                <w:ins w:id="1893" w:author="Danbo Fu (傅丹波)" w:date="2022-07-20T17:06:00Z"/>
                <w:rFonts w:eastAsia="宋体"/>
              </w:rPr>
            </w:pPr>
            <w:r>
              <w:rPr>
                <w:rFonts w:eastAsia="宋体" w:hint="eastAsia"/>
              </w:rPr>
              <w:t>O</w:t>
            </w:r>
            <w:r>
              <w:rPr>
                <w:rFonts w:eastAsia="宋体"/>
              </w:rPr>
              <w:t>uter_Full</w:t>
            </w:r>
          </w:p>
        </w:tc>
      </w:tr>
      <w:tr w:rsidR="00F83537" w:rsidRPr="003C05C0" w14:paraId="401F4EE5" w14:textId="77777777" w:rsidTr="00F83537">
        <w:trPr>
          <w:ins w:id="1894" w:author="Danbo Fu (傅丹波)" w:date="2022-07-20T17:06:00Z"/>
        </w:trPr>
        <w:tc>
          <w:tcPr>
            <w:tcW w:w="344" w:type="pct"/>
            <w:shd w:val="clear" w:color="auto" w:fill="auto"/>
            <w:tcMar>
              <w:left w:w="45" w:type="dxa"/>
              <w:right w:w="45" w:type="dxa"/>
            </w:tcMar>
            <w:vAlign w:val="center"/>
          </w:tcPr>
          <w:p w14:paraId="44465254" w14:textId="77777777" w:rsidR="00CA1FE6" w:rsidRPr="003C05C0" w:rsidRDefault="00CA1FE6" w:rsidP="00CA1FE6">
            <w:pPr>
              <w:pStyle w:val="TAC"/>
              <w:rPr>
                <w:ins w:id="1895" w:author="Danbo Fu (傅丹波)" w:date="2022-07-20T17:06:00Z"/>
                <w:rFonts w:eastAsia="宋体"/>
              </w:rPr>
            </w:pPr>
            <w:ins w:id="1896" w:author="Danbo Fu (傅丹波)" w:date="2022-07-20T17:06:00Z">
              <w:r w:rsidRPr="003C05C0">
                <w:rPr>
                  <w:rFonts w:eastAsia="宋体"/>
                </w:rPr>
                <w:t>17</w:t>
              </w:r>
            </w:ins>
          </w:p>
        </w:tc>
        <w:tc>
          <w:tcPr>
            <w:tcW w:w="365" w:type="pct"/>
            <w:shd w:val="clear" w:color="auto" w:fill="auto"/>
            <w:tcMar>
              <w:left w:w="45" w:type="dxa"/>
              <w:right w:w="45" w:type="dxa"/>
            </w:tcMar>
            <w:vAlign w:val="center"/>
          </w:tcPr>
          <w:p w14:paraId="58D13C14" w14:textId="77AC198B" w:rsidR="00CA1FE6" w:rsidRPr="003C05C0" w:rsidRDefault="00CA1FE6" w:rsidP="00CA1FE6">
            <w:pPr>
              <w:pStyle w:val="TAC"/>
              <w:rPr>
                <w:ins w:id="1897"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6DFAA3C1" w14:textId="205CE20F" w:rsidR="00CA1FE6" w:rsidRPr="003C05C0" w:rsidRDefault="00CA1FE6" w:rsidP="00CA1FE6">
            <w:pPr>
              <w:pStyle w:val="TAC"/>
              <w:rPr>
                <w:ins w:id="1898"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436910CF" w14:textId="265916F8" w:rsidR="00CA1FE6" w:rsidRPr="003C05C0" w:rsidRDefault="00CA1FE6" w:rsidP="00CA1FE6">
            <w:pPr>
              <w:pStyle w:val="TAC"/>
              <w:rPr>
                <w:ins w:id="189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0B6AC0B" w14:textId="77777777" w:rsidR="00CA1FE6" w:rsidRPr="003C05C0" w:rsidRDefault="00CA1FE6" w:rsidP="00CA1FE6">
            <w:pPr>
              <w:pStyle w:val="TAC"/>
              <w:rPr>
                <w:ins w:id="1900" w:author="Danbo Fu (傅丹波)" w:date="2022-07-20T17:06:00Z"/>
                <w:rFonts w:eastAsia="宋体"/>
              </w:rPr>
            </w:pPr>
          </w:p>
        </w:tc>
        <w:tc>
          <w:tcPr>
            <w:tcW w:w="278" w:type="pct"/>
            <w:shd w:val="clear" w:color="auto" w:fill="auto"/>
            <w:vAlign w:val="center"/>
          </w:tcPr>
          <w:p w14:paraId="6AF2E97A" w14:textId="35A67E9A" w:rsidR="00CA1FE6" w:rsidRPr="003C05C0" w:rsidRDefault="00CA1FE6" w:rsidP="00CA1FE6">
            <w:pPr>
              <w:pStyle w:val="TAC"/>
              <w:rPr>
                <w:ins w:id="1901" w:author="Danbo Fu (傅丹波)" w:date="2022-07-20T17:06:00Z"/>
                <w:rFonts w:eastAsia="宋体"/>
              </w:rPr>
            </w:pPr>
            <w:r>
              <w:rPr>
                <w:rFonts w:eastAsia="等线" w:cs="Arial"/>
                <w:color w:val="000000"/>
                <w:szCs w:val="18"/>
              </w:rPr>
              <w:t>A7</w:t>
            </w:r>
          </w:p>
        </w:tc>
        <w:tc>
          <w:tcPr>
            <w:tcW w:w="166" w:type="pct"/>
            <w:vMerge/>
            <w:shd w:val="clear" w:color="auto" w:fill="auto"/>
          </w:tcPr>
          <w:p w14:paraId="03F3D21A" w14:textId="77777777" w:rsidR="00CA1FE6" w:rsidRPr="003C05C0" w:rsidRDefault="00CA1FE6" w:rsidP="00CA1FE6">
            <w:pPr>
              <w:pStyle w:val="TAC"/>
              <w:rPr>
                <w:ins w:id="1902" w:author="Danbo Fu (傅丹波)" w:date="2022-07-20T17:06:00Z"/>
                <w:rFonts w:eastAsia="宋体"/>
              </w:rPr>
            </w:pPr>
          </w:p>
        </w:tc>
        <w:tc>
          <w:tcPr>
            <w:tcW w:w="536" w:type="pct"/>
            <w:gridSpan w:val="2"/>
            <w:shd w:val="clear" w:color="auto" w:fill="auto"/>
            <w:tcMar>
              <w:left w:w="45" w:type="dxa"/>
              <w:right w:w="45" w:type="dxa"/>
            </w:tcMar>
            <w:vAlign w:val="center"/>
          </w:tcPr>
          <w:p w14:paraId="3BCFEEC3" w14:textId="72813989" w:rsidR="00CA1FE6" w:rsidRPr="003C05C0" w:rsidRDefault="00CA1FE6" w:rsidP="00CA1FE6">
            <w:pPr>
              <w:pStyle w:val="TAC"/>
              <w:rPr>
                <w:ins w:id="1903"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5E79695F" w14:textId="26C50435" w:rsidR="00CA1FE6" w:rsidRPr="003C05C0" w:rsidRDefault="00CA1FE6" w:rsidP="00CA1FE6">
            <w:pPr>
              <w:pStyle w:val="TAC"/>
              <w:rPr>
                <w:ins w:id="1904"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72CC48D6" w14:textId="6F3F3EF1" w:rsidR="00CA1FE6" w:rsidRPr="003C05C0" w:rsidRDefault="00CA1FE6" w:rsidP="00CA1FE6">
            <w:pPr>
              <w:pStyle w:val="TAC"/>
              <w:rPr>
                <w:ins w:id="1905"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330774F9" w14:textId="685E8DA6" w:rsidR="00CA1FE6" w:rsidRPr="003C05C0" w:rsidRDefault="00CA1FE6" w:rsidP="00CA1FE6">
            <w:pPr>
              <w:pStyle w:val="TAC"/>
              <w:rPr>
                <w:ins w:id="1906" w:author="Danbo Fu (傅丹波)" w:date="2022-07-20T17:06:00Z"/>
                <w:rFonts w:eastAsia="宋体"/>
              </w:rPr>
            </w:pPr>
            <w:r>
              <w:rPr>
                <w:rFonts w:eastAsia="等线" w:cs="Arial"/>
                <w:color w:val="000000"/>
                <w:szCs w:val="18"/>
              </w:rPr>
              <w:t>16@7</w:t>
            </w:r>
          </w:p>
        </w:tc>
      </w:tr>
      <w:tr w:rsidR="00E4496D" w:rsidRPr="003C05C0" w14:paraId="0052CE03" w14:textId="77777777" w:rsidTr="00F83537">
        <w:trPr>
          <w:ins w:id="1907" w:author="Danbo Fu (傅丹波)" w:date="2022-07-20T17:06:00Z"/>
        </w:trPr>
        <w:tc>
          <w:tcPr>
            <w:tcW w:w="344" w:type="pct"/>
            <w:shd w:val="clear" w:color="auto" w:fill="auto"/>
            <w:tcMar>
              <w:left w:w="45" w:type="dxa"/>
              <w:right w:w="45" w:type="dxa"/>
            </w:tcMar>
            <w:vAlign w:val="center"/>
          </w:tcPr>
          <w:p w14:paraId="0C228A40" w14:textId="77777777" w:rsidR="00CA1FE6" w:rsidRPr="003C05C0" w:rsidRDefault="00CA1FE6" w:rsidP="00CA1FE6">
            <w:pPr>
              <w:pStyle w:val="TAC"/>
              <w:rPr>
                <w:ins w:id="1908" w:author="Danbo Fu (傅丹波)" w:date="2022-07-20T17:06:00Z"/>
                <w:rFonts w:eastAsia="宋体"/>
              </w:rPr>
            </w:pPr>
            <w:ins w:id="1909" w:author="Danbo Fu (傅丹波)" w:date="2022-07-20T17:06:00Z">
              <w:r w:rsidRPr="003C05C0">
                <w:rPr>
                  <w:rFonts w:eastAsia="宋体"/>
                </w:rPr>
                <w:t>18</w:t>
              </w:r>
            </w:ins>
          </w:p>
        </w:tc>
        <w:tc>
          <w:tcPr>
            <w:tcW w:w="365" w:type="pct"/>
            <w:shd w:val="clear" w:color="auto" w:fill="auto"/>
            <w:tcMar>
              <w:left w:w="45" w:type="dxa"/>
              <w:right w:w="45" w:type="dxa"/>
            </w:tcMar>
            <w:vAlign w:val="center"/>
          </w:tcPr>
          <w:p w14:paraId="241E71AC" w14:textId="42D2E071" w:rsidR="00CA1FE6" w:rsidRPr="003C05C0" w:rsidRDefault="00CA1FE6" w:rsidP="00CA1FE6">
            <w:pPr>
              <w:pStyle w:val="TAC"/>
              <w:rPr>
                <w:ins w:id="1910"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3EFBA4B5" w14:textId="2EF9194E" w:rsidR="00CA1FE6" w:rsidRPr="003C05C0" w:rsidRDefault="00CA1FE6" w:rsidP="00CA1FE6">
            <w:pPr>
              <w:pStyle w:val="TAC"/>
              <w:rPr>
                <w:ins w:id="1911"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56EA89B2" w14:textId="254C9F67" w:rsidR="00CA1FE6" w:rsidRPr="003C05C0" w:rsidRDefault="00CA1FE6" w:rsidP="00CA1FE6">
            <w:pPr>
              <w:pStyle w:val="TAC"/>
              <w:rPr>
                <w:ins w:id="191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EB1589D" w14:textId="77777777" w:rsidR="00CA1FE6" w:rsidRPr="003C05C0" w:rsidRDefault="00CA1FE6" w:rsidP="00CA1FE6">
            <w:pPr>
              <w:pStyle w:val="TAC"/>
              <w:rPr>
                <w:ins w:id="1913" w:author="Danbo Fu (傅丹波)" w:date="2022-07-20T17:06:00Z"/>
                <w:rFonts w:eastAsia="宋体"/>
              </w:rPr>
            </w:pPr>
          </w:p>
        </w:tc>
        <w:tc>
          <w:tcPr>
            <w:tcW w:w="278" w:type="pct"/>
            <w:shd w:val="clear" w:color="auto" w:fill="auto"/>
            <w:vAlign w:val="center"/>
          </w:tcPr>
          <w:p w14:paraId="74A16EE6" w14:textId="4F539E48" w:rsidR="00CA1FE6" w:rsidRPr="003C05C0" w:rsidRDefault="00CA1FE6" w:rsidP="00CA1FE6">
            <w:pPr>
              <w:pStyle w:val="TAC"/>
              <w:rPr>
                <w:ins w:id="1914" w:author="Danbo Fu (傅丹波)" w:date="2022-07-20T17:06:00Z"/>
                <w:rFonts w:eastAsia="宋体"/>
              </w:rPr>
            </w:pPr>
            <w:r>
              <w:rPr>
                <w:rFonts w:eastAsia="等线" w:cs="Arial"/>
                <w:color w:val="000000"/>
                <w:szCs w:val="18"/>
              </w:rPr>
              <w:t>A2</w:t>
            </w:r>
          </w:p>
        </w:tc>
        <w:tc>
          <w:tcPr>
            <w:tcW w:w="166" w:type="pct"/>
            <w:vMerge/>
            <w:shd w:val="clear" w:color="auto" w:fill="auto"/>
          </w:tcPr>
          <w:p w14:paraId="70287519" w14:textId="77777777" w:rsidR="00CA1FE6" w:rsidRPr="003C05C0" w:rsidRDefault="00CA1FE6" w:rsidP="00CA1FE6">
            <w:pPr>
              <w:pStyle w:val="TAC"/>
              <w:rPr>
                <w:ins w:id="1915" w:author="Danbo Fu (傅丹波)" w:date="2022-07-20T17:06:00Z"/>
                <w:rFonts w:eastAsia="宋体"/>
              </w:rPr>
            </w:pPr>
          </w:p>
        </w:tc>
        <w:tc>
          <w:tcPr>
            <w:tcW w:w="536" w:type="pct"/>
            <w:gridSpan w:val="2"/>
            <w:shd w:val="clear" w:color="auto" w:fill="auto"/>
            <w:tcMar>
              <w:left w:w="45" w:type="dxa"/>
              <w:right w:w="45" w:type="dxa"/>
            </w:tcMar>
            <w:vAlign w:val="center"/>
          </w:tcPr>
          <w:p w14:paraId="5B21308C" w14:textId="628923CB" w:rsidR="00CA1FE6" w:rsidRPr="003C05C0" w:rsidRDefault="00CA1FE6" w:rsidP="00CA1FE6">
            <w:pPr>
              <w:pStyle w:val="TAC"/>
              <w:rPr>
                <w:ins w:id="1916"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23505D6D" w14:textId="0E6CFAF1" w:rsidR="00CA1FE6" w:rsidRPr="003C05C0" w:rsidRDefault="00CA1FE6" w:rsidP="00CA1FE6">
            <w:pPr>
              <w:pStyle w:val="TAC"/>
              <w:rPr>
                <w:ins w:id="1917"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5D1CEE05" w14:textId="05E396AB" w:rsidR="00CA1FE6" w:rsidRPr="003C05C0" w:rsidRDefault="00CA1FE6" w:rsidP="00CA1FE6">
            <w:pPr>
              <w:pStyle w:val="TAC"/>
              <w:rPr>
                <w:ins w:id="1918"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39E42456" w14:textId="0717CA8F" w:rsidR="00CA1FE6" w:rsidRPr="003C05C0" w:rsidRDefault="00CA1FE6" w:rsidP="00CA1FE6">
            <w:pPr>
              <w:pStyle w:val="TAC"/>
              <w:rPr>
                <w:ins w:id="1919" w:author="Danbo Fu (傅丹波)" w:date="2022-07-20T17:06:00Z"/>
                <w:rFonts w:eastAsia="宋体"/>
              </w:rPr>
            </w:pPr>
            <w:r>
              <w:rPr>
                <w:rFonts w:eastAsia="等线" w:cs="Arial"/>
                <w:color w:val="000000"/>
                <w:szCs w:val="18"/>
              </w:rPr>
              <w:t>1@19</w:t>
            </w:r>
          </w:p>
        </w:tc>
      </w:tr>
      <w:tr w:rsidR="00E4496D" w:rsidRPr="003C05C0" w14:paraId="139E42CA" w14:textId="77777777" w:rsidTr="00F83537">
        <w:trPr>
          <w:ins w:id="1920" w:author="Danbo Fu (傅丹波)" w:date="2022-07-20T17:06:00Z"/>
        </w:trPr>
        <w:tc>
          <w:tcPr>
            <w:tcW w:w="344" w:type="pct"/>
            <w:shd w:val="clear" w:color="auto" w:fill="auto"/>
            <w:tcMar>
              <w:left w:w="45" w:type="dxa"/>
              <w:right w:w="45" w:type="dxa"/>
            </w:tcMar>
            <w:vAlign w:val="center"/>
          </w:tcPr>
          <w:p w14:paraId="03B6099B" w14:textId="77777777" w:rsidR="00CA1FE6" w:rsidRPr="003C05C0" w:rsidRDefault="00CA1FE6" w:rsidP="00CA1FE6">
            <w:pPr>
              <w:pStyle w:val="TAC"/>
              <w:rPr>
                <w:ins w:id="1921" w:author="Danbo Fu (傅丹波)" w:date="2022-07-20T17:06:00Z"/>
                <w:rFonts w:eastAsia="宋体"/>
              </w:rPr>
            </w:pPr>
            <w:ins w:id="1922" w:author="Danbo Fu (傅丹波)" w:date="2022-07-20T17:06:00Z">
              <w:r w:rsidRPr="003C05C0">
                <w:rPr>
                  <w:rFonts w:eastAsia="宋体"/>
                </w:rPr>
                <w:t>19</w:t>
              </w:r>
            </w:ins>
          </w:p>
        </w:tc>
        <w:tc>
          <w:tcPr>
            <w:tcW w:w="365" w:type="pct"/>
            <w:shd w:val="clear" w:color="auto" w:fill="auto"/>
            <w:tcMar>
              <w:left w:w="45" w:type="dxa"/>
              <w:right w:w="45" w:type="dxa"/>
            </w:tcMar>
            <w:vAlign w:val="center"/>
          </w:tcPr>
          <w:p w14:paraId="799B41D8" w14:textId="078BF2A3" w:rsidR="00CA1FE6" w:rsidRPr="003C05C0" w:rsidRDefault="00CA1FE6" w:rsidP="00CA1FE6">
            <w:pPr>
              <w:pStyle w:val="TAC"/>
              <w:rPr>
                <w:ins w:id="1923"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5439EF11" w14:textId="1EE7FDE1" w:rsidR="00CA1FE6" w:rsidRPr="003C05C0" w:rsidRDefault="00CA1FE6" w:rsidP="00CA1FE6">
            <w:pPr>
              <w:pStyle w:val="TAC"/>
              <w:rPr>
                <w:ins w:id="1924"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4D9552F1" w14:textId="45037016" w:rsidR="00CA1FE6" w:rsidRPr="003C05C0" w:rsidRDefault="00CA1FE6" w:rsidP="00CA1FE6">
            <w:pPr>
              <w:pStyle w:val="TAC"/>
              <w:rPr>
                <w:ins w:id="192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49BB360" w14:textId="77777777" w:rsidR="00CA1FE6" w:rsidRPr="003C05C0" w:rsidRDefault="00CA1FE6" w:rsidP="00CA1FE6">
            <w:pPr>
              <w:pStyle w:val="TAC"/>
              <w:rPr>
                <w:ins w:id="1926" w:author="Danbo Fu (傅丹波)" w:date="2022-07-20T17:06:00Z"/>
                <w:rFonts w:eastAsia="宋体"/>
              </w:rPr>
            </w:pPr>
          </w:p>
        </w:tc>
        <w:tc>
          <w:tcPr>
            <w:tcW w:w="278" w:type="pct"/>
            <w:shd w:val="clear" w:color="auto" w:fill="auto"/>
            <w:vAlign w:val="center"/>
          </w:tcPr>
          <w:p w14:paraId="143D6330" w14:textId="55EBFCCF" w:rsidR="00CA1FE6" w:rsidRPr="003C05C0" w:rsidRDefault="00CA1FE6" w:rsidP="00CA1FE6">
            <w:pPr>
              <w:pStyle w:val="TAC"/>
              <w:rPr>
                <w:ins w:id="1927" w:author="Danbo Fu (傅丹波)" w:date="2022-07-20T17:06:00Z"/>
                <w:rFonts w:eastAsia="宋体"/>
              </w:rPr>
            </w:pPr>
            <w:r>
              <w:rPr>
                <w:rFonts w:eastAsia="等线" w:cs="Arial"/>
                <w:color w:val="000000"/>
                <w:szCs w:val="18"/>
              </w:rPr>
              <w:t>A8</w:t>
            </w:r>
          </w:p>
        </w:tc>
        <w:tc>
          <w:tcPr>
            <w:tcW w:w="166" w:type="pct"/>
            <w:vMerge/>
            <w:shd w:val="clear" w:color="auto" w:fill="auto"/>
          </w:tcPr>
          <w:p w14:paraId="1212DEEA" w14:textId="77777777" w:rsidR="00CA1FE6" w:rsidRPr="003C05C0" w:rsidRDefault="00CA1FE6" w:rsidP="00CA1FE6">
            <w:pPr>
              <w:pStyle w:val="TAC"/>
              <w:rPr>
                <w:ins w:id="1928" w:author="Danbo Fu (傅丹波)" w:date="2022-07-20T17:06:00Z"/>
                <w:rFonts w:eastAsia="宋体"/>
              </w:rPr>
            </w:pPr>
          </w:p>
        </w:tc>
        <w:tc>
          <w:tcPr>
            <w:tcW w:w="536" w:type="pct"/>
            <w:gridSpan w:val="2"/>
            <w:shd w:val="clear" w:color="auto" w:fill="auto"/>
            <w:tcMar>
              <w:left w:w="45" w:type="dxa"/>
              <w:right w:w="45" w:type="dxa"/>
            </w:tcMar>
            <w:vAlign w:val="center"/>
          </w:tcPr>
          <w:p w14:paraId="78FE6C81" w14:textId="422F19A8" w:rsidR="00CA1FE6" w:rsidRPr="003C05C0" w:rsidRDefault="00CA1FE6" w:rsidP="00CA1FE6">
            <w:pPr>
              <w:pStyle w:val="TAC"/>
              <w:rPr>
                <w:ins w:id="1929" w:author="Danbo Fu (傅丹波)" w:date="2022-07-20T17:06:00Z"/>
                <w:rFonts w:eastAsia="宋体"/>
              </w:rPr>
            </w:pPr>
            <w:r>
              <w:rPr>
                <w:rFonts w:eastAsia="等线" w:cs="Arial"/>
                <w:color w:val="000000"/>
                <w:szCs w:val="18"/>
              </w:rPr>
              <w:t>PI/2 BPSK</w:t>
            </w:r>
          </w:p>
        </w:tc>
        <w:tc>
          <w:tcPr>
            <w:tcW w:w="617" w:type="pct"/>
            <w:shd w:val="clear" w:color="auto" w:fill="auto"/>
            <w:tcMar>
              <w:left w:w="45" w:type="dxa"/>
              <w:right w:w="45" w:type="dxa"/>
            </w:tcMar>
            <w:vAlign w:val="center"/>
          </w:tcPr>
          <w:p w14:paraId="5395853A" w14:textId="36C27869" w:rsidR="00CA1FE6" w:rsidRPr="003C05C0" w:rsidRDefault="00CA1FE6" w:rsidP="00CA1FE6">
            <w:pPr>
              <w:pStyle w:val="TAC"/>
              <w:rPr>
                <w:ins w:id="1930" w:author="Danbo Fu (傅丹波)" w:date="2022-07-20T17:06:00Z"/>
                <w:rFonts w:eastAsia="宋体"/>
              </w:rPr>
            </w:pPr>
            <w:r>
              <w:rPr>
                <w:rFonts w:eastAsia="等线" w:cs="Arial"/>
                <w:color w:val="000000"/>
                <w:szCs w:val="18"/>
              </w:rPr>
              <w:t>6@28</w:t>
            </w:r>
          </w:p>
        </w:tc>
        <w:tc>
          <w:tcPr>
            <w:tcW w:w="641" w:type="pct"/>
            <w:shd w:val="clear" w:color="auto" w:fill="auto"/>
            <w:vAlign w:val="center"/>
          </w:tcPr>
          <w:p w14:paraId="2A24DF5C" w14:textId="5D923147" w:rsidR="00CA1FE6" w:rsidRPr="003C05C0" w:rsidRDefault="00CA1FE6" w:rsidP="00CA1FE6">
            <w:pPr>
              <w:pStyle w:val="TAC"/>
              <w:rPr>
                <w:ins w:id="1931" w:author="Danbo Fu (傅丹波)" w:date="2022-07-20T17:06:00Z"/>
                <w:rFonts w:eastAsia="宋体"/>
              </w:rPr>
            </w:pPr>
            <w:r>
              <w:rPr>
                <w:rFonts w:eastAsia="等线" w:cs="Arial"/>
                <w:color w:val="000000"/>
                <w:szCs w:val="18"/>
              </w:rPr>
              <w:t>3@14</w:t>
            </w:r>
          </w:p>
        </w:tc>
        <w:tc>
          <w:tcPr>
            <w:tcW w:w="657" w:type="pct"/>
            <w:shd w:val="clear" w:color="auto" w:fill="auto"/>
            <w:vAlign w:val="center"/>
          </w:tcPr>
          <w:p w14:paraId="6399855E" w14:textId="4C796887" w:rsidR="00CA1FE6" w:rsidRPr="003C05C0" w:rsidRDefault="00CA1FE6" w:rsidP="00CA1FE6">
            <w:pPr>
              <w:pStyle w:val="TAC"/>
              <w:rPr>
                <w:ins w:id="1932" w:author="Danbo Fu (傅丹波)" w:date="2022-07-20T17:06:00Z"/>
                <w:rFonts w:eastAsia="宋体"/>
              </w:rPr>
            </w:pPr>
            <w:r>
              <w:rPr>
                <w:rFonts w:eastAsia="等线" w:cs="Arial"/>
                <w:color w:val="000000"/>
                <w:szCs w:val="18"/>
              </w:rPr>
              <w:t>1@7</w:t>
            </w:r>
          </w:p>
        </w:tc>
      </w:tr>
      <w:tr w:rsidR="009F5769" w:rsidRPr="003C05C0" w14:paraId="4190C1F5" w14:textId="77777777" w:rsidTr="00F83537">
        <w:trPr>
          <w:ins w:id="1933" w:author="Danbo Fu (傅丹波)" w:date="2022-07-20T17:06:00Z"/>
        </w:trPr>
        <w:tc>
          <w:tcPr>
            <w:tcW w:w="344" w:type="pct"/>
            <w:shd w:val="clear" w:color="auto" w:fill="auto"/>
            <w:tcMar>
              <w:left w:w="45" w:type="dxa"/>
              <w:right w:w="45" w:type="dxa"/>
            </w:tcMar>
            <w:vAlign w:val="center"/>
          </w:tcPr>
          <w:p w14:paraId="3974F87B" w14:textId="77777777" w:rsidR="00CA1FE6" w:rsidRPr="003C05C0" w:rsidRDefault="00CA1FE6" w:rsidP="00CA1FE6">
            <w:pPr>
              <w:pStyle w:val="TAC"/>
              <w:rPr>
                <w:ins w:id="1934" w:author="Danbo Fu (傅丹波)" w:date="2022-07-20T17:06:00Z"/>
                <w:rFonts w:eastAsia="宋体"/>
              </w:rPr>
            </w:pPr>
            <w:ins w:id="1935" w:author="Danbo Fu (傅丹波)" w:date="2022-07-20T17:06:00Z">
              <w:r w:rsidRPr="003C05C0">
                <w:rPr>
                  <w:rFonts w:eastAsia="宋体"/>
                </w:rPr>
                <w:t>20</w:t>
              </w:r>
            </w:ins>
          </w:p>
        </w:tc>
        <w:tc>
          <w:tcPr>
            <w:tcW w:w="365" w:type="pct"/>
            <w:shd w:val="clear" w:color="auto" w:fill="auto"/>
            <w:tcMar>
              <w:left w:w="45" w:type="dxa"/>
              <w:right w:w="45" w:type="dxa"/>
            </w:tcMar>
            <w:vAlign w:val="center"/>
          </w:tcPr>
          <w:p w14:paraId="576D49E5" w14:textId="2FEFE38B" w:rsidR="00CA1FE6" w:rsidRPr="003C05C0" w:rsidRDefault="00CA1FE6" w:rsidP="00CA1FE6">
            <w:pPr>
              <w:pStyle w:val="TAC"/>
              <w:rPr>
                <w:ins w:id="1936" w:author="Danbo Fu (傅丹波)" w:date="2022-07-20T17:06:00Z"/>
                <w:rFonts w:eastAsia="宋体"/>
              </w:rPr>
            </w:pPr>
            <w:r>
              <w:rPr>
                <w:rFonts w:eastAsia="等线" w:cs="Arial"/>
                <w:color w:val="000000"/>
                <w:szCs w:val="18"/>
              </w:rPr>
              <w:t>1950</w:t>
            </w:r>
          </w:p>
        </w:tc>
        <w:tc>
          <w:tcPr>
            <w:tcW w:w="410" w:type="pct"/>
            <w:shd w:val="clear" w:color="auto" w:fill="auto"/>
            <w:tcMar>
              <w:left w:w="45" w:type="dxa"/>
              <w:right w:w="45" w:type="dxa"/>
            </w:tcMar>
            <w:vAlign w:val="center"/>
          </w:tcPr>
          <w:p w14:paraId="16B8AD69" w14:textId="20F92663" w:rsidR="00CA1FE6" w:rsidRPr="003C05C0" w:rsidRDefault="00CA1FE6" w:rsidP="00CA1FE6">
            <w:pPr>
              <w:pStyle w:val="TAC"/>
              <w:rPr>
                <w:ins w:id="1937"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45E1591B" w14:textId="1142641B" w:rsidR="00CA1FE6" w:rsidRPr="003C05C0" w:rsidRDefault="00CA1FE6" w:rsidP="00CA1FE6">
            <w:pPr>
              <w:pStyle w:val="TAC"/>
              <w:rPr>
                <w:ins w:id="193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12430FB" w14:textId="77777777" w:rsidR="00CA1FE6" w:rsidRPr="003C05C0" w:rsidRDefault="00CA1FE6" w:rsidP="00CA1FE6">
            <w:pPr>
              <w:pStyle w:val="TAC"/>
              <w:rPr>
                <w:ins w:id="1939" w:author="Danbo Fu (傅丹波)" w:date="2022-07-20T17:06:00Z"/>
                <w:rFonts w:eastAsia="宋体"/>
              </w:rPr>
            </w:pPr>
          </w:p>
        </w:tc>
        <w:tc>
          <w:tcPr>
            <w:tcW w:w="278" w:type="pct"/>
            <w:shd w:val="clear" w:color="auto" w:fill="auto"/>
            <w:vAlign w:val="center"/>
          </w:tcPr>
          <w:p w14:paraId="1477F4AA" w14:textId="594E6412" w:rsidR="00CA1FE6" w:rsidRPr="003C05C0" w:rsidRDefault="00CA1FE6" w:rsidP="00CA1FE6">
            <w:pPr>
              <w:pStyle w:val="TAC"/>
              <w:rPr>
                <w:ins w:id="1940" w:author="Danbo Fu (傅丹波)" w:date="2022-07-20T17:06:00Z"/>
                <w:rFonts w:eastAsia="宋体"/>
              </w:rPr>
            </w:pPr>
            <w:r>
              <w:rPr>
                <w:rFonts w:eastAsia="等线" w:cs="Arial"/>
                <w:color w:val="000000"/>
                <w:szCs w:val="18"/>
              </w:rPr>
              <w:t>A6</w:t>
            </w:r>
          </w:p>
        </w:tc>
        <w:tc>
          <w:tcPr>
            <w:tcW w:w="166" w:type="pct"/>
            <w:vMerge/>
            <w:shd w:val="clear" w:color="auto" w:fill="auto"/>
          </w:tcPr>
          <w:p w14:paraId="58F1CB63" w14:textId="77777777" w:rsidR="00CA1FE6" w:rsidRPr="003C05C0" w:rsidRDefault="00CA1FE6" w:rsidP="00CA1FE6">
            <w:pPr>
              <w:pStyle w:val="TAC"/>
              <w:rPr>
                <w:ins w:id="1941" w:author="Danbo Fu (傅丹波)" w:date="2022-07-20T17:06:00Z"/>
                <w:rFonts w:eastAsia="宋体"/>
              </w:rPr>
            </w:pPr>
          </w:p>
        </w:tc>
        <w:tc>
          <w:tcPr>
            <w:tcW w:w="536" w:type="pct"/>
            <w:gridSpan w:val="2"/>
            <w:shd w:val="clear" w:color="auto" w:fill="auto"/>
            <w:tcMar>
              <w:left w:w="45" w:type="dxa"/>
              <w:right w:w="45" w:type="dxa"/>
            </w:tcMar>
            <w:vAlign w:val="center"/>
          </w:tcPr>
          <w:p w14:paraId="4F14868E" w14:textId="23F825FD" w:rsidR="00CA1FE6" w:rsidRPr="003C05C0" w:rsidRDefault="00CA1FE6" w:rsidP="00CA1FE6">
            <w:pPr>
              <w:pStyle w:val="TAC"/>
              <w:rPr>
                <w:ins w:id="1942" w:author="Danbo Fu (傅丹波)" w:date="2022-07-20T17:06:00Z"/>
                <w:rFonts w:eastAsia="宋体"/>
              </w:rPr>
            </w:pPr>
            <w:r>
              <w:rPr>
                <w:rFonts w:eastAsia="等线" w:cs="Arial"/>
                <w:color w:val="000000"/>
                <w:szCs w:val="18"/>
              </w:rPr>
              <w:t>PI/2 BPSK</w:t>
            </w:r>
          </w:p>
        </w:tc>
        <w:tc>
          <w:tcPr>
            <w:tcW w:w="1915" w:type="pct"/>
            <w:gridSpan w:val="3"/>
            <w:shd w:val="clear" w:color="auto" w:fill="auto"/>
            <w:tcMar>
              <w:left w:w="45" w:type="dxa"/>
              <w:right w:w="45" w:type="dxa"/>
            </w:tcMar>
            <w:vAlign w:val="center"/>
          </w:tcPr>
          <w:p w14:paraId="617ADD82" w14:textId="25C6CA72" w:rsidR="00CA1FE6" w:rsidRPr="003C05C0" w:rsidRDefault="00CA1FE6" w:rsidP="00CA1FE6">
            <w:pPr>
              <w:pStyle w:val="TAC"/>
              <w:rPr>
                <w:ins w:id="1943" w:author="Danbo Fu (傅丹波)" w:date="2022-07-20T17:06:00Z"/>
                <w:rFonts w:eastAsia="宋体"/>
              </w:rPr>
            </w:pPr>
            <w:r>
              <w:rPr>
                <w:rFonts w:eastAsia="宋体" w:hint="eastAsia"/>
              </w:rPr>
              <w:t>O</w:t>
            </w:r>
            <w:r>
              <w:rPr>
                <w:rFonts w:eastAsia="宋体"/>
              </w:rPr>
              <w:t>uter_Full</w:t>
            </w:r>
          </w:p>
        </w:tc>
      </w:tr>
      <w:tr w:rsidR="00E4496D" w:rsidRPr="003C05C0" w14:paraId="01D04FF1" w14:textId="77777777" w:rsidTr="00F83537">
        <w:trPr>
          <w:ins w:id="1944" w:author="Danbo Fu (傅丹波)" w:date="2022-07-20T17:06:00Z"/>
        </w:trPr>
        <w:tc>
          <w:tcPr>
            <w:tcW w:w="344" w:type="pct"/>
            <w:shd w:val="clear" w:color="auto" w:fill="auto"/>
            <w:tcMar>
              <w:left w:w="45" w:type="dxa"/>
              <w:right w:w="45" w:type="dxa"/>
            </w:tcMar>
            <w:vAlign w:val="center"/>
          </w:tcPr>
          <w:p w14:paraId="696DA5E6" w14:textId="77777777" w:rsidR="009F5769" w:rsidRPr="003C05C0" w:rsidRDefault="009F5769" w:rsidP="00CA1FE6">
            <w:pPr>
              <w:pStyle w:val="TAC"/>
              <w:rPr>
                <w:ins w:id="1945" w:author="Danbo Fu (傅丹波)" w:date="2022-07-20T17:06:00Z"/>
                <w:rFonts w:eastAsia="宋体"/>
              </w:rPr>
            </w:pPr>
            <w:ins w:id="1946" w:author="Danbo Fu (傅丹波)" w:date="2022-07-20T17:06:00Z">
              <w:r w:rsidRPr="003C05C0">
                <w:rPr>
                  <w:rFonts w:eastAsia="宋体"/>
                </w:rPr>
                <w:t>21</w:t>
              </w:r>
            </w:ins>
          </w:p>
        </w:tc>
        <w:tc>
          <w:tcPr>
            <w:tcW w:w="365" w:type="pct"/>
            <w:shd w:val="clear" w:color="auto" w:fill="auto"/>
            <w:tcMar>
              <w:left w:w="45" w:type="dxa"/>
              <w:right w:w="45" w:type="dxa"/>
            </w:tcMar>
            <w:vAlign w:val="center"/>
          </w:tcPr>
          <w:p w14:paraId="2E8256DA" w14:textId="3B0725DE" w:rsidR="009F5769" w:rsidRPr="003C05C0" w:rsidRDefault="009F5769" w:rsidP="00CA1FE6">
            <w:pPr>
              <w:pStyle w:val="TAC"/>
              <w:rPr>
                <w:ins w:id="1947"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594AAB0E" w14:textId="1C44891F" w:rsidR="009F5769" w:rsidRPr="003C05C0" w:rsidRDefault="009F5769" w:rsidP="00CA1FE6">
            <w:pPr>
              <w:pStyle w:val="TAC"/>
              <w:rPr>
                <w:ins w:id="1948"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20912B54" w14:textId="0C4D2B14" w:rsidR="009F5769" w:rsidRPr="003C05C0" w:rsidRDefault="009F5769" w:rsidP="00CA1FE6">
            <w:pPr>
              <w:pStyle w:val="TAC"/>
              <w:rPr>
                <w:ins w:id="1949"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7C37F6ED" w14:textId="77777777" w:rsidR="009F5769" w:rsidRPr="003C05C0" w:rsidRDefault="009F5769" w:rsidP="00CA1FE6">
            <w:pPr>
              <w:pStyle w:val="TAC"/>
              <w:rPr>
                <w:ins w:id="1950" w:author="Danbo Fu (傅丹波)" w:date="2022-07-20T17:06:00Z"/>
                <w:rFonts w:eastAsia="宋体"/>
              </w:rPr>
            </w:pPr>
          </w:p>
        </w:tc>
        <w:tc>
          <w:tcPr>
            <w:tcW w:w="278" w:type="pct"/>
            <w:shd w:val="clear" w:color="auto" w:fill="auto"/>
            <w:vAlign w:val="center"/>
          </w:tcPr>
          <w:p w14:paraId="0A08D1E5" w14:textId="2F61DC55" w:rsidR="009F5769" w:rsidRPr="003C05C0" w:rsidRDefault="009F5769" w:rsidP="00CA1FE6">
            <w:pPr>
              <w:pStyle w:val="TAC"/>
              <w:rPr>
                <w:ins w:id="1951" w:author="Danbo Fu (傅丹波)" w:date="2022-07-20T17:06:00Z"/>
                <w:rFonts w:eastAsia="宋体"/>
              </w:rPr>
            </w:pPr>
            <w:r>
              <w:rPr>
                <w:rFonts w:eastAsia="等线" w:cs="Arial"/>
                <w:color w:val="000000"/>
                <w:szCs w:val="18"/>
              </w:rPr>
              <w:t>A3</w:t>
            </w:r>
          </w:p>
        </w:tc>
        <w:tc>
          <w:tcPr>
            <w:tcW w:w="166" w:type="pct"/>
            <w:vMerge/>
            <w:shd w:val="clear" w:color="auto" w:fill="auto"/>
          </w:tcPr>
          <w:p w14:paraId="0F68F1F8" w14:textId="77777777" w:rsidR="009F5769" w:rsidRPr="003C05C0" w:rsidRDefault="009F5769" w:rsidP="00CA1FE6">
            <w:pPr>
              <w:pStyle w:val="TAC"/>
              <w:rPr>
                <w:ins w:id="1952" w:author="Danbo Fu (傅丹波)" w:date="2022-07-20T17:06:00Z"/>
                <w:rFonts w:eastAsia="宋体"/>
              </w:rPr>
            </w:pPr>
          </w:p>
        </w:tc>
        <w:tc>
          <w:tcPr>
            <w:tcW w:w="536" w:type="pct"/>
            <w:gridSpan w:val="2"/>
            <w:shd w:val="clear" w:color="auto" w:fill="auto"/>
            <w:tcMar>
              <w:left w:w="45" w:type="dxa"/>
              <w:right w:w="45" w:type="dxa"/>
            </w:tcMar>
            <w:vAlign w:val="center"/>
          </w:tcPr>
          <w:p w14:paraId="48177E47" w14:textId="01D61A3B" w:rsidR="009F5769" w:rsidRPr="003C05C0" w:rsidRDefault="009F5769" w:rsidP="00CA1FE6">
            <w:pPr>
              <w:pStyle w:val="TAC"/>
              <w:rPr>
                <w:ins w:id="1953"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1BA0C5C8" w14:textId="3FD66CEF" w:rsidR="009F5769" w:rsidRPr="003C05C0" w:rsidRDefault="009F5769" w:rsidP="00CA1FE6">
            <w:pPr>
              <w:pStyle w:val="TAC"/>
              <w:rPr>
                <w:ins w:id="1954" w:author="Danbo Fu (傅丹波)" w:date="2022-07-20T17:06:00Z"/>
                <w:rFonts w:eastAsia="宋体"/>
              </w:rPr>
            </w:pPr>
            <w:r>
              <w:rPr>
                <w:rFonts w:eastAsia="宋体" w:hint="eastAsia"/>
              </w:rPr>
              <w:t>O</w:t>
            </w:r>
            <w:r>
              <w:rPr>
                <w:rFonts w:eastAsia="宋体"/>
              </w:rPr>
              <w:t>uter_Full</w:t>
            </w:r>
          </w:p>
        </w:tc>
      </w:tr>
      <w:tr w:rsidR="00E4496D" w:rsidRPr="003C05C0" w14:paraId="1E4952DE" w14:textId="77777777" w:rsidTr="00F83537">
        <w:trPr>
          <w:ins w:id="1955" w:author="Danbo Fu (傅丹波)" w:date="2022-07-20T17:06:00Z"/>
        </w:trPr>
        <w:tc>
          <w:tcPr>
            <w:tcW w:w="344" w:type="pct"/>
            <w:shd w:val="clear" w:color="auto" w:fill="auto"/>
            <w:tcMar>
              <w:left w:w="45" w:type="dxa"/>
              <w:right w:w="45" w:type="dxa"/>
            </w:tcMar>
            <w:vAlign w:val="center"/>
          </w:tcPr>
          <w:p w14:paraId="2F979290" w14:textId="77777777" w:rsidR="00CA1FE6" w:rsidRPr="003C05C0" w:rsidRDefault="00CA1FE6" w:rsidP="00CA1FE6">
            <w:pPr>
              <w:pStyle w:val="TAC"/>
              <w:rPr>
                <w:ins w:id="1956" w:author="Danbo Fu (傅丹波)" w:date="2022-07-20T17:06:00Z"/>
                <w:rFonts w:eastAsia="宋体"/>
              </w:rPr>
            </w:pPr>
            <w:ins w:id="1957" w:author="Danbo Fu (傅丹波)" w:date="2022-07-20T17:06:00Z">
              <w:r w:rsidRPr="003C05C0">
                <w:rPr>
                  <w:rFonts w:eastAsia="宋体"/>
                </w:rPr>
                <w:t>22</w:t>
              </w:r>
            </w:ins>
          </w:p>
        </w:tc>
        <w:tc>
          <w:tcPr>
            <w:tcW w:w="365" w:type="pct"/>
            <w:shd w:val="clear" w:color="auto" w:fill="auto"/>
            <w:tcMar>
              <w:left w:w="45" w:type="dxa"/>
              <w:right w:w="45" w:type="dxa"/>
            </w:tcMar>
            <w:vAlign w:val="center"/>
          </w:tcPr>
          <w:p w14:paraId="64DE7920" w14:textId="077A5651" w:rsidR="00CA1FE6" w:rsidRPr="003C05C0" w:rsidRDefault="00CA1FE6" w:rsidP="00CA1FE6">
            <w:pPr>
              <w:pStyle w:val="TAC"/>
              <w:rPr>
                <w:ins w:id="1958"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45D9B729" w14:textId="7B4E0FCE" w:rsidR="00CA1FE6" w:rsidRPr="003C05C0" w:rsidRDefault="00CA1FE6" w:rsidP="00CA1FE6">
            <w:pPr>
              <w:pStyle w:val="TAC"/>
              <w:rPr>
                <w:ins w:id="1959"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4C54875F" w14:textId="7CC13C61" w:rsidR="00CA1FE6" w:rsidRPr="003C05C0" w:rsidRDefault="00CA1FE6" w:rsidP="00CA1FE6">
            <w:pPr>
              <w:pStyle w:val="TAC"/>
              <w:rPr>
                <w:ins w:id="196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1DA1B6E" w14:textId="77777777" w:rsidR="00CA1FE6" w:rsidRPr="003C05C0" w:rsidRDefault="00CA1FE6" w:rsidP="00CA1FE6">
            <w:pPr>
              <w:pStyle w:val="TAC"/>
              <w:rPr>
                <w:ins w:id="1961" w:author="Danbo Fu (傅丹波)" w:date="2022-07-20T17:06:00Z"/>
                <w:rFonts w:eastAsia="宋体"/>
              </w:rPr>
            </w:pPr>
          </w:p>
        </w:tc>
        <w:tc>
          <w:tcPr>
            <w:tcW w:w="278" w:type="pct"/>
            <w:shd w:val="clear" w:color="auto" w:fill="auto"/>
            <w:vAlign w:val="center"/>
          </w:tcPr>
          <w:p w14:paraId="075B3596" w14:textId="584E81E4" w:rsidR="00CA1FE6" w:rsidRPr="003C05C0" w:rsidRDefault="00CA1FE6" w:rsidP="00CA1FE6">
            <w:pPr>
              <w:pStyle w:val="TAC"/>
              <w:rPr>
                <w:ins w:id="1962" w:author="Danbo Fu (傅丹波)" w:date="2022-07-20T17:06:00Z"/>
                <w:rFonts w:eastAsia="宋体"/>
              </w:rPr>
            </w:pPr>
            <w:r>
              <w:rPr>
                <w:rFonts w:eastAsia="等线" w:cs="Arial"/>
                <w:color w:val="000000"/>
                <w:szCs w:val="18"/>
              </w:rPr>
              <w:t>A4</w:t>
            </w:r>
          </w:p>
        </w:tc>
        <w:tc>
          <w:tcPr>
            <w:tcW w:w="166" w:type="pct"/>
            <w:vMerge/>
            <w:shd w:val="clear" w:color="auto" w:fill="auto"/>
          </w:tcPr>
          <w:p w14:paraId="5123812D" w14:textId="77777777" w:rsidR="00CA1FE6" w:rsidRPr="003C05C0" w:rsidRDefault="00CA1FE6" w:rsidP="00CA1FE6">
            <w:pPr>
              <w:pStyle w:val="TAC"/>
              <w:rPr>
                <w:ins w:id="1963" w:author="Danbo Fu (傅丹波)" w:date="2022-07-20T17:06:00Z"/>
                <w:rFonts w:eastAsia="宋体"/>
              </w:rPr>
            </w:pPr>
          </w:p>
        </w:tc>
        <w:tc>
          <w:tcPr>
            <w:tcW w:w="536" w:type="pct"/>
            <w:gridSpan w:val="2"/>
            <w:shd w:val="clear" w:color="auto" w:fill="auto"/>
            <w:tcMar>
              <w:left w:w="45" w:type="dxa"/>
              <w:right w:w="45" w:type="dxa"/>
            </w:tcMar>
            <w:vAlign w:val="center"/>
          </w:tcPr>
          <w:p w14:paraId="5A1F7257" w14:textId="0DB8E935" w:rsidR="00CA1FE6" w:rsidRPr="003C05C0" w:rsidRDefault="00CA1FE6" w:rsidP="00CA1FE6">
            <w:pPr>
              <w:pStyle w:val="TAC"/>
              <w:rPr>
                <w:ins w:id="1964"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03724907" w14:textId="4670B5FA" w:rsidR="00CA1FE6" w:rsidRPr="003C05C0" w:rsidRDefault="009F5769" w:rsidP="00CA1FE6">
            <w:pPr>
              <w:pStyle w:val="TAC"/>
              <w:rPr>
                <w:ins w:id="1965"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526847B7" w14:textId="4FF5CCB8" w:rsidR="00CA1FE6" w:rsidRPr="003C05C0" w:rsidRDefault="009F5769" w:rsidP="00CA1FE6">
            <w:pPr>
              <w:pStyle w:val="TAC"/>
              <w:rPr>
                <w:ins w:id="1966"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05941DD6" w14:textId="41811146" w:rsidR="00CA1FE6" w:rsidRPr="003C05C0" w:rsidRDefault="00CA1FE6" w:rsidP="00CA1FE6">
            <w:pPr>
              <w:pStyle w:val="TAC"/>
              <w:rPr>
                <w:ins w:id="1967" w:author="Danbo Fu (傅丹波)" w:date="2022-07-20T17:06:00Z"/>
                <w:rFonts w:eastAsia="宋体"/>
              </w:rPr>
            </w:pPr>
          </w:p>
        </w:tc>
      </w:tr>
      <w:tr w:rsidR="009F5769" w:rsidRPr="003C05C0" w14:paraId="20B2C330" w14:textId="77777777" w:rsidTr="00F83537">
        <w:trPr>
          <w:ins w:id="1968" w:author="Danbo Fu (傅丹波)" w:date="2022-07-20T17:06:00Z"/>
        </w:trPr>
        <w:tc>
          <w:tcPr>
            <w:tcW w:w="344" w:type="pct"/>
            <w:shd w:val="clear" w:color="auto" w:fill="auto"/>
            <w:tcMar>
              <w:left w:w="45" w:type="dxa"/>
              <w:right w:w="45" w:type="dxa"/>
            </w:tcMar>
            <w:vAlign w:val="center"/>
          </w:tcPr>
          <w:p w14:paraId="7DFCC3FE" w14:textId="77777777" w:rsidR="00CA1FE6" w:rsidRPr="003C05C0" w:rsidRDefault="00CA1FE6" w:rsidP="00CA1FE6">
            <w:pPr>
              <w:pStyle w:val="TAC"/>
              <w:rPr>
                <w:ins w:id="1969" w:author="Danbo Fu (傅丹波)" w:date="2022-07-20T17:06:00Z"/>
                <w:rFonts w:eastAsia="宋体"/>
              </w:rPr>
            </w:pPr>
            <w:ins w:id="1970" w:author="Danbo Fu (傅丹波)" w:date="2022-07-20T17:06:00Z">
              <w:r w:rsidRPr="003C05C0">
                <w:rPr>
                  <w:rFonts w:eastAsia="宋体"/>
                </w:rPr>
                <w:t>23</w:t>
              </w:r>
            </w:ins>
          </w:p>
        </w:tc>
        <w:tc>
          <w:tcPr>
            <w:tcW w:w="365" w:type="pct"/>
            <w:shd w:val="clear" w:color="auto" w:fill="auto"/>
            <w:tcMar>
              <w:left w:w="45" w:type="dxa"/>
              <w:right w:w="45" w:type="dxa"/>
            </w:tcMar>
            <w:vAlign w:val="center"/>
          </w:tcPr>
          <w:p w14:paraId="64F7F410" w14:textId="1C3660D5" w:rsidR="00CA1FE6" w:rsidRPr="003C05C0" w:rsidRDefault="00CA1FE6" w:rsidP="00CA1FE6">
            <w:pPr>
              <w:pStyle w:val="TAC"/>
              <w:rPr>
                <w:ins w:id="1971"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175AEF58" w14:textId="6D2D8E23" w:rsidR="00CA1FE6" w:rsidRPr="003C05C0" w:rsidRDefault="00CA1FE6" w:rsidP="00CA1FE6">
            <w:pPr>
              <w:pStyle w:val="TAC"/>
              <w:rPr>
                <w:ins w:id="1972"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169CBB2B" w14:textId="07B2CEDA" w:rsidR="00CA1FE6" w:rsidRPr="003C05C0" w:rsidRDefault="00CA1FE6" w:rsidP="00CA1FE6">
            <w:pPr>
              <w:pStyle w:val="TAC"/>
              <w:rPr>
                <w:ins w:id="197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5C51CF1" w14:textId="77777777" w:rsidR="00CA1FE6" w:rsidRPr="003C05C0" w:rsidRDefault="00CA1FE6" w:rsidP="00CA1FE6">
            <w:pPr>
              <w:pStyle w:val="TAC"/>
              <w:rPr>
                <w:ins w:id="1974" w:author="Danbo Fu (傅丹波)" w:date="2022-07-20T17:06:00Z"/>
                <w:rFonts w:eastAsia="宋体"/>
              </w:rPr>
            </w:pPr>
          </w:p>
        </w:tc>
        <w:tc>
          <w:tcPr>
            <w:tcW w:w="278" w:type="pct"/>
            <w:shd w:val="clear" w:color="auto" w:fill="auto"/>
            <w:vAlign w:val="center"/>
          </w:tcPr>
          <w:p w14:paraId="45F4057E" w14:textId="56D9FFF0" w:rsidR="00CA1FE6" w:rsidRPr="003C05C0" w:rsidRDefault="00CA1FE6" w:rsidP="00CA1FE6">
            <w:pPr>
              <w:pStyle w:val="TAC"/>
              <w:rPr>
                <w:ins w:id="1975" w:author="Danbo Fu (傅丹波)" w:date="2022-07-20T17:06:00Z"/>
                <w:rFonts w:eastAsia="宋体"/>
              </w:rPr>
            </w:pPr>
            <w:r>
              <w:rPr>
                <w:rFonts w:eastAsia="等线" w:cs="Arial"/>
                <w:color w:val="000000"/>
                <w:szCs w:val="18"/>
              </w:rPr>
              <w:t>A1</w:t>
            </w:r>
          </w:p>
        </w:tc>
        <w:tc>
          <w:tcPr>
            <w:tcW w:w="166" w:type="pct"/>
            <w:vMerge/>
            <w:shd w:val="clear" w:color="auto" w:fill="auto"/>
          </w:tcPr>
          <w:p w14:paraId="3D83989A" w14:textId="77777777" w:rsidR="00CA1FE6" w:rsidRPr="003C05C0" w:rsidRDefault="00CA1FE6" w:rsidP="00CA1FE6">
            <w:pPr>
              <w:pStyle w:val="TAC"/>
              <w:rPr>
                <w:ins w:id="1976" w:author="Danbo Fu (傅丹波)" w:date="2022-07-20T17:06:00Z"/>
                <w:rFonts w:eastAsia="宋体"/>
              </w:rPr>
            </w:pPr>
          </w:p>
        </w:tc>
        <w:tc>
          <w:tcPr>
            <w:tcW w:w="536" w:type="pct"/>
            <w:gridSpan w:val="2"/>
            <w:shd w:val="clear" w:color="auto" w:fill="auto"/>
            <w:tcMar>
              <w:left w:w="45" w:type="dxa"/>
              <w:right w:w="45" w:type="dxa"/>
            </w:tcMar>
            <w:vAlign w:val="center"/>
          </w:tcPr>
          <w:p w14:paraId="7C822003" w14:textId="09D74A56" w:rsidR="00CA1FE6" w:rsidRPr="003C05C0" w:rsidRDefault="00CA1FE6" w:rsidP="00CA1FE6">
            <w:pPr>
              <w:pStyle w:val="TAC"/>
              <w:rPr>
                <w:ins w:id="1977"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27130BA7" w14:textId="23BB94E6" w:rsidR="00CA1FE6" w:rsidRPr="003C05C0" w:rsidRDefault="009F5769" w:rsidP="00CA1FE6">
            <w:pPr>
              <w:pStyle w:val="TAC"/>
              <w:rPr>
                <w:ins w:id="1978" w:author="Danbo Fu (傅丹波)" w:date="2022-07-20T17:06:00Z"/>
                <w:rFonts w:eastAsia="宋体"/>
              </w:rPr>
            </w:pPr>
            <w:r>
              <w:rPr>
                <w:rFonts w:eastAsia="宋体" w:hint="eastAsia"/>
              </w:rPr>
              <w:t>O</w:t>
            </w:r>
            <w:r>
              <w:rPr>
                <w:rFonts w:eastAsia="宋体"/>
              </w:rPr>
              <w:t>uter_Full</w:t>
            </w:r>
          </w:p>
        </w:tc>
      </w:tr>
      <w:tr w:rsidR="00E4496D" w:rsidRPr="003C05C0" w14:paraId="1799F000" w14:textId="77777777" w:rsidTr="00F83537">
        <w:trPr>
          <w:ins w:id="1979" w:author="Danbo Fu (傅丹波)" w:date="2022-07-20T17:06:00Z"/>
        </w:trPr>
        <w:tc>
          <w:tcPr>
            <w:tcW w:w="344" w:type="pct"/>
            <w:shd w:val="clear" w:color="auto" w:fill="auto"/>
            <w:tcMar>
              <w:left w:w="45" w:type="dxa"/>
              <w:right w:w="45" w:type="dxa"/>
            </w:tcMar>
            <w:vAlign w:val="center"/>
          </w:tcPr>
          <w:p w14:paraId="04F6C0CA" w14:textId="77777777" w:rsidR="009F5769" w:rsidRPr="003C05C0" w:rsidRDefault="009F5769" w:rsidP="009F5769">
            <w:pPr>
              <w:pStyle w:val="TAC"/>
              <w:rPr>
                <w:ins w:id="1980" w:author="Danbo Fu (傅丹波)" w:date="2022-07-20T17:06:00Z"/>
                <w:rFonts w:eastAsia="宋体"/>
              </w:rPr>
            </w:pPr>
            <w:ins w:id="1981" w:author="Danbo Fu (傅丹波)" w:date="2022-07-20T17:06:00Z">
              <w:r w:rsidRPr="003C05C0">
                <w:rPr>
                  <w:rFonts w:eastAsia="宋体"/>
                </w:rPr>
                <w:t>24</w:t>
              </w:r>
            </w:ins>
          </w:p>
        </w:tc>
        <w:tc>
          <w:tcPr>
            <w:tcW w:w="365" w:type="pct"/>
            <w:shd w:val="clear" w:color="auto" w:fill="auto"/>
            <w:tcMar>
              <w:left w:w="45" w:type="dxa"/>
              <w:right w:w="45" w:type="dxa"/>
            </w:tcMar>
            <w:vAlign w:val="center"/>
          </w:tcPr>
          <w:p w14:paraId="094EA947" w14:textId="71B637AA" w:rsidR="009F5769" w:rsidRPr="003C05C0" w:rsidRDefault="009F5769" w:rsidP="009F5769">
            <w:pPr>
              <w:pStyle w:val="TAC"/>
              <w:rPr>
                <w:ins w:id="1982"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29C0BC7F" w14:textId="768276FB" w:rsidR="009F5769" w:rsidRPr="003C05C0" w:rsidRDefault="009F5769" w:rsidP="009F5769">
            <w:pPr>
              <w:pStyle w:val="TAC"/>
              <w:rPr>
                <w:ins w:id="1983"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20C1459" w14:textId="061B6FB3" w:rsidR="009F5769" w:rsidRPr="003C05C0" w:rsidRDefault="009F5769" w:rsidP="009F5769">
            <w:pPr>
              <w:pStyle w:val="TAC"/>
              <w:rPr>
                <w:ins w:id="198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4758DBA" w14:textId="77777777" w:rsidR="009F5769" w:rsidRPr="003C05C0" w:rsidRDefault="009F5769" w:rsidP="009F5769">
            <w:pPr>
              <w:pStyle w:val="TAC"/>
              <w:rPr>
                <w:ins w:id="1985" w:author="Danbo Fu (傅丹波)" w:date="2022-07-20T17:06:00Z"/>
                <w:rFonts w:eastAsia="宋体"/>
              </w:rPr>
            </w:pPr>
          </w:p>
        </w:tc>
        <w:tc>
          <w:tcPr>
            <w:tcW w:w="278" w:type="pct"/>
            <w:shd w:val="clear" w:color="auto" w:fill="auto"/>
            <w:vAlign w:val="center"/>
          </w:tcPr>
          <w:p w14:paraId="2CCAC18F" w14:textId="043C7A8D" w:rsidR="009F5769" w:rsidRPr="003C05C0" w:rsidRDefault="009F5769" w:rsidP="009F5769">
            <w:pPr>
              <w:pStyle w:val="TAC"/>
              <w:rPr>
                <w:ins w:id="1986" w:author="Danbo Fu (傅丹波)" w:date="2022-07-20T17:06:00Z"/>
                <w:rFonts w:eastAsia="宋体"/>
              </w:rPr>
            </w:pPr>
            <w:r>
              <w:rPr>
                <w:rFonts w:eastAsia="等线" w:cs="Arial"/>
                <w:color w:val="000000"/>
                <w:szCs w:val="18"/>
              </w:rPr>
              <w:t>A7</w:t>
            </w:r>
          </w:p>
        </w:tc>
        <w:tc>
          <w:tcPr>
            <w:tcW w:w="166" w:type="pct"/>
            <w:vMerge/>
            <w:shd w:val="clear" w:color="auto" w:fill="auto"/>
          </w:tcPr>
          <w:p w14:paraId="79704C22" w14:textId="77777777" w:rsidR="009F5769" w:rsidRPr="003C05C0" w:rsidRDefault="009F5769" w:rsidP="009F5769">
            <w:pPr>
              <w:pStyle w:val="TAC"/>
              <w:rPr>
                <w:ins w:id="1987" w:author="Danbo Fu (傅丹波)" w:date="2022-07-20T17:06:00Z"/>
                <w:rFonts w:eastAsia="宋体"/>
              </w:rPr>
            </w:pPr>
          </w:p>
        </w:tc>
        <w:tc>
          <w:tcPr>
            <w:tcW w:w="536" w:type="pct"/>
            <w:gridSpan w:val="2"/>
            <w:shd w:val="clear" w:color="auto" w:fill="auto"/>
            <w:tcMar>
              <w:left w:w="45" w:type="dxa"/>
              <w:right w:w="45" w:type="dxa"/>
            </w:tcMar>
            <w:vAlign w:val="center"/>
          </w:tcPr>
          <w:p w14:paraId="6425B59A" w14:textId="234B7293" w:rsidR="009F5769" w:rsidRPr="003C05C0" w:rsidRDefault="009F5769" w:rsidP="009F5769">
            <w:pPr>
              <w:pStyle w:val="TAC"/>
              <w:rPr>
                <w:ins w:id="1988"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15B4BB86" w14:textId="37CC1B03" w:rsidR="009F5769" w:rsidRPr="003C05C0" w:rsidRDefault="009F5769" w:rsidP="009F5769">
            <w:pPr>
              <w:pStyle w:val="TAC"/>
              <w:rPr>
                <w:ins w:id="1989"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518AD0B5" w14:textId="2C351CFB" w:rsidR="009F5769" w:rsidRPr="003C05C0" w:rsidRDefault="009F5769" w:rsidP="009F5769">
            <w:pPr>
              <w:pStyle w:val="TAC"/>
              <w:rPr>
                <w:ins w:id="1990"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55757F1A" w14:textId="0CA58953" w:rsidR="009F5769" w:rsidRPr="003C05C0" w:rsidRDefault="009F5769" w:rsidP="009F5769">
            <w:pPr>
              <w:pStyle w:val="TAC"/>
              <w:rPr>
                <w:ins w:id="1991" w:author="Danbo Fu (傅丹波)" w:date="2022-07-20T17:06:00Z"/>
                <w:rFonts w:eastAsia="宋体"/>
              </w:rPr>
            </w:pPr>
            <w:r>
              <w:rPr>
                <w:rFonts w:eastAsia="等线" w:cs="Arial"/>
                <w:color w:val="000000"/>
                <w:szCs w:val="18"/>
              </w:rPr>
              <w:t>6@3</w:t>
            </w:r>
          </w:p>
        </w:tc>
      </w:tr>
      <w:tr w:rsidR="00F83537" w:rsidRPr="003C05C0" w14:paraId="2C9905E7" w14:textId="77777777" w:rsidTr="00F83537">
        <w:trPr>
          <w:ins w:id="1992" w:author="Danbo Fu (傅丹波)" w:date="2022-07-20T17:06:00Z"/>
        </w:trPr>
        <w:tc>
          <w:tcPr>
            <w:tcW w:w="344" w:type="pct"/>
            <w:shd w:val="clear" w:color="auto" w:fill="auto"/>
            <w:tcMar>
              <w:left w:w="45" w:type="dxa"/>
              <w:right w:w="45" w:type="dxa"/>
            </w:tcMar>
            <w:vAlign w:val="center"/>
          </w:tcPr>
          <w:p w14:paraId="0798E487" w14:textId="77777777" w:rsidR="009F5769" w:rsidRPr="003C05C0" w:rsidRDefault="009F5769" w:rsidP="009F5769">
            <w:pPr>
              <w:pStyle w:val="TAC"/>
              <w:rPr>
                <w:ins w:id="1993" w:author="Danbo Fu (傅丹波)" w:date="2022-07-20T17:06:00Z"/>
                <w:rFonts w:eastAsia="宋体"/>
              </w:rPr>
            </w:pPr>
            <w:ins w:id="1994" w:author="Danbo Fu (傅丹波)" w:date="2022-07-20T17:06:00Z">
              <w:r w:rsidRPr="003C05C0">
                <w:rPr>
                  <w:rFonts w:eastAsia="宋体"/>
                </w:rPr>
                <w:t>25</w:t>
              </w:r>
            </w:ins>
          </w:p>
        </w:tc>
        <w:tc>
          <w:tcPr>
            <w:tcW w:w="365" w:type="pct"/>
            <w:shd w:val="clear" w:color="auto" w:fill="auto"/>
            <w:tcMar>
              <w:left w:w="45" w:type="dxa"/>
              <w:right w:w="45" w:type="dxa"/>
            </w:tcMar>
            <w:vAlign w:val="center"/>
          </w:tcPr>
          <w:p w14:paraId="0F83CF2F" w14:textId="6598EAE2" w:rsidR="009F5769" w:rsidRPr="003C05C0" w:rsidRDefault="009F5769" w:rsidP="009F5769">
            <w:pPr>
              <w:pStyle w:val="TAC"/>
              <w:rPr>
                <w:ins w:id="1995"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4EB00422" w14:textId="3677DD88" w:rsidR="009F5769" w:rsidRPr="003C05C0" w:rsidRDefault="009F5769" w:rsidP="009F5769">
            <w:pPr>
              <w:pStyle w:val="TAC"/>
              <w:rPr>
                <w:ins w:id="1996"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19B5FD2" w14:textId="2F7A86CB" w:rsidR="009F5769" w:rsidRPr="003C05C0" w:rsidRDefault="009F5769" w:rsidP="009F5769">
            <w:pPr>
              <w:pStyle w:val="TAC"/>
              <w:rPr>
                <w:ins w:id="199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0B7E277" w14:textId="77777777" w:rsidR="009F5769" w:rsidRPr="003C05C0" w:rsidRDefault="009F5769" w:rsidP="009F5769">
            <w:pPr>
              <w:pStyle w:val="TAC"/>
              <w:rPr>
                <w:ins w:id="1998" w:author="Danbo Fu (傅丹波)" w:date="2022-07-20T17:06:00Z"/>
                <w:rFonts w:eastAsia="宋体"/>
              </w:rPr>
            </w:pPr>
          </w:p>
        </w:tc>
        <w:tc>
          <w:tcPr>
            <w:tcW w:w="278" w:type="pct"/>
            <w:shd w:val="clear" w:color="auto" w:fill="auto"/>
            <w:vAlign w:val="center"/>
          </w:tcPr>
          <w:p w14:paraId="3977CDA4" w14:textId="1F3616F7" w:rsidR="009F5769" w:rsidRPr="003C05C0" w:rsidRDefault="009F5769" w:rsidP="009F5769">
            <w:pPr>
              <w:pStyle w:val="TAC"/>
              <w:rPr>
                <w:ins w:id="1999" w:author="Danbo Fu (傅丹波)" w:date="2022-07-20T17:06:00Z"/>
                <w:rFonts w:eastAsia="宋体"/>
              </w:rPr>
            </w:pPr>
            <w:r>
              <w:rPr>
                <w:rFonts w:eastAsia="等线" w:cs="Arial"/>
                <w:color w:val="000000"/>
                <w:szCs w:val="18"/>
              </w:rPr>
              <w:t>A2</w:t>
            </w:r>
          </w:p>
        </w:tc>
        <w:tc>
          <w:tcPr>
            <w:tcW w:w="166" w:type="pct"/>
            <w:vMerge/>
            <w:shd w:val="clear" w:color="auto" w:fill="auto"/>
          </w:tcPr>
          <w:p w14:paraId="4418E152" w14:textId="77777777" w:rsidR="009F5769" w:rsidRPr="003C05C0" w:rsidRDefault="009F5769" w:rsidP="009F5769">
            <w:pPr>
              <w:pStyle w:val="TAC"/>
              <w:rPr>
                <w:ins w:id="2000" w:author="Danbo Fu (傅丹波)" w:date="2022-07-20T17:06:00Z"/>
                <w:rFonts w:eastAsia="宋体"/>
              </w:rPr>
            </w:pPr>
          </w:p>
        </w:tc>
        <w:tc>
          <w:tcPr>
            <w:tcW w:w="536" w:type="pct"/>
            <w:gridSpan w:val="2"/>
            <w:shd w:val="clear" w:color="auto" w:fill="auto"/>
            <w:tcMar>
              <w:left w:w="45" w:type="dxa"/>
              <w:right w:w="45" w:type="dxa"/>
            </w:tcMar>
            <w:vAlign w:val="center"/>
          </w:tcPr>
          <w:p w14:paraId="0988F157" w14:textId="2077471F" w:rsidR="009F5769" w:rsidRPr="003C05C0" w:rsidRDefault="009F5769" w:rsidP="009F5769">
            <w:pPr>
              <w:pStyle w:val="TAC"/>
              <w:rPr>
                <w:ins w:id="2001"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4B995FDE" w14:textId="4591FB36" w:rsidR="009F5769" w:rsidRPr="003C05C0" w:rsidRDefault="009F5769" w:rsidP="009F5769">
            <w:pPr>
              <w:pStyle w:val="TAC"/>
              <w:rPr>
                <w:ins w:id="2002"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55FF9BA4" w14:textId="0C5F1A17" w:rsidR="009F5769" w:rsidRPr="003C05C0" w:rsidRDefault="009F5769" w:rsidP="009F5769">
            <w:pPr>
              <w:pStyle w:val="TAC"/>
              <w:rPr>
                <w:ins w:id="2003"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659F5552" w14:textId="3778A52B" w:rsidR="009F5769" w:rsidRPr="003C05C0" w:rsidRDefault="009F5769" w:rsidP="009F5769">
            <w:pPr>
              <w:pStyle w:val="TAC"/>
              <w:rPr>
                <w:ins w:id="2004" w:author="Danbo Fu (傅丹波)" w:date="2022-07-20T17:06:00Z"/>
                <w:rFonts w:eastAsia="宋体"/>
              </w:rPr>
            </w:pPr>
            <w:r>
              <w:rPr>
                <w:rFonts w:eastAsia="等线" w:cs="Arial"/>
                <w:color w:val="000000"/>
                <w:szCs w:val="18"/>
              </w:rPr>
              <w:t>1@10</w:t>
            </w:r>
          </w:p>
        </w:tc>
      </w:tr>
      <w:tr w:rsidR="00F83537" w:rsidRPr="003C05C0" w14:paraId="57CBECFA" w14:textId="77777777" w:rsidTr="00F83537">
        <w:trPr>
          <w:ins w:id="2005" w:author="Danbo Fu (傅丹波)" w:date="2022-07-20T17:06:00Z"/>
        </w:trPr>
        <w:tc>
          <w:tcPr>
            <w:tcW w:w="344" w:type="pct"/>
            <w:shd w:val="clear" w:color="auto" w:fill="auto"/>
            <w:tcMar>
              <w:left w:w="45" w:type="dxa"/>
              <w:right w:w="45" w:type="dxa"/>
            </w:tcMar>
            <w:vAlign w:val="center"/>
          </w:tcPr>
          <w:p w14:paraId="058443F7" w14:textId="77777777" w:rsidR="009F5769" w:rsidRPr="003C05C0" w:rsidRDefault="009F5769" w:rsidP="009F5769">
            <w:pPr>
              <w:pStyle w:val="TAC"/>
              <w:rPr>
                <w:ins w:id="2006" w:author="Danbo Fu (傅丹波)" w:date="2022-07-20T17:06:00Z"/>
                <w:rFonts w:eastAsia="宋体"/>
              </w:rPr>
            </w:pPr>
            <w:ins w:id="2007" w:author="Danbo Fu (傅丹波)" w:date="2022-07-20T17:06:00Z">
              <w:r w:rsidRPr="003C05C0">
                <w:rPr>
                  <w:rFonts w:eastAsia="宋体"/>
                </w:rPr>
                <w:t>26</w:t>
              </w:r>
            </w:ins>
          </w:p>
        </w:tc>
        <w:tc>
          <w:tcPr>
            <w:tcW w:w="365" w:type="pct"/>
            <w:shd w:val="clear" w:color="auto" w:fill="auto"/>
            <w:tcMar>
              <w:left w:w="45" w:type="dxa"/>
              <w:right w:w="45" w:type="dxa"/>
            </w:tcMar>
            <w:vAlign w:val="center"/>
          </w:tcPr>
          <w:p w14:paraId="3E30146D" w14:textId="0A91F22A" w:rsidR="009F5769" w:rsidRPr="003C05C0" w:rsidRDefault="009F5769" w:rsidP="009F5769">
            <w:pPr>
              <w:pStyle w:val="TAC"/>
              <w:rPr>
                <w:ins w:id="2008"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558C6E31" w14:textId="1C03F5A0" w:rsidR="009F5769" w:rsidRPr="003C05C0" w:rsidRDefault="009F5769" w:rsidP="009F5769">
            <w:pPr>
              <w:pStyle w:val="TAC"/>
              <w:rPr>
                <w:ins w:id="2009"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76C2A6A" w14:textId="5EF2AFB9" w:rsidR="009F5769" w:rsidRPr="003C05C0" w:rsidRDefault="009F5769" w:rsidP="009F5769">
            <w:pPr>
              <w:pStyle w:val="TAC"/>
              <w:rPr>
                <w:ins w:id="201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BA3EB77" w14:textId="77777777" w:rsidR="009F5769" w:rsidRPr="003C05C0" w:rsidRDefault="009F5769" w:rsidP="009F5769">
            <w:pPr>
              <w:pStyle w:val="TAC"/>
              <w:rPr>
                <w:ins w:id="2011" w:author="Danbo Fu (傅丹波)" w:date="2022-07-20T17:06:00Z"/>
                <w:rFonts w:eastAsia="宋体"/>
              </w:rPr>
            </w:pPr>
          </w:p>
        </w:tc>
        <w:tc>
          <w:tcPr>
            <w:tcW w:w="278" w:type="pct"/>
            <w:shd w:val="clear" w:color="auto" w:fill="auto"/>
            <w:vAlign w:val="center"/>
          </w:tcPr>
          <w:p w14:paraId="3A8D0E98" w14:textId="791BCDDB" w:rsidR="009F5769" w:rsidRPr="003C05C0" w:rsidRDefault="009F5769" w:rsidP="009F5769">
            <w:pPr>
              <w:pStyle w:val="TAC"/>
              <w:rPr>
                <w:ins w:id="2012" w:author="Danbo Fu (傅丹波)" w:date="2022-07-20T17:06:00Z"/>
                <w:rFonts w:eastAsia="宋体"/>
              </w:rPr>
            </w:pPr>
            <w:r>
              <w:rPr>
                <w:rFonts w:eastAsia="等线" w:cs="Arial"/>
                <w:color w:val="000000"/>
                <w:szCs w:val="18"/>
              </w:rPr>
              <w:t>A8</w:t>
            </w:r>
          </w:p>
        </w:tc>
        <w:tc>
          <w:tcPr>
            <w:tcW w:w="166" w:type="pct"/>
            <w:vMerge/>
            <w:shd w:val="clear" w:color="auto" w:fill="auto"/>
          </w:tcPr>
          <w:p w14:paraId="5075B94E" w14:textId="77777777" w:rsidR="009F5769" w:rsidRPr="003C05C0" w:rsidRDefault="009F5769" w:rsidP="009F5769">
            <w:pPr>
              <w:pStyle w:val="TAC"/>
              <w:rPr>
                <w:ins w:id="2013" w:author="Danbo Fu (傅丹波)" w:date="2022-07-20T17:06:00Z"/>
                <w:rFonts w:eastAsia="宋体"/>
              </w:rPr>
            </w:pPr>
          </w:p>
        </w:tc>
        <w:tc>
          <w:tcPr>
            <w:tcW w:w="536" w:type="pct"/>
            <w:gridSpan w:val="2"/>
            <w:shd w:val="clear" w:color="auto" w:fill="auto"/>
            <w:tcMar>
              <w:left w:w="45" w:type="dxa"/>
              <w:right w:w="45" w:type="dxa"/>
            </w:tcMar>
            <w:vAlign w:val="center"/>
          </w:tcPr>
          <w:p w14:paraId="4F52C83E" w14:textId="1AF04250" w:rsidR="009F5769" w:rsidRPr="003C05C0" w:rsidRDefault="009F5769" w:rsidP="009F5769">
            <w:pPr>
              <w:pStyle w:val="TAC"/>
              <w:rPr>
                <w:ins w:id="2014"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469DD168" w14:textId="2A654108" w:rsidR="009F5769" w:rsidRPr="003C05C0" w:rsidRDefault="009F5769" w:rsidP="009F5769">
            <w:pPr>
              <w:pStyle w:val="TAC"/>
              <w:rPr>
                <w:ins w:id="2015"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2F774FA9" w14:textId="097CA4A7" w:rsidR="009F5769" w:rsidRPr="003C05C0" w:rsidRDefault="009F5769" w:rsidP="009F5769">
            <w:pPr>
              <w:pStyle w:val="TAC"/>
              <w:rPr>
                <w:ins w:id="2016"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35D8C35F" w14:textId="0DC55EDB" w:rsidR="009F5769" w:rsidRPr="003C05C0" w:rsidRDefault="009F5769" w:rsidP="009F5769">
            <w:pPr>
              <w:pStyle w:val="TAC"/>
              <w:rPr>
                <w:ins w:id="2017" w:author="Danbo Fu (傅丹波)" w:date="2022-07-20T17:06:00Z"/>
                <w:rFonts w:eastAsia="宋体"/>
              </w:rPr>
            </w:pPr>
            <w:r>
              <w:rPr>
                <w:rFonts w:eastAsia="等线" w:cs="Arial"/>
                <w:color w:val="000000"/>
                <w:szCs w:val="18"/>
              </w:rPr>
              <w:t>1@3</w:t>
            </w:r>
          </w:p>
        </w:tc>
      </w:tr>
      <w:tr w:rsidR="00E4496D" w:rsidRPr="003C05C0" w14:paraId="00361F50" w14:textId="77777777" w:rsidTr="00F83537">
        <w:trPr>
          <w:ins w:id="2018" w:author="Danbo Fu (傅丹波)" w:date="2022-07-20T17:06:00Z"/>
        </w:trPr>
        <w:tc>
          <w:tcPr>
            <w:tcW w:w="344" w:type="pct"/>
            <w:shd w:val="clear" w:color="auto" w:fill="auto"/>
            <w:tcMar>
              <w:left w:w="45" w:type="dxa"/>
              <w:right w:w="45" w:type="dxa"/>
            </w:tcMar>
            <w:vAlign w:val="center"/>
          </w:tcPr>
          <w:p w14:paraId="454F0804" w14:textId="77777777" w:rsidR="009F5769" w:rsidRPr="003C05C0" w:rsidRDefault="009F5769" w:rsidP="00CA1FE6">
            <w:pPr>
              <w:pStyle w:val="TAC"/>
              <w:rPr>
                <w:ins w:id="2019" w:author="Danbo Fu (傅丹波)" w:date="2022-07-20T17:06:00Z"/>
                <w:rFonts w:eastAsia="宋体"/>
              </w:rPr>
            </w:pPr>
            <w:ins w:id="2020" w:author="Danbo Fu (傅丹波)" w:date="2022-07-20T17:06:00Z">
              <w:r w:rsidRPr="003C05C0">
                <w:rPr>
                  <w:rFonts w:eastAsia="宋体"/>
                </w:rPr>
                <w:t>27</w:t>
              </w:r>
            </w:ins>
          </w:p>
        </w:tc>
        <w:tc>
          <w:tcPr>
            <w:tcW w:w="365" w:type="pct"/>
            <w:shd w:val="clear" w:color="auto" w:fill="auto"/>
            <w:tcMar>
              <w:left w:w="45" w:type="dxa"/>
              <w:right w:w="45" w:type="dxa"/>
            </w:tcMar>
            <w:vAlign w:val="center"/>
          </w:tcPr>
          <w:p w14:paraId="03F34917" w14:textId="1F4C39AE" w:rsidR="009F5769" w:rsidRPr="003C05C0" w:rsidRDefault="009F5769" w:rsidP="00CA1FE6">
            <w:pPr>
              <w:pStyle w:val="TAC"/>
              <w:rPr>
                <w:ins w:id="2021" w:author="Danbo Fu (傅丹波)" w:date="2022-07-20T17:06:00Z"/>
                <w:rFonts w:eastAsia="宋体"/>
              </w:rPr>
            </w:pPr>
            <w:r>
              <w:rPr>
                <w:rFonts w:eastAsia="等线" w:cs="Arial"/>
                <w:color w:val="000000"/>
                <w:szCs w:val="18"/>
              </w:rPr>
              <w:t>1935</w:t>
            </w:r>
          </w:p>
        </w:tc>
        <w:tc>
          <w:tcPr>
            <w:tcW w:w="410" w:type="pct"/>
            <w:shd w:val="clear" w:color="auto" w:fill="auto"/>
            <w:tcMar>
              <w:left w:w="45" w:type="dxa"/>
              <w:right w:w="45" w:type="dxa"/>
            </w:tcMar>
            <w:vAlign w:val="center"/>
          </w:tcPr>
          <w:p w14:paraId="27479D59" w14:textId="4A4D8A26" w:rsidR="009F5769" w:rsidRPr="003C05C0" w:rsidRDefault="009F5769" w:rsidP="00CA1FE6">
            <w:pPr>
              <w:pStyle w:val="TAC"/>
              <w:rPr>
                <w:ins w:id="2022"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16C1655" w14:textId="1BB9A7A7" w:rsidR="009F5769" w:rsidRPr="003C05C0" w:rsidRDefault="009F5769" w:rsidP="00CA1FE6">
            <w:pPr>
              <w:pStyle w:val="TAC"/>
              <w:rPr>
                <w:ins w:id="202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AA17ACB" w14:textId="77777777" w:rsidR="009F5769" w:rsidRPr="003C05C0" w:rsidRDefault="009F5769" w:rsidP="00CA1FE6">
            <w:pPr>
              <w:pStyle w:val="TAC"/>
              <w:rPr>
                <w:ins w:id="2024" w:author="Danbo Fu (傅丹波)" w:date="2022-07-20T17:06:00Z"/>
                <w:rFonts w:eastAsia="宋体"/>
              </w:rPr>
            </w:pPr>
          </w:p>
        </w:tc>
        <w:tc>
          <w:tcPr>
            <w:tcW w:w="278" w:type="pct"/>
            <w:shd w:val="clear" w:color="auto" w:fill="auto"/>
            <w:vAlign w:val="center"/>
          </w:tcPr>
          <w:p w14:paraId="0FF09544" w14:textId="3AB53961" w:rsidR="009F5769" w:rsidRPr="003C05C0" w:rsidRDefault="009F5769" w:rsidP="00CA1FE6">
            <w:pPr>
              <w:pStyle w:val="TAC"/>
              <w:rPr>
                <w:ins w:id="2025" w:author="Danbo Fu (傅丹波)" w:date="2022-07-20T17:06:00Z"/>
                <w:rFonts w:eastAsia="宋体"/>
              </w:rPr>
            </w:pPr>
            <w:r>
              <w:rPr>
                <w:rFonts w:eastAsia="等线" w:cs="Arial"/>
                <w:color w:val="000000"/>
                <w:szCs w:val="18"/>
              </w:rPr>
              <w:t>A4</w:t>
            </w:r>
          </w:p>
        </w:tc>
        <w:tc>
          <w:tcPr>
            <w:tcW w:w="166" w:type="pct"/>
            <w:vMerge/>
            <w:shd w:val="clear" w:color="auto" w:fill="auto"/>
          </w:tcPr>
          <w:p w14:paraId="1B9B16AD" w14:textId="77777777" w:rsidR="009F5769" w:rsidRPr="003C05C0" w:rsidRDefault="009F5769" w:rsidP="00CA1FE6">
            <w:pPr>
              <w:pStyle w:val="TAC"/>
              <w:rPr>
                <w:ins w:id="2026" w:author="Danbo Fu (傅丹波)" w:date="2022-07-20T17:06:00Z"/>
                <w:rFonts w:eastAsia="宋体"/>
              </w:rPr>
            </w:pPr>
          </w:p>
        </w:tc>
        <w:tc>
          <w:tcPr>
            <w:tcW w:w="536" w:type="pct"/>
            <w:gridSpan w:val="2"/>
            <w:shd w:val="clear" w:color="auto" w:fill="auto"/>
            <w:tcMar>
              <w:left w:w="45" w:type="dxa"/>
              <w:right w:w="45" w:type="dxa"/>
            </w:tcMar>
            <w:vAlign w:val="center"/>
          </w:tcPr>
          <w:p w14:paraId="27C1B930" w14:textId="0E2CA692" w:rsidR="009F5769" w:rsidRPr="003C05C0" w:rsidRDefault="009F5769" w:rsidP="00CA1FE6">
            <w:pPr>
              <w:pStyle w:val="TAC"/>
              <w:rPr>
                <w:ins w:id="2027"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216D7BE1" w14:textId="4A6FFF75" w:rsidR="009F5769" w:rsidRPr="003C05C0" w:rsidRDefault="009F5769" w:rsidP="00CA1FE6">
            <w:pPr>
              <w:pStyle w:val="TAC"/>
              <w:rPr>
                <w:ins w:id="2028" w:author="Danbo Fu (傅丹波)" w:date="2022-07-20T17:06:00Z"/>
                <w:rFonts w:eastAsia="宋体"/>
              </w:rPr>
            </w:pPr>
            <w:r>
              <w:rPr>
                <w:rFonts w:eastAsia="宋体" w:hint="eastAsia"/>
              </w:rPr>
              <w:t>O</w:t>
            </w:r>
            <w:r>
              <w:rPr>
                <w:rFonts w:eastAsia="宋体"/>
              </w:rPr>
              <w:t>uter_Full</w:t>
            </w:r>
          </w:p>
        </w:tc>
      </w:tr>
      <w:tr w:rsidR="00F83537" w:rsidRPr="003C05C0" w14:paraId="7EC29361" w14:textId="77777777" w:rsidTr="00F83537">
        <w:trPr>
          <w:ins w:id="2029" w:author="Danbo Fu (傅丹波)" w:date="2022-07-20T17:06:00Z"/>
        </w:trPr>
        <w:tc>
          <w:tcPr>
            <w:tcW w:w="344" w:type="pct"/>
            <w:shd w:val="clear" w:color="auto" w:fill="auto"/>
            <w:tcMar>
              <w:left w:w="45" w:type="dxa"/>
              <w:right w:w="45" w:type="dxa"/>
            </w:tcMar>
            <w:vAlign w:val="center"/>
          </w:tcPr>
          <w:p w14:paraId="375BF8DC" w14:textId="77777777" w:rsidR="009F5769" w:rsidRPr="003C05C0" w:rsidRDefault="009F5769" w:rsidP="00CA1FE6">
            <w:pPr>
              <w:pStyle w:val="TAC"/>
              <w:rPr>
                <w:ins w:id="2030" w:author="Danbo Fu (傅丹波)" w:date="2022-07-20T17:06:00Z"/>
                <w:rFonts w:eastAsia="宋体"/>
              </w:rPr>
            </w:pPr>
            <w:ins w:id="2031" w:author="Danbo Fu (傅丹波)" w:date="2022-07-20T17:06:00Z">
              <w:r w:rsidRPr="003C05C0">
                <w:rPr>
                  <w:rFonts w:eastAsia="宋体"/>
                </w:rPr>
                <w:t>28</w:t>
              </w:r>
            </w:ins>
          </w:p>
        </w:tc>
        <w:tc>
          <w:tcPr>
            <w:tcW w:w="365" w:type="pct"/>
            <w:shd w:val="clear" w:color="auto" w:fill="auto"/>
            <w:tcMar>
              <w:left w:w="45" w:type="dxa"/>
              <w:right w:w="45" w:type="dxa"/>
            </w:tcMar>
            <w:vAlign w:val="center"/>
          </w:tcPr>
          <w:p w14:paraId="5E66DD9F" w14:textId="3C616EF6" w:rsidR="009F5769" w:rsidRPr="003C05C0" w:rsidRDefault="009F5769" w:rsidP="00CA1FE6">
            <w:pPr>
              <w:pStyle w:val="TAC"/>
              <w:rPr>
                <w:ins w:id="2032"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2B5112DA" w14:textId="00EA9D2D" w:rsidR="009F5769" w:rsidRPr="003C05C0" w:rsidRDefault="009F5769" w:rsidP="00CA1FE6">
            <w:pPr>
              <w:pStyle w:val="TAC"/>
              <w:rPr>
                <w:ins w:id="203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04CF2DC" w14:textId="439C779A" w:rsidR="009F5769" w:rsidRPr="003C05C0" w:rsidRDefault="009F5769" w:rsidP="00CA1FE6">
            <w:pPr>
              <w:pStyle w:val="TAC"/>
              <w:rPr>
                <w:ins w:id="203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30DCE92" w14:textId="77777777" w:rsidR="009F5769" w:rsidRPr="003C05C0" w:rsidRDefault="009F5769" w:rsidP="00CA1FE6">
            <w:pPr>
              <w:pStyle w:val="TAC"/>
              <w:rPr>
                <w:ins w:id="2035" w:author="Danbo Fu (傅丹波)" w:date="2022-07-20T17:06:00Z"/>
                <w:rFonts w:eastAsia="宋体"/>
              </w:rPr>
            </w:pPr>
          </w:p>
        </w:tc>
        <w:tc>
          <w:tcPr>
            <w:tcW w:w="278" w:type="pct"/>
            <w:shd w:val="clear" w:color="auto" w:fill="auto"/>
            <w:vAlign w:val="center"/>
          </w:tcPr>
          <w:p w14:paraId="43BA790D" w14:textId="55670A97" w:rsidR="009F5769" w:rsidRPr="003C05C0" w:rsidRDefault="009F5769" w:rsidP="00CA1FE6">
            <w:pPr>
              <w:pStyle w:val="TAC"/>
              <w:rPr>
                <w:ins w:id="2036" w:author="Danbo Fu (傅丹波)" w:date="2022-07-20T17:06:00Z"/>
                <w:rFonts w:eastAsia="宋体"/>
              </w:rPr>
            </w:pPr>
            <w:r>
              <w:rPr>
                <w:rFonts w:eastAsia="等线" w:cs="Arial"/>
                <w:color w:val="000000"/>
                <w:szCs w:val="18"/>
              </w:rPr>
              <w:t>A1</w:t>
            </w:r>
          </w:p>
        </w:tc>
        <w:tc>
          <w:tcPr>
            <w:tcW w:w="166" w:type="pct"/>
            <w:vMerge/>
            <w:shd w:val="clear" w:color="auto" w:fill="auto"/>
          </w:tcPr>
          <w:p w14:paraId="63C2C289" w14:textId="77777777" w:rsidR="009F5769" w:rsidRPr="003C05C0" w:rsidRDefault="009F5769" w:rsidP="00CA1FE6">
            <w:pPr>
              <w:pStyle w:val="TAC"/>
              <w:rPr>
                <w:ins w:id="2037" w:author="Danbo Fu (傅丹波)" w:date="2022-07-20T17:06:00Z"/>
                <w:rFonts w:eastAsia="宋体"/>
              </w:rPr>
            </w:pPr>
          </w:p>
        </w:tc>
        <w:tc>
          <w:tcPr>
            <w:tcW w:w="536" w:type="pct"/>
            <w:gridSpan w:val="2"/>
            <w:shd w:val="clear" w:color="auto" w:fill="auto"/>
            <w:tcMar>
              <w:left w:w="45" w:type="dxa"/>
              <w:right w:w="45" w:type="dxa"/>
            </w:tcMar>
            <w:vAlign w:val="center"/>
          </w:tcPr>
          <w:p w14:paraId="41ADF84E" w14:textId="61FEE8A8" w:rsidR="009F5769" w:rsidRPr="003C05C0" w:rsidRDefault="009F5769" w:rsidP="00CA1FE6">
            <w:pPr>
              <w:pStyle w:val="TAC"/>
              <w:rPr>
                <w:ins w:id="2038"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32E4634F" w14:textId="45A80365" w:rsidR="009F5769" w:rsidRPr="003C05C0" w:rsidRDefault="009F5769" w:rsidP="00CA1FE6">
            <w:pPr>
              <w:pStyle w:val="TAC"/>
              <w:rPr>
                <w:ins w:id="2039" w:author="Danbo Fu (傅丹波)" w:date="2022-07-20T17:06:00Z"/>
                <w:rFonts w:eastAsia="宋体"/>
              </w:rPr>
            </w:pPr>
            <w:r>
              <w:rPr>
                <w:rFonts w:eastAsia="宋体" w:hint="eastAsia"/>
              </w:rPr>
              <w:t>O</w:t>
            </w:r>
            <w:r>
              <w:rPr>
                <w:rFonts w:eastAsia="宋体"/>
              </w:rPr>
              <w:t>uter_Full</w:t>
            </w:r>
          </w:p>
        </w:tc>
      </w:tr>
      <w:tr w:rsidR="00F83537" w:rsidRPr="003C05C0" w14:paraId="6F40A27D" w14:textId="77777777" w:rsidTr="00F83537">
        <w:trPr>
          <w:ins w:id="2040" w:author="Danbo Fu (傅丹波)" w:date="2022-07-20T17:06:00Z"/>
        </w:trPr>
        <w:tc>
          <w:tcPr>
            <w:tcW w:w="344" w:type="pct"/>
            <w:shd w:val="clear" w:color="auto" w:fill="auto"/>
            <w:tcMar>
              <w:left w:w="45" w:type="dxa"/>
              <w:right w:w="45" w:type="dxa"/>
            </w:tcMar>
            <w:vAlign w:val="center"/>
          </w:tcPr>
          <w:p w14:paraId="099CED99" w14:textId="77777777" w:rsidR="009F5769" w:rsidRPr="003C05C0" w:rsidRDefault="009F5769" w:rsidP="009F5769">
            <w:pPr>
              <w:pStyle w:val="TAC"/>
              <w:rPr>
                <w:ins w:id="2041" w:author="Danbo Fu (傅丹波)" w:date="2022-07-20T17:06:00Z"/>
                <w:rFonts w:eastAsia="宋体"/>
              </w:rPr>
            </w:pPr>
            <w:ins w:id="2042" w:author="Danbo Fu (傅丹波)" w:date="2022-07-20T17:06:00Z">
              <w:r w:rsidRPr="003C05C0">
                <w:rPr>
                  <w:rFonts w:eastAsia="宋体"/>
                </w:rPr>
                <w:t>29</w:t>
              </w:r>
            </w:ins>
          </w:p>
        </w:tc>
        <w:tc>
          <w:tcPr>
            <w:tcW w:w="365" w:type="pct"/>
            <w:shd w:val="clear" w:color="auto" w:fill="auto"/>
            <w:tcMar>
              <w:left w:w="45" w:type="dxa"/>
              <w:right w:w="45" w:type="dxa"/>
            </w:tcMar>
            <w:vAlign w:val="center"/>
          </w:tcPr>
          <w:p w14:paraId="6453B5B6" w14:textId="64A527E2" w:rsidR="009F5769" w:rsidRPr="003C05C0" w:rsidRDefault="009F5769" w:rsidP="009F5769">
            <w:pPr>
              <w:pStyle w:val="TAC"/>
              <w:rPr>
                <w:ins w:id="2043"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7A6EEA9E" w14:textId="2EF805B5" w:rsidR="009F5769" w:rsidRPr="003C05C0" w:rsidRDefault="009F5769" w:rsidP="009F5769">
            <w:pPr>
              <w:pStyle w:val="TAC"/>
              <w:rPr>
                <w:ins w:id="204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C2BB7FF" w14:textId="7BFFCD36" w:rsidR="009F5769" w:rsidRPr="003C05C0" w:rsidRDefault="009F5769" w:rsidP="009F5769">
            <w:pPr>
              <w:pStyle w:val="TAC"/>
              <w:rPr>
                <w:ins w:id="204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43E6A36" w14:textId="77777777" w:rsidR="009F5769" w:rsidRPr="003C05C0" w:rsidRDefault="009F5769" w:rsidP="009F5769">
            <w:pPr>
              <w:pStyle w:val="TAC"/>
              <w:rPr>
                <w:ins w:id="2046" w:author="Danbo Fu (傅丹波)" w:date="2022-07-20T17:06:00Z"/>
                <w:rFonts w:eastAsia="宋体"/>
              </w:rPr>
            </w:pPr>
          </w:p>
        </w:tc>
        <w:tc>
          <w:tcPr>
            <w:tcW w:w="278" w:type="pct"/>
            <w:shd w:val="clear" w:color="auto" w:fill="auto"/>
            <w:vAlign w:val="center"/>
          </w:tcPr>
          <w:p w14:paraId="697D5269" w14:textId="6D0E2037" w:rsidR="009F5769" w:rsidRPr="003C05C0" w:rsidRDefault="009F5769" w:rsidP="009F5769">
            <w:pPr>
              <w:pStyle w:val="TAC"/>
              <w:rPr>
                <w:ins w:id="2047" w:author="Danbo Fu (傅丹波)" w:date="2022-07-20T17:06:00Z"/>
                <w:rFonts w:eastAsia="宋体"/>
              </w:rPr>
            </w:pPr>
            <w:r>
              <w:rPr>
                <w:rFonts w:eastAsia="等线" w:cs="Arial"/>
                <w:color w:val="000000"/>
                <w:szCs w:val="18"/>
              </w:rPr>
              <w:t>A7</w:t>
            </w:r>
          </w:p>
        </w:tc>
        <w:tc>
          <w:tcPr>
            <w:tcW w:w="166" w:type="pct"/>
            <w:vMerge/>
            <w:shd w:val="clear" w:color="auto" w:fill="auto"/>
          </w:tcPr>
          <w:p w14:paraId="07CF7A36" w14:textId="77777777" w:rsidR="009F5769" w:rsidRPr="003C05C0" w:rsidRDefault="009F5769" w:rsidP="009F5769">
            <w:pPr>
              <w:pStyle w:val="TAC"/>
              <w:rPr>
                <w:ins w:id="2048" w:author="Danbo Fu (傅丹波)" w:date="2022-07-20T17:06:00Z"/>
                <w:rFonts w:eastAsia="宋体"/>
              </w:rPr>
            </w:pPr>
          </w:p>
        </w:tc>
        <w:tc>
          <w:tcPr>
            <w:tcW w:w="536" w:type="pct"/>
            <w:gridSpan w:val="2"/>
            <w:shd w:val="clear" w:color="auto" w:fill="auto"/>
            <w:tcMar>
              <w:left w:w="45" w:type="dxa"/>
              <w:right w:w="45" w:type="dxa"/>
            </w:tcMar>
            <w:vAlign w:val="center"/>
          </w:tcPr>
          <w:p w14:paraId="3D902AF5" w14:textId="0B306906" w:rsidR="009F5769" w:rsidRPr="003C05C0" w:rsidRDefault="009F5769" w:rsidP="009F5769">
            <w:pPr>
              <w:pStyle w:val="TAC"/>
              <w:rPr>
                <w:ins w:id="2049"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642F89D3" w14:textId="65BA3107" w:rsidR="009F5769" w:rsidRPr="003C05C0" w:rsidRDefault="009F5769" w:rsidP="009F5769">
            <w:pPr>
              <w:pStyle w:val="TAC"/>
              <w:rPr>
                <w:ins w:id="2050"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0EC74CA1" w14:textId="32F7CF42" w:rsidR="009F5769" w:rsidRPr="003C05C0" w:rsidRDefault="009F5769" w:rsidP="009F5769">
            <w:pPr>
              <w:pStyle w:val="TAC"/>
              <w:rPr>
                <w:ins w:id="2051"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5ECCBB77" w14:textId="67D6D829" w:rsidR="009F5769" w:rsidRPr="003C05C0" w:rsidRDefault="009F5769" w:rsidP="009F5769">
            <w:pPr>
              <w:pStyle w:val="TAC"/>
              <w:rPr>
                <w:ins w:id="2052" w:author="Danbo Fu (傅丹波)" w:date="2022-07-20T17:06:00Z"/>
                <w:rFonts w:eastAsia="宋体"/>
              </w:rPr>
            </w:pPr>
            <w:r>
              <w:rPr>
                <w:rFonts w:eastAsia="等线" w:cs="Arial"/>
                <w:color w:val="000000"/>
                <w:szCs w:val="18"/>
              </w:rPr>
              <w:t>12@5</w:t>
            </w:r>
          </w:p>
        </w:tc>
      </w:tr>
      <w:tr w:rsidR="00F83537" w:rsidRPr="003C05C0" w14:paraId="2E147F40" w14:textId="77777777" w:rsidTr="00F83537">
        <w:trPr>
          <w:ins w:id="2053" w:author="Danbo Fu (傅丹波)" w:date="2022-07-20T17:06:00Z"/>
        </w:trPr>
        <w:tc>
          <w:tcPr>
            <w:tcW w:w="344" w:type="pct"/>
            <w:shd w:val="clear" w:color="auto" w:fill="auto"/>
            <w:tcMar>
              <w:left w:w="45" w:type="dxa"/>
              <w:right w:w="45" w:type="dxa"/>
            </w:tcMar>
            <w:vAlign w:val="center"/>
          </w:tcPr>
          <w:p w14:paraId="1DA68295" w14:textId="77777777" w:rsidR="009F5769" w:rsidRPr="003C05C0" w:rsidRDefault="009F5769" w:rsidP="009F5769">
            <w:pPr>
              <w:pStyle w:val="TAC"/>
              <w:rPr>
                <w:ins w:id="2054" w:author="Danbo Fu (傅丹波)" w:date="2022-07-20T17:06:00Z"/>
                <w:rFonts w:eastAsia="宋体"/>
              </w:rPr>
            </w:pPr>
            <w:ins w:id="2055" w:author="Danbo Fu (傅丹波)" w:date="2022-07-20T17:06:00Z">
              <w:r w:rsidRPr="003C05C0">
                <w:rPr>
                  <w:rFonts w:eastAsia="宋体"/>
                </w:rPr>
                <w:t>30</w:t>
              </w:r>
            </w:ins>
          </w:p>
        </w:tc>
        <w:tc>
          <w:tcPr>
            <w:tcW w:w="365" w:type="pct"/>
            <w:shd w:val="clear" w:color="auto" w:fill="auto"/>
            <w:tcMar>
              <w:left w:w="45" w:type="dxa"/>
              <w:right w:w="45" w:type="dxa"/>
            </w:tcMar>
            <w:vAlign w:val="center"/>
          </w:tcPr>
          <w:p w14:paraId="17EC5AA2" w14:textId="1F70965E" w:rsidR="009F5769" w:rsidRPr="003C05C0" w:rsidRDefault="009F5769" w:rsidP="009F5769">
            <w:pPr>
              <w:pStyle w:val="TAC"/>
              <w:rPr>
                <w:ins w:id="2056"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615DBDC9" w14:textId="3D455077" w:rsidR="009F5769" w:rsidRPr="003C05C0" w:rsidRDefault="009F5769" w:rsidP="009F5769">
            <w:pPr>
              <w:pStyle w:val="TAC"/>
              <w:rPr>
                <w:ins w:id="205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446A60D" w14:textId="272CC78A" w:rsidR="009F5769" w:rsidRPr="003C05C0" w:rsidRDefault="009F5769" w:rsidP="009F5769">
            <w:pPr>
              <w:pStyle w:val="TAC"/>
              <w:rPr>
                <w:ins w:id="205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55D3F5B" w14:textId="77777777" w:rsidR="009F5769" w:rsidRPr="003C05C0" w:rsidRDefault="009F5769" w:rsidP="009F5769">
            <w:pPr>
              <w:pStyle w:val="TAC"/>
              <w:rPr>
                <w:ins w:id="2059" w:author="Danbo Fu (傅丹波)" w:date="2022-07-20T17:06:00Z"/>
                <w:rFonts w:eastAsia="宋体"/>
              </w:rPr>
            </w:pPr>
          </w:p>
        </w:tc>
        <w:tc>
          <w:tcPr>
            <w:tcW w:w="278" w:type="pct"/>
            <w:shd w:val="clear" w:color="auto" w:fill="auto"/>
            <w:vAlign w:val="center"/>
          </w:tcPr>
          <w:p w14:paraId="6554387C" w14:textId="51F6C442" w:rsidR="009F5769" w:rsidRPr="003C05C0" w:rsidRDefault="009F5769" w:rsidP="009F5769">
            <w:pPr>
              <w:pStyle w:val="TAC"/>
              <w:rPr>
                <w:ins w:id="2060" w:author="Danbo Fu (傅丹波)" w:date="2022-07-20T17:06:00Z"/>
                <w:rFonts w:eastAsia="宋体"/>
              </w:rPr>
            </w:pPr>
            <w:r>
              <w:rPr>
                <w:rFonts w:eastAsia="等线" w:cs="Arial"/>
                <w:color w:val="000000"/>
                <w:szCs w:val="18"/>
              </w:rPr>
              <w:t>A2</w:t>
            </w:r>
          </w:p>
        </w:tc>
        <w:tc>
          <w:tcPr>
            <w:tcW w:w="166" w:type="pct"/>
            <w:vMerge/>
            <w:shd w:val="clear" w:color="auto" w:fill="auto"/>
          </w:tcPr>
          <w:p w14:paraId="6B07D040" w14:textId="77777777" w:rsidR="009F5769" w:rsidRPr="003C05C0" w:rsidRDefault="009F5769" w:rsidP="009F5769">
            <w:pPr>
              <w:pStyle w:val="TAC"/>
              <w:rPr>
                <w:ins w:id="2061" w:author="Danbo Fu (傅丹波)" w:date="2022-07-20T17:06:00Z"/>
                <w:rFonts w:eastAsia="宋体"/>
              </w:rPr>
            </w:pPr>
          </w:p>
        </w:tc>
        <w:tc>
          <w:tcPr>
            <w:tcW w:w="536" w:type="pct"/>
            <w:gridSpan w:val="2"/>
            <w:shd w:val="clear" w:color="auto" w:fill="auto"/>
            <w:tcMar>
              <w:left w:w="45" w:type="dxa"/>
              <w:right w:w="45" w:type="dxa"/>
            </w:tcMar>
            <w:vAlign w:val="center"/>
          </w:tcPr>
          <w:p w14:paraId="25CD13F9" w14:textId="5B39C58C" w:rsidR="009F5769" w:rsidRPr="003C05C0" w:rsidRDefault="009F5769" w:rsidP="009F5769">
            <w:pPr>
              <w:pStyle w:val="TAC"/>
              <w:rPr>
                <w:ins w:id="2062"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7816E89E" w14:textId="382F9E26" w:rsidR="009F5769" w:rsidRPr="003C05C0" w:rsidRDefault="009F5769" w:rsidP="009F5769">
            <w:pPr>
              <w:pStyle w:val="TAC"/>
              <w:rPr>
                <w:ins w:id="2063"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21E6F71A" w14:textId="15D2D7F2" w:rsidR="009F5769" w:rsidRPr="003C05C0" w:rsidRDefault="009F5769" w:rsidP="009F5769">
            <w:pPr>
              <w:pStyle w:val="TAC"/>
              <w:rPr>
                <w:ins w:id="2064"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47840083" w14:textId="54B324F9" w:rsidR="009F5769" w:rsidRPr="003C05C0" w:rsidRDefault="009F5769" w:rsidP="009F5769">
            <w:pPr>
              <w:pStyle w:val="TAC"/>
              <w:rPr>
                <w:ins w:id="2065" w:author="Danbo Fu (傅丹波)" w:date="2022-07-20T17:06:00Z"/>
                <w:rFonts w:eastAsia="宋体"/>
              </w:rPr>
            </w:pPr>
            <w:r>
              <w:rPr>
                <w:rFonts w:eastAsia="等线" w:cs="Arial"/>
                <w:color w:val="000000"/>
                <w:szCs w:val="18"/>
              </w:rPr>
              <w:t>1@14</w:t>
            </w:r>
          </w:p>
        </w:tc>
      </w:tr>
      <w:tr w:rsidR="00F83537" w:rsidRPr="003C05C0" w14:paraId="6EBE1044" w14:textId="77777777" w:rsidTr="00F83537">
        <w:trPr>
          <w:ins w:id="2066" w:author="Danbo Fu (傅丹波)" w:date="2022-07-20T17:06:00Z"/>
        </w:trPr>
        <w:tc>
          <w:tcPr>
            <w:tcW w:w="344" w:type="pct"/>
            <w:shd w:val="clear" w:color="auto" w:fill="auto"/>
            <w:tcMar>
              <w:left w:w="45" w:type="dxa"/>
              <w:right w:w="45" w:type="dxa"/>
            </w:tcMar>
            <w:vAlign w:val="center"/>
          </w:tcPr>
          <w:p w14:paraId="63629609" w14:textId="77777777" w:rsidR="009F5769" w:rsidRPr="003C05C0" w:rsidRDefault="009F5769" w:rsidP="009F5769">
            <w:pPr>
              <w:pStyle w:val="TAC"/>
              <w:rPr>
                <w:ins w:id="2067" w:author="Danbo Fu (傅丹波)" w:date="2022-07-20T17:06:00Z"/>
                <w:rFonts w:eastAsia="宋体"/>
              </w:rPr>
            </w:pPr>
            <w:ins w:id="2068" w:author="Danbo Fu (傅丹波)" w:date="2022-07-20T17:06:00Z">
              <w:r w:rsidRPr="003C05C0">
                <w:rPr>
                  <w:rFonts w:eastAsia="宋体"/>
                </w:rPr>
                <w:t>31</w:t>
              </w:r>
            </w:ins>
          </w:p>
        </w:tc>
        <w:tc>
          <w:tcPr>
            <w:tcW w:w="365" w:type="pct"/>
            <w:shd w:val="clear" w:color="auto" w:fill="auto"/>
            <w:tcMar>
              <w:left w:w="45" w:type="dxa"/>
              <w:right w:w="45" w:type="dxa"/>
            </w:tcMar>
            <w:vAlign w:val="center"/>
          </w:tcPr>
          <w:p w14:paraId="5822C4AA" w14:textId="7BEFB898" w:rsidR="009F5769" w:rsidRPr="003C05C0" w:rsidRDefault="009F5769" w:rsidP="009F5769">
            <w:pPr>
              <w:pStyle w:val="TAC"/>
              <w:rPr>
                <w:ins w:id="2069"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48DF8F17" w14:textId="368999A7" w:rsidR="009F5769" w:rsidRPr="003C05C0" w:rsidRDefault="009F5769" w:rsidP="009F5769">
            <w:pPr>
              <w:pStyle w:val="TAC"/>
              <w:rPr>
                <w:ins w:id="207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3813D52" w14:textId="57D86E03" w:rsidR="009F5769" w:rsidRPr="003C05C0" w:rsidRDefault="009F5769" w:rsidP="009F5769">
            <w:pPr>
              <w:pStyle w:val="TAC"/>
              <w:rPr>
                <w:ins w:id="207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01A5612" w14:textId="77777777" w:rsidR="009F5769" w:rsidRPr="003C05C0" w:rsidRDefault="009F5769" w:rsidP="009F5769">
            <w:pPr>
              <w:pStyle w:val="TAC"/>
              <w:rPr>
                <w:ins w:id="2072" w:author="Danbo Fu (傅丹波)" w:date="2022-07-20T17:06:00Z"/>
                <w:rFonts w:eastAsia="宋体"/>
              </w:rPr>
            </w:pPr>
          </w:p>
        </w:tc>
        <w:tc>
          <w:tcPr>
            <w:tcW w:w="278" w:type="pct"/>
            <w:shd w:val="clear" w:color="auto" w:fill="auto"/>
            <w:vAlign w:val="center"/>
          </w:tcPr>
          <w:p w14:paraId="1D64BDDE" w14:textId="02D3EF92" w:rsidR="009F5769" w:rsidRPr="003C05C0" w:rsidRDefault="009F5769" w:rsidP="009F5769">
            <w:pPr>
              <w:pStyle w:val="TAC"/>
              <w:rPr>
                <w:ins w:id="2073" w:author="Danbo Fu (傅丹波)" w:date="2022-07-20T17:06:00Z"/>
                <w:rFonts w:eastAsia="宋体"/>
              </w:rPr>
            </w:pPr>
            <w:r>
              <w:rPr>
                <w:rFonts w:eastAsia="等线" w:cs="Arial"/>
                <w:color w:val="000000"/>
                <w:szCs w:val="18"/>
              </w:rPr>
              <w:t>A8</w:t>
            </w:r>
          </w:p>
        </w:tc>
        <w:tc>
          <w:tcPr>
            <w:tcW w:w="166" w:type="pct"/>
            <w:vMerge/>
            <w:shd w:val="clear" w:color="auto" w:fill="auto"/>
          </w:tcPr>
          <w:p w14:paraId="3CD4B282" w14:textId="77777777" w:rsidR="009F5769" w:rsidRPr="003C05C0" w:rsidRDefault="009F5769" w:rsidP="009F5769">
            <w:pPr>
              <w:pStyle w:val="TAC"/>
              <w:rPr>
                <w:ins w:id="2074" w:author="Danbo Fu (傅丹波)" w:date="2022-07-20T17:06:00Z"/>
                <w:rFonts w:eastAsia="宋体"/>
              </w:rPr>
            </w:pPr>
          </w:p>
        </w:tc>
        <w:tc>
          <w:tcPr>
            <w:tcW w:w="536" w:type="pct"/>
            <w:gridSpan w:val="2"/>
            <w:shd w:val="clear" w:color="auto" w:fill="auto"/>
            <w:tcMar>
              <w:left w:w="45" w:type="dxa"/>
              <w:right w:w="45" w:type="dxa"/>
            </w:tcMar>
            <w:vAlign w:val="center"/>
          </w:tcPr>
          <w:p w14:paraId="46D0FC4B" w14:textId="525C78CE" w:rsidR="009F5769" w:rsidRPr="003C05C0" w:rsidRDefault="009F5769" w:rsidP="009F5769">
            <w:pPr>
              <w:pStyle w:val="TAC"/>
              <w:rPr>
                <w:ins w:id="2075"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59F56A47" w14:textId="779E37ED" w:rsidR="009F5769" w:rsidRPr="003C05C0" w:rsidRDefault="009F5769" w:rsidP="009F5769">
            <w:pPr>
              <w:pStyle w:val="TAC"/>
              <w:rPr>
                <w:ins w:id="2076"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36FB1BA8" w14:textId="0BD46647" w:rsidR="009F5769" w:rsidRPr="003C05C0" w:rsidRDefault="009F5769" w:rsidP="009F5769">
            <w:pPr>
              <w:pStyle w:val="TAC"/>
              <w:rPr>
                <w:ins w:id="2077"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5A6BA5A2" w14:textId="6E6469E9" w:rsidR="009F5769" w:rsidRPr="003C05C0" w:rsidRDefault="009F5769" w:rsidP="009F5769">
            <w:pPr>
              <w:pStyle w:val="TAC"/>
              <w:rPr>
                <w:ins w:id="2078" w:author="Danbo Fu (傅丹波)" w:date="2022-07-20T17:06:00Z"/>
                <w:rFonts w:eastAsia="宋体"/>
              </w:rPr>
            </w:pPr>
            <w:r>
              <w:rPr>
                <w:rFonts w:eastAsia="等线" w:cs="Arial"/>
                <w:color w:val="000000"/>
                <w:szCs w:val="18"/>
              </w:rPr>
              <w:t>1@5</w:t>
            </w:r>
          </w:p>
        </w:tc>
      </w:tr>
      <w:tr w:rsidR="009F5769" w:rsidRPr="003C05C0" w14:paraId="3CF7564C" w14:textId="77777777" w:rsidTr="00F83537">
        <w:trPr>
          <w:ins w:id="2079" w:author="Danbo Fu (傅丹波)" w:date="2022-07-20T17:06:00Z"/>
        </w:trPr>
        <w:tc>
          <w:tcPr>
            <w:tcW w:w="344" w:type="pct"/>
            <w:shd w:val="clear" w:color="auto" w:fill="auto"/>
            <w:tcMar>
              <w:left w:w="45" w:type="dxa"/>
              <w:right w:w="45" w:type="dxa"/>
            </w:tcMar>
            <w:vAlign w:val="center"/>
          </w:tcPr>
          <w:p w14:paraId="0C82E76F" w14:textId="77777777" w:rsidR="009F5769" w:rsidRPr="003C05C0" w:rsidRDefault="009F5769" w:rsidP="00CA1FE6">
            <w:pPr>
              <w:pStyle w:val="TAC"/>
              <w:rPr>
                <w:ins w:id="2080" w:author="Danbo Fu (傅丹波)" w:date="2022-07-20T17:06:00Z"/>
                <w:rFonts w:eastAsia="宋体"/>
              </w:rPr>
            </w:pPr>
            <w:ins w:id="2081" w:author="Danbo Fu (傅丹波)" w:date="2022-07-20T17:06:00Z">
              <w:r w:rsidRPr="003C05C0">
                <w:rPr>
                  <w:rFonts w:eastAsia="宋体"/>
                </w:rPr>
                <w:t>32</w:t>
              </w:r>
            </w:ins>
          </w:p>
        </w:tc>
        <w:tc>
          <w:tcPr>
            <w:tcW w:w="365" w:type="pct"/>
            <w:shd w:val="clear" w:color="auto" w:fill="auto"/>
            <w:tcMar>
              <w:left w:w="45" w:type="dxa"/>
              <w:right w:w="45" w:type="dxa"/>
            </w:tcMar>
            <w:vAlign w:val="center"/>
          </w:tcPr>
          <w:p w14:paraId="14F54200" w14:textId="25015AD5" w:rsidR="009F5769" w:rsidRPr="003C05C0" w:rsidRDefault="009F5769" w:rsidP="00CA1FE6">
            <w:pPr>
              <w:pStyle w:val="TAC"/>
              <w:rPr>
                <w:ins w:id="2082"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1FF1C814" w14:textId="40066CE1" w:rsidR="009F5769" w:rsidRPr="003C05C0" w:rsidRDefault="009F5769" w:rsidP="00CA1FE6">
            <w:pPr>
              <w:pStyle w:val="TAC"/>
              <w:rPr>
                <w:ins w:id="208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9956516" w14:textId="518BC2DD" w:rsidR="009F5769" w:rsidRPr="003C05C0" w:rsidRDefault="009F5769" w:rsidP="00CA1FE6">
            <w:pPr>
              <w:pStyle w:val="TAC"/>
              <w:rPr>
                <w:ins w:id="208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353AADA" w14:textId="77777777" w:rsidR="009F5769" w:rsidRPr="003C05C0" w:rsidRDefault="009F5769" w:rsidP="00CA1FE6">
            <w:pPr>
              <w:pStyle w:val="TAC"/>
              <w:rPr>
                <w:ins w:id="2085" w:author="Danbo Fu (傅丹波)" w:date="2022-07-20T17:06:00Z"/>
                <w:rFonts w:eastAsia="宋体"/>
              </w:rPr>
            </w:pPr>
          </w:p>
        </w:tc>
        <w:tc>
          <w:tcPr>
            <w:tcW w:w="278" w:type="pct"/>
            <w:shd w:val="clear" w:color="auto" w:fill="auto"/>
            <w:vAlign w:val="center"/>
          </w:tcPr>
          <w:p w14:paraId="0BCE26F8" w14:textId="179A747B" w:rsidR="009F5769" w:rsidRPr="003C05C0" w:rsidRDefault="009F5769" w:rsidP="00CA1FE6">
            <w:pPr>
              <w:pStyle w:val="TAC"/>
              <w:rPr>
                <w:ins w:id="2086" w:author="Danbo Fu (傅丹波)" w:date="2022-07-20T17:06:00Z"/>
                <w:rFonts w:eastAsia="宋体"/>
              </w:rPr>
            </w:pPr>
            <w:r>
              <w:rPr>
                <w:rFonts w:eastAsia="等线" w:cs="Arial"/>
                <w:color w:val="000000"/>
                <w:szCs w:val="18"/>
              </w:rPr>
              <w:t>A1</w:t>
            </w:r>
          </w:p>
        </w:tc>
        <w:tc>
          <w:tcPr>
            <w:tcW w:w="166" w:type="pct"/>
            <w:vMerge/>
            <w:shd w:val="clear" w:color="auto" w:fill="auto"/>
          </w:tcPr>
          <w:p w14:paraId="7EB9AD4A" w14:textId="77777777" w:rsidR="009F5769" w:rsidRPr="003C05C0" w:rsidRDefault="009F5769" w:rsidP="00CA1FE6">
            <w:pPr>
              <w:pStyle w:val="TAC"/>
              <w:rPr>
                <w:ins w:id="2087" w:author="Danbo Fu (傅丹波)" w:date="2022-07-20T17:06:00Z"/>
                <w:rFonts w:eastAsia="宋体"/>
              </w:rPr>
            </w:pPr>
          </w:p>
        </w:tc>
        <w:tc>
          <w:tcPr>
            <w:tcW w:w="536" w:type="pct"/>
            <w:gridSpan w:val="2"/>
            <w:shd w:val="clear" w:color="auto" w:fill="auto"/>
            <w:tcMar>
              <w:left w:w="45" w:type="dxa"/>
              <w:right w:w="45" w:type="dxa"/>
            </w:tcMar>
            <w:vAlign w:val="center"/>
          </w:tcPr>
          <w:p w14:paraId="3439EEBD" w14:textId="409354B9" w:rsidR="009F5769" w:rsidRPr="003C05C0" w:rsidRDefault="009F5769" w:rsidP="00CA1FE6">
            <w:pPr>
              <w:pStyle w:val="TAC"/>
              <w:rPr>
                <w:ins w:id="2088"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3BEAE245" w14:textId="1C349536" w:rsidR="009F5769" w:rsidRPr="003C05C0" w:rsidRDefault="009F5769" w:rsidP="00CA1FE6">
            <w:pPr>
              <w:pStyle w:val="TAC"/>
              <w:rPr>
                <w:ins w:id="2089" w:author="Danbo Fu (傅丹波)" w:date="2022-07-20T17:06:00Z"/>
                <w:rFonts w:eastAsia="宋体"/>
              </w:rPr>
            </w:pPr>
            <w:r>
              <w:rPr>
                <w:rFonts w:eastAsia="宋体" w:hint="eastAsia"/>
              </w:rPr>
              <w:t>O</w:t>
            </w:r>
            <w:r>
              <w:rPr>
                <w:rFonts w:eastAsia="宋体"/>
              </w:rPr>
              <w:t>uter_Full</w:t>
            </w:r>
          </w:p>
        </w:tc>
      </w:tr>
      <w:tr w:rsidR="00E4496D" w:rsidRPr="003C05C0" w14:paraId="2B4F40EF" w14:textId="77777777" w:rsidTr="00F83537">
        <w:trPr>
          <w:ins w:id="2090" w:author="Danbo Fu (傅丹波)" w:date="2022-07-20T17:06:00Z"/>
        </w:trPr>
        <w:tc>
          <w:tcPr>
            <w:tcW w:w="344" w:type="pct"/>
            <w:shd w:val="clear" w:color="auto" w:fill="auto"/>
            <w:tcMar>
              <w:left w:w="45" w:type="dxa"/>
              <w:right w:w="45" w:type="dxa"/>
            </w:tcMar>
            <w:vAlign w:val="center"/>
          </w:tcPr>
          <w:p w14:paraId="77B6644B" w14:textId="77777777" w:rsidR="009F5769" w:rsidRPr="003C05C0" w:rsidRDefault="009F5769" w:rsidP="009F5769">
            <w:pPr>
              <w:pStyle w:val="TAC"/>
              <w:rPr>
                <w:ins w:id="2091" w:author="Danbo Fu (傅丹波)" w:date="2022-07-20T17:06:00Z"/>
                <w:rFonts w:eastAsia="宋体"/>
              </w:rPr>
            </w:pPr>
            <w:ins w:id="2092" w:author="Danbo Fu (傅丹波)" w:date="2022-07-20T17:06:00Z">
              <w:r w:rsidRPr="003C05C0">
                <w:rPr>
                  <w:rFonts w:eastAsia="宋体"/>
                </w:rPr>
                <w:t>33</w:t>
              </w:r>
            </w:ins>
          </w:p>
        </w:tc>
        <w:tc>
          <w:tcPr>
            <w:tcW w:w="365" w:type="pct"/>
            <w:shd w:val="clear" w:color="auto" w:fill="auto"/>
            <w:tcMar>
              <w:left w:w="45" w:type="dxa"/>
              <w:right w:w="45" w:type="dxa"/>
            </w:tcMar>
            <w:vAlign w:val="center"/>
          </w:tcPr>
          <w:p w14:paraId="2B32846A" w14:textId="79BF6AEE" w:rsidR="009F5769" w:rsidRPr="003C05C0" w:rsidRDefault="009F5769" w:rsidP="009F5769">
            <w:pPr>
              <w:pStyle w:val="TAC"/>
              <w:rPr>
                <w:ins w:id="2093"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4C0E9107" w14:textId="3F7613B6" w:rsidR="009F5769" w:rsidRPr="003C05C0" w:rsidRDefault="009F5769" w:rsidP="009F5769">
            <w:pPr>
              <w:pStyle w:val="TAC"/>
              <w:rPr>
                <w:ins w:id="209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5DE8E0F" w14:textId="2FDF12A5" w:rsidR="009F5769" w:rsidRPr="003C05C0" w:rsidRDefault="009F5769" w:rsidP="009F5769">
            <w:pPr>
              <w:pStyle w:val="TAC"/>
              <w:rPr>
                <w:ins w:id="209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5FCD175" w14:textId="77777777" w:rsidR="009F5769" w:rsidRPr="003C05C0" w:rsidRDefault="009F5769" w:rsidP="009F5769">
            <w:pPr>
              <w:pStyle w:val="TAC"/>
              <w:rPr>
                <w:ins w:id="2096" w:author="Danbo Fu (傅丹波)" w:date="2022-07-20T17:06:00Z"/>
                <w:rFonts w:eastAsia="宋体"/>
              </w:rPr>
            </w:pPr>
          </w:p>
        </w:tc>
        <w:tc>
          <w:tcPr>
            <w:tcW w:w="278" w:type="pct"/>
            <w:shd w:val="clear" w:color="auto" w:fill="auto"/>
            <w:vAlign w:val="center"/>
          </w:tcPr>
          <w:p w14:paraId="6EFC4094" w14:textId="1B734E42" w:rsidR="009F5769" w:rsidRPr="003C05C0" w:rsidRDefault="009F5769" w:rsidP="009F5769">
            <w:pPr>
              <w:pStyle w:val="TAC"/>
              <w:rPr>
                <w:ins w:id="2097" w:author="Danbo Fu (傅丹波)" w:date="2022-07-20T17:06:00Z"/>
                <w:rFonts w:eastAsia="宋体"/>
              </w:rPr>
            </w:pPr>
            <w:r>
              <w:rPr>
                <w:rFonts w:eastAsia="等线" w:cs="Arial"/>
                <w:color w:val="000000"/>
                <w:szCs w:val="18"/>
              </w:rPr>
              <w:t>A7</w:t>
            </w:r>
          </w:p>
        </w:tc>
        <w:tc>
          <w:tcPr>
            <w:tcW w:w="166" w:type="pct"/>
            <w:vMerge/>
            <w:shd w:val="clear" w:color="auto" w:fill="auto"/>
          </w:tcPr>
          <w:p w14:paraId="5E466E1E" w14:textId="77777777" w:rsidR="009F5769" w:rsidRPr="003C05C0" w:rsidRDefault="009F5769" w:rsidP="009F5769">
            <w:pPr>
              <w:pStyle w:val="TAC"/>
              <w:rPr>
                <w:ins w:id="2098" w:author="Danbo Fu (傅丹波)" w:date="2022-07-20T17:06:00Z"/>
                <w:rFonts w:eastAsia="宋体"/>
              </w:rPr>
            </w:pPr>
          </w:p>
        </w:tc>
        <w:tc>
          <w:tcPr>
            <w:tcW w:w="536" w:type="pct"/>
            <w:gridSpan w:val="2"/>
            <w:shd w:val="clear" w:color="auto" w:fill="auto"/>
            <w:tcMar>
              <w:left w:w="45" w:type="dxa"/>
              <w:right w:w="45" w:type="dxa"/>
            </w:tcMar>
            <w:vAlign w:val="center"/>
          </w:tcPr>
          <w:p w14:paraId="4EFB5495" w14:textId="6F260789" w:rsidR="009F5769" w:rsidRPr="003C05C0" w:rsidRDefault="009F5769" w:rsidP="009F5769">
            <w:pPr>
              <w:pStyle w:val="TAC"/>
              <w:rPr>
                <w:ins w:id="2099"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1AE8B03F" w14:textId="2F181B28" w:rsidR="009F5769" w:rsidRPr="003C05C0" w:rsidRDefault="009F5769" w:rsidP="009F5769">
            <w:pPr>
              <w:pStyle w:val="TAC"/>
              <w:rPr>
                <w:ins w:id="2100"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6BBE2BBD" w14:textId="4AD6940A" w:rsidR="009F5769" w:rsidRPr="003C05C0" w:rsidRDefault="009F5769" w:rsidP="009F5769">
            <w:pPr>
              <w:pStyle w:val="TAC"/>
              <w:rPr>
                <w:ins w:id="2101"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79A0DD1B" w14:textId="24FA1A8D" w:rsidR="009F5769" w:rsidRPr="003C05C0" w:rsidRDefault="009F5769" w:rsidP="009F5769">
            <w:pPr>
              <w:pStyle w:val="TAC"/>
              <w:rPr>
                <w:ins w:id="2102" w:author="Danbo Fu (傅丹波)" w:date="2022-07-20T17:06:00Z"/>
                <w:rFonts w:eastAsia="宋体"/>
              </w:rPr>
            </w:pPr>
            <w:r>
              <w:rPr>
                <w:rFonts w:eastAsia="等线" w:cs="Arial"/>
                <w:color w:val="000000"/>
                <w:szCs w:val="18"/>
              </w:rPr>
              <w:t>14@3</w:t>
            </w:r>
          </w:p>
        </w:tc>
      </w:tr>
      <w:tr w:rsidR="00E4496D" w:rsidRPr="003C05C0" w14:paraId="2522B141" w14:textId="77777777" w:rsidTr="00F83537">
        <w:trPr>
          <w:ins w:id="2103" w:author="Danbo Fu (傅丹波)" w:date="2022-07-20T17:06:00Z"/>
        </w:trPr>
        <w:tc>
          <w:tcPr>
            <w:tcW w:w="344" w:type="pct"/>
            <w:shd w:val="clear" w:color="auto" w:fill="auto"/>
            <w:tcMar>
              <w:left w:w="45" w:type="dxa"/>
              <w:right w:w="45" w:type="dxa"/>
            </w:tcMar>
            <w:vAlign w:val="center"/>
          </w:tcPr>
          <w:p w14:paraId="1A7AC880" w14:textId="77777777" w:rsidR="009F5769" w:rsidRPr="003C05C0" w:rsidRDefault="009F5769" w:rsidP="009F5769">
            <w:pPr>
              <w:pStyle w:val="TAC"/>
              <w:rPr>
                <w:ins w:id="2104" w:author="Danbo Fu (傅丹波)" w:date="2022-07-20T17:06:00Z"/>
                <w:rFonts w:eastAsia="宋体"/>
              </w:rPr>
            </w:pPr>
            <w:ins w:id="2105" w:author="Danbo Fu (傅丹波)" w:date="2022-07-20T17:06:00Z">
              <w:r w:rsidRPr="003C05C0">
                <w:rPr>
                  <w:rFonts w:eastAsia="宋体"/>
                </w:rPr>
                <w:t>34</w:t>
              </w:r>
            </w:ins>
          </w:p>
        </w:tc>
        <w:tc>
          <w:tcPr>
            <w:tcW w:w="365" w:type="pct"/>
            <w:shd w:val="clear" w:color="auto" w:fill="auto"/>
            <w:tcMar>
              <w:left w:w="45" w:type="dxa"/>
              <w:right w:w="45" w:type="dxa"/>
            </w:tcMar>
            <w:vAlign w:val="center"/>
          </w:tcPr>
          <w:p w14:paraId="736A8866" w14:textId="1BDB2281" w:rsidR="009F5769" w:rsidRPr="003C05C0" w:rsidRDefault="009F5769" w:rsidP="009F5769">
            <w:pPr>
              <w:pStyle w:val="TAC"/>
              <w:rPr>
                <w:ins w:id="2106" w:author="Danbo Fu (傅丹波)" w:date="2022-07-20T17:06:00Z"/>
                <w:rFonts w:eastAsia="宋体"/>
              </w:rPr>
            </w:pPr>
            <w:r>
              <w:rPr>
                <w:rFonts w:eastAsia="等线" w:cs="Arial"/>
                <w:color w:val="000000"/>
                <w:szCs w:val="18"/>
              </w:rPr>
              <w:t>1932.5</w:t>
            </w:r>
          </w:p>
        </w:tc>
        <w:tc>
          <w:tcPr>
            <w:tcW w:w="410" w:type="pct"/>
            <w:shd w:val="clear" w:color="auto" w:fill="auto"/>
            <w:tcMar>
              <w:left w:w="45" w:type="dxa"/>
              <w:right w:w="45" w:type="dxa"/>
            </w:tcMar>
            <w:vAlign w:val="center"/>
          </w:tcPr>
          <w:p w14:paraId="58FFB035" w14:textId="40C76B2E" w:rsidR="009F5769" w:rsidRPr="003C05C0" w:rsidRDefault="009F5769" w:rsidP="009F5769">
            <w:pPr>
              <w:pStyle w:val="TAC"/>
              <w:rPr>
                <w:ins w:id="210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417C488" w14:textId="3D67A604" w:rsidR="009F5769" w:rsidRPr="003C05C0" w:rsidRDefault="009F5769" w:rsidP="009F5769">
            <w:pPr>
              <w:pStyle w:val="TAC"/>
              <w:rPr>
                <w:ins w:id="210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EDB8918" w14:textId="77777777" w:rsidR="009F5769" w:rsidRPr="003C05C0" w:rsidRDefault="009F5769" w:rsidP="009F5769">
            <w:pPr>
              <w:pStyle w:val="TAC"/>
              <w:rPr>
                <w:ins w:id="2109" w:author="Danbo Fu (傅丹波)" w:date="2022-07-20T17:06:00Z"/>
                <w:rFonts w:eastAsia="宋体"/>
              </w:rPr>
            </w:pPr>
          </w:p>
        </w:tc>
        <w:tc>
          <w:tcPr>
            <w:tcW w:w="278" w:type="pct"/>
            <w:shd w:val="clear" w:color="auto" w:fill="auto"/>
            <w:vAlign w:val="center"/>
          </w:tcPr>
          <w:p w14:paraId="472748F1" w14:textId="318DED9A" w:rsidR="009F5769" w:rsidRPr="003C05C0" w:rsidRDefault="009F5769" w:rsidP="009F5769">
            <w:pPr>
              <w:pStyle w:val="TAC"/>
              <w:rPr>
                <w:ins w:id="2110" w:author="Danbo Fu (傅丹波)" w:date="2022-07-20T17:06:00Z"/>
                <w:rFonts w:eastAsia="宋体"/>
              </w:rPr>
            </w:pPr>
            <w:r>
              <w:rPr>
                <w:rFonts w:eastAsia="等线" w:cs="Arial"/>
                <w:color w:val="000000"/>
                <w:szCs w:val="18"/>
              </w:rPr>
              <w:t>A2</w:t>
            </w:r>
          </w:p>
        </w:tc>
        <w:tc>
          <w:tcPr>
            <w:tcW w:w="166" w:type="pct"/>
            <w:vMerge/>
            <w:shd w:val="clear" w:color="auto" w:fill="auto"/>
          </w:tcPr>
          <w:p w14:paraId="49261CB1" w14:textId="77777777" w:rsidR="009F5769" w:rsidRPr="003C05C0" w:rsidRDefault="009F5769" w:rsidP="009F5769">
            <w:pPr>
              <w:pStyle w:val="TAC"/>
              <w:rPr>
                <w:ins w:id="2111" w:author="Danbo Fu (傅丹波)" w:date="2022-07-20T17:06:00Z"/>
                <w:rFonts w:eastAsia="宋体"/>
              </w:rPr>
            </w:pPr>
          </w:p>
        </w:tc>
        <w:tc>
          <w:tcPr>
            <w:tcW w:w="536" w:type="pct"/>
            <w:gridSpan w:val="2"/>
            <w:shd w:val="clear" w:color="auto" w:fill="auto"/>
            <w:tcMar>
              <w:left w:w="45" w:type="dxa"/>
              <w:right w:w="45" w:type="dxa"/>
            </w:tcMar>
            <w:vAlign w:val="center"/>
          </w:tcPr>
          <w:p w14:paraId="562795A8" w14:textId="20FBF3CE" w:rsidR="009F5769" w:rsidRPr="003C05C0" w:rsidRDefault="009F5769" w:rsidP="009F5769">
            <w:pPr>
              <w:pStyle w:val="TAC"/>
              <w:rPr>
                <w:ins w:id="2112"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7E79E388" w14:textId="29D961AD" w:rsidR="009F5769" w:rsidRPr="003C05C0" w:rsidRDefault="009F5769" w:rsidP="009F5769">
            <w:pPr>
              <w:pStyle w:val="TAC"/>
              <w:rPr>
                <w:ins w:id="2113"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251ACC8C" w14:textId="1384E425" w:rsidR="009F5769" w:rsidRPr="003C05C0" w:rsidRDefault="009F5769" w:rsidP="009F5769">
            <w:pPr>
              <w:pStyle w:val="TAC"/>
              <w:rPr>
                <w:ins w:id="2114"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47A52253" w14:textId="6C311F0E" w:rsidR="009F5769" w:rsidRPr="003C05C0" w:rsidRDefault="009F5769" w:rsidP="009F5769">
            <w:pPr>
              <w:pStyle w:val="TAC"/>
              <w:rPr>
                <w:ins w:id="2115" w:author="Danbo Fu (傅丹波)" w:date="2022-07-20T17:06:00Z"/>
                <w:rFonts w:eastAsia="宋体"/>
              </w:rPr>
            </w:pPr>
            <w:r>
              <w:rPr>
                <w:rFonts w:eastAsia="等线" w:cs="Arial"/>
                <w:color w:val="000000"/>
                <w:szCs w:val="18"/>
              </w:rPr>
              <w:t>1@17</w:t>
            </w:r>
          </w:p>
        </w:tc>
      </w:tr>
      <w:tr w:rsidR="00E4496D" w:rsidRPr="003C05C0" w14:paraId="72CD09F6" w14:textId="77777777" w:rsidTr="00F83537">
        <w:trPr>
          <w:ins w:id="2116" w:author="Danbo Fu (傅丹波)" w:date="2022-07-20T17:06:00Z"/>
        </w:trPr>
        <w:tc>
          <w:tcPr>
            <w:tcW w:w="344" w:type="pct"/>
            <w:shd w:val="clear" w:color="auto" w:fill="auto"/>
            <w:tcMar>
              <w:left w:w="45" w:type="dxa"/>
              <w:right w:w="45" w:type="dxa"/>
            </w:tcMar>
            <w:vAlign w:val="center"/>
          </w:tcPr>
          <w:p w14:paraId="3EF6E20E" w14:textId="77777777" w:rsidR="00E4496D" w:rsidRPr="003C05C0" w:rsidRDefault="00E4496D" w:rsidP="00CA1FE6">
            <w:pPr>
              <w:pStyle w:val="TAC"/>
              <w:rPr>
                <w:ins w:id="2117" w:author="Danbo Fu (傅丹波)" w:date="2022-07-20T17:06:00Z"/>
                <w:rFonts w:eastAsia="宋体"/>
              </w:rPr>
            </w:pPr>
            <w:ins w:id="2118" w:author="Danbo Fu (傅丹波)" w:date="2022-07-20T17:06:00Z">
              <w:r w:rsidRPr="003C05C0">
                <w:rPr>
                  <w:rFonts w:eastAsia="宋体"/>
                </w:rPr>
                <w:t>35</w:t>
              </w:r>
            </w:ins>
          </w:p>
        </w:tc>
        <w:tc>
          <w:tcPr>
            <w:tcW w:w="365" w:type="pct"/>
            <w:shd w:val="clear" w:color="auto" w:fill="auto"/>
            <w:tcMar>
              <w:left w:w="45" w:type="dxa"/>
              <w:right w:w="45" w:type="dxa"/>
            </w:tcMar>
            <w:vAlign w:val="center"/>
          </w:tcPr>
          <w:p w14:paraId="204B0BF4" w14:textId="4C58CD48" w:rsidR="00E4496D" w:rsidRPr="003C05C0" w:rsidRDefault="00E4496D" w:rsidP="00CA1FE6">
            <w:pPr>
              <w:pStyle w:val="TAC"/>
              <w:rPr>
                <w:ins w:id="2119" w:author="Danbo Fu (傅丹波)" w:date="2022-07-20T17:06:00Z"/>
                <w:rFonts w:eastAsia="宋体"/>
              </w:rPr>
            </w:pPr>
            <w:r>
              <w:rPr>
                <w:rFonts w:eastAsia="等线" w:cs="Arial"/>
                <w:color w:val="000000"/>
                <w:szCs w:val="18"/>
              </w:rPr>
              <w:t>1942.5</w:t>
            </w:r>
          </w:p>
        </w:tc>
        <w:tc>
          <w:tcPr>
            <w:tcW w:w="410" w:type="pct"/>
            <w:shd w:val="clear" w:color="auto" w:fill="auto"/>
            <w:tcMar>
              <w:left w:w="45" w:type="dxa"/>
              <w:right w:w="45" w:type="dxa"/>
            </w:tcMar>
            <w:vAlign w:val="center"/>
          </w:tcPr>
          <w:p w14:paraId="7A165373" w14:textId="05C8173B" w:rsidR="00E4496D" w:rsidRPr="003C05C0" w:rsidRDefault="00E4496D" w:rsidP="00CA1FE6">
            <w:pPr>
              <w:pStyle w:val="TAC"/>
              <w:rPr>
                <w:ins w:id="212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58C4B61" w14:textId="682FDE44" w:rsidR="00E4496D" w:rsidRPr="003C05C0" w:rsidRDefault="00E4496D" w:rsidP="00CA1FE6">
            <w:pPr>
              <w:pStyle w:val="TAC"/>
              <w:rPr>
                <w:ins w:id="212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2349198" w14:textId="77777777" w:rsidR="00E4496D" w:rsidRPr="003C05C0" w:rsidRDefault="00E4496D" w:rsidP="00CA1FE6">
            <w:pPr>
              <w:pStyle w:val="TAC"/>
              <w:rPr>
                <w:ins w:id="2122" w:author="Danbo Fu (傅丹波)" w:date="2022-07-20T17:06:00Z"/>
                <w:rFonts w:eastAsia="宋体"/>
              </w:rPr>
            </w:pPr>
          </w:p>
        </w:tc>
        <w:tc>
          <w:tcPr>
            <w:tcW w:w="278" w:type="pct"/>
            <w:shd w:val="clear" w:color="auto" w:fill="auto"/>
            <w:vAlign w:val="center"/>
          </w:tcPr>
          <w:p w14:paraId="25C24764" w14:textId="2CE10C8E" w:rsidR="00E4496D" w:rsidRPr="003C05C0" w:rsidRDefault="00E4496D" w:rsidP="00CA1FE6">
            <w:pPr>
              <w:pStyle w:val="TAC"/>
              <w:rPr>
                <w:ins w:id="2123" w:author="Danbo Fu (傅丹波)" w:date="2022-07-20T17:06:00Z"/>
                <w:rFonts w:eastAsia="宋体"/>
              </w:rPr>
            </w:pPr>
            <w:r>
              <w:rPr>
                <w:rFonts w:eastAsia="等线" w:cs="Arial"/>
                <w:color w:val="000000"/>
                <w:szCs w:val="18"/>
              </w:rPr>
              <w:t>A5</w:t>
            </w:r>
          </w:p>
        </w:tc>
        <w:tc>
          <w:tcPr>
            <w:tcW w:w="166" w:type="pct"/>
            <w:vMerge/>
            <w:shd w:val="clear" w:color="auto" w:fill="auto"/>
          </w:tcPr>
          <w:p w14:paraId="293992A2" w14:textId="77777777" w:rsidR="00E4496D" w:rsidRPr="003C05C0" w:rsidRDefault="00E4496D" w:rsidP="00CA1FE6">
            <w:pPr>
              <w:pStyle w:val="TAC"/>
              <w:rPr>
                <w:ins w:id="2124" w:author="Danbo Fu (傅丹波)" w:date="2022-07-20T17:06:00Z"/>
                <w:rFonts w:eastAsia="宋体"/>
              </w:rPr>
            </w:pPr>
          </w:p>
        </w:tc>
        <w:tc>
          <w:tcPr>
            <w:tcW w:w="536" w:type="pct"/>
            <w:gridSpan w:val="2"/>
            <w:shd w:val="clear" w:color="auto" w:fill="auto"/>
            <w:tcMar>
              <w:left w:w="45" w:type="dxa"/>
              <w:right w:w="45" w:type="dxa"/>
            </w:tcMar>
            <w:vAlign w:val="center"/>
          </w:tcPr>
          <w:p w14:paraId="20BB1962" w14:textId="7CC4E200" w:rsidR="00E4496D" w:rsidRPr="003C05C0" w:rsidRDefault="00E4496D" w:rsidP="00CA1FE6">
            <w:pPr>
              <w:pStyle w:val="TAC"/>
              <w:rPr>
                <w:ins w:id="2125"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3535FA38" w14:textId="15BD5F8A" w:rsidR="00E4496D" w:rsidRPr="003C05C0" w:rsidRDefault="00E4496D" w:rsidP="00CA1FE6">
            <w:pPr>
              <w:pStyle w:val="TAC"/>
              <w:rPr>
                <w:ins w:id="2126" w:author="Danbo Fu (傅丹波)" w:date="2022-07-20T17:06:00Z"/>
                <w:rFonts w:eastAsia="宋体"/>
              </w:rPr>
            </w:pPr>
            <w:r>
              <w:rPr>
                <w:rFonts w:eastAsia="宋体" w:hint="eastAsia"/>
              </w:rPr>
              <w:t>O</w:t>
            </w:r>
            <w:r>
              <w:rPr>
                <w:rFonts w:eastAsia="宋体"/>
              </w:rPr>
              <w:t>uter_Full</w:t>
            </w:r>
          </w:p>
        </w:tc>
      </w:tr>
      <w:tr w:rsidR="00E4496D" w:rsidRPr="003C05C0" w14:paraId="615F6D1C" w14:textId="77777777" w:rsidTr="00F83537">
        <w:trPr>
          <w:ins w:id="2127" w:author="Danbo Fu (傅丹波)" w:date="2022-07-20T17:06:00Z"/>
        </w:trPr>
        <w:tc>
          <w:tcPr>
            <w:tcW w:w="344" w:type="pct"/>
            <w:shd w:val="clear" w:color="auto" w:fill="auto"/>
            <w:tcMar>
              <w:left w:w="45" w:type="dxa"/>
              <w:right w:w="45" w:type="dxa"/>
            </w:tcMar>
            <w:vAlign w:val="center"/>
          </w:tcPr>
          <w:p w14:paraId="3F04177B" w14:textId="77777777" w:rsidR="00E4496D" w:rsidRPr="003C05C0" w:rsidRDefault="00E4496D" w:rsidP="00CA1FE6">
            <w:pPr>
              <w:pStyle w:val="TAC"/>
              <w:rPr>
                <w:ins w:id="2128" w:author="Danbo Fu (傅丹波)" w:date="2022-07-20T17:06:00Z"/>
                <w:rFonts w:eastAsia="宋体"/>
              </w:rPr>
            </w:pPr>
            <w:ins w:id="2129" w:author="Danbo Fu (傅丹波)" w:date="2022-07-20T17:06:00Z">
              <w:r w:rsidRPr="003C05C0">
                <w:rPr>
                  <w:rFonts w:eastAsia="宋体"/>
                </w:rPr>
                <w:t>36</w:t>
              </w:r>
            </w:ins>
          </w:p>
        </w:tc>
        <w:tc>
          <w:tcPr>
            <w:tcW w:w="365" w:type="pct"/>
            <w:shd w:val="clear" w:color="auto" w:fill="auto"/>
            <w:tcMar>
              <w:left w:w="45" w:type="dxa"/>
              <w:right w:w="45" w:type="dxa"/>
            </w:tcMar>
            <w:vAlign w:val="center"/>
          </w:tcPr>
          <w:p w14:paraId="1B059FEE" w14:textId="0F6EBA83" w:rsidR="00E4496D" w:rsidRPr="003C05C0" w:rsidRDefault="00E4496D" w:rsidP="00CA1FE6">
            <w:pPr>
              <w:pStyle w:val="TAC"/>
              <w:rPr>
                <w:ins w:id="2130"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41D5238F" w14:textId="25F5E4F8" w:rsidR="00E4496D" w:rsidRPr="003C05C0" w:rsidRDefault="00E4496D" w:rsidP="00CA1FE6">
            <w:pPr>
              <w:pStyle w:val="TAC"/>
              <w:rPr>
                <w:ins w:id="2131"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28C20456" w14:textId="655DCC77" w:rsidR="00E4496D" w:rsidRPr="003C05C0" w:rsidRDefault="00E4496D" w:rsidP="00CA1FE6">
            <w:pPr>
              <w:pStyle w:val="TAC"/>
              <w:rPr>
                <w:ins w:id="213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62D137C" w14:textId="77777777" w:rsidR="00E4496D" w:rsidRPr="003C05C0" w:rsidRDefault="00E4496D" w:rsidP="00CA1FE6">
            <w:pPr>
              <w:pStyle w:val="TAC"/>
              <w:rPr>
                <w:ins w:id="2133" w:author="Danbo Fu (傅丹波)" w:date="2022-07-20T17:06:00Z"/>
                <w:rFonts w:eastAsia="宋体"/>
              </w:rPr>
            </w:pPr>
          </w:p>
        </w:tc>
        <w:tc>
          <w:tcPr>
            <w:tcW w:w="278" w:type="pct"/>
            <w:shd w:val="clear" w:color="auto" w:fill="auto"/>
            <w:vAlign w:val="center"/>
          </w:tcPr>
          <w:p w14:paraId="7A515762" w14:textId="50AB74BC" w:rsidR="00E4496D" w:rsidRPr="003C05C0" w:rsidRDefault="00E4496D" w:rsidP="00CA1FE6">
            <w:pPr>
              <w:pStyle w:val="TAC"/>
              <w:rPr>
                <w:ins w:id="2134" w:author="Danbo Fu (傅丹波)" w:date="2022-07-20T17:06:00Z"/>
                <w:rFonts w:eastAsia="宋体"/>
              </w:rPr>
            </w:pPr>
            <w:r>
              <w:rPr>
                <w:rFonts w:eastAsia="等线" w:cs="Arial"/>
                <w:color w:val="000000"/>
                <w:szCs w:val="18"/>
              </w:rPr>
              <w:t>A1</w:t>
            </w:r>
          </w:p>
        </w:tc>
        <w:tc>
          <w:tcPr>
            <w:tcW w:w="166" w:type="pct"/>
            <w:vMerge/>
            <w:shd w:val="clear" w:color="auto" w:fill="auto"/>
          </w:tcPr>
          <w:p w14:paraId="1D92348D" w14:textId="77777777" w:rsidR="00E4496D" w:rsidRPr="003C05C0" w:rsidRDefault="00E4496D" w:rsidP="00CA1FE6">
            <w:pPr>
              <w:pStyle w:val="TAC"/>
              <w:rPr>
                <w:ins w:id="2135" w:author="Danbo Fu (傅丹波)" w:date="2022-07-20T17:06:00Z"/>
                <w:rFonts w:eastAsia="宋体"/>
              </w:rPr>
            </w:pPr>
          </w:p>
        </w:tc>
        <w:tc>
          <w:tcPr>
            <w:tcW w:w="536" w:type="pct"/>
            <w:gridSpan w:val="2"/>
            <w:shd w:val="clear" w:color="auto" w:fill="auto"/>
            <w:tcMar>
              <w:left w:w="45" w:type="dxa"/>
              <w:right w:w="45" w:type="dxa"/>
            </w:tcMar>
            <w:vAlign w:val="center"/>
          </w:tcPr>
          <w:p w14:paraId="0CF6D912" w14:textId="281F14BC" w:rsidR="00E4496D" w:rsidRPr="003C05C0" w:rsidRDefault="00E4496D" w:rsidP="00CA1FE6">
            <w:pPr>
              <w:pStyle w:val="TAC"/>
              <w:rPr>
                <w:ins w:id="2136"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079B06C5" w14:textId="1D06E549" w:rsidR="00E4496D" w:rsidRPr="003C05C0" w:rsidRDefault="00E4496D" w:rsidP="00CA1FE6">
            <w:pPr>
              <w:pStyle w:val="TAC"/>
              <w:rPr>
                <w:ins w:id="2137" w:author="Danbo Fu (傅丹波)" w:date="2022-07-20T17:06:00Z"/>
                <w:rFonts w:eastAsia="宋体"/>
              </w:rPr>
            </w:pPr>
            <w:r>
              <w:rPr>
                <w:rFonts w:eastAsia="宋体" w:hint="eastAsia"/>
              </w:rPr>
              <w:t>O</w:t>
            </w:r>
            <w:r>
              <w:rPr>
                <w:rFonts w:eastAsia="宋体"/>
              </w:rPr>
              <w:t>uter_Full</w:t>
            </w:r>
          </w:p>
        </w:tc>
      </w:tr>
      <w:tr w:rsidR="00F83537" w:rsidRPr="003C05C0" w14:paraId="3CA192BD" w14:textId="77777777" w:rsidTr="00F83537">
        <w:trPr>
          <w:ins w:id="2138" w:author="Danbo Fu (傅丹波)" w:date="2022-07-20T17:06:00Z"/>
        </w:trPr>
        <w:tc>
          <w:tcPr>
            <w:tcW w:w="344" w:type="pct"/>
            <w:shd w:val="clear" w:color="auto" w:fill="auto"/>
            <w:tcMar>
              <w:left w:w="45" w:type="dxa"/>
              <w:right w:w="45" w:type="dxa"/>
            </w:tcMar>
            <w:vAlign w:val="center"/>
          </w:tcPr>
          <w:p w14:paraId="24E9B832" w14:textId="77777777" w:rsidR="00E4496D" w:rsidRPr="003C05C0" w:rsidRDefault="00E4496D" w:rsidP="00E4496D">
            <w:pPr>
              <w:pStyle w:val="TAC"/>
              <w:rPr>
                <w:ins w:id="2139" w:author="Danbo Fu (傅丹波)" w:date="2022-07-20T17:06:00Z"/>
                <w:rFonts w:eastAsia="宋体"/>
              </w:rPr>
            </w:pPr>
            <w:ins w:id="2140" w:author="Danbo Fu (傅丹波)" w:date="2022-07-20T17:06:00Z">
              <w:r w:rsidRPr="003C05C0">
                <w:rPr>
                  <w:rFonts w:eastAsia="宋体"/>
                </w:rPr>
                <w:t>37</w:t>
              </w:r>
            </w:ins>
          </w:p>
        </w:tc>
        <w:tc>
          <w:tcPr>
            <w:tcW w:w="365" w:type="pct"/>
            <w:shd w:val="clear" w:color="auto" w:fill="auto"/>
            <w:tcMar>
              <w:left w:w="45" w:type="dxa"/>
              <w:right w:w="45" w:type="dxa"/>
            </w:tcMar>
            <w:vAlign w:val="center"/>
          </w:tcPr>
          <w:p w14:paraId="354C14A8" w14:textId="5A79F148" w:rsidR="00E4496D" w:rsidRPr="003C05C0" w:rsidRDefault="00E4496D" w:rsidP="00E4496D">
            <w:pPr>
              <w:pStyle w:val="TAC"/>
              <w:rPr>
                <w:ins w:id="2141"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42C1373D" w14:textId="132A4142" w:rsidR="00E4496D" w:rsidRPr="003C05C0" w:rsidRDefault="00E4496D" w:rsidP="00E4496D">
            <w:pPr>
              <w:pStyle w:val="TAC"/>
              <w:rPr>
                <w:ins w:id="2142"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9710092" w14:textId="57163C3E" w:rsidR="00E4496D" w:rsidRPr="003C05C0" w:rsidRDefault="00E4496D" w:rsidP="00E4496D">
            <w:pPr>
              <w:pStyle w:val="TAC"/>
              <w:rPr>
                <w:ins w:id="214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F2F999C" w14:textId="77777777" w:rsidR="00E4496D" w:rsidRPr="003C05C0" w:rsidRDefault="00E4496D" w:rsidP="00E4496D">
            <w:pPr>
              <w:pStyle w:val="TAC"/>
              <w:rPr>
                <w:ins w:id="2144" w:author="Danbo Fu (傅丹波)" w:date="2022-07-20T17:06:00Z"/>
                <w:rFonts w:eastAsia="宋体"/>
              </w:rPr>
            </w:pPr>
          </w:p>
        </w:tc>
        <w:tc>
          <w:tcPr>
            <w:tcW w:w="278" w:type="pct"/>
            <w:shd w:val="clear" w:color="auto" w:fill="auto"/>
            <w:vAlign w:val="center"/>
          </w:tcPr>
          <w:p w14:paraId="7024D4D4" w14:textId="5CAA1F45" w:rsidR="00E4496D" w:rsidRPr="003C05C0" w:rsidRDefault="00E4496D" w:rsidP="00E4496D">
            <w:pPr>
              <w:pStyle w:val="TAC"/>
              <w:rPr>
                <w:ins w:id="2145" w:author="Danbo Fu (傅丹波)" w:date="2022-07-20T17:06:00Z"/>
                <w:rFonts w:eastAsia="宋体"/>
              </w:rPr>
            </w:pPr>
            <w:r>
              <w:rPr>
                <w:rFonts w:eastAsia="等线" w:cs="Arial"/>
                <w:color w:val="000000"/>
                <w:szCs w:val="18"/>
              </w:rPr>
              <w:t>A7</w:t>
            </w:r>
          </w:p>
        </w:tc>
        <w:tc>
          <w:tcPr>
            <w:tcW w:w="166" w:type="pct"/>
            <w:vMerge/>
            <w:shd w:val="clear" w:color="auto" w:fill="auto"/>
          </w:tcPr>
          <w:p w14:paraId="5005BD14" w14:textId="77777777" w:rsidR="00E4496D" w:rsidRPr="003C05C0" w:rsidRDefault="00E4496D" w:rsidP="00E4496D">
            <w:pPr>
              <w:pStyle w:val="TAC"/>
              <w:rPr>
                <w:ins w:id="2146" w:author="Danbo Fu (傅丹波)" w:date="2022-07-20T17:06:00Z"/>
                <w:rFonts w:eastAsia="宋体"/>
              </w:rPr>
            </w:pPr>
          </w:p>
        </w:tc>
        <w:tc>
          <w:tcPr>
            <w:tcW w:w="536" w:type="pct"/>
            <w:gridSpan w:val="2"/>
            <w:shd w:val="clear" w:color="auto" w:fill="auto"/>
            <w:tcMar>
              <w:left w:w="45" w:type="dxa"/>
              <w:right w:w="45" w:type="dxa"/>
            </w:tcMar>
            <w:vAlign w:val="center"/>
          </w:tcPr>
          <w:p w14:paraId="0733900C" w14:textId="4B6B3827" w:rsidR="00E4496D" w:rsidRPr="003C05C0" w:rsidRDefault="00E4496D" w:rsidP="00E4496D">
            <w:pPr>
              <w:pStyle w:val="TAC"/>
              <w:rPr>
                <w:ins w:id="2147"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0404DCE0" w14:textId="6A4DE80A" w:rsidR="00E4496D" w:rsidRPr="003C05C0" w:rsidRDefault="00E4496D" w:rsidP="00E4496D">
            <w:pPr>
              <w:pStyle w:val="TAC"/>
              <w:rPr>
                <w:ins w:id="2148"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499A2683" w14:textId="49CBBA1F" w:rsidR="00E4496D" w:rsidRPr="003C05C0" w:rsidRDefault="00E4496D" w:rsidP="00E4496D">
            <w:pPr>
              <w:pStyle w:val="TAC"/>
              <w:rPr>
                <w:ins w:id="2149"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6029BF6D" w14:textId="27B02615" w:rsidR="00E4496D" w:rsidRPr="003C05C0" w:rsidRDefault="00E4496D" w:rsidP="00E4496D">
            <w:pPr>
              <w:pStyle w:val="TAC"/>
              <w:rPr>
                <w:ins w:id="2150" w:author="Danbo Fu (傅丹波)" w:date="2022-07-20T17:06:00Z"/>
                <w:rFonts w:eastAsia="宋体"/>
              </w:rPr>
            </w:pPr>
            <w:r>
              <w:rPr>
                <w:rFonts w:eastAsia="等线" w:cs="Arial"/>
                <w:color w:val="000000"/>
                <w:szCs w:val="18"/>
              </w:rPr>
              <w:t>16@7</w:t>
            </w:r>
          </w:p>
        </w:tc>
      </w:tr>
      <w:tr w:rsidR="00E4496D" w:rsidRPr="003C05C0" w14:paraId="6B26DBD9" w14:textId="77777777" w:rsidTr="00F83537">
        <w:trPr>
          <w:ins w:id="2151" w:author="Danbo Fu (傅丹波)" w:date="2022-07-20T17:06:00Z"/>
        </w:trPr>
        <w:tc>
          <w:tcPr>
            <w:tcW w:w="344" w:type="pct"/>
            <w:shd w:val="clear" w:color="auto" w:fill="auto"/>
            <w:tcMar>
              <w:left w:w="45" w:type="dxa"/>
              <w:right w:w="45" w:type="dxa"/>
            </w:tcMar>
            <w:vAlign w:val="center"/>
          </w:tcPr>
          <w:p w14:paraId="1D8723D8" w14:textId="77777777" w:rsidR="00E4496D" w:rsidRPr="003C05C0" w:rsidRDefault="00E4496D" w:rsidP="00E4496D">
            <w:pPr>
              <w:pStyle w:val="TAC"/>
              <w:rPr>
                <w:ins w:id="2152" w:author="Danbo Fu (傅丹波)" w:date="2022-07-20T17:06:00Z"/>
                <w:rFonts w:eastAsia="宋体"/>
              </w:rPr>
            </w:pPr>
            <w:ins w:id="2153" w:author="Danbo Fu (傅丹波)" w:date="2022-07-20T17:06:00Z">
              <w:r w:rsidRPr="003C05C0">
                <w:rPr>
                  <w:rFonts w:eastAsia="宋体"/>
                </w:rPr>
                <w:t>38</w:t>
              </w:r>
            </w:ins>
          </w:p>
        </w:tc>
        <w:tc>
          <w:tcPr>
            <w:tcW w:w="365" w:type="pct"/>
            <w:shd w:val="clear" w:color="auto" w:fill="auto"/>
            <w:tcMar>
              <w:left w:w="45" w:type="dxa"/>
              <w:right w:w="45" w:type="dxa"/>
            </w:tcMar>
            <w:vAlign w:val="center"/>
          </w:tcPr>
          <w:p w14:paraId="6476DE5F" w14:textId="0B120A5E" w:rsidR="00E4496D" w:rsidRPr="003C05C0" w:rsidRDefault="00E4496D" w:rsidP="00E4496D">
            <w:pPr>
              <w:pStyle w:val="TAC"/>
              <w:rPr>
                <w:ins w:id="2154"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3F3DD899" w14:textId="4E246495" w:rsidR="00E4496D" w:rsidRPr="003C05C0" w:rsidRDefault="00E4496D" w:rsidP="00E4496D">
            <w:pPr>
              <w:pStyle w:val="TAC"/>
              <w:rPr>
                <w:ins w:id="2155"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42AB499D" w14:textId="653376F4" w:rsidR="00E4496D" w:rsidRPr="003C05C0" w:rsidRDefault="00E4496D" w:rsidP="00E4496D">
            <w:pPr>
              <w:pStyle w:val="TAC"/>
              <w:rPr>
                <w:ins w:id="215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033D251" w14:textId="77777777" w:rsidR="00E4496D" w:rsidRPr="003C05C0" w:rsidRDefault="00E4496D" w:rsidP="00E4496D">
            <w:pPr>
              <w:pStyle w:val="TAC"/>
              <w:rPr>
                <w:ins w:id="2157" w:author="Danbo Fu (傅丹波)" w:date="2022-07-20T17:06:00Z"/>
                <w:rFonts w:eastAsia="宋体"/>
              </w:rPr>
            </w:pPr>
          </w:p>
        </w:tc>
        <w:tc>
          <w:tcPr>
            <w:tcW w:w="278" w:type="pct"/>
            <w:shd w:val="clear" w:color="auto" w:fill="auto"/>
            <w:vAlign w:val="center"/>
          </w:tcPr>
          <w:p w14:paraId="1F1855CE" w14:textId="057E8525" w:rsidR="00E4496D" w:rsidRPr="003C05C0" w:rsidRDefault="00E4496D" w:rsidP="00E4496D">
            <w:pPr>
              <w:pStyle w:val="TAC"/>
              <w:rPr>
                <w:ins w:id="2158" w:author="Danbo Fu (傅丹波)" w:date="2022-07-20T17:06:00Z"/>
                <w:rFonts w:eastAsia="宋体"/>
              </w:rPr>
            </w:pPr>
            <w:r>
              <w:rPr>
                <w:rFonts w:eastAsia="等线" w:cs="Arial"/>
                <w:color w:val="000000"/>
                <w:szCs w:val="18"/>
              </w:rPr>
              <w:t>A2</w:t>
            </w:r>
          </w:p>
        </w:tc>
        <w:tc>
          <w:tcPr>
            <w:tcW w:w="166" w:type="pct"/>
            <w:vMerge/>
            <w:shd w:val="clear" w:color="auto" w:fill="auto"/>
          </w:tcPr>
          <w:p w14:paraId="03A0744A" w14:textId="77777777" w:rsidR="00E4496D" w:rsidRPr="003C05C0" w:rsidRDefault="00E4496D" w:rsidP="00E4496D">
            <w:pPr>
              <w:pStyle w:val="TAC"/>
              <w:rPr>
                <w:ins w:id="2159" w:author="Danbo Fu (傅丹波)" w:date="2022-07-20T17:06:00Z"/>
                <w:rFonts w:eastAsia="宋体"/>
              </w:rPr>
            </w:pPr>
          </w:p>
        </w:tc>
        <w:tc>
          <w:tcPr>
            <w:tcW w:w="536" w:type="pct"/>
            <w:gridSpan w:val="2"/>
            <w:shd w:val="clear" w:color="auto" w:fill="auto"/>
            <w:tcMar>
              <w:left w:w="45" w:type="dxa"/>
              <w:right w:w="45" w:type="dxa"/>
            </w:tcMar>
            <w:vAlign w:val="center"/>
          </w:tcPr>
          <w:p w14:paraId="3D99F40E" w14:textId="6B56116C" w:rsidR="00E4496D" w:rsidRPr="003C05C0" w:rsidRDefault="00E4496D" w:rsidP="00E4496D">
            <w:pPr>
              <w:pStyle w:val="TAC"/>
              <w:rPr>
                <w:ins w:id="2160"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56348744" w14:textId="2BB1BFE8" w:rsidR="00E4496D" w:rsidRPr="003C05C0" w:rsidRDefault="00E4496D" w:rsidP="00E4496D">
            <w:pPr>
              <w:pStyle w:val="TAC"/>
              <w:rPr>
                <w:ins w:id="2161"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38360ECD" w14:textId="5D1BFDAC" w:rsidR="00E4496D" w:rsidRPr="003C05C0" w:rsidRDefault="00E4496D" w:rsidP="00E4496D">
            <w:pPr>
              <w:pStyle w:val="TAC"/>
              <w:rPr>
                <w:ins w:id="2162"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0CE292D0" w14:textId="15DF99E3" w:rsidR="00E4496D" w:rsidRPr="003C05C0" w:rsidRDefault="00E4496D" w:rsidP="00E4496D">
            <w:pPr>
              <w:pStyle w:val="TAC"/>
              <w:rPr>
                <w:ins w:id="2163" w:author="Danbo Fu (傅丹波)" w:date="2022-07-20T17:06:00Z"/>
                <w:rFonts w:eastAsia="宋体"/>
              </w:rPr>
            </w:pPr>
            <w:r>
              <w:rPr>
                <w:rFonts w:eastAsia="等线" w:cs="Arial"/>
                <w:color w:val="000000"/>
                <w:szCs w:val="18"/>
              </w:rPr>
              <w:t>1@19</w:t>
            </w:r>
          </w:p>
        </w:tc>
      </w:tr>
      <w:tr w:rsidR="00F83537" w:rsidRPr="003C05C0" w14:paraId="765378C2" w14:textId="77777777" w:rsidTr="00F83537">
        <w:trPr>
          <w:ins w:id="2164" w:author="Danbo Fu (傅丹波)" w:date="2022-07-20T17:06:00Z"/>
        </w:trPr>
        <w:tc>
          <w:tcPr>
            <w:tcW w:w="344" w:type="pct"/>
            <w:shd w:val="clear" w:color="auto" w:fill="auto"/>
            <w:tcMar>
              <w:left w:w="45" w:type="dxa"/>
              <w:right w:w="45" w:type="dxa"/>
            </w:tcMar>
            <w:vAlign w:val="center"/>
          </w:tcPr>
          <w:p w14:paraId="4CCD0D11" w14:textId="77777777" w:rsidR="00E4496D" w:rsidRPr="003C05C0" w:rsidRDefault="00E4496D" w:rsidP="00E4496D">
            <w:pPr>
              <w:pStyle w:val="TAC"/>
              <w:rPr>
                <w:ins w:id="2165" w:author="Danbo Fu (傅丹波)" w:date="2022-07-20T17:06:00Z"/>
                <w:rFonts w:eastAsia="宋体"/>
              </w:rPr>
            </w:pPr>
            <w:ins w:id="2166" w:author="Danbo Fu (傅丹波)" w:date="2022-07-20T17:06:00Z">
              <w:r w:rsidRPr="003C05C0">
                <w:rPr>
                  <w:rFonts w:eastAsia="宋体"/>
                </w:rPr>
                <w:t>39</w:t>
              </w:r>
            </w:ins>
          </w:p>
        </w:tc>
        <w:tc>
          <w:tcPr>
            <w:tcW w:w="365" w:type="pct"/>
            <w:shd w:val="clear" w:color="auto" w:fill="auto"/>
            <w:tcMar>
              <w:left w:w="45" w:type="dxa"/>
              <w:right w:w="45" w:type="dxa"/>
            </w:tcMar>
            <w:vAlign w:val="center"/>
          </w:tcPr>
          <w:p w14:paraId="717B1B1E" w14:textId="02674BC8" w:rsidR="00E4496D" w:rsidRPr="003C05C0" w:rsidRDefault="00E4496D" w:rsidP="00E4496D">
            <w:pPr>
              <w:pStyle w:val="TAC"/>
              <w:rPr>
                <w:ins w:id="2167" w:author="Danbo Fu (傅丹波)" w:date="2022-07-20T17:06:00Z"/>
                <w:rFonts w:eastAsia="宋体"/>
              </w:rPr>
            </w:pPr>
            <w:r>
              <w:rPr>
                <w:rFonts w:eastAsia="等线" w:cs="Arial"/>
                <w:color w:val="000000"/>
                <w:szCs w:val="18"/>
              </w:rPr>
              <w:t>1930</w:t>
            </w:r>
          </w:p>
        </w:tc>
        <w:tc>
          <w:tcPr>
            <w:tcW w:w="410" w:type="pct"/>
            <w:shd w:val="clear" w:color="auto" w:fill="auto"/>
            <w:tcMar>
              <w:left w:w="45" w:type="dxa"/>
              <w:right w:w="45" w:type="dxa"/>
            </w:tcMar>
            <w:vAlign w:val="center"/>
          </w:tcPr>
          <w:p w14:paraId="1ACC34DA" w14:textId="4FD2E2AA" w:rsidR="00E4496D" w:rsidRPr="003C05C0" w:rsidRDefault="00E4496D" w:rsidP="00E4496D">
            <w:pPr>
              <w:pStyle w:val="TAC"/>
              <w:rPr>
                <w:ins w:id="2168"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271458DA" w14:textId="684E77A3" w:rsidR="00E4496D" w:rsidRPr="003C05C0" w:rsidRDefault="00E4496D" w:rsidP="00E4496D">
            <w:pPr>
              <w:pStyle w:val="TAC"/>
              <w:rPr>
                <w:ins w:id="216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2A16BE0" w14:textId="77777777" w:rsidR="00E4496D" w:rsidRPr="003C05C0" w:rsidRDefault="00E4496D" w:rsidP="00E4496D">
            <w:pPr>
              <w:pStyle w:val="TAC"/>
              <w:rPr>
                <w:ins w:id="2170" w:author="Danbo Fu (傅丹波)" w:date="2022-07-20T17:06:00Z"/>
                <w:rFonts w:eastAsia="宋体"/>
              </w:rPr>
            </w:pPr>
          </w:p>
        </w:tc>
        <w:tc>
          <w:tcPr>
            <w:tcW w:w="278" w:type="pct"/>
            <w:shd w:val="clear" w:color="auto" w:fill="auto"/>
            <w:vAlign w:val="center"/>
          </w:tcPr>
          <w:p w14:paraId="15B4518F" w14:textId="61C67F35" w:rsidR="00E4496D" w:rsidRPr="003C05C0" w:rsidRDefault="00E4496D" w:rsidP="00E4496D">
            <w:pPr>
              <w:pStyle w:val="TAC"/>
              <w:rPr>
                <w:ins w:id="2171" w:author="Danbo Fu (傅丹波)" w:date="2022-07-20T17:06:00Z"/>
                <w:rFonts w:eastAsia="宋体"/>
              </w:rPr>
            </w:pPr>
            <w:r>
              <w:rPr>
                <w:rFonts w:eastAsia="等线" w:cs="Arial"/>
                <w:color w:val="000000"/>
                <w:szCs w:val="18"/>
              </w:rPr>
              <w:t>A8</w:t>
            </w:r>
          </w:p>
        </w:tc>
        <w:tc>
          <w:tcPr>
            <w:tcW w:w="166" w:type="pct"/>
            <w:vMerge/>
            <w:shd w:val="clear" w:color="auto" w:fill="auto"/>
          </w:tcPr>
          <w:p w14:paraId="41A9A4FB" w14:textId="77777777" w:rsidR="00E4496D" w:rsidRPr="003C05C0" w:rsidRDefault="00E4496D" w:rsidP="00E4496D">
            <w:pPr>
              <w:pStyle w:val="TAC"/>
              <w:rPr>
                <w:ins w:id="2172" w:author="Danbo Fu (傅丹波)" w:date="2022-07-20T17:06:00Z"/>
                <w:rFonts w:eastAsia="宋体"/>
              </w:rPr>
            </w:pPr>
          </w:p>
        </w:tc>
        <w:tc>
          <w:tcPr>
            <w:tcW w:w="536" w:type="pct"/>
            <w:gridSpan w:val="2"/>
            <w:shd w:val="clear" w:color="auto" w:fill="auto"/>
            <w:tcMar>
              <w:left w:w="45" w:type="dxa"/>
              <w:right w:w="45" w:type="dxa"/>
            </w:tcMar>
            <w:vAlign w:val="center"/>
          </w:tcPr>
          <w:p w14:paraId="242AF658" w14:textId="5FE75398" w:rsidR="00E4496D" w:rsidRPr="003C05C0" w:rsidRDefault="00E4496D" w:rsidP="00E4496D">
            <w:pPr>
              <w:pStyle w:val="TAC"/>
              <w:rPr>
                <w:ins w:id="2173" w:author="Danbo Fu (傅丹波)" w:date="2022-07-20T17:06:00Z"/>
                <w:rFonts w:eastAsia="宋体"/>
              </w:rPr>
            </w:pPr>
            <w:r>
              <w:rPr>
                <w:rFonts w:eastAsia="等线" w:cs="Arial"/>
                <w:color w:val="000000"/>
                <w:szCs w:val="18"/>
              </w:rPr>
              <w:t>QPSK</w:t>
            </w:r>
          </w:p>
        </w:tc>
        <w:tc>
          <w:tcPr>
            <w:tcW w:w="617" w:type="pct"/>
            <w:shd w:val="clear" w:color="auto" w:fill="auto"/>
            <w:tcMar>
              <w:left w:w="45" w:type="dxa"/>
              <w:right w:w="45" w:type="dxa"/>
            </w:tcMar>
            <w:vAlign w:val="center"/>
          </w:tcPr>
          <w:p w14:paraId="63A83817" w14:textId="3E1F4A3E" w:rsidR="00E4496D" w:rsidRPr="003C05C0" w:rsidRDefault="00E4496D" w:rsidP="00E4496D">
            <w:pPr>
              <w:pStyle w:val="TAC"/>
              <w:rPr>
                <w:ins w:id="2174" w:author="Danbo Fu (傅丹波)" w:date="2022-07-20T17:06:00Z"/>
                <w:rFonts w:eastAsia="宋体"/>
              </w:rPr>
            </w:pPr>
            <w:r>
              <w:rPr>
                <w:rFonts w:eastAsia="等线" w:cs="Arial"/>
                <w:color w:val="000000"/>
                <w:szCs w:val="18"/>
              </w:rPr>
              <w:t>6@28</w:t>
            </w:r>
          </w:p>
        </w:tc>
        <w:tc>
          <w:tcPr>
            <w:tcW w:w="641" w:type="pct"/>
            <w:shd w:val="clear" w:color="auto" w:fill="auto"/>
            <w:vAlign w:val="center"/>
          </w:tcPr>
          <w:p w14:paraId="477CA7CA" w14:textId="51700FE1" w:rsidR="00E4496D" w:rsidRPr="003C05C0" w:rsidRDefault="00E4496D" w:rsidP="00E4496D">
            <w:pPr>
              <w:pStyle w:val="TAC"/>
              <w:rPr>
                <w:ins w:id="2175" w:author="Danbo Fu (傅丹波)" w:date="2022-07-20T17:06:00Z"/>
                <w:rFonts w:eastAsia="宋体"/>
              </w:rPr>
            </w:pPr>
            <w:r>
              <w:rPr>
                <w:rFonts w:eastAsia="等线" w:cs="Arial"/>
                <w:color w:val="000000"/>
                <w:szCs w:val="18"/>
              </w:rPr>
              <w:t>3@14</w:t>
            </w:r>
          </w:p>
        </w:tc>
        <w:tc>
          <w:tcPr>
            <w:tcW w:w="657" w:type="pct"/>
            <w:shd w:val="clear" w:color="auto" w:fill="auto"/>
            <w:vAlign w:val="center"/>
          </w:tcPr>
          <w:p w14:paraId="1F395A8C" w14:textId="531DFF08" w:rsidR="00E4496D" w:rsidRPr="003C05C0" w:rsidRDefault="00E4496D" w:rsidP="00E4496D">
            <w:pPr>
              <w:pStyle w:val="TAC"/>
              <w:rPr>
                <w:ins w:id="2176" w:author="Danbo Fu (傅丹波)" w:date="2022-07-20T17:06:00Z"/>
                <w:rFonts w:eastAsia="宋体"/>
              </w:rPr>
            </w:pPr>
            <w:r>
              <w:rPr>
                <w:rFonts w:eastAsia="等线" w:cs="Arial"/>
                <w:color w:val="000000"/>
                <w:szCs w:val="18"/>
              </w:rPr>
              <w:t>1@7</w:t>
            </w:r>
          </w:p>
        </w:tc>
      </w:tr>
      <w:tr w:rsidR="00E4496D" w:rsidRPr="003C05C0" w14:paraId="4A79004B" w14:textId="77777777" w:rsidTr="00F83537">
        <w:trPr>
          <w:ins w:id="2177" w:author="Danbo Fu (傅丹波)" w:date="2022-07-20T17:06:00Z"/>
        </w:trPr>
        <w:tc>
          <w:tcPr>
            <w:tcW w:w="344" w:type="pct"/>
            <w:shd w:val="clear" w:color="auto" w:fill="auto"/>
            <w:tcMar>
              <w:left w:w="45" w:type="dxa"/>
              <w:right w:w="45" w:type="dxa"/>
            </w:tcMar>
            <w:vAlign w:val="center"/>
          </w:tcPr>
          <w:p w14:paraId="7B4CAAC0" w14:textId="77777777" w:rsidR="00E4496D" w:rsidRPr="003C05C0" w:rsidRDefault="00E4496D" w:rsidP="00CA1FE6">
            <w:pPr>
              <w:pStyle w:val="TAC"/>
              <w:rPr>
                <w:ins w:id="2178" w:author="Danbo Fu (傅丹波)" w:date="2022-07-20T17:06:00Z"/>
                <w:rFonts w:eastAsia="宋体"/>
              </w:rPr>
            </w:pPr>
            <w:ins w:id="2179" w:author="Danbo Fu (傅丹波)" w:date="2022-07-20T17:06:00Z">
              <w:r w:rsidRPr="003C05C0">
                <w:rPr>
                  <w:rFonts w:eastAsia="宋体"/>
                </w:rPr>
                <w:t>40</w:t>
              </w:r>
            </w:ins>
          </w:p>
        </w:tc>
        <w:tc>
          <w:tcPr>
            <w:tcW w:w="365" w:type="pct"/>
            <w:shd w:val="clear" w:color="auto" w:fill="auto"/>
            <w:tcMar>
              <w:left w:w="45" w:type="dxa"/>
              <w:right w:w="45" w:type="dxa"/>
            </w:tcMar>
            <w:vAlign w:val="center"/>
          </w:tcPr>
          <w:p w14:paraId="473F86C1" w14:textId="25509DEE" w:rsidR="00E4496D" w:rsidRPr="003C05C0" w:rsidRDefault="00E4496D" w:rsidP="00CA1FE6">
            <w:pPr>
              <w:pStyle w:val="TAC"/>
              <w:rPr>
                <w:ins w:id="2180" w:author="Danbo Fu (傅丹波)" w:date="2022-07-20T17:06:00Z"/>
                <w:rFonts w:eastAsia="宋体"/>
              </w:rPr>
            </w:pPr>
            <w:r>
              <w:rPr>
                <w:rFonts w:eastAsia="等线" w:cs="Arial"/>
                <w:color w:val="000000"/>
                <w:szCs w:val="18"/>
              </w:rPr>
              <w:t>1950</w:t>
            </w:r>
          </w:p>
        </w:tc>
        <w:tc>
          <w:tcPr>
            <w:tcW w:w="410" w:type="pct"/>
            <w:shd w:val="clear" w:color="auto" w:fill="auto"/>
            <w:tcMar>
              <w:left w:w="45" w:type="dxa"/>
              <w:right w:w="45" w:type="dxa"/>
            </w:tcMar>
            <w:vAlign w:val="center"/>
          </w:tcPr>
          <w:p w14:paraId="6B216F74" w14:textId="20C774A7" w:rsidR="00E4496D" w:rsidRPr="003C05C0" w:rsidRDefault="00E4496D" w:rsidP="00CA1FE6">
            <w:pPr>
              <w:pStyle w:val="TAC"/>
              <w:rPr>
                <w:ins w:id="2181"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7CBDB112" w14:textId="1ED2DF32" w:rsidR="00E4496D" w:rsidRPr="003C05C0" w:rsidRDefault="00E4496D" w:rsidP="00CA1FE6">
            <w:pPr>
              <w:pStyle w:val="TAC"/>
              <w:rPr>
                <w:ins w:id="218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43EEA2A" w14:textId="77777777" w:rsidR="00E4496D" w:rsidRPr="003C05C0" w:rsidRDefault="00E4496D" w:rsidP="00CA1FE6">
            <w:pPr>
              <w:pStyle w:val="TAC"/>
              <w:rPr>
                <w:ins w:id="2183" w:author="Danbo Fu (傅丹波)" w:date="2022-07-20T17:06:00Z"/>
                <w:rFonts w:eastAsia="宋体"/>
              </w:rPr>
            </w:pPr>
          </w:p>
        </w:tc>
        <w:tc>
          <w:tcPr>
            <w:tcW w:w="278" w:type="pct"/>
            <w:shd w:val="clear" w:color="auto" w:fill="auto"/>
            <w:vAlign w:val="center"/>
          </w:tcPr>
          <w:p w14:paraId="4CAA1304" w14:textId="170AF8E3" w:rsidR="00E4496D" w:rsidRPr="003C05C0" w:rsidRDefault="00E4496D" w:rsidP="00CA1FE6">
            <w:pPr>
              <w:pStyle w:val="TAC"/>
              <w:rPr>
                <w:ins w:id="2184" w:author="Danbo Fu (傅丹波)" w:date="2022-07-20T17:06:00Z"/>
                <w:rFonts w:eastAsia="宋体"/>
              </w:rPr>
            </w:pPr>
            <w:r>
              <w:rPr>
                <w:rFonts w:eastAsia="等线" w:cs="Arial"/>
                <w:color w:val="000000"/>
                <w:szCs w:val="18"/>
              </w:rPr>
              <w:t>A6</w:t>
            </w:r>
          </w:p>
        </w:tc>
        <w:tc>
          <w:tcPr>
            <w:tcW w:w="166" w:type="pct"/>
            <w:vMerge/>
            <w:shd w:val="clear" w:color="auto" w:fill="auto"/>
          </w:tcPr>
          <w:p w14:paraId="33A85E6A" w14:textId="77777777" w:rsidR="00E4496D" w:rsidRPr="003C05C0" w:rsidRDefault="00E4496D" w:rsidP="00CA1FE6">
            <w:pPr>
              <w:pStyle w:val="TAC"/>
              <w:rPr>
                <w:ins w:id="2185" w:author="Danbo Fu (傅丹波)" w:date="2022-07-20T17:06:00Z"/>
                <w:rFonts w:eastAsia="宋体"/>
              </w:rPr>
            </w:pPr>
          </w:p>
        </w:tc>
        <w:tc>
          <w:tcPr>
            <w:tcW w:w="536" w:type="pct"/>
            <w:gridSpan w:val="2"/>
            <w:shd w:val="clear" w:color="auto" w:fill="auto"/>
            <w:tcMar>
              <w:left w:w="45" w:type="dxa"/>
              <w:right w:w="45" w:type="dxa"/>
            </w:tcMar>
            <w:vAlign w:val="center"/>
          </w:tcPr>
          <w:p w14:paraId="5D3AD9CE" w14:textId="487ED5B2" w:rsidR="00E4496D" w:rsidRPr="003C05C0" w:rsidRDefault="00E4496D" w:rsidP="00CA1FE6">
            <w:pPr>
              <w:pStyle w:val="TAC"/>
              <w:rPr>
                <w:ins w:id="2186" w:author="Danbo Fu (傅丹波)" w:date="2022-07-20T17:06:00Z"/>
                <w:rFonts w:eastAsia="宋体"/>
              </w:rPr>
            </w:pPr>
            <w:r>
              <w:rPr>
                <w:rFonts w:eastAsia="等线" w:cs="Arial"/>
                <w:color w:val="000000"/>
                <w:szCs w:val="18"/>
              </w:rPr>
              <w:t>QPSK</w:t>
            </w:r>
          </w:p>
        </w:tc>
        <w:tc>
          <w:tcPr>
            <w:tcW w:w="1915" w:type="pct"/>
            <w:gridSpan w:val="3"/>
            <w:shd w:val="clear" w:color="auto" w:fill="auto"/>
            <w:tcMar>
              <w:left w:w="45" w:type="dxa"/>
              <w:right w:w="45" w:type="dxa"/>
            </w:tcMar>
            <w:vAlign w:val="center"/>
          </w:tcPr>
          <w:p w14:paraId="6C887838" w14:textId="2FD8CD2B" w:rsidR="00E4496D" w:rsidRPr="003C05C0" w:rsidRDefault="00E4496D" w:rsidP="00CA1FE6">
            <w:pPr>
              <w:pStyle w:val="TAC"/>
              <w:rPr>
                <w:ins w:id="2187" w:author="Danbo Fu (傅丹波)" w:date="2022-07-20T17:06:00Z"/>
                <w:rFonts w:eastAsia="宋体"/>
              </w:rPr>
            </w:pPr>
            <w:r>
              <w:rPr>
                <w:rFonts w:eastAsia="宋体" w:hint="eastAsia"/>
              </w:rPr>
              <w:t>O</w:t>
            </w:r>
            <w:r>
              <w:rPr>
                <w:rFonts w:eastAsia="宋体"/>
              </w:rPr>
              <w:t>uter_Full</w:t>
            </w:r>
          </w:p>
        </w:tc>
      </w:tr>
      <w:tr w:rsidR="00E4496D" w:rsidRPr="003C05C0" w14:paraId="03D0F498" w14:textId="77777777" w:rsidTr="00F83537">
        <w:trPr>
          <w:ins w:id="2188" w:author="Danbo Fu (傅丹波)" w:date="2022-07-20T17:06:00Z"/>
        </w:trPr>
        <w:tc>
          <w:tcPr>
            <w:tcW w:w="344" w:type="pct"/>
            <w:shd w:val="clear" w:color="auto" w:fill="auto"/>
            <w:tcMar>
              <w:left w:w="45" w:type="dxa"/>
              <w:right w:w="45" w:type="dxa"/>
            </w:tcMar>
            <w:vAlign w:val="center"/>
          </w:tcPr>
          <w:p w14:paraId="1F0D1224" w14:textId="77777777" w:rsidR="00E4496D" w:rsidRPr="003C05C0" w:rsidRDefault="00E4496D" w:rsidP="00CA1FE6">
            <w:pPr>
              <w:pStyle w:val="TAC"/>
              <w:rPr>
                <w:ins w:id="2189" w:author="Danbo Fu (傅丹波)" w:date="2022-07-20T17:06:00Z"/>
                <w:rFonts w:eastAsia="宋体"/>
              </w:rPr>
            </w:pPr>
            <w:ins w:id="2190" w:author="Danbo Fu (傅丹波)" w:date="2022-07-20T17:06:00Z">
              <w:r w:rsidRPr="003C05C0">
                <w:rPr>
                  <w:rFonts w:eastAsia="宋体"/>
                </w:rPr>
                <w:t>41</w:t>
              </w:r>
            </w:ins>
          </w:p>
        </w:tc>
        <w:tc>
          <w:tcPr>
            <w:tcW w:w="365" w:type="pct"/>
            <w:shd w:val="clear" w:color="auto" w:fill="auto"/>
            <w:tcMar>
              <w:left w:w="45" w:type="dxa"/>
              <w:right w:w="45" w:type="dxa"/>
            </w:tcMar>
            <w:vAlign w:val="center"/>
          </w:tcPr>
          <w:p w14:paraId="537DC133" w14:textId="1AC9414E" w:rsidR="00E4496D" w:rsidRPr="003C05C0" w:rsidRDefault="00E4496D" w:rsidP="00CA1FE6">
            <w:pPr>
              <w:pStyle w:val="TAC"/>
              <w:rPr>
                <w:ins w:id="2191"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1A699E5E" w14:textId="35DB1365" w:rsidR="00E4496D" w:rsidRPr="003C05C0" w:rsidRDefault="00E4496D" w:rsidP="00CA1FE6">
            <w:pPr>
              <w:pStyle w:val="TAC"/>
              <w:rPr>
                <w:ins w:id="2192"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60ED31A5" w14:textId="3083DD2A" w:rsidR="00E4496D" w:rsidRPr="003C05C0" w:rsidRDefault="00E4496D" w:rsidP="00CA1FE6">
            <w:pPr>
              <w:pStyle w:val="TAC"/>
              <w:rPr>
                <w:ins w:id="2193"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06967B4F" w14:textId="77777777" w:rsidR="00E4496D" w:rsidRPr="003C05C0" w:rsidRDefault="00E4496D" w:rsidP="00CA1FE6">
            <w:pPr>
              <w:pStyle w:val="TAC"/>
              <w:rPr>
                <w:ins w:id="2194" w:author="Danbo Fu (傅丹波)" w:date="2022-07-20T17:06:00Z"/>
                <w:rFonts w:eastAsia="宋体"/>
              </w:rPr>
            </w:pPr>
          </w:p>
        </w:tc>
        <w:tc>
          <w:tcPr>
            <w:tcW w:w="278" w:type="pct"/>
            <w:shd w:val="clear" w:color="auto" w:fill="auto"/>
            <w:vAlign w:val="center"/>
          </w:tcPr>
          <w:p w14:paraId="56053C8C" w14:textId="1AFACDC5" w:rsidR="00E4496D" w:rsidRPr="003C05C0" w:rsidRDefault="00E4496D" w:rsidP="00CA1FE6">
            <w:pPr>
              <w:pStyle w:val="TAC"/>
              <w:rPr>
                <w:ins w:id="2195" w:author="Danbo Fu (傅丹波)" w:date="2022-07-20T17:06:00Z"/>
                <w:rFonts w:eastAsia="宋体"/>
              </w:rPr>
            </w:pPr>
            <w:r>
              <w:rPr>
                <w:rFonts w:eastAsia="等线" w:cs="Arial"/>
                <w:color w:val="000000"/>
                <w:szCs w:val="18"/>
              </w:rPr>
              <w:t>A3</w:t>
            </w:r>
          </w:p>
        </w:tc>
        <w:tc>
          <w:tcPr>
            <w:tcW w:w="166" w:type="pct"/>
            <w:vMerge/>
            <w:shd w:val="clear" w:color="auto" w:fill="auto"/>
          </w:tcPr>
          <w:p w14:paraId="21F09F34" w14:textId="77777777" w:rsidR="00E4496D" w:rsidRPr="003C05C0" w:rsidRDefault="00E4496D" w:rsidP="00CA1FE6">
            <w:pPr>
              <w:pStyle w:val="TAC"/>
              <w:rPr>
                <w:ins w:id="2196" w:author="Danbo Fu (傅丹波)" w:date="2022-07-20T17:06:00Z"/>
                <w:rFonts w:eastAsia="宋体"/>
              </w:rPr>
            </w:pPr>
          </w:p>
        </w:tc>
        <w:tc>
          <w:tcPr>
            <w:tcW w:w="536" w:type="pct"/>
            <w:gridSpan w:val="2"/>
            <w:shd w:val="clear" w:color="auto" w:fill="auto"/>
            <w:tcMar>
              <w:left w:w="45" w:type="dxa"/>
              <w:right w:w="45" w:type="dxa"/>
            </w:tcMar>
            <w:vAlign w:val="center"/>
          </w:tcPr>
          <w:p w14:paraId="2718474A" w14:textId="44D8E195" w:rsidR="00E4496D" w:rsidRPr="003C05C0" w:rsidRDefault="00E4496D" w:rsidP="00CA1FE6">
            <w:pPr>
              <w:pStyle w:val="TAC"/>
              <w:rPr>
                <w:ins w:id="2197" w:author="Danbo Fu (傅丹波)" w:date="2022-07-20T17:06:00Z"/>
                <w:rFonts w:eastAsia="宋体"/>
              </w:rPr>
            </w:pPr>
            <w:r>
              <w:rPr>
                <w:rFonts w:eastAsia="等线" w:cs="Arial"/>
                <w:color w:val="000000"/>
                <w:szCs w:val="18"/>
              </w:rPr>
              <w:t>16 QAM</w:t>
            </w:r>
          </w:p>
        </w:tc>
        <w:tc>
          <w:tcPr>
            <w:tcW w:w="1915" w:type="pct"/>
            <w:gridSpan w:val="3"/>
            <w:shd w:val="clear" w:color="auto" w:fill="auto"/>
            <w:tcMar>
              <w:left w:w="45" w:type="dxa"/>
              <w:right w:w="45" w:type="dxa"/>
            </w:tcMar>
            <w:vAlign w:val="center"/>
          </w:tcPr>
          <w:p w14:paraId="59BEB274" w14:textId="4B4F5BA9" w:rsidR="00E4496D" w:rsidRPr="003C05C0" w:rsidRDefault="00F83537" w:rsidP="00CA1FE6">
            <w:pPr>
              <w:pStyle w:val="TAC"/>
              <w:rPr>
                <w:ins w:id="2198" w:author="Danbo Fu (傅丹波)" w:date="2022-07-20T17:06:00Z"/>
                <w:rFonts w:eastAsia="宋体"/>
              </w:rPr>
            </w:pPr>
            <w:r>
              <w:rPr>
                <w:rFonts w:eastAsia="宋体" w:hint="eastAsia"/>
              </w:rPr>
              <w:t>O</w:t>
            </w:r>
            <w:r>
              <w:rPr>
                <w:rFonts w:eastAsia="宋体"/>
              </w:rPr>
              <w:t>uter_Full</w:t>
            </w:r>
          </w:p>
        </w:tc>
      </w:tr>
      <w:tr w:rsidR="00F83537" w:rsidRPr="003C05C0" w14:paraId="25836D33" w14:textId="77777777" w:rsidTr="00F83537">
        <w:trPr>
          <w:ins w:id="2199" w:author="Danbo Fu (傅丹波)" w:date="2022-07-20T17:06:00Z"/>
        </w:trPr>
        <w:tc>
          <w:tcPr>
            <w:tcW w:w="344" w:type="pct"/>
            <w:shd w:val="clear" w:color="auto" w:fill="auto"/>
            <w:tcMar>
              <w:left w:w="45" w:type="dxa"/>
              <w:right w:w="45" w:type="dxa"/>
            </w:tcMar>
            <w:vAlign w:val="center"/>
          </w:tcPr>
          <w:p w14:paraId="024426A4" w14:textId="77777777" w:rsidR="00F83537" w:rsidRPr="003C05C0" w:rsidRDefault="00F83537" w:rsidP="00CA1FE6">
            <w:pPr>
              <w:pStyle w:val="TAC"/>
              <w:rPr>
                <w:ins w:id="2200" w:author="Danbo Fu (傅丹波)" w:date="2022-07-20T17:06:00Z"/>
                <w:rFonts w:eastAsia="宋体"/>
              </w:rPr>
            </w:pPr>
            <w:ins w:id="2201" w:author="Danbo Fu (傅丹波)" w:date="2022-07-20T17:06:00Z">
              <w:r w:rsidRPr="003C05C0">
                <w:rPr>
                  <w:rFonts w:eastAsia="宋体"/>
                </w:rPr>
                <w:t>42</w:t>
              </w:r>
            </w:ins>
          </w:p>
        </w:tc>
        <w:tc>
          <w:tcPr>
            <w:tcW w:w="365" w:type="pct"/>
            <w:shd w:val="clear" w:color="auto" w:fill="auto"/>
            <w:tcMar>
              <w:left w:w="45" w:type="dxa"/>
              <w:right w:w="45" w:type="dxa"/>
            </w:tcMar>
            <w:vAlign w:val="center"/>
          </w:tcPr>
          <w:p w14:paraId="0B8B16A2" w14:textId="4DC85512" w:rsidR="00F83537" w:rsidRPr="003C05C0" w:rsidRDefault="00F83537" w:rsidP="00CA1FE6">
            <w:pPr>
              <w:pStyle w:val="TAC"/>
              <w:rPr>
                <w:ins w:id="2202" w:author="Danbo Fu (傅丹波)" w:date="2022-07-20T17:06:00Z"/>
                <w:rFonts w:eastAsia="宋体"/>
              </w:rPr>
            </w:pPr>
            <w:r>
              <w:rPr>
                <w:rFonts w:eastAsia="等线" w:cs="Arial"/>
                <w:color w:val="000000"/>
                <w:szCs w:val="18"/>
              </w:rPr>
              <w:t>1922.5</w:t>
            </w:r>
          </w:p>
        </w:tc>
        <w:tc>
          <w:tcPr>
            <w:tcW w:w="410" w:type="pct"/>
            <w:shd w:val="clear" w:color="auto" w:fill="auto"/>
            <w:tcMar>
              <w:left w:w="45" w:type="dxa"/>
              <w:right w:w="45" w:type="dxa"/>
            </w:tcMar>
            <w:vAlign w:val="center"/>
          </w:tcPr>
          <w:p w14:paraId="71EFE90B" w14:textId="197471F4" w:rsidR="00F83537" w:rsidRPr="003C05C0" w:rsidRDefault="00F83537" w:rsidP="00CA1FE6">
            <w:pPr>
              <w:pStyle w:val="TAC"/>
              <w:rPr>
                <w:ins w:id="2203"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1BCC3191" w14:textId="23444C06" w:rsidR="00F83537" w:rsidRPr="003C05C0" w:rsidRDefault="00F83537" w:rsidP="00CA1FE6">
            <w:pPr>
              <w:pStyle w:val="TAC"/>
              <w:rPr>
                <w:ins w:id="220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396457F" w14:textId="77777777" w:rsidR="00F83537" w:rsidRPr="003C05C0" w:rsidRDefault="00F83537" w:rsidP="00CA1FE6">
            <w:pPr>
              <w:pStyle w:val="TAC"/>
              <w:rPr>
                <w:ins w:id="2205" w:author="Danbo Fu (傅丹波)" w:date="2022-07-20T17:06:00Z"/>
                <w:rFonts w:eastAsia="宋体"/>
              </w:rPr>
            </w:pPr>
          </w:p>
        </w:tc>
        <w:tc>
          <w:tcPr>
            <w:tcW w:w="278" w:type="pct"/>
            <w:shd w:val="clear" w:color="auto" w:fill="auto"/>
            <w:vAlign w:val="center"/>
          </w:tcPr>
          <w:p w14:paraId="36F4C6FE" w14:textId="22B4C5FA" w:rsidR="00F83537" w:rsidRPr="003C05C0" w:rsidRDefault="00F83537" w:rsidP="00CA1FE6">
            <w:pPr>
              <w:pStyle w:val="TAC"/>
              <w:rPr>
                <w:ins w:id="2206" w:author="Danbo Fu (傅丹波)" w:date="2022-07-20T17:06:00Z"/>
                <w:rFonts w:eastAsia="宋体"/>
              </w:rPr>
            </w:pPr>
            <w:r>
              <w:rPr>
                <w:rFonts w:eastAsia="等线" w:cs="Arial"/>
                <w:color w:val="000000"/>
                <w:szCs w:val="18"/>
              </w:rPr>
              <w:t>A4</w:t>
            </w:r>
          </w:p>
        </w:tc>
        <w:tc>
          <w:tcPr>
            <w:tcW w:w="166" w:type="pct"/>
            <w:vMerge/>
            <w:shd w:val="clear" w:color="auto" w:fill="auto"/>
          </w:tcPr>
          <w:p w14:paraId="6782DE68" w14:textId="77777777" w:rsidR="00F83537" w:rsidRPr="003C05C0" w:rsidRDefault="00F83537" w:rsidP="00CA1FE6">
            <w:pPr>
              <w:pStyle w:val="TAC"/>
              <w:rPr>
                <w:ins w:id="2207" w:author="Danbo Fu (傅丹波)" w:date="2022-07-20T17:06:00Z"/>
                <w:rFonts w:eastAsia="宋体"/>
              </w:rPr>
            </w:pPr>
          </w:p>
        </w:tc>
        <w:tc>
          <w:tcPr>
            <w:tcW w:w="536" w:type="pct"/>
            <w:gridSpan w:val="2"/>
            <w:shd w:val="clear" w:color="auto" w:fill="auto"/>
            <w:tcMar>
              <w:left w:w="45" w:type="dxa"/>
              <w:right w:w="45" w:type="dxa"/>
            </w:tcMar>
            <w:vAlign w:val="center"/>
          </w:tcPr>
          <w:p w14:paraId="229B1759" w14:textId="4F52FBC0" w:rsidR="00F83537" w:rsidRPr="003C05C0" w:rsidRDefault="00F83537" w:rsidP="00CA1FE6">
            <w:pPr>
              <w:pStyle w:val="TAC"/>
              <w:rPr>
                <w:ins w:id="2208"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26DF93A8" w14:textId="6FBCD099" w:rsidR="00F83537" w:rsidRPr="003C05C0" w:rsidRDefault="00F83537" w:rsidP="00CA1FE6">
            <w:pPr>
              <w:pStyle w:val="TAC"/>
              <w:rPr>
                <w:ins w:id="2209"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6A3056A4" w14:textId="45280E3C" w:rsidR="00F83537" w:rsidRPr="003C05C0" w:rsidRDefault="00F83537" w:rsidP="00CA1FE6">
            <w:pPr>
              <w:pStyle w:val="TAC"/>
              <w:rPr>
                <w:ins w:id="2210"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32DB6376" w14:textId="32D81663" w:rsidR="00F83537" w:rsidRPr="003C05C0" w:rsidRDefault="00F83537" w:rsidP="00CA1FE6">
            <w:pPr>
              <w:pStyle w:val="TAC"/>
              <w:rPr>
                <w:ins w:id="2211" w:author="Danbo Fu (傅丹波)" w:date="2022-07-20T17:06:00Z"/>
                <w:rFonts w:eastAsia="宋体"/>
              </w:rPr>
            </w:pPr>
          </w:p>
        </w:tc>
      </w:tr>
      <w:tr w:rsidR="009F5769" w:rsidRPr="003C05C0" w14:paraId="777346A3" w14:textId="77777777" w:rsidTr="00F83537">
        <w:trPr>
          <w:ins w:id="2212" w:author="Danbo Fu (傅丹波)" w:date="2022-07-20T17:06:00Z"/>
        </w:trPr>
        <w:tc>
          <w:tcPr>
            <w:tcW w:w="344" w:type="pct"/>
            <w:shd w:val="clear" w:color="auto" w:fill="auto"/>
            <w:tcMar>
              <w:left w:w="45" w:type="dxa"/>
              <w:right w:w="45" w:type="dxa"/>
            </w:tcMar>
            <w:vAlign w:val="center"/>
          </w:tcPr>
          <w:p w14:paraId="3E01145F" w14:textId="77777777" w:rsidR="00CA1FE6" w:rsidRPr="003C05C0" w:rsidRDefault="00CA1FE6" w:rsidP="00CA1FE6">
            <w:pPr>
              <w:pStyle w:val="TAC"/>
              <w:rPr>
                <w:ins w:id="2213" w:author="Danbo Fu (傅丹波)" w:date="2022-07-20T17:06:00Z"/>
                <w:rFonts w:eastAsia="宋体"/>
              </w:rPr>
            </w:pPr>
            <w:ins w:id="2214" w:author="Danbo Fu (傅丹波)" w:date="2022-07-20T17:06:00Z">
              <w:r w:rsidRPr="003C05C0">
                <w:rPr>
                  <w:rFonts w:eastAsia="宋体"/>
                </w:rPr>
                <w:t>43</w:t>
              </w:r>
            </w:ins>
          </w:p>
        </w:tc>
        <w:tc>
          <w:tcPr>
            <w:tcW w:w="365" w:type="pct"/>
            <w:shd w:val="clear" w:color="auto" w:fill="auto"/>
            <w:tcMar>
              <w:left w:w="45" w:type="dxa"/>
              <w:right w:w="45" w:type="dxa"/>
            </w:tcMar>
            <w:vAlign w:val="center"/>
          </w:tcPr>
          <w:p w14:paraId="4A7747FE" w14:textId="0E25465E" w:rsidR="00CA1FE6" w:rsidRPr="003C05C0" w:rsidRDefault="00CA1FE6" w:rsidP="00CA1FE6">
            <w:pPr>
              <w:pStyle w:val="TAC"/>
              <w:rPr>
                <w:ins w:id="2215"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5D11C00D" w14:textId="470942DD" w:rsidR="00CA1FE6" w:rsidRPr="003C05C0" w:rsidRDefault="00CA1FE6" w:rsidP="00CA1FE6">
            <w:pPr>
              <w:pStyle w:val="TAC"/>
              <w:rPr>
                <w:ins w:id="2216"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D019854" w14:textId="4956F366" w:rsidR="00CA1FE6" w:rsidRPr="003C05C0" w:rsidRDefault="00CA1FE6" w:rsidP="00CA1FE6">
            <w:pPr>
              <w:pStyle w:val="TAC"/>
              <w:rPr>
                <w:ins w:id="221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13D8DAF" w14:textId="77777777" w:rsidR="00CA1FE6" w:rsidRPr="003C05C0" w:rsidRDefault="00CA1FE6" w:rsidP="00CA1FE6">
            <w:pPr>
              <w:pStyle w:val="TAC"/>
              <w:rPr>
                <w:ins w:id="2218" w:author="Danbo Fu (傅丹波)" w:date="2022-07-20T17:06:00Z"/>
                <w:rFonts w:eastAsia="宋体"/>
              </w:rPr>
            </w:pPr>
          </w:p>
        </w:tc>
        <w:tc>
          <w:tcPr>
            <w:tcW w:w="278" w:type="pct"/>
            <w:shd w:val="clear" w:color="auto" w:fill="auto"/>
            <w:vAlign w:val="center"/>
          </w:tcPr>
          <w:p w14:paraId="01712AC6" w14:textId="0C1BBF45" w:rsidR="00CA1FE6" w:rsidRPr="003C05C0" w:rsidRDefault="00CA1FE6" w:rsidP="00CA1FE6">
            <w:pPr>
              <w:pStyle w:val="TAC"/>
              <w:rPr>
                <w:ins w:id="2219" w:author="Danbo Fu (傅丹波)" w:date="2022-07-20T17:06:00Z"/>
                <w:rFonts w:eastAsia="宋体"/>
              </w:rPr>
            </w:pPr>
            <w:r>
              <w:rPr>
                <w:rFonts w:eastAsia="等线" w:cs="Arial"/>
                <w:color w:val="000000"/>
                <w:szCs w:val="18"/>
              </w:rPr>
              <w:t>A1</w:t>
            </w:r>
          </w:p>
        </w:tc>
        <w:tc>
          <w:tcPr>
            <w:tcW w:w="166" w:type="pct"/>
            <w:vMerge/>
            <w:shd w:val="clear" w:color="auto" w:fill="auto"/>
          </w:tcPr>
          <w:p w14:paraId="6D82AA3F" w14:textId="77777777" w:rsidR="00CA1FE6" w:rsidRPr="003C05C0" w:rsidRDefault="00CA1FE6" w:rsidP="00CA1FE6">
            <w:pPr>
              <w:pStyle w:val="TAC"/>
              <w:rPr>
                <w:ins w:id="2220" w:author="Danbo Fu (傅丹波)" w:date="2022-07-20T17:06:00Z"/>
                <w:rFonts w:eastAsia="宋体"/>
              </w:rPr>
            </w:pPr>
          </w:p>
        </w:tc>
        <w:tc>
          <w:tcPr>
            <w:tcW w:w="536" w:type="pct"/>
            <w:gridSpan w:val="2"/>
            <w:shd w:val="clear" w:color="auto" w:fill="auto"/>
            <w:tcMar>
              <w:left w:w="45" w:type="dxa"/>
              <w:right w:w="45" w:type="dxa"/>
            </w:tcMar>
            <w:vAlign w:val="center"/>
          </w:tcPr>
          <w:p w14:paraId="48CA1532" w14:textId="3D90E0CC" w:rsidR="00CA1FE6" w:rsidRPr="003C05C0" w:rsidRDefault="00CA1FE6" w:rsidP="00CA1FE6">
            <w:pPr>
              <w:pStyle w:val="TAC"/>
              <w:rPr>
                <w:ins w:id="2221" w:author="Danbo Fu (傅丹波)" w:date="2022-07-20T17:06:00Z"/>
                <w:rFonts w:eastAsia="宋体"/>
              </w:rPr>
            </w:pPr>
            <w:r>
              <w:rPr>
                <w:rFonts w:eastAsia="等线" w:cs="Arial"/>
                <w:color w:val="000000"/>
                <w:szCs w:val="18"/>
              </w:rPr>
              <w:t>16 QAM</w:t>
            </w:r>
          </w:p>
        </w:tc>
        <w:tc>
          <w:tcPr>
            <w:tcW w:w="1915" w:type="pct"/>
            <w:gridSpan w:val="3"/>
            <w:shd w:val="clear" w:color="auto" w:fill="auto"/>
            <w:tcMar>
              <w:left w:w="45" w:type="dxa"/>
              <w:right w:w="45" w:type="dxa"/>
            </w:tcMar>
            <w:vAlign w:val="center"/>
          </w:tcPr>
          <w:p w14:paraId="0B9BEA2C" w14:textId="3E7C5064" w:rsidR="00CA1FE6" w:rsidRPr="003C05C0" w:rsidRDefault="00F83537" w:rsidP="00CA1FE6">
            <w:pPr>
              <w:pStyle w:val="TAC"/>
              <w:rPr>
                <w:ins w:id="2222" w:author="Danbo Fu (傅丹波)" w:date="2022-07-20T17:06:00Z"/>
                <w:rFonts w:eastAsia="宋体"/>
              </w:rPr>
            </w:pPr>
            <w:r>
              <w:rPr>
                <w:rFonts w:eastAsia="宋体" w:hint="eastAsia"/>
              </w:rPr>
              <w:t>O</w:t>
            </w:r>
            <w:r>
              <w:rPr>
                <w:rFonts w:eastAsia="宋体"/>
              </w:rPr>
              <w:t>uter_Full</w:t>
            </w:r>
          </w:p>
        </w:tc>
      </w:tr>
      <w:tr w:rsidR="00F83537" w:rsidRPr="003C05C0" w14:paraId="522404E8" w14:textId="77777777" w:rsidTr="00F83537">
        <w:trPr>
          <w:ins w:id="2223" w:author="Danbo Fu (傅丹波)" w:date="2022-07-20T17:06:00Z"/>
        </w:trPr>
        <w:tc>
          <w:tcPr>
            <w:tcW w:w="344" w:type="pct"/>
            <w:shd w:val="clear" w:color="auto" w:fill="auto"/>
            <w:tcMar>
              <w:left w:w="45" w:type="dxa"/>
              <w:right w:w="45" w:type="dxa"/>
            </w:tcMar>
            <w:vAlign w:val="center"/>
          </w:tcPr>
          <w:p w14:paraId="1C69E54F" w14:textId="77777777" w:rsidR="00F83537" w:rsidRPr="003C05C0" w:rsidRDefault="00F83537" w:rsidP="00F83537">
            <w:pPr>
              <w:pStyle w:val="TAC"/>
              <w:rPr>
                <w:ins w:id="2224" w:author="Danbo Fu (傅丹波)" w:date="2022-07-20T17:06:00Z"/>
                <w:rFonts w:eastAsia="宋体"/>
              </w:rPr>
            </w:pPr>
            <w:ins w:id="2225" w:author="Danbo Fu (傅丹波)" w:date="2022-07-20T17:06:00Z">
              <w:r w:rsidRPr="003C05C0">
                <w:rPr>
                  <w:rFonts w:eastAsia="宋体"/>
                </w:rPr>
                <w:t>44</w:t>
              </w:r>
            </w:ins>
          </w:p>
        </w:tc>
        <w:tc>
          <w:tcPr>
            <w:tcW w:w="365" w:type="pct"/>
            <w:shd w:val="clear" w:color="auto" w:fill="auto"/>
            <w:tcMar>
              <w:left w:w="45" w:type="dxa"/>
              <w:right w:w="45" w:type="dxa"/>
            </w:tcMar>
            <w:vAlign w:val="center"/>
          </w:tcPr>
          <w:p w14:paraId="258ED88C" w14:textId="27C4651A" w:rsidR="00F83537" w:rsidRPr="003C05C0" w:rsidRDefault="00F83537" w:rsidP="00F83537">
            <w:pPr>
              <w:pStyle w:val="TAC"/>
              <w:rPr>
                <w:ins w:id="2226"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74164C52" w14:textId="34675024" w:rsidR="00F83537" w:rsidRPr="003C05C0" w:rsidRDefault="00F83537" w:rsidP="00F83537">
            <w:pPr>
              <w:pStyle w:val="TAC"/>
              <w:rPr>
                <w:ins w:id="2227"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167AE159" w14:textId="7A7A49AB" w:rsidR="00F83537" w:rsidRPr="003C05C0" w:rsidRDefault="00F83537" w:rsidP="00F83537">
            <w:pPr>
              <w:pStyle w:val="TAC"/>
              <w:rPr>
                <w:ins w:id="222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323DB0B" w14:textId="77777777" w:rsidR="00F83537" w:rsidRPr="003C05C0" w:rsidRDefault="00F83537" w:rsidP="00F83537">
            <w:pPr>
              <w:pStyle w:val="TAC"/>
              <w:rPr>
                <w:ins w:id="2229" w:author="Danbo Fu (傅丹波)" w:date="2022-07-20T17:06:00Z"/>
                <w:rFonts w:eastAsia="宋体"/>
              </w:rPr>
            </w:pPr>
          </w:p>
        </w:tc>
        <w:tc>
          <w:tcPr>
            <w:tcW w:w="278" w:type="pct"/>
            <w:shd w:val="clear" w:color="auto" w:fill="auto"/>
            <w:vAlign w:val="center"/>
          </w:tcPr>
          <w:p w14:paraId="1196E1F5" w14:textId="1F857D6E" w:rsidR="00F83537" w:rsidRPr="003C05C0" w:rsidRDefault="00F83537" w:rsidP="00F83537">
            <w:pPr>
              <w:pStyle w:val="TAC"/>
              <w:rPr>
                <w:ins w:id="2230" w:author="Danbo Fu (傅丹波)" w:date="2022-07-20T17:06:00Z"/>
                <w:rFonts w:eastAsia="宋体"/>
              </w:rPr>
            </w:pPr>
            <w:r>
              <w:rPr>
                <w:rFonts w:eastAsia="等线" w:cs="Arial"/>
                <w:color w:val="000000"/>
                <w:szCs w:val="18"/>
              </w:rPr>
              <w:t>A7</w:t>
            </w:r>
          </w:p>
        </w:tc>
        <w:tc>
          <w:tcPr>
            <w:tcW w:w="166" w:type="pct"/>
            <w:vMerge/>
            <w:shd w:val="clear" w:color="auto" w:fill="auto"/>
          </w:tcPr>
          <w:p w14:paraId="646726E1" w14:textId="77777777" w:rsidR="00F83537" w:rsidRPr="003C05C0" w:rsidRDefault="00F83537" w:rsidP="00F83537">
            <w:pPr>
              <w:pStyle w:val="TAC"/>
              <w:rPr>
                <w:ins w:id="2231" w:author="Danbo Fu (傅丹波)" w:date="2022-07-20T17:06:00Z"/>
                <w:rFonts w:eastAsia="宋体"/>
              </w:rPr>
            </w:pPr>
          </w:p>
        </w:tc>
        <w:tc>
          <w:tcPr>
            <w:tcW w:w="536" w:type="pct"/>
            <w:gridSpan w:val="2"/>
            <w:shd w:val="clear" w:color="auto" w:fill="auto"/>
            <w:tcMar>
              <w:left w:w="45" w:type="dxa"/>
              <w:right w:w="45" w:type="dxa"/>
            </w:tcMar>
            <w:vAlign w:val="center"/>
          </w:tcPr>
          <w:p w14:paraId="644B8364" w14:textId="7A0CC919" w:rsidR="00F83537" w:rsidRPr="003C05C0" w:rsidRDefault="00F83537" w:rsidP="00F83537">
            <w:pPr>
              <w:pStyle w:val="TAC"/>
              <w:rPr>
                <w:ins w:id="2232"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3FFC849F" w14:textId="30709BC9" w:rsidR="00F83537" w:rsidRPr="003C05C0" w:rsidRDefault="00F83537" w:rsidP="00F83537">
            <w:pPr>
              <w:pStyle w:val="TAC"/>
              <w:rPr>
                <w:ins w:id="2233"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557893D0" w14:textId="6B153A25" w:rsidR="00F83537" w:rsidRPr="003C05C0" w:rsidRDefault="00F83537" w:rsidP="00F83537">
            <w:pPr>
              <w:pStyle w:val="TAC"/>
              <w:rPr>
                <w:ins w:id="2234"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0DCB7A6B" w14:textId="28648C43" w:rsidR="00F83537" w:rsidRPr="003C05C0" w:rsidRDefault="00F83537" w:rsidP="00F83537">
            <w:pPr>
              <w:pStyle w:val="TAC"/>
              <w:rPr>
                <w:ins w:id="2235" w:author="Danbo Fu (傅丹波)" w:date="2022-07-20T17:06:00Z"/>
                <w:rFonts w:eastAsia="宋体"/>
              </w:rPr>
            </w:pPr>
            <w:r>
              <w:rPr>
                <w:rFonts w:eastAsia="等线" w:cs="Arial"/>
                <w:color w:val="000000"/>
                <w:szCs w:val="18"/>
              </w:rPr>
              <w:t>6@3</w:t>
            </w:r>
          </w:p>
        </w:tc>
      </w:tr>
      <w:tr w:rsidR="00F83537" w:rsidRPr="003C05C0" w14:paraId="271E8893" w14:textId="77777777" w:rsidTr="00F83537">
        <w:trPr>
          <w:ins w:id="2236" w:author="Danbo Fu (傅丹波)" w:date="2022-07-20T17:06:00Z"/>
        </w:trPr>
        <w:tc>
          <w:tcPr>
            <w:tcW w:w="344" w:type="pct"/>
            <w:shd w:val="clear" w:color="auto" w:fill="auto"/>
            <w:tcMar>
              <w:left w:w="45" w:type="dxa"/>
              <w:right w:w="45" w:type="dxa"/>
            </w:tcMar>
            <w:vAlign w:val="center"/>
          </w:tcPr>
          <w:p w14:paraId="4ADD0E4C" w14:textId="77777777" w:rsidR="00F83537" w:rsidRPr="003C05C0" w:rsidRDefault="00F83537" w:rsidP="00F83537">
            <w:pPr>
              <w:pStyle w:val="TAC"/>
              <w:rPr>
                <w:ins w:id="2237" w:author="Danbo Fu (傅丹波)" w:date="2022-07-20T17:06:00Z"/>
                <w:rFonts w:eastAsia="宋体"/>
              </w:rPr>
            </w:pPr>
            <w:ins w:id="2238" w:author="Danbo Fu (傅丹波)" w:date="2022-07-20T17:06:00Z">
              <w:r w:rsidRPr="003C05C0">
                <w:rPr>
                  <w:rFonts w:eastAsia="宋体"/>
                </w:rPr>
                <w:t>45</w:t>
              </w:r>
            </w:ins>
          </w:p>
        </w:tc>
        <w:tc>
          <w:tcPr>
            <w:tcW w:w="365" w:type="pct"/>
            <w:shd w:val="clear" w:color="auto" w:fill="auto"/>
            <w:tcMar>
              <w:left w:w="45" w:type="dxa"/>
              <w:right w:w="45" w:type="dxa"/>
            </w:tcMar>
            <w:vAlign w:val="center"/>
          </w:tcPr>
          <w:p w14:paraId="1D7A6788" w14:textId="40692819" w:rsidR="00F83537" w:rsidRPr="003C05C0" w:rsidRDefault="00F83537" w:rsidP="00F83537">
            <w:pPr>
              <w:pStyle w:val="TAC"/>
              <w:rPr>
                <w:ins w:id="2239"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7BE291C9" w14:textId="1D340E0B" w:rsidR="00F83537" w:rsidRPr="003C05C0" w:rsidRDefault="00F83537" w:rsidP="00F83537">
            <w:pPr>
              <w:pStyle w:val="TAC"/>
              <w:rPr>
                <w:ins w:id="2240"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3DFFD3DD" w14:textId="710B6FFE" w:rsidR="00F83537" w:rsidRPr="003C05C0" w:rsidRDefault="00F83537" w:rsidP="00F83537">
            <w:pPr>
              <w:pStyle w:val="TAC"/>
              <w:rPr>
                <w:ins w:id="224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A6FAB44" w14:textId="77777777" w:rsidR="00F83537" w:rsidRPr="003C05C0" w:rsidRDefault="00F83537" w:rsidP="00F83537">
            <w:pPr>
              <w:pStyle w:val="TAC"/>
              <w:rPr>
                <w:ins w:id="2242" w:author="Danbo Fu (傅丹波)" w:date="2022-07-20T17:06:00Z"/>
                <w:rFonts w:eastAsia="宋体"/>
              </w:rPr>
            </w:pPr>
          </w:p>
        </w:tc>
        <w:tc>
          <w:tcPr>
            <w:tcW w:w="278" w:type="pct"/>
            <w:shd w:val="clear" w:color="auto" w:fill="auto"/>
            <w:vAlign w:val="center"/>
          </w:tcPr>
          <w:p w14:paraId="490A0B59" w14:textId="5F29A3C0" w:rsidR="00F83537" w:rsidRPr="003C05C0" w:rsidRDefault="00F83537" w:rsidP="00F83537">
            <w:pPr>
              <w:pStyle w:val="TAC"/>
              <w:rPr>
                <w:ins w:id="2243" w:author="Danbo Fu (傅丹波)" w:date="2022-07-20T17:06:00Z"/>
                <w:rFonts w:eastAsia="宋体"/>
              </w:rPr>
            </w:pPr>
            <w:r>
              <w:rPr>
                <w:rFonts w:eastAsia="等线" w:cs="Arial"/>
                <w:color w:val="000000"/>
                <w:szCs w:val="18"/>
              </w:rPr>
              <w:t>A2</w:t>
            </w:r>
          </w:p>
        </w:tc>
        <w:tc>
          <w:tcPr>
            <w:tcW w:w="166" w:type="pct"/>
            <w:vMerge/>
            <w:shd w:val="clear" w:color="auto" w:fill="auto"/>
          </w:tcPr>
          <w:p w14:paraId="21621F4A" w14:textId="77777777" w:rsidR="00F83537" w:rsidRPr="003C05C0" w:rsidRDefault="00F83537" w:rsidP="00F83537">
            <w:pPr>
              <w:pStyle w:val="TAC"/>
              <w:rPr>
                <w:ins w:id="2244" w:author="Danbo Fu (傅丹波)" w:date="2022-07-20T17:06:00Z"/>
                <w:rFonts w:eastAsia="宋体"/>
              </w:rPr>
            </w:pPr>
          </w:p>
        </w:tc>
        <w:tc>
          <w:tcPr>
            <w:tcW w:w="536" w:type="pct"/>
            <w:gridSpan w:val="2"/>
            <w:shd w:val="clear" w:color="auto" w:fill="auto"/>
            <w:tcMar>
              <w:left w:w="45" w:type="dxa"/>
              <w:right w:w="45" w:type="dxa"/>
            </w:tcMar>
            <w:vAlign w:val="center"/>
          </w:tcPr>
          <w:p w14:paraId="4C571813" w14:textId="578BBFDD" w:rsidR="00F83537" w:rsidRPr="003C05C0" w:rsidRDefault="00F83537" w:rsidP="00F83537">
            <w:pPr>
              <w:pStyle w:val="TAC"/>
              <w:rPr>
                <w:ins w:id="2245"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4443619A" w14:textId="3465B2B1" w:rsidR="00F83537" w:rsidRPr="003C05C0" w:rsidRDefault="00F83537" w:rsidP="00F83537">
            <w:pPr>
              <w:pStyle w:val="TAC"/>
              <w:rPr>
                <w:ins w:id="2246"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68041C79" w14:textId="3C850DA9" w:rsidR="00F83537" w:rsidRPr="003C05C0" w:rsidRDefault="00F83537" w:rsidP="00F83537">
            <w:pPr>
              <w:pStyle w:val="TAC"/>
              <w:rPr>
                <w:ins w:id="2247"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00C52B66" w14:textId="5769F2AC" w:rsidR="00F83537" w:rsidRPr="003C05C0" w:rsidRDefault="00F83537" w:rsidP="00F83537">
            <w:pPr>
              <w:pStyle w:val="TAC"/>
              <w:rPr>
                <w:ins w:id="2248" w:author="Danbo Fu (傅丹波)" w:date="2022-07-20T17:06:00Z"/>
                <w:rFonts w:eastAsia="宋体"/>
              </w:rPr>
            </w:pPr>
            <w:r>
              <w:rPr>
                <w:rFonts w:eastAsia="等线" w:cs="Arial"/>
                <w:color w:val="000000"/>
                <w:szCs w:val="18"/>
              </w:rPr>
              <w:t>1@10</w:t>
            </w:r>
          </w:p>
        </w:tc>
      </w:tr>
      <w:tr w:rsidR="00F83537" w:rsidRPr="003C05C0" w14:paraId="7F002A91" w14:textId="77777777" w:rsidTr="00F83537">
        <w:trPr>
          <w:ins w:id="2249" w:author="Danbo Fu (傅丹波)" w:date="2022-07-20T17:06:00Z"/>
        </w:trPr>
        <w:tc>
          <w:tcPr>
            <w:tcW w:w="344" w:type="pct"/>
            <w:shd w:val="clear" w:color="auto" w:fill="auto"/>
            <w:tcMar>
              <w:left w:w="45" w:type="dxa"/>
              <w:right w:w="45" w:type="dxa"/>
            </w:tcMar>
            <w:vAlign w:val="center"/>
          </w:tcPr>
          <w:p w14:paraId="596A42CC" w14:textId="77777777" w:rsidR="00F83537" w:rsidRPr="003C05C0" w:rsidRDefault="00F83537" w:rsidP="00F83537">
            <w:pPr>
              <w:pStyle w:val="TAC"/>
              <w:rPr>
                <w:ins w:id="2250" w:author="Danbo Fu (傅丹波)" w:date="2022-07-20T17:06:00Z"/>
                <w:rFonts w:eastAsia="宋体"/>
              </w:rPr>
            </w:pPr>
            <w:ins w:id="2251" w:author="Danbo Fu (傅丹波)" w:date="2022-07-20T17:06:00Z">
              <w:r w:rsidRPr="003C05C0">
                <w:rPr>
                  <w:rFonts w:eastAsia="宋体"/>
                </w:rPr>
                <w:t>46</w:t>
              </w:r>
            </w:ins>
          </w:p>
        </w:tc>
        <w:tc>
          <w:tcPr>
            <w:tcW w:w="365" w:type="pct"/>
            <w:shd w:val="clear" w:color="auto" w:fill="auto"/>
            <w:tcMar>
              <w:left w:w="45" w:type="dxa"/>
              <w:right w:w="45" w:type="dxa"/>
            </w:tcMar>
            <w:vAlign w:val="center"/>
          </w:tcPr>
          <w:p w14:paraId="5C9177D1" w14:textId="5ED465B9" w:rsidR="00F83537" w:rsidRPr="003C05C0" w:rsidRDefault="00F83537" w:rsidP="00F83537">
            <w:pPr>
              <w:pStyle w:val="TAC"/>
              <w:rPr>
                <w:ins w:id="2252" w:author="Danbo Fu (傅丹波)" w:date="2022-07-20T17:06:00Z"/>
                <w:rFonts w:eastAsia="宋体"/>
              </w:rPr>
            </w:pPr>
            <w:r>
              <w:rPr>
                <w:rFonts w:eastAsia="等线" w:cs="Arial"/>
                <w:color w:val="000000"/>
                <w:szCs w:val="18"/>
              </w:rPr>
              <w:t>1925</w:t>
            </w:r>
          </w:p>
        </w:tc>
        <w:tc>
          <w:tcPr>
            <w:tcW w:w="410" w:type="pct"/>
            <w:shd w:val="clear" w:color="auto" w:fill="auto"/>
            <w:tcMar>
              <w:left w:w="45" w:type="dxa"/>
              <w:right w:w="45" w:type="dxa"/>
            </w:tcMar>
            <w:vAlign w:val="center"/>
          </w:tcPr>
          <w:p w14:paraId="53AE7E11" w14:textId="154F4D31" w:rsidR="00F83537" w:rsidRPr="003C05C0" w:rsidRDefault="00F83537" w:rsidP="00F83537">
            <w:pPr>
              <w:pStyle w:val="TAC"/>
              <w:rPr>
                <w:ins w:id="2253"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82736A7" w14:textId="1E510241" w:rsidR="00F83537" w:rsidRPr="003C05C0" w:rsidRDefault="00F83537" w:rsidP="00F83537">
            <w:pPr>
              <w:pStyle w:val="TAC"/>
              <w:rPr>
                <w:ins w:id="225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36894C3" w14:textId="77777777" w:rsidR="00F83537" w:rsidRPr="003C05C0" w:rsidRDefault="00F83537" w:rsidP="00F83537">
            <w:pPr>
              <w:pStyle w:val="TAC"/>
              <w:rPr>
                <w:ins w:id="2255" w:author="Danbo Fu (傅丹波)" w:date="2022-07-20T17:06:00Z"/>
                <w:rFonts w:eastAsia="宋体"/>
              </w:rPr>
            </w:pPr>
          </w:p>
        </w:tc>
        <w:tc>
          <w:tcPr>
            <w:tcW w:w="278" w:type="pct"/>
            <w:shd w:val="clear" w:color="auto" w:fill="auto"/>
            <w:vAlign w:val="center"/>
          </w:tcPr>
          <w:p w14:paraId="1E1FCC7E" w14:textId="5B7BDED4" w:rsidR="00F83537" w:rsidRPr="003C05C0" w:rsidRDefault="00F83537" w:rsidP="00F83537">
            <w:pPr>
              <w:pStyle w:val="TAC"/>
              <w:rPr>
                <w:ins w:id="2256" w:author="Danbo Fu (傅丹波)" w:date="2022-07-20T17:06:00Z"/>
                <w:rFonts w:eastAsia="宋体"/>
              </w:rPr>
            </w:pPr>
            <w:r>
              <w:rPr>
                <w:rFonts w:eastAsia="等线" w:cs="Arial"/>
                <w:color w:val="000000"/>
                <w:szCs w:val="18"/>
              </w:rPr>
              <w:t>A8</w:t>
            </w:r>
          </w:p>
        </w:tc>
        <w:tc>
          <w:tcPr>
            <w:tcW w:w="166" w:type="pct"/>
            <w:vMerge/>
            <w:shd w:val="clear" w:color="auto" w:fill="auto"/>
          </w:tcPr>
          <w:p w14:paraId="44F4B479" w14:textId="77777777" w:rsidR="00F83537" w:rsidRPr="003C05C0" w:rsidRDefault="00F83537" w:rsidP="00F83537">
            <w:pPr>
              <w:pStyle w:val="TAC"/>
              <w:rPr>
                <w:ins w:id="2257" w:author="Danbo Fu (傅丹波)" w:date="2022-07-20T17:06:00Z"/>
                <w:rFonts w:eastAsia="宋体"/>
              </w:rPr>
            </w:pPr>
          </w:p>
        </w:tc>
        <w:tc>
          <w:tcPr>
            <w:tcW w:w="536" w:type="pct"/>
            <w:gridSpan w:val="2"/>
            <w:shd w:val="clear" w:color="auto" w:fill="auto"/>
            <w:tcMar>
              <w:left w:w="45" w:type="dxa"/>
              <w:right w:w="45" w:type="dxa"/>
            </w:tcMar>
            <w:vAlign w:val="center"/>
          </w:tcPr>
          <w:p w14:paraId="7ABC505C" w14:textId="274C5DD3" w:rsidR="00F83537" w:rsidRPr="003C05C0" w:rsidRDefault="00F83537" w:rsidP="00F83537">
            <w:pPr>
              <w:pStyle w:val="TAC"/>
              <w:rPr>
                <w:ins w:id="2258"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4AE1B0FC" w14:textId="168F8801" w:rsidR="00F83537" w:rsidRPr="003C05C0" w:rsidRDefault="00F83537" w:rsidP="00F83537">
            <w:pPr>
              <w:pStyle w:val="TAC"/>
              <w:rPr>
                <w:ins w:id="2259"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4F4F9301" w14:textId="1B6147D6" w:rsidR="00F83537" w:rsidRPr="003C05C0" w:rsidRDefault="00F83537" w:rsidP="00F83537">
            <w:pPr>
              <w:pStyle w:val="TAC"/>
              <w:rPr>
                <w:ins w:id="2260"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2563C16D" w14:textId="7E0D9C6E" w:rsidR="00F83537" w:rsidRPr="003C05C0" w:rsidRDefault="00F83537" w:rsidP="00F83537">
            <w:pPr>
              <w:pStyle w:val="TAC"/>
              <w:rPr>
                <w:ins w:id="2261" w:author="Danbo Fu (傅丹波)" w:date="2022-07-20T17:06:00Z"/>
                <w:rFonts w:eastAsia="宋体"/>
              </w:rPr>
            </w:pPr>
            <w:r>
              <w:rPr>
                <w:rFonts w:eastAsia="等线" w:cs="Arial"/>
                <w:color w:val="000000"/>
                <w:szCs w:val="18"/>
              </w:rPr>
              <w:t>1@3</w:t>
            </w:r>
          </w:p>
        </w:tc>
      </w:tr>
      <w:tr w:rsidR="00F83537" w:rsidRPr="003C05C0" w14:paraId="607F9E34" w14:textId="77777777" w:rsidTr="00F83537">
        <w:trPr>
          <w:ins w:id="2262" w:author="Danbo Fu (傅丹波)" w:date="2022-07-20T17:06:00Z"/>
        </w:trPr>
        <w:tc>
          <w:tcPr>
            <w:tcW w:w="344" w:type="pct"/>
            <w:shd w:val="clear" w:color="auto" w:fill="auto"/>
            <w:tcMar>
              <w:left w:w="45" w:type="dxa"/>
              <w:right w:w="45" w:type="dxa"/>
            </w:tcMar>
            <w:vAlign w:val="center"/>
          </w:tcPr>
          <w:p w14:paraId="446DF0D1" w14:textId="77777777" w:rsidR="00F83537" w:rsidRPr="003C05C0" w:rsidRDefault="00F83537" w:rsidP="00CA1FE6">
            <w:pPr>
              <w:pStyle w:val="TAC"/>
              <w:rPr>
                <w:ins w:id="2263" w:author="Danbo Fu (傅丹波)" w:date="2022-07-20T17:06:00Z"/>
                <w:rFonts w:eastAsia="宋体"/>
              </w:rPr>
            </w:pPr>
            <w:ins w:id="2264" w:author="Danbo Fu (傅丹波)" w:date="2022-07-20T17:06:00Z">
              <w:r w:rsidRPr="003C05C0">
                <w:rPr>
                  <w:rFonts w:eastAsia="宋体"/>
                </w:rPr>
                <w:t>47</w:t>
              </w:r>
            </w:ins>
          </w:p>
        </w:tc>
        <w:tc>
          <w:tcPr>
            <w:tcW w:w="365" w:type="pct"/>
            <w:shd w:val="clear" w:color="auto" w:fill="auto"/>
            <w:tcMar>
              <w:left w:w="45" w:type="dxa"/>
              <w:right w:w="45" w:type="dxa"/>
            </w:tcMar>
            <w:vAlign w:val="center"/>
          </w:tcPr>
          <w:p w14:paraId="48BC4A62" w14:textId="24D04CF5" w:rsidR="00F83537" w:rsidRPr="003C05C0" w:rsidRDefault="00F83537" w:rsidP="00CA1FE6">
            <w:pPr>
              <w:pStyle w:val="TAC"/>
              <w:rPr>
                <w:ins w:id="2265" w:author="Danbo Fu (傅丹波)" w:date="2022-07-20T17:06:00Z"/>
                <w:rFonts w:eastAsia="宋体"/>
              </w:rPr>
            </w:pPr>
            <w:r>
              <w:rPr>
                <w:rFonts w:eastAsia="等线" w:cs="Arial"/>
                <w:color w:val="000000"/>
                <w:szCs w:val="18"/>
              </w:rPr>
              <w:t>1935</w:t>
            </w:r>
          </w:p>
        </w:tc>
        <w:tc>
          <w:tcPr>
            <w:tcW w:w="410" w:type="pct"/>
            <w:shd w:val="clear" w:color="auto" w:fill="auto"/>
            <w:tcMar>
              <w:left w:w="45" w:type="dxa"/>
              <w:right w:w="45" w:type="dxa"/>
            </w:tcMar>
            <w:vAlign w:val="center"/>
          </w:tcPr>
          <w:p w14:paraId="7A7E5DE0" w14:textId="66252892" w:rsidR="00F83537" w:rsidRPr="003C05C0" w:rsidRDefault="00F83537" w:rsidP="00CA1FE6">
            <w:pPr>
              <w:pStyle w:val="TAC"/>
              <w:rPr>
                <w:ins w:id="2266"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CE45721" w14:textId="3A925383" w:rsidR="00F83537" w:rsidRPr="003C05C0" w:rsidRDefault="00F83537" w:rsidP="00CA1FE6">
            <w:pPr>
              <w:pStyle w:val="TAC"/>
              <w:rPr>
                <w:ins w:id="226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EEF7776" w14:textId="77777777" w:rsidR="00F83537" w:rsidRPr="003C05C0" w:rsidRDefault="00F83537" w:rsidP="00CA1FE6">
            <w:pPr>
              <w:pStyle w:val="TAC"/>
              <w:rPr>
                <w:ins w:id="2268" w:author="Danbo Fu (傅丹波)" w:date="2022-07-20T17:06:00Z"/>
                <w:rFonts w:eastAsia="宋体"/>
              </w:rPr>
            </w:pPr>
          </w:p>
        </w:tc>
        <w:tc>
          <w:tcPr>
            <w:tcW w:w="278" w:type="pct"/>
            <w:shd w:val="clear" w:color="auto" w:fill="auto"/>
            <w:vAlign w:val="center"/>
          </w:tcPr>
          <w:p w14:paraId="03C6C7FB" w14:textId="3A20624D" w:rsidR="00F83537" w:rsidRPr="003C05C0" w:rsidRDefault="00F83537" w:rsidP="00CA1FE6">
            <w:pPr>
              <w:pStyle w:val="TAC"/>
              <w:rPr>
                <w:ins w:id="2269" w:author="Danbo Fu (傅丹波)" w:date="2022-07-20T17:06:00Z"/>
                <w:rFonts w:eastAsia="宋体"/>
              </w:rPr>
            </w:pPr>
            <w:r>
              <w:rPr>
                <w:rFonts w:eastAsia="等线" w:cs="Arial"/>
                <w:color w:val="000000"/>
                <w:szCs w:val="18"/>
              </w:rPr>
              <w:t>A4</w:t>
            </w:r>
          </w:p>
        </w:tc>
        <w:tc>
          <w:tcPr>
            <w:tcW w:w="166" w:type="pct"/>
            <w:vMerge/>
            <w:shd w:val="clear" w:color="auto" w:fill="auto"/>
          </w:tcPr>
          <w:p w14:paraId="7BF2A10D" w14:textId="77777777" w:rsidR="00F83537" w:rsidRPr="003C05C0" w:rsidRDefault="00F83537" w:rsidP="00CA1FE6">
            <w:pPr>
              <w:pStyle w:val="TAC"/>
              <w:rPr>
                <w:ins w:id="2270" w:author="Danbo Fu (傅丹波)" w:date="2022-07-20T17:06:00Z"/>
                <w:rFonts w:eastAsia="宋体"/>
              </w:rPr>
            </w:pPr>
          </w:p>
        </w:tc>
        <w:tc>
          <w:tcPr>
            <w:tcW w:w="536" w:type="pct"/>
            <w:gridSpan w:val="2"/>
            <w:shd w:val="clear" w:color="auto" w:fill="auto"/>
            <w:tcMar>
              <w:left w:w="45" w:type="dxa"/>
              <w:right w:w="45" w:type="dxa"/>
            </w:tcMar>
            <w:vAlign w:val="center"/>
          </w:tcPr>
          <w:p w14:paraId="26196AC2" w14:textId="37B827A4" w:rsidR="00F83537" w:rsidRPr="003C05C0" w:rsidRDefault="00F83537" w:rsidP="00CA1FE6">
            <w:pPr>
              <w:pStyle w:val="TAC"/>
              <w:rPr>
                <w:ins w:id="2271" w:author="Danbo Fu (傅丹波)" w:date="2022-07-20T17:06:00Z"/>
                <w:rFonts w:eastAsia="宋体"/>
              </w:rPr>
            </w:pPr>
            <w:r>
              <w:rPr>
                <w:rFonts w:eastAsia="等线" w:cs="Arial"/>
                <w:color w:val="000000"/>
                <w:szCs w:val="18"/>
              </w:rPr>
              <w:t>16 QAM</w:t>
            </w:r>
          </w:p>
        </w:tc>
        <w:tc>
          <w:tcPr>
            <w:tcW w:w="1915" w:type="pct"/>
            <w:gridSpan w:val="3"/>
            <w:shd w:val="clear" w:color="auto" w:fill="auto"/>
            <w:tcMar>
              <w:left w:w="45" w:type="dxa"/>
              <w:right w:w="45" w:type="dxa"/>
            </w:tcMar>
            <w:vAlign w:val="center"/>
          </w:tcPr>
          <w:p w14:paraId="496FC905" w14:textId="3A918D19" w:rsidR="00F83537" w:rsidRPr="003C05C0" w:rsidRDefault="00F83537" w:rsidP="00CA1FE6">
            <w:pPr>
              <w:pStyle w:val="TAC"/>
              <w:rPr>
                <w:ins w:id="2272" w:author="Danbo Fu (傅丹波)" w:date="2022-07-20T17:06:00Z"/>
                <w:rFonts w:eastAsia="宋体"/>
              </w:rPr>
            </w:pPr>
            <w:r>
              <w:rPr>
                <w:rFonts w:eastAsia="宋体" w:hint="eastAsia"/>
              </w:rPr>
              <w:t>O</w:t>
            </w:r>
            <w:r>
              <w:rPr>
                <w:rFonts w:eastAsia="宋体"/>
              </w:rPr>
              <w:t>uter_Full</w:t>
            </w:r>
          </w:p>
        </w:tc>
      </w:tr>
      <w:tr w:rsidR="00F83537" w:rsidRPr="003C05C0" w14:paraId="286920D8" w14:textId="77777777" w:rsidTr="00F83537">
        <w:trPr>
          <w:ins w:id="2273" w:author="Danbo Fu (傅丹波)" w:date="2022-07-20T17:06:00Z"/>
        </w:trPr>
        <w:tc>
          <w:tcPr>
            <w:tcW w:w="344" w:type="pct"/>
            <w:shd w:val="clear" w:color="auto" w:fill="auto"/>
            <w:tcMar>
              <w:left w:w="45" w:type="dxa"/>
              <w:right w:w="45" w:type="dxa"/>
            </w:tcMar>
            <w:vAlign w:val="center"/>
          </w:tcPr>
          <w:p w14:paraId="1AE5257B" w14:textId="77777777" w:rsidR="00F83537" w:rsidRPr="003C05C0" w:rsidRDefault="00F83537" w:rsidP="00CA1FE6">
            <w:pPr>
              <w:pStyle w:val="TAC"/>
              <w:rPr>
                <w:ins w:id="2274" w:author="Danbo Fu (傅丹波)" w:date="2022-07-20T17:06:00Z"/>
                <w:rFonts w:eastAsia="宋体"/>
              </w:rPr>
            </w:pPr>
            <w:ins w:id="2275" w:author="Danbo Fu (傅丹波)" w:date="2022-07-20T17:06:00Z">
              <w:r w:rsidRPr="003C05C0">
                <w:rPr>
                  <w:rFonts w:eastAsia="宋体"/>
                </w:rPr>
                <w:t>48</w:t>
              </w:r>
            </w:ins>
          </w:p>
        </w:tc>
        <w:tc>
          <w:tcPr>
            <w:tcW w:w="365" w:type="pct"/>
            <w:shd w:val="clear" w:color="auto" w:fill="auto"/>
            <w:tcMar>
              <w:left w:w="45" w:type="dxa"/>
              <w:right w:w="45" w:type="dxa"/>
            </w:tcMar>
            <w:vAlign w:val="center"/>
          </w:tcPr>
          <w:p w14:paraId="63DBAB6F" w14:textId="1A9AA6B4" w:rsidR="00F83537" w:rsidRPr="003C05C0" w:rsidRDefault="00F83537" w:rsidP="00CA1FE6">
            <w:pPr>
              <w:pStyle w:val="TAC"/>
              <w:rPr>
                <w:ins w:id="2276"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7D4CB3A9" w14:textId="39FA0043" w:rsidR="00F83537" w:rsidRPr="003C05C0" w:rsidRDefault="00F83537" w:rsidP="00CA1FE6">
            <w:pPr>
              <w:pStyle w:val="TAC"/>
              <w:rPr>
                <w:ins w:id="227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29561A5" w14:textId="46E8DF02" w:rsidR="00F83537" w:rsidRPr="003C05C0" w:rsidRDefault="00F83537" w:rsidP="00CA1FE6">
            <w:pPr>
              <w:pStyle w:val="TAC"/>
              <w:rPr>
                <w:ins w:id="227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7CFA52C" w14:textId="77777777" w:rsidR="00F83537" w:rsidRPr="003C05C0" w:rsidRDefault="00F83537" w:rsidP="00CA1FE6">
            <w:pPr>
              <w:pStyle w:val="TAC"/>
              <w:rPr>
                <w:ins w:id="2279" w:author="Danbo Fu (傅丹波)" w:date="2022-07-20T17:06:00Z"/>
                <w:rFonts w:eastAsia="宋体"/>
              </w:rPr>
            </w:pPr>
          </w:p>
        </w:tc>
        <w:tc>
          <w:tcPr>
            <w:tcW w:w="278" w:type="pct"/>
            <w:shd w:val="clear" w:color="auto" w:fill="auto"/>
            <w:vAlign w:val="center"/>
          </w:tcPr>
          <w:p w14:paraId="34006599" w14:textId="07680469" w:rsidR="00F83537" w:rsidRPr="003C05C0" w:rsidRDefault="00F83537" w:rsidP="00CA1FE6">
            <w:pPr>
              <w:pStyle w:val="TAC"/>
              <w:rPr>
                <w:ins w:id="2280" w:author="Danbo Fu (傅丹波)" w:date="2022-07-20T17:06:00Z"/>
                <w:rFonts w:eastAsia="宋体"/>
              </w:rPr>
            </w:pPr>
            <w:r>
              <w:rPr>
                <w:rFonts w:eastAsia="等线" w:cs="Arial"/>
                <w:color w:val="000000"/>
                <w:szCs w:val="18"/>
              </w:rPr>
              <w:t>A1</w:t>
            </w:r>
          </w:p>
        </w:tc>
        <w:tc>
          <w:tcPr>
            <w:tcW w:w="166" w:type="pct"/>
            <w:vMerge/>
            <w:shd w:val="clear" w:color="auto" w:fill="auto"/>
          </w:tcPr>
          <w:p w14:paraId="0E467C8C" w14:textId="77777777" w:rsidR="00F83537" w:rsidRPr="003C05C0" w:rsidRDefault="00F83537" w:rsidP="00CA1FE6">
            <w:pPr>
              <w:pStyle w:val="TAC"/>
              <w:rPr>
                <w:ins w:id="2281" w:author="Danbo Fu (傅丹波)" w:date="2022-07-20T17:06:00Z"/>
                <w:rFonts w:eastAsia="宋体"/>
              </w:rPr>
            </w:pPr>
          </w:p>
        </w:tc>
        <w:tc>
          <w:tcPr>
            <w:tcW w:w="536" w:type="pct"/>
            <w:gridSpan w:val="2"/>
            <w:shd w:val="clear" w:color="auto" w:fill="auto"/>
            <w:tcMar>
              <w:left w:w="45" w:type="dxa"/>
              <w:right w:w="45" w:type="dxa"/>
            </w:tcMar>
            <w:vAlign w:val="center"/>
          </w:tcPr>
          <w:p w14:paraId="4124B1CB" w14:textId="2ED59D10" w:rsidR="00F83537" w:rsidRPr="003C05C0" w:rsidRDefault="00F83537" w:rsidP="00CA1FE6">
            <w:pPr>
              <w:pStyle w:val="TAC"/>
              <w:rPr>
                <w:ins w:id="2282" w:author="Danbo Fu (傅丹波)" w:date="2022-07-20T17:06:00Z"/>
                <w:rFonts w:eastAsia="宋体"/>
              </w:rPr>
            </w:pPr>
            <w:r>
              <w:rPr>
                <w:rFonts w:eastAsia="等线" w:cs="Arial"/>
                <w:color w:val="000000"/>
                <w:szCs w:val="18"/>
              </w:rPr>
              <w:t>16 QAM</w:t>
            </w:r>
          </w:p>
        </w:tc>
        <w:tc>
          <w:tcPr>
            <w:tcW w:w="1915" w:type="pct"/>
            <w:gridSpan w:val="3"/>
            <w:shd w:val="clear" w:color="auto" w:fill="auto"/>
            <w:tcMar>
              <w:left w:w="45" w:type="dxa"/>
              <w:right w:w="45" w:type="dxa"/>
            </w:tcMar>
            <w:vAlign w:val="center"/>
          </w:tcPr>
          <w:p w14:paraId="725E5829" w14:textId="7CDEBDB0" w:rsidR="00F83537" w:rsidRPr="003C05C0" w:rsidRDefault="00F83537" w:rsidP="00CA1FE6">
            <w:pPr>
              <w:pStyle w:val="TAC"/>
              <w:rPr>
                <w:ins w:id="2283" w:author="Danbo Fu (傅丹波)" w:date="2022-07-20T17:06:00Z"/>
                <w:rFonts w:eastAsia="宋体"/>
              </w:rPr>
            </w:pPr>
            <w:r>
              <w:rPr>
                <w:rFonts w:eastAsia="宋体" w:hint="eastAsia"/>
              </w:rPr>
              <w:t>O</w:t>
            </w:r>
            <w:r>
              <w:rPr>
                <w:rFonts w:eastAsia="宋体"/>
              </w:rPr>
              <w:t>uter_Full</w:t>
            </w:r>
          </w:p>
        </w:tc>
      </w:tr>
      <w:tr w:rsidR="00F83537" w:rsidRPr="003C05C0" w14:paraId="38E6A9B0" w14:textId="77777777" w:rsidTr="00F83537">
        <w:trPr>
          <w:ins w:id="2284" w:author="Danbo Fu (傅丹波)" w:date="2022-07-20T17:06:00Z"/>
        </w:trPr>
        <w:tc>
          <w:tcPr>
            <w:tcW w:w="344" w:type="pct"/>
            <w:shd w:val="clear" w:color="auto" w:fill="auto"/>
            <w:tcMar>
              <w:left w:w="45" w:type="dxa"/>
              <w:right w:w="45" w:type="dxa"/>
            </w:tcMar>
            <w:vAlign w:val="center"/>
          </w:tcPr>
          <w:p w14:paraId="641DD35C" w14:textId="77777777" w:rsidR="00F83537" w:rsidRPr="003C05C0" w:rsidRDefault="00F83537" w:rsidP="00F83537">
            <w:pPr>
              <w:pStyle w:val="TAC"/>
              <w:rPr>
                <w:ins w:id="2285" w:author="Danbo Fu (傅丹波)" w:date="2022-07-20T17:06:00Z"/>
                <w:rFonts w:eastAsia="宋体"/>
              </w:rPr>
            </w:pPr>
            <w:ins w:id="2286" w:author="Danbo Fu (傅丹波)" w:date="2022-07-20T17:06:00Z">
              <w:r w:rsidRPr="003C05C0">
                <w:rPr>
                  <w:rFonts w:eastAsia="宋体"/>
                </w:rPr>
                <w:t>49</w:t>
              </w:r>
            </w:ins>
          </w:p>
        </w:tc>
        <w:tc>
          <w:tcPr>
            <w:tcW w:w="365" w:type="pct"/>
            <w:shd w:val="clear" w:color="auto" w:fill="auto"/>
            <w:tcMar>
              <w:left w:w="45" w:type="dxa"/>
              <w:right w:w="45" w:type="dxa"/>
            </w:tcMar>
            <w:vAlign w:val="center"/>
          </w:tcPr>
          <w:p w14:paraId="674268E8" w14:textId="6EC0334E" w:rsidR="00F83537" w:rsidRPr="003C05C0" w:rsidRDefault="00F83537" w:rsidP="00F83537">
            <w:pPr>
              <w:pStyle w:val="TAC"/>
              <w:rPr>
                <w:ins w:id="2287"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79BF691D" w14:textId="5E7D2089" w:rsidR="00F83537" w:rsidRPr="003C05C0" w:rsidRDefault="00F83537" w:rsidP="00F83537">
            <w:pPr>
              <w:pStyle w:val="TAC"/>
              <w:rPr>
                <w:ins w:id="2288"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F307FC3" w14:textId="01560283" w:rsidR="00F83537" w:rsidRPr="003C05C0" w:rsidRDefault="00F83537" w:rsidP="00F83537">
            <w:pPr>
              <w:pStyle w:val="TAC"/>
              <w:rPr>
                <w:ins w:id="228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2A229FD" w14:textId="77777777" w:rsidR="00F83537" w:rsidRPr="003C05C0" w:rsidRDefault="00F83537" w:rsidP="00F83537">
            <w:pPr>
              <w:pStyle w:val="TAC"/>
              <w:rPr>
                <w:ins w:id="2290" w:author="Danbo Fu (傅丹波)" w:date="2022-07-20T17:06:00Z"/>
                <w:rFonts w:eastAsia="宋体"/>
              </w:rPr>
            </w:pPr>
          </w:p>
        </w:tc>
        <w:tc>
          <w:tcPr>
            <w:tcW w:w="278" w:type="pct"/>
            <w:shd w:val="clear" w:color="auto" w:fill="auto"/>
            <w:vAlign w:val="center"/>
          </w:tcPr>
          <w:p w14:paraId="6231BA0E" w14:textId="3C7DDADB" w:rsidR="00F83537" w:rsidRPr="003C05C0" w:rsidRDefault="00F83537" w:rsidP="00F83537">
            <w:pPr>
              <w:pStyle w:val="TAC"/>
              <w:rPr>
                <w:ins w:id="2291" w:author="Danbo Fu (傅丹波)" w:date="2022-07-20T17:06:00Z"/>
                <w:rFonts w:eastAsia="宋体"/>
              </w:rPr>
            </w:pPr>
            <w:r>
              <w:rPr>
                <w:rFonts w:eastAsia="等线" w:cs="Arial"/>
                <w:color w:val="000000"/>
                <w:szCs w:val="18"/>
              </w:rPr>
              <w:t>A7</w:t>
            </w:r>
          </w:p>
        </w:tc>
        <w:tc>
          <w:tcPr>
            <w:tcW w:w="166" w:type="pct"/>
            <w:vMerge/>
            <w:shd w:val="clear" w:color="auto" w:fill="auto"/>
          </w:tcPr>
          <w:p w14:paraId="28BBA18D" w14:textId="77777777" w:rsidR="00F83537" w:rsidRPr="003C05C0" w:rsidRDefault="00F83537" w:rsidP="00F83537">
            <w:pPr>
              <w:pStyle w:val="TAC"/>
              <w:rPr>
                <w:ins w:id="2292" w:author="Danbo Fu (傅丹波)" w:date="2022-07-20T17:06:00Z"/>
                <w:rFonts w:eastAsia="宋体"/>
              </w:rPr>
            </w:pPr>
          </w:p>
        </w:tc>
        <w:tc>
          <w:tcPr>
            <w:tcW w:w="536" w:type="pct"/>
            <w:gridSpan w:val="2"/>
            <w:shd w:val="clear" w:color="auto" w:fill="auto"/>
            <w:tcMar>
              <w:left w:w="45" w:type="dxa"/>
              <w:right w:w="45" w:type="dxa"/>
            </w:tcMar>
            <w:vAlign w:val="center"/>
          </w:tcPr>
          <w:p w14:paraId="4131585E" w14:textId="53F74A86" w:rsidR="00F83537" w:rsidRPr="003C05C0" w:rsidRDefault="00F83537" w:rsidP="00F83537">
            <w:pPr>
              <w:pStyle w:val="TAC"/>
              <w:rPr>
                <w:ins w:id="2293"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172B2679" w14:textId="7386C4B9" w:rsidR="00F83537" w:rsidRPr="003C05C0" w:rsidRDefault="00F83537" w:rsidP="00F83537">
            <w:pPr>
              <w:pStyle w:val="TAC"/>
              <w:rPr>
                <w:ins w:id="2294"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6D6F9BDD" w14:textId="1435D510" w:rsidR="00F83537" w:rsidRPr="003C05C0" w:rsidRDefault="00F83537" w:rsidP="00F83537">
            <w:pPr>
              <w:pStyle w:val="TAC"/>
              <w:rPr>
                <w:ins w:id="2295"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1D17E631" w14:textId="703B70FF" w:rsidR="00F83537" w:rsidRPr="003C05C0" w:rsidRDefault="00F83537" w:rsidP="00F83537">
            <w:pPr>
              <w:pStyle w:val="TAC"/>
              <w:rPr>
                <w:ins w:id="2296" w:author="Danbo Fu (傅丹波)" w:date="2022-07-20T17:06:00Z"/>
                <w:rFonts w:eastAsia="宋体"/>
              </w:rPr>
            </w:pPr>
            <w:r>
              <w:rPr>
                <w:rFonts w:eastAsia="等线" w:cs="Arial"/>
                <w:color w:val="000000"/>
                <w:szCs w:val="18"/>
              </w:rPr>
              <w:t>12@5</w:t>
            </w:r>
          </w:p>
        </w:tc>
      </w:tr>
      <w:tr w:rsidR="00F83537" w:rsidRPr="003C05C0" w14:paraId="2E748A7D" w14:textId="77777777" w:rsidTr="00F83537">
        <w:trPr>
          <w:ins w:id="2297" w:author="Danbo Fu (傅丹波)" w:date="2022-07-20T17:06:00Z"/>
        </w:trPr>
        <w:tc>
          <w:tcPr>
            <w:tcW w:w="344" w:type="pct"/>
            <w:shd w:val="clear" w:color="auto" w:fill="auto"/>
            <w:tcMar>
              <w:left w:w="45" w:type="dxa"/>
              <w:right w:w="45" w:type="dxa"/>
            </w:tcMar>
            <w:vAlign w:val="center"/>
          </w:tcPr>
          <w:p w14:paraId="04088E25" w14:textId="77777777" w:rsidR="00F83537" w:rsidRPr="003C05C0" w:rsidRDefault="00F83537" w:rsidP="00F83537">
            <w:pPr>
              <w:pStyle w:val="TAC"/>
              <w:rPr>
                <w:ins w:id="2298" w:author="Danbo Fu (傅丹波)" w:date="2022-07-20T17:06:00Z"/>
                <w:rFonts w:eastAsia="宋体"/>
              </w:rPr>
            </w:pPr>
            <w:ins w:id="2299" w:author="Danbo Fu (傅丹波)" w:date="2022-07-20T17:06:00Z">
              <w:r w:rsidRPr="003C05C0">
                <w:rPr>
                  <w:rFonts w:eastAsia="宋体"/>
                </w:rPr>
                <w:t>50</w:t>
              </w:r>
            </w:ins>
          </w:p>
        </w:tc>
        <w:tc>
          <w:tcPr>
            <w:tcW w:w="365" w:type="pct"/>
            <w:shd w:val="clear" w:color="auto" w:fill="auto"/>
            <w:tcMar>
              <w:left w:w="45" w:type="dxa"/>
              <w:right w:w="45" w:type="dxa"/>
            </w:tcMar>
            <w:vAlign w:val="center"/>
          </w:tcPr>
          <w:p w14:paraId="5741E6AD" w14:textId="5BAB0DCA" w:rsidR="00F83537" w:rsidRPr="003C05C0" w:rsidRDefault="00F83537" w:rsidP="00F83537">
            <w:pPr>
              <w:pStyle w:val="TAC"/>
              <w:rPr>
                <w:ins w:id="2300" w:author="Danbo Fu (傅丹波)" w:date="2022-07-20T17:06:00Z"/>
                <w:rFonts w:eastAsia="宋体"/>
              </w:rPr>
            </w:pPr>
            <w:r>
              <w:rPr>
                <w:rFonts w:eastAsia="等线" w:cs="Arial"/>
                <w:color w:val="000000"/>
                <w:szCs w:val="18"/>
              </w:rPr>
              <w:t>1927.5</w:t>
            </w:r>
          </w:p>
        </w:tc>
        <w:tc>
          <w:tcPr>
            <w:tcW w:w="410" w:type="pct"/>
            <w:shd w:val="clear" w:color="auto" w:fill="auto"/>
            <w:tcMar>
              <w:left w:w="45" w:type="dxa"/>
              <w:right w:w="45" w:type="dxa"/>
            </w:tcMar>
            <w:vAlign w:val="center"/>
          </w:tcPr>
          <w:p w14:paraId="163B4E65" w14:textId="4C3CF30C" w:rsidR="00F83537" w:rsidRPr="003C05C0" w:rsidRDefault="00F83537" w:rsidP="00F83537">
            <w:pPr>
              <w:pStyle w:val="TAC"/>
              <w:rPr>
                <w:ins w:id="2301"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7C3B4078" w14:textId="5944F18B" w:rsidR="00F83537" w:rsidRPr="003C05C0" w:rsidRDefault="00F83537" w:rsidP="00F83537">
            <w:pPr>
              <w:pStyle w:val="TAC"/>
              <w:rPr>
                <w:ins w:id="230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8253C40" w14:textId="77777777" w:rsidR="00F83537" w:rsidRPr="003C05C0" w:rsidRDefault="00F83537" w:rsidP="00F83537">
            <w:pPr>
              <w:pStyle w:val="TAC"/>
              <w:rPr>
                <w:ins w:id="2303" w:author="Danbo Fu (傅丹波)" w:date="2022-07-20T17:06:00Z"/>
                <w:rFonts w:eastAsia="宋体"/>
              </w:rPr>
            </w:pPr>
          </w:p>
        </w:tc>
        <w:tc>
          <w:tcPr>
            <w:tcW w:w="278" w:type="pct"/>
            <w:shd w:val="clear" w:color="auto" w:fill="auto"/>
            <w:vAlign w:val="center"/>
          </w:tcPr>
          <w:p w14:paraId="17851215" w14:textId="4341CB91" w:rsidR="00F83537" w:rsidRPr="003C05C0" w:rsidRDefault="00F83537" w:rsidP="00F83537">
            <w:pPr>
              <w:pStyle w:val="TAC"/>
              <w:rPr>
                <w:ins w:id="2304" w:author="Danbo Fu (傅丹波)" w:date="2022-07-20T17:06:00Z"/>
                <w:rFonts w:eastAsia="宋体"/>
              </w:rPr>
            </w:pPr>
            <w:r>
              <w:rPr>
                <w:rFonts w:eastAsia="等线" w:cs="Arial"/>
                <w:color w:val="000000"/>
                <w:szCs w:val="18"/>
              </w:rPr>
              <w:t>A2</w:t>
            </w:r>
          </w:p>
        </w:tc>
        <w:tc>
          <w:tcPr>
            <w:tcW w:w="166" w:type="pct"/>
            <w:vMerge/>
            <w:shd w:val="clear" w:color="auto" w:fill="auto"/>
          </w:tcPr>
          <w:p w14:paraId="67137742" w14:textId="77777777" w:rsidR="00F83537" w:rsidRPr="003C05C0" w:rsidRDefault="00F83537" w:rsidP="00F83537">
            <w:pPr>
              <w:pStyle w:val="TAC"/>
              <w:rPr>
                <w:ins w:id="2305" w:author="Danbo Fu (傅丹波)" w:date="2022-07-20T17:06:00Z"/>
                <w:rFonts w:eastAsia="宋体"/>
              </w:rPr>
            </w:pPr>
          </w:p>
        </w:tc>
        <w:tc>
          <w:tcPr>
            <w:tcW w:w="536" w:type="pct"/>
            <w:gridSpan w:val="2"/>
            <w:shd w:val="clear" w:color="auto" w:fill="auto"/>
            <w:tcMar>
              <w:left w:w="45" w:type="dxa"/>
              <w:right w:w="45" w:type="dxa"/>
            </w:tcMar>
            <w:vAlign w:val="center"/>
          </w:tcPr>
          <w:p w14:paraId="70D311B0" w14:textId="50F2DD1B" w:rsidR="00F83537" w:rsidRPr="003C05C0" w:rsidRDefault="00F83537" w:rsidP="00F83537">
            <w:pPr>
              <w:pStyle w:val="TAC"/>
              <w:rPr>
                <w:ins w:id="2306" w:author="Danbo Fu (傅丹波)" w:date="2022-07-20T17:06:00Z"/>
                <w:rFonts w:eastAsia="宋体"/>
              </w:rPr>
            </w:pPr>
            <w:r>
              <w:rPr>
                <w:rFonts w:eastAsia="等线" w:cs="Arial"/>
                <w:color w:val="000000"/>
                <w:szCs w:val="18"/>
              </w:rPr>
              <w:t>16 QAM</w:t>
            </w:r>
          </w:p>
        </w:tc>
        <w:tc>
          <w:tcPr>
            <w:tcW w:w="617" w:type="pct"/>
            <w:shd w:val="clear" w:color="auto" w:fill="auto"/>
            <w:tcMar>
              <w:left w:w="45" w:type="dxa"/>
              <w:right w:w="45" w:type="dxa"/>
            </w:tcMar>
            <w:vAlign w:val="center"/>
          </w:tcPr>
          <w:p w14:paraId="6C5A90A9" w14:textId="336ACA98" w:rsidR="00F83537" w:rsidRPr="003C05C0" w:rsidRDefault="00F83537" w:rsidP="00F83537">
            <w:pPr>
              <w:pStyle w:val="TAC"/>
              <w:rPr>
                <w:ins w:id="2307"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696C89D2" w14:textId="22EAE8AF" w:rsidR="00F83537" w:rsidRPr="003C05C0" w:rsidRDefault="00F83537" w:rsidP="00F83537">
            <w:pPr>
              <w:pStyle w:val="TAC"/>
              <w:rPr>
                <w:ins w:id="2308"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03F022D2" w14:textId="28ED55A5" w:rsidR="00F83537" w:rsidRPr="003C05C0" w:rsidRDefault="00F83537" w:rsidP="00F83537">
            <w:pPr>
              <w:pStyle w:val="TAC"/>
              <w:rPr>
                <w:ins w:id="2309" w:author="Danbo Fu (傅丹波)" w:date="2022-07-20T17:06:00Z"/>
                <w:rFonts w:eastAsia="宋体"/>
              </w:rPr>
            </w:pPr>
            <w:r>
              <w:rPr>
                <w:rFonts w:eastAsia="等线" w:cs="Arial"/>
                <w:color w:val="000000"/>
                <w:szCs w:val="18"/>
              </w:rPr>
              <w:t>1@14</w:t>
            </w:r>
          </w:p>
        </w:tc>
      </w:tr>
    </w:tbl>
    <w:p w14:paraId="47F199BA" w14:textId="77777777" w:rsidR="00B2776A" w:rsidRPr="003C05C0" w:rsidRDefault="00B2776A" w:rsidP="00B2776A">
      <w:pPr>
        <w:rPr>
          <w:ins w:id="2310" w:author="Danbo Fu (傅丹波)" w:date="2022-07-20T17:06:00Z"/>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42"/>
        <w:gridCol w:w="48"/>
        <w:gridCol w:w="1275"/>
        <w:gridCol w:w="1307"/>
      </w:tblGrid>
      <w:tr w:rsidR="00B2776A" w:rsidRPr="003C05C0" w14:paraId="0748B535" w14:textId="77777777" w:rsidTr="008F09D4">
        <w:trPr>
          <w:ins w:id="2311" w:author="Danbo Fu (傅丹波)" w:date="2022-07-20T17:06:00Z"/>
        </w:trPr>
        <w:tc>
          <w:tcPr>
            <w:tcW w:w="5000" w:type="pct"/>
            <w:gridSpan w:val="12"/>
          </w:tcPr>
          <w:p w14:paraId="1AA356E1" w14:textId="3CF5827F" w:rsidR="00B2776A" w:rsidRPr="003C05C0" w:rsidRDefault="00B2776A" w:rsidP="008F09D4">
            <w:pPr>
              <w:pStyle w:val="TAH"/>
              <w:rPr>
                <w:ins w:id="2312" w:author="Danbo Fu (傅丹波)" w:date="2022-07-20T17:06:00Z"/>
              </w:rPr>
            </w:pPr>
            <w:ins w:id="2313" w:author="Danbo Fu (傅丹波)" w:date="2022-07-20T17:06:00Z">
              <w:r w:rsidRPr="003C05C0">
                <w:lastRenderedPageBreak/>
                <w:t>A-MPR test parameters for NS_05</w:t>
              </w:r>
            </w:ins>
            <w:r w:rsidR="00E11EF5">
              <w:t xml:space="preserve"> and NS_05U</w:t>
            </w:r>
          </w:p>
        </w:tc>
      </w:tr>
      <w:tr w:rsidR="00B2776A" w:rsidRPr="003C05C0" w14:paraId="08B237AC" w14:textId="77777777" w:rsidTr="008F09D4">
        <w:trPr>
          <w:ins w:id="2314" w:author="Danbo Fu (傅丹波)" w:date="2022-07-20T17:06:00Z"/>
        </w:trPr>
        <w:tc>
          <w:tcPr>
            <w:tcW w:w="316" w:type="pct"/>
            <w:vMerge w:val="restart"/>
            <w:shd w:val="clear" w:color="auto" w:fill="auto"/>
            <w:vAlign w:val="center"/>
          </w:tcPr>
          <w:p w14:paraId="0B5C5FF7" w14:textId="77777777" w:rsidR="00B2776A" w:rsidRPr="003C05C0" w:rsidRDefault="00B2776A" w:rsidP="008F09D4">
            <w:pPr>
              <w:pStyle w:val="TAH"/>
              <w:rPr>
                <w:ins w:id="2315" w:author="Danbo Fu (傅丹波)" w:date="2022-07-20T17:06:00Z"/>
              </w:rPr>
            </w:pPr>
            <w:ins w:id="2316" w:author="Danbo Fu (傅丹波)" w:date="2022-07-20T17:06:00Z">
              <w:r w:rsidRPr="003C05C0">
                <w:t>Test ID</w:t>
              </w:r>
            </w:ins>
          </w:p>
        </w:tc>
        <w:tc>
          <w:tcPr>
            <w:tcW w:w="365" w:type="pct"/>
            <w:vMerge w:val="restart"/>
            <w:shd w:val="clear" w:color="auto" w:fill="auto"/>
            <w:vAlign w:val="center"/>
          </w:tcPr>
          <w:p w14:paraId="71DA3290" w14:textId="77777777" w:rsidR="00B2776A" w:rsidRPr="003C05C0" w:rsidRDefault="00B2776A" w:rsidP="008F09D4">
            <w:pPr>
              <w:pStyle w:val="TAH"/>
              <w:rPr>
                <w:ins w:id="2317" w:author="Danbo Fu (傅丹波)" w:date="2022-07-20T17:06:00Z"/>
              </w:rPr>
            </w:pPr>
            <w:ins w:id="2318" w:author="Danbo Fu (傅丹波)" w:date="2022-07-20T17:06:00Z">
              <w:r w:rsidRPr="003C05C0">
                <w:t xml:space="preserve">Fc </w:t>
              </w:r>
              <w:r w:rsidRPr="003C05C0">
                <w:br/>
                <w:t>(MHz)</w:t>
              </w:r>
            </w:ins>
          </w:p>
        </w:tc>
        <w:tc>
          <w:tcPr>
            <w:tcW w:w="407" w:type="pct"/>
            <w:vMerge w:val="restart"/>
            <w:shd w:val="clear" w:color="auto" w:fill="auto"/>
            <w:vAlign w:val="center"/>
          </w:tcPr>
          <w:p w14:paraId="5AD2A21E" w14:textId="77777777" w:rsidR="00B2776A" w:rsidRPr="003C05C0" w:rsidRDefault="00B2776A" w:rsidP="008F09D4">
            <w:pPr>
              <w:pStyle w:val="TAH"/>
              <w:rPr>
                <w:ins w:id="2319" w:author="Danbo Fu (傅丹波)" w:date="2022-07-20T17:06:00Z"/>
              </w:rPr>
            </w:pPr>
            <w:ins w:id="2320" w:author="Danbo Fu (傅丹波)" w:date="2022-07-20T17:06:00Z">
              <w:r w:rsidRPr="003C05C0">
                <w:t>ChBw</w:t>
              </w:r>
              <w:r w:rsidRPr="003C05C0">
                <w:br/>
                <w:t>(MHz)</w:t>
              </w:r>
            </w:ins>
          </w:p>
        </w:tc>
        <w:tc>
          <w:tcPr>
            <w:tcW w:w="426" w:type="pct"/>
            <w:vMerge w:val="restart"/>
            <w:shd w:val="clear" w:color="auto" w:fill="auto"/>
            <w:vAlign w:val="center"/>
          </w:tcPr>
          <w:p w14:paraId="5DA230A3" w14:textId="77777777" w:rsidR="00B2776A" w:rsidRPr="003C05C0" w:rsidRDefault="00B2776A" w:rsidP="008F09D4">
            <w:pPr>
              <w:pStyle w:val="TAH"/>
              <w:rPr>
                <w:ins w:id="2321" w:author="Danbo Fu (傅丹波)" w:date="2022-07-20T17:06:00Z"/>
              </w:rPr>
            </w:pPr>
            <w:ins w:id="2322" w:author="Danbo Fu (傅丹波)" w:date="2022-07-20T17:06:00Z">
              <w:r w:rsidRPr="003C05C0">
                <w:t>SCS</w:t>
              </w:r>
              <w:r w:rsidRPr="003C05C0">
                <w:br/>
                <w:t>(kHz)</w:t>
              </w:r>
            </w:ins>
          </w:p>
        </w:tc>
        <w:tc>
          <w:tcPr>
            <w:tcW w:w="560" w:type="pct"/>
            <w:vMerge w:val="restart"/>
            <w:shd w:val="clear" w:color="auto" w:fill="auto"/>
            <w:vAlign w:val="center"/>
          </w:tcPr>
          <w:p w14:paraId="3230D1F4" w14:textId="77777777" w:rsidR="00B2776A" w:rsidRPr="003C05C0" w:rsidRDefault="00B2776A" w:rsidP="008F09D4">
            <w:pPr>
              <w:pStyle w:val="TAH"/>
              <w:rPr>
                <w:ins w:id="2323" w:author="Danbo Fu (傅丹波)" w:date="2022-07-20T17:06:00Z"/>
              </w:rPr>
            </w:pPr>
            <w:ins w:id="2324" w:author="Danbo Fu (傅丹波)" w:date="2022-07-20T17:06:00Z">
              <w:r w:rsidRPr="003C05C0">
                <w:t>Downlink Config.</w:t>
              </w:r>
            </w:ins>
          </w:p>
        </w:tc>
        <w:tc>
          <w:tcPr>
            <w:tcW w:w="278" w:type="pct"/>
            <w:vMerge w:val="restart"/>
            <w:textDirection w:val="btLr"/>
            <w:vAlign w:val="center"/>
          </w:tcPr>
          <w:p w14:paraId="15F35755" w14:textId="77777777" w:rsidR="00B2776A" w:rsidRPr="003C05C0" w:rsidRDefault="00B2776A" w:rsidP="008F09D4">
            <w:pPr>
              <w:pStyle w:val="TAH"/>
              <w:rPr>
                <w:ins w:id="2325" w:author="Danbo Fu (傅丹波)" w:date="2022-07-20T17:06:00Z"/>
              </w:rPr>
            </w:pPr>
            <w:ins w:id="2326" w:author="Danbo Fu (傅丹波)" w:date="2022-07-20T17:06:00Z">
              <w:r w:rsidRPr="003C05C0">
                <w:t>A-MPR</w:t>
              </w:r>
            </w:ins>
          </w:p>
        </w:tc>
        <w:tc>
          <w:tcPr>
            <w:tcW w:w="2648" w:type="pct"/>
            <w:gridSpan w:val="6"/>
          </w:tcPr>
          <w:p w14:paraId="336A1B9D" w14:textId="77777777" w:rsidR="00B2776A" w:rsidRPr="003C05C0" w:rsidRDefault="00B2776A" w:rsidP="008F09D4">
            <w:pPr>
              <w:pStyle w:val="TAH"/>
              <w:rPr>
                <w:ins w:id="2327" w:author="Danbo Fu (傅丹波)" w:date="2022-07-20T17:06:00Z"/>
              </w:rPr>
            </w:pPr>
            <w:ins w:id="2328" w:author="Danbo Fu (傅丹波)" w:date="2022-07-20T17:06:00Z">
              <w:r w:rsidRPr="003C05C0">
                <w:t>Uplink Configuration</w:t>
              </w:r>
            </w:ins>
          </w:p>
        </w:tc>
      </w:tr>
      <w:tr w:rsidR="00B2776A" w:rsidRPr="003C05C0" w14:paraId="0B06B65B" w14:textId="77777777" w:rsidTr="008F09D4">
        <w:trPr>
          <w:ins w:id="2329" w:author="Danbo Fu (傅丹波)" w:date="2022-07-20T17:06:00Z"/>
        </w:trPr>
        <w:tc>
          <w:tcPr>
            <w:tcW w:w="316" w:type="pct"/>
            <w:vMerge/>
            <w:shd w:val="clear" w:color="auto" w:fill="auto"/>
            <w:tcMar>
              <w:left w:w="57" w:type="dxa"/>
              <w:right w:w="57" w:type="dxa"/>
            </w:tcMar>
            <w:vAlign w:val="center"/>
          </w:tcPr>
          <w:p w14:paraId="380E6899" w14:textId="77777777" w:rsidR="00B2776A" w:rsidRPr="003C05C0" w:rsidRDefault="00B2776A" w:rsidP="008F09D4">
            <w:pPr>
              <w:pStyle w:val="TAH"/>
              <w:rPr>
                <w:ins w:id="2330" w:author="Danbo Fu (傅丹波)" w:date="2022-07-20T17:06:00Z"/>
              </w:rPr>
            </w:pPr>
          </w:p>
        </w:tc>
        <w:tc>
          <w:tcPr>
            <w:tcW w:w="365" w:type="pct"/>
            <w:vMerge/>
            <w:shd w:val="clear" w:color="auto" w:fill="auto"/>
            <w:tcMar>
              <w:left w:w="57" w:type="dxa"/>
              <w:right w:w="57" w:type="dxa"/>
            </w:tcMar>
            <w:vAlign w:val="center"/>
          </w:tcPr>
          <w:p w14:paraId="1BCF8861" w14:textId="77777777" w:rsidR="00B2776A" w:rsidRPr="003C05C0" w:rsidRDefault="00B2776A" w:rsidP="008F09D4">
            <w:pPr>
              <w:pStyle w:val="TAH"/>
              <w:rPr>
                <w:ins w:id="2331" w:author="Danbo Fu (傅丹波)" w:date="2022-07-20T17:06:00Z"/>
              </w:rPr>
            </w:pPr>
          </w:p>
        </w:tc>
        <w:tc>
          <w:tcPr>
            <w:tcW w:w="407" w:type="pct"/>
            <w:vMerge/>
            <w:shd w:val="clear" w:color="auto" w:fill="auto"/>
            <w:tcMar>
              <w:left w:w="57" w:type="dxa"/>
              <w:right w:w="57" w:type="dxa"/>
            </w:tcMar>
            <w:vAlign w:val="center"/>
          </w:tcPr>
          <w:p w14:paraId="03AFC011" w14:textId="77777777" w:rsidR="00B2776A" w:rsidRPr="003C05C0" w:rsidRDefault="00B2776A" w:rsidP="008F09D4">
            <w:pPr>
              <w:pStyle w:val="TAH"/>
              <w:rPr>
                <w:ins w:id="2332" w:author="Danbo Fu (傅丹波)" w:date="2022-07-20T17:06:00Z"/>
              </w:rPr>
            </w:pPr>
          </w:p>
        </w:tc>
        <w:tc>
          <w:tcPr>
            <w:tcW w:w="426" w:type="pct"/>
            <w:vMerge/>
            <w:shd w:val="clear" w:color="auto" w:fill="auto"/>
            <w:tcMar>
              <w:left w:w="57" w:type="dxa"/>
              <w:right w:w="57" w:type="dxa"/>
            </w:tcMar>
            <w:vAlign w:val="center"/>
          </w:tcPr>
          <w:p w14:paraId="086802F4" w14:textId="77777777" w:rsidR="00B2776A" w:rsidRPr="003C05C0" w:rsidRDefault="00B2776A" w:rsidP="008F09D4">
            <w:pPr>
              <w:pStyle w:val="TAH"/>
              <w:rPr>
                <w:ins w:id="2333" w:author="Danbo Fu (傅丹波)" w:date="2022-07-20T17:06:00Z"/>
              </w:rPr>
            </w:pPr>
          </w:p>
        </w:tc>
        <w:tc>
          <w:tcPr>
            <w:tcW w:w="560" w:type="pct"/>
            <w:vMerge/>
            <w:shd w:val="clear" w:color="auto" w:fill="auto"/>
            <w:tcMar>
              <w:left w:w="57" w:type="dxa"/>
              <w:right w:w="57" w:type="dxa"/>
            </w:tcMar>
            <w:vAlign w:val="center"/>
          </w:tcPr>
          <w:p w14:paraId="1945F5A7" w14:textId="77777777" w:rsidR="00B2776A" w:rsidRPr="003C05C0" w:rsidRDefault="00B2776A" w:rsidP="008F09D4">
            <w:pPr>
              <w:pStyle w:val="TAH"/>
              <w:rPr>
                <w:ins w:id="2334" w:author="Danbo Fu (傅丹波)" w:date="2022-07-20T17:06:00Z"/>
              </w:rPr>
            </w:pPr>
          </w:p>
        </w:tc>
        <w:tc>
          <w:tcPr>
            <w:tcW w:w="278" w:type="pct"/>
            <w:vMerge/>
          </w:tcPr>
          <w:p w14:paraId="2BEDC530" w14:textId="77777777" w:rsidR="00B2776A" w:rsidRPr="003C05C0" w:rsidRDefault="00B2776A" w:rsidP="008F09D4">
            <w:pPr>
              <w:pStyle w:val="TAH"/>
              <w:rPr>
                <w:ins w:id="2335" w:author="Danbo Fu (傅丹波)" w:date="2022-07-20T17:06:00Z"/>
              </w:rPr>
            </w:pPr>
          </w:p>
        </w:tc>
        <w:tc>
          <w:tcPr>
            <w:tcW w:w="702" w:type="pct"/>
            <w:gridSpan w:val="2"/>
            <w:vMerge w:val="restart"/>
          </w:tcPr>
          <w:p w14:paraId="5BB27AC8" w14:textId="77777777" w:rsidR="00B2776A" w:rsidRPr="003C05C0" w:rsidRDefault="00B2776A" w:rsidP="008F09D4">
            <w:pPr>
              <w:pStyle w:val="TAH"/>
              <w:rPr>
                <w:ins w:id="2336" w:author="Danbo Fu (傅丹波)" w:date="2022-07-20T17:06:00Z"/>
              </w:rPr>
            </w:pPr>
            <w:ins w:id="2337" w:author="Danbo Fu (傅丹波)" w:date="2022-07-20T17:06:00Z">
              <w:r w:rsidRPr="003C05C0">
                <w:t>Modulation</w:t>
              </w:r>
            </w:ins>
          </w:p>
          <w:p w14:paraId="691D3B45" w14:textId="77777777" w:rsidR="00B2776A" w:rsidRPr="003C05C0" w:rsidRDefault="00B2776A" w:rsidP="008F09D4">
            <w:pPr>
              <w:pStyle w:val="TAH"/>
              <w:rPr>
                <w:ins w:id="2338" w:author="Danbo Fu (傅丹波)" w:date="2022-07-20T17:06:00Z"/>
              </w:rPr>
            </w:pPr>
            <w:ins w:id="2339" w:author="Danbo Fu (傅丹波)" w:date="2022-07-20T17:06:00Z">
              <w:r w:rsidRPr="003C05C0">
                <w:t>(NOTE 2)</w:t>
              </w:r>
            </w:ins>
          </w:p>
        </w:tc>
        <w:tc>
          <w:tcPr>
            <w:tcW w:w="1946" w:type="pct"/>
            <w:gridSpan w:val="4"/>
            <w:shd w:val="clear" w:color="auto" w:fill="auto"/>
            <w:vAlign w:val="center"/>
          </w:tcPr>
          <w:p w14:paraId="2177C67F" w14:textId="77777777" w:rsidR="00B2776A" w:rsidRPr="003C05C0" w:rsidRDefault="00B2776A" w:rsidP="008F09D4">
            <w:pPr>
              <w:pStyle w:val="TAH"/>
              <w:rPr>
                <w:ins w:id="2340" w:author="Danbo Fu (傅丹波)" w:date="2022-07-20T17:06:00Z"/>
              </w:rPr>
            </w:pPr>
            <w:ins w:id="2341" w:author="Danbo Fu (傅丹波)" w:date="2022-07-20T17:06:00Z">
              <w:r w:rsidRPr="003C05C0">
                <w:t>RB allocation (Note 1)</w:t>
              </w:r>
            </w:ins>
          </w:p>
        </w:tc>
      </w:tr>
      <w:tr w:rsidR="00B2776A" w:rsidRPr="003C05C0" w14:paraId="53BAADFA" w14:textId="77777777" w:rsidTr="00192F3B">
        <w:trPr>
          <w:trHeight w:val="47"/>
          <w:ins w:id="2342" w:author="Danbo Fu (傅丹波)" w:date="2022-07-20T17:06:00Z"/>
        </w:trPr>
        <w:tc>
          <w:tcPr>
            <w:tcW w:w="316" w:type="pct"/>
            <w:vMerge/>
            <w:shd w:val="clear" w:color="auto" w:fill="auto"/>
            <w:tcMar>
              <w:left w:w="57" w:type="dxa"/>
              <w:right w:w="57" w:type="dxa"/>
            </w:tcMar>
            <w:vAlign w:val="center"/>
          </w:tcPr>
          <w:p w14:paraId="1B8E67B9" w14:textId="77777777" w:rsidR="00B2776A" w:rsidRPr="003C05C0" w:rsidRDefault="00B2776A" w:rsidP="008F09D4">
            <w:pPr>
              <w:pStyle w:val="TAH"/>
              <w:rPr>
                <w:ins w:id="2343" w:author="Danbo Fu (傅丹波)" w:date="2022-07-20T17:06:00Z"/>
              </w:rPr>
            </w:pPr>
          </w:p>
        </w:tc>
        <w:tc>
          <w:tcPr>
            <w:tcW w:w="365" w:type="pct"/>
            <w:vMerge/>
            <w:shd w:val="clear" w:color="auto" w:fill="auto"/>
            <w:tcMar>
              <w:left w:w="57" w:type="dxa"/>
              <w:right w:w="57" w:type="dxa"/>
            </w:tcMar>
            <w:vAlign w:val="center"/>
          </w:tcPr>
          <w:p w14:paraId="412DF38E" w14:textId="77777777" w:rsidR="00B2776A" w:rsidRPr="003C05C0" w:rsidRDefault="00B2776A" w:rsidP="008F09D4">
            <w:pPr>
              <w:pStyle w:val="TAH"/>
              <w:rPr>
                <w:ins w:id="2344" w:author="Danbo Fu (傅丹波)" w:date="2022-07-20T17:06:00Z"/>
              </w:rPr>
            </w:pPr>
          </w:p>
        </w:tc>
        <w:tc>
          <w:tcPr>
            <w:tcW w:w="407" w:type="pct"/>
            <w:vMerge/>
            <w:shd w:val="clear" w:color="auto" w:fill="auto"/>
            <w:tcMar>
              <w:left w:w="57" w:type="dxa"/>
              <w:right w:w="57" w:type="dxa"/>
            </w:tcMar>
            <w:vAlign w:val="center"/>
          </w:tcPr>
          <w:p w14:paraId="1AE57624" w14:textId="77777777" w:rsidR="00B2776A" w:rsidRPr="003C05C0" w:rsidRDefault="00B2776A" w:rsidP="008F09D4">
            <w:pPr>
              <w:pStyle w:val="TAH"/>
              <w:rPr>
                <w:ins w:id="2345" w:author="Danbo Fu (傅丹波)" w:date="2022-07-20T17:06:00Z"/>
              </w:rPr>
            </w:pPr>
          </w:p>
        </w:tc>
        <w:tc>
          <w:tcPr>
            <w:tcW w:w="426" w:type="pct"/>
            <w:vMerge/>
            <w:shd w:val="clear" w:color="auto" w:fill="auto"/>
            <w:tcMar>
              <w:left w:w="57" w:type="dxa"/>
              <w:right w:w="57" w:type="dxa"/>
            </w:tcMar>
            <w:vAlign w:val="center"/>
          </w:tcPr>
          <w:p w14:paraId="6FF1F79A" w14:textId="77777777" w:rsidR="00B2776A" w:rsidRPr="003C05C0" w:rsidRDefault="00B2776A" w:rsidP="008F09D4">
            <w:pPr>
              <w:pStyle w:val="TAH"/>
              <w:rPr>
                <w:ins w:id="2346" w:author="Danbo Fu (傅丹波)" w:date="2022-07-20T17:06:00Z"/>
              </w:rPr>
            </w:pPr>
          </w:p>
        </w:tc>
        <w:tc>
          <w:tcPr>
            <w:tcW w:w="560" w:type="pct"/>
            <w:vMerge/>
            <w:shd w:val="clear" w:color="auto" w:fill="auto"/>
            <w:tcMar>
              <w:left w:w="57" w:type="dxa"/>
              <w:right w:w="57" w:type="dxa"/>
            </w:tcMar>
            <w:vAlign w:val="center"/>
          </w:tcPr>
          <w:p w14:paraId="30B4B573" w14:textId="77777777" w:rsidR="00B2776A" w:rsidRPr="003C05C0" w:rsidRDefault="00B2776A" w:rsidP="008F09D4">
            <w:pPr>
              <w:pStyle w:val="TAH"/>
              <w:rPr>
                <w:ins w:id="2347" w:author="Danbo Fu (傅丹波)" w:date="2022-07-20T17:06:00Z"/>
              </w:rPr>
            </w:pPr>
          </w:p>
        </w:tc>
        <w:tc>
          <w:tcPr>
            <w:tcW w:w="278" w:type="pct"/>
            <w:vMerge/>
          </w:tcPr>
          <w:p w14:paraId="1FA1C2D6" w14:textId="77777777" w:rsidR="00B2776A" w:rsidRPr="003C05C0" w:rsidRDefault="00B2776A" w:rsidP="008F09D4">
            <w:pPr>
              <w:pStyle w:val="TAH"/>
              <w:rPr>
                <w:ins w:id="2348" w:author="Danbo Fu (傅丹波)" w:date="2022-07-20T17:06:00Z"/>
              </w:rPr>
            </w:pPr>
          </w:p>
        </w:tc>
        <w:tc>
          <w:tcPr>
            <w:tcW w:w="702" w:type="pct"/>
            <w:gridSpan w:val="2"/>
            <w:vMerge/>
          </w:tcPr>
          <w:p w14:paraId="1BBC5F37" w14:textId="77777777" w:rsidR="00B2776A" w:rsidRPr="003C05C0" w:rsidRDefault="00B2776A" w:rsidP="008F09D4">
            <w:pPr>
              <w:pStyle w:val="TAH"/>
              <w:rPr>
                <w:ins w:id="2349" w:author="Danbo Fu (傅丹波)" w:date="2022-07-20T17:06:00Z"/>
              </w:rPr>
            </w:pPr>
          </w:p>
        </w:tc>
        <w:tc>
          <w:tcPr>
            <w:tcW w:w="624" w:type="pct"/>
            <w:shd w:val="clear" w:color="auto" w:fill="auto"/>
            <w:vAlign w:val="center"/>
          </w:tcPr>
          <w:p w14:paraId="249D81CC" w14:textId="77777777" w:rsidR="00B2776A" w:rsidRPr="003C05C0" w:rsidRDefault="00B2776A" w:rsidP="008F09D4">
            <w:pPr>
              <w:pStyle w:val="TAH"/>
              <w:rPr>
                <w:ins w:id="2350" w:author="Danbo Fu (傅丹波)" w:date="2022-07-20T17:06:00Z"/>
              </w:rPr>
            </w:pPr>
            <w:ins w:id="2351" w:author="Danbo Fu (傅丹波)" w:date="2022-07-20T17:06:00Z">
              <w:r w:rsidRPr="003C05C0">
                <w:t>SCS</w:t>
              </w:r>
              <w:r w:rsidRPr="003C05C0">
                <w:br/>
                <w:t>15 kHz</w:t>
              </w:r>
            </w:ins>
          </w:p>
        </w:tc>
        <w:tc>
          <w:tcPr>
            <w:tcW w:w="665" w:type="pct"/>
            <w:gridSpan w:val="2"/>
            <w:shd w:val="clear" w:color="auto" w:fill="auto"/>
            <w:vAlign w:val="center"/>
          </w:tcPr>
          <w:p w14:paraId="49892728" w14:textId="77777777" w:rsidR="00B2776A" w:rsidRPr="003C05C0" w:rsidRDefault="00B2776A" w:rsidP="008F09D4">
            <w:pPr>
              <w:pStyle w:val="TAH"/>
              <w:rPr>
                <w:ins w:id="2352" w:author="Danbo Fu (傅丹波)" w:date="2022-07-20T17:06:00Z"/>
              </w:rPr>
            </w:pPr>
            <w:ins w:id="2353" w:author="Danbo Fu (傅丹波)" w:date="2022-07-20T17:06:00Z">
              <w:r w:rsidRPr="003C05C0">
                <w:t>SCS</w:t>
              </w:r>
              <w:r w:rsidRPr="003C05C0">
                <w:br/>
                <w:t>30 kHz</w:t>
              </w:r>
            </w:ins>
          </w:p>
        </w:tc>
        <w:tc>
          <w:tcPr>
            <w:tcW w:w="657" w:type="pct"/>
            <w:shd w:val="clear" w:color="auto" w:fill="auto"/>
            <w:vAlign w:val="center"/>
          </w:tcPr>
          <w:p w14:paraId="2DAFFE47" w14:textId="77777777" w:rsidR="00B2776A" w:rsidRPr="003C05C0" w:rsidRDefault="00B2776A" w:rsidP="008F09D4">
            <w:pPr>
              <w:pStyle w:val="TAH"/>
              <w:rPr>
                <w:ins w:id="2354" w:author="Danbo Fu (傅丹波)" w:date="2022-07-20T17:06:00Z"/>
              </w:rPr>
            </w:pPr>
            <w:ins w:id="2355" w:author="Danbo Fu (傅丹波)" w:date="2022-07-20T17:06:00Z">
              <w:r w:rsidRPr="003C05C0">
                <w:t>SCS</w:t>
              </w:r>
              <w:r w:rsidRPr="003C05C0">
                <w:br/>
                <w:t>60 kHz</w:t>
              </w:r>
            </w:ins>
          </w:p>
        </w:tc>
      </w:tr>
      <w:tr w:rsidR="002B7066" w:rsidRPr="003C05C0" w14:paraId="41F55952" w14:textId="77777777" w:rsidTr="00192F3B">
        <w:trPr>
          <w:ins w:id="2356" w:author="Danbo Fu (傅丹波)" w:date="2022-07-20T17:06:00Z"/>
        </w:trPr>
        <w:tc>
          <w:tcPr>
            <w:tcW w:w="316" w:type="pct"/>
            <w:shd w:val="clear" w:color="auto" w:fill="auto"/>
            <w:tcMar>
              <w:left w:w="45" w:type="dxa"/>
              <w:right w:w="45" w:type="dxa"/>
            </w:tcMar>
            <w:vAlign w:val="bottom"/>
          </w:tcPr>
          <w:p w14:paraId="3BB134E6" w14:textId="77777777" w:rsidR="002B7066" w:rsidRPr="003C05C0" w:rsidRDefault="002B7066" w:rsidP="002B7066">
            <w:pPr>
              <w:pStyle w:val="TAC"/>
              <w:rPr>
                <w:ins w:id="2357" w:author="Danbo Fu (傅丹波)" w:date="2022-07-20T17:06:00Z"/>
                <w:rFonts w:eastAsia="宋体"/>
              </w:rPr>
            </w:pPr>
            <w:ins w:id="2358" w:author="Danbo Fu (傅丹波)" w:date="2022-07-20T17:06:00Z">
              <w:r w:rsidRPr="003C05C0">
                <w:rPr>
                  <w:rFonts w:eastAsia="宋体"/>
                </w:rPr>
                <w:t>51</w:t>
              </w:r>
            </w:ins>
          </w:p>
        </w:tc>
        <w:tc>
          <w:tcPr>
            <w:tcW w:w="365" w:type="pct"/>
            <w:shd w:val="clear" w:color="auto" w:fill="auto"/>
            <w:tcMar>
              <w:left w:w="45" w:type="dxa"/>
              <w:right w:w="45" w:type="dxa"/>
            </w:tcMar>
            <w:vAlign w:val="center"/>
          </w:tcPr>
          <w:p w14:paraId="184736AC" w14:textId="6EED4EF5" w:rsidR="002B7066" w:rsidRPr="003C05C0" w:rsidRDefault="002B7066" w:rsidP="002B7066">
            <w:pPr>
              <w:pStyle w:val="TAC"/>
              <w:rPr>
                <w:ins w:id="2359"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7F091329" w14:textId="20FB09B0" w:rsidR="002B7066" w:rsidRPr="003C05C0" w:rsidRDefault="002B7066" w:rsidP="002B7066">
            <w:pPr>
              <w:pStyle w:val="TAC"/>
              <w:rPr>
                <w:ins w:id="236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A311252" w14:textId="59AF6201" w:rsidR="002B7066" w:rsidRPr="003C05C0" w:rsidRDefault="002B7066" w:rsidP="002B7066">
            <w:pPr>
              <w:pStyle w:val="TAC"/>
              <w:rPr>
                <w:ins w:id="2361" w:author="Danbo Fu (傅丹波)" w:date="2022-07-20T17:06:00Z"/>
                <w:rFonts w:eastAsia="宋体"/>
              </w:rPr>
            </w:pPr>
            <w:r>
              <w:rPr>
                <w:rFonts w:eastAsia="等线" w:cs="Arial"/>
                <w:color w:val="000000"/>
                <w:szCs w:val="18"/>
              </w:rPr>
              <w:t>Default</w:t>
            </w:r>
          </w:p>
        </w:tc>
        <w:tc>
          <w:tcPr>
            <w:tcW w:w="560" w:type="pct"/>
            <w:vMerge w:val="restart"/>
            <w:shd w:val="clear" w:color="auto" w:fill="auto"/>
            <w:tcMar>
              <w:left w:w="45" w:type="dxa"/>
              <w:right w:w="45" w:type="dxa"/>
            </w:tcMar>
            <w:vAlign w:val="center"/>
          </w:tcPr>
          <w:p w14:paraId="6798822B" w14:textId="77777777" w:rsidR="002B7066" w:rsidRPr="003C05C0" w:rsidRDefault="002B7066" w:rsidP="002B7066">
            <w:pPr>
              <w:pStyle w:val="TAC"/>
              <w:rPr>
                <w:ins w:id="2362" w:author="Danbo Fu (傅丹波)" w:date="2022-07-20T17:06:00Z"/>
                <w:rFonts w:eastAsia="宋体"/>
              </w:rPr>
            </w:pPr>
          </w:p>
        </w:tc>
        <w:tc>
          <w:tcPr>
            <w:tcW w:w="278" w:type="pct"/>
            <w:shd w:val="clear" w:color="auto" w:fill="auto"/>
            <w:vAlign w:val="center"/>
          </w:tcPr>
          <w:p w14:paraId="60C6962B" w14:textId="15C49320" w:rsidR="002B7066" w:rsidRPr="003C05C0" w:rsidRDefault="002B7066" w:rsidP="002B7066">
            <w:pPr>
              <w:pStyle w:val="TAC"/>
              <w:rPr>
                <w:ins w:id="2363" w:author="Danbo Fu (傅丹波)" w:date="2022-07-20T17:06:00Z"/>
                <w:rFonts w:eastAsia="宋体"/>
              </w:rPr>
            </w:pPr>
            <w:r>
              <w:rPr>
                <w:rFonts w:eastAsia="等线" w:cs="Arial"/>
                <w:color w:val="000000"/>
                <w:szCs w:val="18"/>
              </w:rPr>
              <w:t>A8</w:t>
            </w:r>
          </w:p>
        </w:tc>
        <w:tc>
          <w:tcPr>
            <w:tcW w:w="166" w:type="pct"/>
            <w:vMerge w:val="restart"/>
            <w:shd w:val="clear" w:color="auto" w:fill="auto"/>
          </w:tcPr>
          <w:p w14:paraId="3D7BD4B3" w14:textId="77777777" w:rsidR="002B7066" w:rsidRPr="003C05C0" w:rsidRDefault="002B7066" w:rsidP="002B7066">
            <w:pPr>
              <w:pStyle w:val="TAC"/>
              <w:rPr>
                <w:ins w:id="2364" w:author="Danbo Fu (傅丹波)" w:date="2022-07-20T17:06:00Z"/>
                <w:rFonts w:eastAsia="宋体"/>
              </w:rPr>
            </w:pPr>
          </w:p>
        </w:tc>
        <w:tc>
          <w:tcPr>
            <w:tcW w:w="536" w:type="pct"/>
            <w:shd w:val="clear" w:color="auto" w:fill="auto"/>
            <w:tcMar>
              <w:left w:w="45" w:type="dxa"/>
              <w:right w:w="45" w:type="dxa"/>
            </w:tcMar>
            <w:vAlign w:val="center"/>
          </w:tcPr>
          <w:p w14:paraId="529BB224" w14:textId="5F03E4E4" w:rsidR="002B7066" w:rsidRPr="003C05C0" w:rsidRDefault="002B7066" w:rsidP="002B7066">
            <w:pPr>
              <w:pStyle w:val="TAC"/>
              <w:rPr>
                <w:ins w:id="2365"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47901CA" w14:textId="3D4F2469" w:rsidR="002B7066" w:rsidRPr="003C05C0" w:rsidRDefault="002B7066" w:rsidP="002B7066">
            <w:pPr>
              <w:pStyle w:val="TAC"/>
              <w:rPr>
                <w:ins w:id="2366"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51465CD3" w14:textId="20349D2C" w:rsidR="002B7066" w:rsidRPr="003C05C0" w:rsidRDefault="002B7066" w:rsidP="002B7066">
            <w:pPr>
              <w:pStyle w:val="TAC"/>
              <w:rPr>
                <w:ins w:id="2367"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3A0DE41F" w14:textId="1D7E7056" w:rsidR="002B7066" w:rsidRPr="003C05C0" w:rsidRDefault="002B7066" w:rsidP="002B7066">
            <w:pPr>
              <w:pStyle w:val="TAC"/>
              <w:rPr>
                <w:ins w:id="2368" w:author="Danbo Fu (傅丹波)" w:date="2022-07-20T17:06:00Z"/>
                <w:rFonts w:eastAsia="宋体"/>
              </w:rPr>
            </w:pPr>
            <w:r>
              <w:rPr>
                <w:rFonts w:eastAsia="等线" w:cs="Arial"/>
                <w:color w:val="000000"/>
                <w:szCs w:val="18"/>
              </w:rPr>
              <w:t>1@5</w:t>
            </w:r>
          </w:p>
        </w:tc>
      </w:tr>
      <w:tr w:rsidR="002B7066" w:rsidRPr="003C05C0" w14:paraId="33B904CB" w14:textId="77777777" w:rsidTr="002B7066">
        <w:trPr>
          <w:ins w:id="2369" w:author="Danbo Fu (傅丹波)" w:date="2022-07-20T17:06:00Z"/>
        </w:trPr>
        <w:tc>
          <w:tcPr>
            <w:tcW w:w="316" w:type="pct"/>
            <w:shd w:val="clear" w:color="auto" w:fill="auto"/>
            <w:tcMar>
              <w:left w:w="45" w:type="dxa"/>
              <w:right w:w="45" w:type="dxa"/>
            </w:tcMar>
            <w:vAlign w:val="bottom"/>
          </w:tcPr>
          <w:p w14:paraId="7C707361" w14:textId="77777777" w:rsidR="002B7066" w:rsidRPr="003C05C0" w:rsidRDefault="002B7066" w:rsidP="0017234A">
            <w:pPr>
              <w:pStyle w:val="TAC"/>
              <w:rPr>
                <w:ins w:id="2370" w:author="Danbo Fu (傅丹波)" w:date="2022-07-20T17:06:00Z"/>
                <w:rFonts w:eastAsia="宋体"/>
              </w:rPr>
            </w:pPr>
            <w:ins w:id="2371" w:author="Danbo Fu (傅丹波)" w:date="2022-07-20T17:06:00Z">
              <w:r w:rsidRPr="003C05C0">
                <w:rPr>
                  <w:rFonts w:eastAsia="宋体"/>
                </w:rPr>
                <w:t>52</w:t>
              </w:r>
            </w:ins>
          </w:p>
        </w:tc>
        <w:tc>
          <w:tcPr>
            <w:tcW w:w="365" w:type="pct"/>
            <w:shd w:val="clear" w:color="auto" w:fill="auto"/>
            <w:tcMar>
              <w:left w:w="45" w:type="dxa"/>
              <w:right w:w="45" w:type="dxa"/>
            </w:tcMar>
            <w:vAlign w:val="center"/>
          </w:tcPr>
          <w:p w14:paraId="01075338" w14:textId="384F9BA0" w:rsidR="002B7066" w:rsidRPr="003C05C0" w:rsidRDefault="002B7066" w:rsidP="0017234A">
            <w:pPr>
              <w:pStyle w:val="TAC"/>
              <w:rPr>
                <w:ins w:id="2372"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11102BF1" w14:textId="61122C1B" w:rsidR="002B7066" w:rsidRPr="003C05C0" w:rsidRDefault="002B7066" w:rsidP="0017234A">
            <w:pPr>
              <w:pStyle w:val="TAC"/>
              <w:rPr>
                <w:ins w:id="237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472708E" w14:textId="1132DFA1" w:rsidR="002B7066" w:rsidRPr="003C05C0" w:rsidRDefault="002B7066" w:rsidP="0017234A">
            <w:pPr>
              <w:pStyle w:val="TAC"/>
              <w:rPr>
                <w:ins w:id="237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554B8D0" w14:textId="77777777" w:rsidR="002B7066" w:rsidRPr="003C05C0" w:rsidRDefault="002B7066" w:rsidP="0017234A">
            <w:pPr>
              <w:pStyle w:val="TAC"/>
              <w:rPr>
                <w:ins w:id="2375" w:author="Danbo Fu (傅丹波)" w:date="2022-07-20T17:06:00Z"/>
                <w:rFonts w:eastAsia="宋体"/>
              </w:rPr>
            </w:pPr>
          </w:p>
        </w:tc>
        <w:tc>
          <w:tcPr>
            <w:tcW w:w="278" w:type="pct"/>
            <w:shd w:val="clear" w:color="auto" w:fill="auto"/>
            <w:vAlign w:val="center"/>
          </w:tcPr>
          <w:p w14:paraId="3E42CEC1" w14:textId="314CFEC1" w:rsidR="002B7066" w:rsidRPr="003C05C0" w:rsidRDefault="002B7066" w:rsidP="0017234A">
            <w:pPr>
              <w:pStyle w:val="TAC"/>
              <w:rPr>
                <w:ins w:id="2376" w:author="Danbo Fu (傅丹波)" w:date="2022-07-20T17:06:00Z"/>
                <w:rFonts w:eastAsia="宋体"/>
              </w:rPr>
            </w:pPr>
            <w:r>
              <w:rPr>
                <w:rFonts w:eastAsia="等线" w:cs="Arial"/>
                <w:color w:val="000000"/>
                <w:szCs w:val="18"/>
              </w:rPr>
              <w:t>A1</w:t>
            </w:r>
          </w:p>
        </w:tc>
        <w:tc>
          <w:tcPr>
            <w:tcW w:w="166" w:type="pct"/>
            <w:vMerge/>
            <w:shd w:val="clear" w:color="auto" w:fill="auto"/>
          </w:tcPr>
          <w:p w14:paraId="24029360" w14:textId="77777777" w:rsidR="002B7066" w:rsidRPr="003C05C0" w:rsidRDefault="002B7066" w:rsidP="0017234A">
            <w:pPr>
              <w:pStyle w:val="TAC"/>
              <w:rPr>
                <w:ins w:id="2377" w:author="Danbo Fu (傅丹波)" w:date="2022-07-20T17:06:00Z"/>
                <w:rFonts w:eastAsia="宋体"/>
              </w:rPr>
            </w:pPr>
          </w:p>
        </w:tc>
        <w:tc>
          <w:tcPr>
            <w:tcW w:w="536" w:type="pct"/>
            <w:shd w:val="clear" w:color="auto" w:fill="auto"/>
            <w:tcMar>
              <w:left w:w="45" w:type="dxa"/>
              <w:right w:w="45" w:type="dxa"/>
            </w:tcMar>
            <w:vAlign w:val="center"/>
          </w:tcPr>
          <w:p w14:paraId="11DC9029" w14:textId="3370DA2B" w:rsidR="002B7066" w:rsidRPr="003C05C0" w:rsidRDefault="002B7066" w:rsidP="0017234A">
            <w:pPr>
              <w:pStyle w:val="TAC"/>
              <w:rPr>
                <w:ins w:id="2378" w:author="Danbo Fu (傅丹波)" w:date="2022-07-20T17:06:00Z"/>
                <w:rFonts w:eastAsia="宋体"/>
              </w:rPr>
            </w:pPr>
            <w:r>
              <w:rPr>
                <w:rFonts w:eastAsia="等线" w:cs="Arial"/>
                <w:color w:val="000000"/>
                <w:szCs w:val="18"/>
              </w:rPr>
              <w:t>16 QAM</w:t>
            </w:r>
          </w:p>
        </w:tc>
        <w:tc>
          <w:tcPr>
            <w:tcW w:w="1946" w:type="pct"/>
            <w:gridSpan w:val="4"/>
            <w:shd w:val="clear" w:color="auto" w:fill="auto"/>
            <w:tcMar>
              <w:left w:w="45" w:type="dxa"/>
              <w:right w:w="45" w:type="dxa"/>
            </w:tcMar>
            <w:vAlign w:val="center"/>
          </w:tcPr>
          <w:p w14:paraId="366AA141" w14:textId="52BBDAD9" w:rsidR="002B7066" w:rsidRPr="003C05C0" w:rsidRDefault="002B7066" w:rsidP="0017234A">
            <w:pPr>
              <w:pStyle w:val="TAC"/>
              <w:rPr>
                <w:ins w:id="2379" w:author="Danbo Fu (傅丹波)" w:date="2022-07-20T17:06:00Z"/>
                <w:rFonts w:eastAsia="宋体"/>
              </w:rPr>
            </w:pPr>
            <w:r>
              <w:rPr>
                <w:rFonts w:eastAsia="宋体" w:hint="eastAsia"/>
              </w:rPr>
              <w:t>O</w:t>
            </w:r>
            <w:r>
              <w:rPr>
                <w:rFonts w:eastAsia="宋体"/>
              </w:rPr>
              <w:t>uter_Full</w:t>
            </w:r>
          </w:p>
        </w:tc>
      </w:tr>
      <w:tr w:rsidR="002B7066" w:rsidRPr="003C05C0" w14:paraId="60265179" w14:textId="77777777" w:rsidTr="00192F3B">
        <w:trPr>
          <w:ins w:id="2380" w:author="Danbo Fu (傅丹波)" w:date="2022-07-20T17:06:00Z"/>
        </w:trPr>
        <w:tc>
          <w:tcPr>
            <w:tcW w:w="316" w:type="pct"/>
            <w:shd w:val="clear" w:color="auto" w:fill="auto"/>
            <w:tcMar>
              <w:left w:w="45" w:type="dxa"/>
              <w:right w:w="45" w:type="dxa"/>
            </w:tcMar>
            <w:vAlign w:val="bottom"/>
          </w:tcPr>
          <w:p w14:paraId="5BF9B2D7" w14:textId="77777777" w:rsidR="002B7066" w:rsidRPr="003C05C0" w:rsidRDefault="002B7066" w:rsidP="002B7066">
            <w:pPr>
              <w:pStyle w:val="TAC"/>
              <w:rPr>
                <w:ins w:id="2381" w:author="Danbo Fu (傅丹波)" w:date="2022-07-20T17:06:00Z"/>
                <w:rFonts w:eastAsia="宋体"/>
              </w:rPr>
            </w:pPr>
            <w:ins w:id="2382" w:author="Danbo Fu (傅丹波)" w:date="2022-07-20T17:06:00Z">
              <w:r w:rsidRPr="003C05C0">
                <w:rPr>
                  <w:rFonts w:eastAsia="宋体"/>
                </w:rPr>
                <w:t>53</w:t>
              </w:r>
            </w:ins>
          </w:p>
        </w:tc>
        <w:tc>
          <w:tcPr>
            <w:tcW w:w="365" w:type="pct"/>
            <w:shd w:val="clear" w:color="auto" w:fill="auto"/>
            <w:tcMar>
              <w:left w:w="45" w:type="dxa"/>
              <w:right w:w="45" w:type="dxa"/>
            </w:tcMar>
            <w:vAlign w:val="center"/>
          </w:tcPr>
          <w:p w14:paraId="154ECCCE" w14:textId="67B9D277" w:rsidR="002B7066" w:rsidRPr="003C05C0" w:rsidRDefault="002B7066" w:rsidP="002B7066">
            <w:pPr>
              <w:pStyle w:val="TAC"/>
              <w:rPr>
                <w:ins w:id="2383"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0B13C77E" w14:textId="5ECC1B29" w:rsidR="002B7066" w:rsidRPr="003C05C0" w:rsidRDefault="002B7066" w:rsidP="002B7066">
            <w:pPr>
              <w:pStyle w:val="TAC"/>
              <w:rPr>
                <w:ins w:id="238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0D8D949" w14:textId="573ADE5E" w:rsidR="002B7066" w:rsidRPr="003C05C0" w:rsidRDefault="002B7066" w:rsidP="002B7066">
            <w:pPr>
              <w:pStyle w:val="TAC"/>
              <w:rPr>
                <w:ins w:id="238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A1474F2" w14:textId="77777777" w:rsidR="002B7066" w:rsidRPr="003C05C0" w:rsidRDefault="002B7066" w:rsidP="002B7066">
            <w:pPr>
              <w:pStyle w:val="TAC"/>
              <w:rPr>
                <w:ins w:id="2386" w:author="Danbo Fu (傅丹波)" w:date="2022-07-20T17:06:00Z"/>
                <w:rFonts w:eastAsia="宋体"/>
              </w:rPr>
            </w:pPr>
          </w:p>
        </w:tc>
        <w:tc>
          <w:tcPr>
            <w:tcW w:w="278" w:type="pct"/>
            <w:shd w:val="clear" w:color="auto" w:fill="auto"/>
            <w:vAlign w:val="center"/>
          </w:tcPr>
          <w:p w14:paraId="2DD7674B" w14:textId="71D5FA91" w:rsidR="002B7066" w:rsidRPr="003C05C0" w:rsidRDefault="002B7066" w:rsidP="002B7066">
            <w:pPr>
              <w:pStyle w:val="TAC"/>
              <w:rPr>
                <w:ins w:id="2387" w:author="Danbo Fu (傅丹波)" w:date="2022-07-20T17:06:00Z"/>
                <w:rFonts w:eastAsia="宋体"/>
              </w:rPr>
            </w:pPr>
            <w:r>
              <w:rPr>
                <w:rFonts w:eastAsia="等线" w:cs="Arial"/>
                <w:color w:val="000000"/>
                <w:szCs w:val="18"/>
              </w:rPr>
              <w:t>A7</w:t>
            </w:r>
          </w:p>
        </w:tc>
        <w:tc>
          <w:tcPr>
            <w:tcW w:w="166" w:type="pct"/>
            <w:vMerge/>
            <w:shd w:val="clear" w:color="auto" w:fill="auto"/>
          </w:tcPr>
          <w:p w14:paraId="3BA279FE" w14:textId="77777777" w:rsidR="002B7066" w:rsidRPr="003C05C0" w:rsidRDefault="002B7066" w:rsidP="002B7066">
            <w:pPr>
              <w:pStyle w:val="TAC"/>
              <w:rPr>
                <w:ins w:id="2388" w:author="Danbo Fu (傅丹波)" w:date="2022-07-20T17:06:00Z"/>
                <w:rFonts w:eastAsia="宋体"/>
              </w:rPr>
            </w:pPr>
          </w:p>
        </w:tc>
        <w:tc>
          <w:tcPr>
            <w:tcW w:w="536" w:type="pct"/>
            <w:shd w:val="clear" w:color="auto" w:fill="auto"/>
            <w:tcMar>
              <w:left w:w="45" w:type="dxa"/>
              <w:right w:w="45" w:type="dxa"/>
            </w:tcMar>
            <w:vAlign w:val="center"/>
          </w:tcPr>
          <w:p w14:paraId="632EE5A1" w14:textId="0B6E6736" w:rsidR="002B7066" w:rsidRPr="003C05C0" w:rsidRDefault="002B7066" w:rsidP="002B7066">
            <w:pPr>
              <w:pStyle w:val="TAC"/>
              <w:rPr>
                <w:ins w:id="2389"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6D586BCB" w14:textId="35B3CB88" w:rsidR="002B7066" w:rsidRPr="003C05C0" w:rsidRDefault="002B7066" w:rsidP="002B7066">
            <w:pPr>
              <w:pStyle w:val="TAC"/>
              <w:rPr>
                <w:ins w:id="2390"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742C4793" w14:textId="4D9400EA" w:rsidR="002B7066" w:rsidRPr="003C05C0" w:rsidRDefault="002B7066" w:rsidP="002B7066">
            <w:pPr>
              <w:pStyle w:val="TAC"/>
              <w:rPr>
                <w:ins w:id="2391"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443C80CF" w14:textId="41F3E90C" w:rsidR="002B7066" w:rsidRPr="003C05C0" w:rsidRDefault="002B7066" w:rsidP="002B7066">
            <w:pPr>
              <w:pStyle w:val="TAC"/>
              <w:rPr>
                <w:ins w:id="2392" w:author="Danbo Fu (傅丹波)" w:date="2022-07-20T17:06:00Z"/>
                <w:rFonts w:eastAsia="宋体"/>
              </w:rPr>
            </w:pPr>
            <w:r>
              <w:rPr>
                <w:rFonts w:eastAsia="等线" w:cs="Arial"/>
                <w:color w:val="000000"/>
                <w:szCs w:val="18"/>
              </w:rPr>
              <w:t>14@3</w:t>
            </w:r>
          </w:p>
        </w:tc>
      </w:tr>
      <w:tr w:rsidR="002B7066" w:rsidRPr="003C05C0" w14:paraId="34715415" w14:textId="77777777" w:rsidTr="00192F3B">
        <w:trPr>
          <w:ins w:id="2393" w:author="Danbo Fu (傅丹波)" w:date="2022-07-20T17:06:00Z"/>
        </w:trPr>
        <w:tc>
          <w:tcPr>
            <w:tcW w:w="316" w:type="pct"/>
            <w:shd w:val="clear" w:color="auto" w:fill="auto"/>
            <w:tcMar>
              <w:left w:w="45" w:type="dxa"/>
              <w:right w:w="45" w:type="dxa"/>
            </w:tcMar>
            <w:vAlign w:val="bottom"/>
          </w:tcPr>
          <w:p w14:paraId="39108BB7" w14:textId="77777777" w:rsidR="002B7066" w:rsidRPr="003C05C0" w:rsidRDefault="002B7066" w:rsidP="002B7066">
            <w:pPr>
              <w:pStyle w:val="TAC"/>
              <w:rPr>
                <w:ins w:id="2394" w:author="Danbo Fu (傅丹波)" w:date="2022-07-20T17:06:00Z"/>
                <w:rFonts w:eastAsia="宋体"/>
              </w:rPr>
            </w:pPr>
            <w:ins w:id="2395" w:author="Danbo Fu (傅丹波)" w:date="2022-07-20T17:06:00Z">
              <w:r w:rsidRPr="003C05C0">
                <w:rPr>
                  <w:rFonts w:eastAsia="宋体"/>
                </w:rPr>
                <w:t>54</w:t>
              </w:r>
            </w:ins>
          </w:p>
        </w:tc>
        <w:tc>
          <w:tcPr>
            <w:tcW w:w="365" w:type="pct"/>
            <w:shd w:val="clear" w:color="auto" w:fill="auto"/>
            <w:tcMar>
              <w:left w:w="45" w:type="dxa"/>
              <w:right w:w="45" w:type="dxa"/>
            </w:tcMar>
            <w:vAlign w:val="center"/>
          </w:tcPr>
          <w:p w14:paraId="4ACCAF84" w14:textId="08719A43" w:rsidR="002B7066" w:rsidRPr="003C05C0" w:rsidRDefault="002B7066" w:rsidP="002B7066">
            <w:pPr>
              <w:pStyle w:val="TAC"/>
              <w:rPr>
                <w:ins w:id="2396"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29763219" w14:textId="0937B537" w:rsidR="002B7066" w:rsidRPr="003C05C0" w:rsidRDefault="002B7066" w:rsidP="002B7066">
            <w:pPr>
              <w:pStyle w:val="TAC"/>
              <w:rPr>
                <w:ins w:id="239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66CA613" w14:textId="392FAD49" w:rsidR="002B7066" w:rsidRPr="003C05C0" w:rsidRDefault="002B7066" w:rsidP="002B7066">
            <w:pPr>
              <w:pStyle w:val="TAC"/>
              <w:rPr>
                <w:ins w:id="239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12BFB33" w14:textId="77777777" w:rsidR="002B7066" w:rsidRPr="003C05C0" w:rsidRDefault="002B7066" w:rsidP="002B7066">
            <w:pPr>
              <w:pStyle w:val="TAC"/>
              <w:rPr>
                <w:ins w:id="2399" w:author="Danbo Fu (傅丹波)" w:date="2022-07-20T17:06:00Z"/>
                <w:rFonts w:eastAsia="宋体"/>
              </w:rPr>
            </w:pPr>
          </w:p>
        </w:tc>
        <w:tc>
          <w:tcPr>
            <w:tcW w:w="278" w:type="pct"/>
            <w:shd w:val="clear" w:color="auto" w:fill="auto"/>
            <w:vAlign w:val="center"/>
          </w:tcPr>
          <w:p w14:paraId="0F509445" w14:textId="38FA7F51" w:rsidR="002B7066" w:rsidRPr="003C05C0" w:rsidRDefault="002B7066" w:rsidP="002B7066">
            <w:pPr>
              <w:pStyle w:val="TAC"/>
              <w:rPr>
                <w:ins w:id="2400" w:author="Danbo Fu (傅丹波)" w:date="2022-07-20T17:06:00Z"/>
                <w:rFonts w:eastAsia="宋体"/>
              </w:rPr>
            </w:pPr>
            <w:r>
              <w:rPr>
                <w:rFonts w:eastAsia="等线" w:cs="Arial"/>
                <w:color w:val="000000"/>
                <w:szCs w:val="18"/>
              </w:rPr>
              <w:t>A2</w:t>
            </w:r>
          </w:p>
        </w:tc>
        <w:tc>
          <w:tcPr>
            <w:tcW w:w="166" w:type="pct"/>
            <w:vMerge/>
            <w:shd w:val="clear" w:color="auto" w:fill="auto"/>
          </w:tcPr>
          <w:p w14:paraId="2154CC26" w14:textId="77777777" w:rsidR="002B7066" w:rsidRPr="003C05C0" w:rsidRDefault="002B7066" w:rsidP="002B7066">
            <w:pPr>
              <w:pStyle w:val="TAC"/>
              <w:rPr>
                <w:ins w:id="2401" w:author="Danbo Fu (傅丹波)" w:date="2022-07-20T17:06:00Z"/>
                <w:rFonts w:eastAsia="宋体"/>
              </w:rPr>
            </w:pPr>
          </w:p>
        </w:tc>
        <w:tc>
          <w:tcPr>
            <w:tcW w:w="536" w:type="pct"/>
            <w:shd w:val="clear" w:color="auto" w:fill="auto"/>
            <w:tcMar>
              <w:left w:w="45" w:type="dxa"/>
              <w:right w:w="45" w:type="dxa"/>
            </w:tcMar>
            <w:vAlign w:val="center"/>
          </w:tcPr>
          <w:p w14:paraId="4D288BCF" w14:textId="257A2FF3" w:rsidR="002B7066" w:rsidRPr="003C05C0" w:rsidRDefault="002B7066" w:rsidP="002B7066">
            <w:pPr>
              <w:pStyle w:val="TAC"/>
              <w:rPr>
                <w:ins w:id="2402"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06CA19FD" w14:textId="45405B9C" w:rsidR="002B7066" w:rsidRPr="003C05C0" w:rsidRDefault="002B7066" w:rsidP="002B7066">
            <w:pPr>
              <w:pStyle w:val="TAC"/>
              <w:rPr>
                <w:ins w:id="2403"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1253C57F" w14:textId="510738E0" w:rsidR="002B7066" w:rsidRPr="003C05C0" w:rsidRDefault="002B7066" w:rsidP="002B7066">
            <w:pPr>
              <w:pStyle w:val="TAC"/>
              <w:rPr>
                <w:ins w:id="2404"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278856A9" w14:textId="1D1DD4F9" w:rsidR="002B7066" w:rsidRPr="003C05C0" w:rsidRDefault="002B7066" w:rsidP="002B7066">
            <w:pPr>
              <w:pStyle w:val="TAC"/>
              <w:rPr>
                <w:ins w:id="2405" w:author="Danbo Fu (傅丹波)" w:date="2022-07-20T17:06:00Z"/>
                <w:rFonts w:eastAsia="宋体"/>
              </w:rPr>
            </w:pPr>
            <w:r>
              <w:rPr>
                <w:rFonts w:eastAsia="等线" w:cs="Arial"/>
                <w:color w:val="000000"/>
                <w:szCs w:val="18"/>
              </w:rPr>
              <w:t>1@17</w:t>
            </w:r>
          </w:p>
        </w:tc>
      </w:tr>
      <w:tr w:rsidR="002B7066" w:rsidRPr="003C05C0" w14:paraId="4697CB8C" w14:textId="77777777" w:rsidTr="002B7066">
        <w:trPr>
          <w:ins w:id="2406" w:author="Danbo Fu (傅丹波)" w:date="2022-07-20T17:06:00Z"/>
        </w:trPr>
        <w:tc>
          <w:tcPr>
            <w:tcW w:w="316" w:type="pct"/>
            <w:shd w:val="clear" w:color="auto" w:fill="auto"/>
            <w:tcMar>
              <w:left w:w="45" w:type="dxa"/>
              <w:right w:w="45" w:type="dxa"/>
            </w:tcMar>
            <w:vAlign w:val="bottom"/>
          </w:tcPr>
          <w:p w14:paraId="7AB3766D" w14:textId="77777777" w:rsidR="002B7066" w:rsidRPr="003C05C0" w:rsidRDefault="002B7066" w:rsidP="0017234A">
            <w:pPr>
              <w:pStyle w:val="TAC"/>
              <w:rPr>
                <w:ins w:id="2407" w:author="Danbo Fu (傅丹波)" w:date="2022-07-20T17:06:00Z"/>
                <w:rFonts w:eastAsia="宋体"/>
              </w:rPr>
            </w:pPr>
            <w:ins w:id="2408" w:author="Danbo Fu (傅丹波)" w:date="2022-07-20T17:06:00Z">
              <w:r w:rsidRPr="003C05C0">
                <w:rPr>
                  <w:rFonts w:eastAsia="宋体"/>
                </w:rPr>
                <w:t>55</w:t>
              </w:r>
            </w:ins>
          </w:p>
        </w:tc>
        <w:tc>
          <w:tcPr>
            <w:tcW w:w="365" w:type="pct"/>
            <w:shd w:val="clear" w:color="auto" w:fill="auto"/>
            <w:tcMar>
              <w:left w:w="45" w:type="dxa"/>
              <w:right w:w="45" w:type="dxa"/>
            </w:tcMar>
            <w:vAlign w:val="center"/>
          </w:tcPr>
          <w:p w14:paraId="51D33AC4" w14:textId="7517AD19" w:rsidR="002B7066" w:rsidRPr="003C05C0" w:rsidRDefault="002B7066" w:rsidP="0017234A">
            <w:pPr>
              <w:pStyle w:val="TAC"/>
              <w:rPr>
                <w:ins w:id="2409" w:author="Danbo Fu (傅丹波)" w:date="2022-07-20T17:06:00Z"/>
                <w:rFonts w:eastAsia="宋体"/>
              </w:rPr>
            </w:pPr>
            <w:r>
              <w:rPr>
                <w:rFonts w:eastAsia="等线" w:cs="Arial"/>
                <w:color w:val="000000"/>
                <w:szCs w:val="18"/>
              </w:rPr>
              <w:t>1942.5</w:t>
            </w:r>
          </w:p>
        </w:tc>
        <w:tc>
          <w:tcPr>
            <w:tcW w:w="407" w:type="pct"/>
            <w:shd w:val="clear" w:color="auto" w:fill="auto"/>
            <w:tcMar>
              <w:left w:w="45" w:type="dxa"/>
              <w:right w:w="45" w:type="dxa"/>
            </w:tcMar>
            <w:vAlign w:val="center"/>
          </w:tcPr>
          <w:p w14:paraId="2F82651E" w14:textId="28588148" w:rsidR="002B7066" w:rsidRPr="003C05C0" w:rsidRDefault="002B7066" w:rsidP="0017234A">
            <w:pPr>
              <w:pStyle w:val="TAC"/>
              <w:rPr>
                <w:ins w:id="241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86E09AA" w14:textId="666481E4" w:rsidR="002B7066" w:rsidRPr="003C05C0" w:rsidRDefault="002B7066" w:rsidP="0017234A">
            <w:pPr>
              <w:pStyle w:val="TAC"/>
              <w:rPr>
                <w:ins w:id="241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0758975" w14:textId="77777777" w:rsidR="002B7066" w:rsidRPr="003C05C0" w:rsidRDefault="002B7066" w:rsidP="0017234A">
            <w:pPr>
              <w:pStyle w:val="TAC"/>
              <w:rPr>
                <w:ins w:id="2412" w:author="Danbo Fu (傅丹波)" w:date="2022-07-20T17:06:00Z"/>
                <w:rFonts w:eastAsia="宋体"/>
              </w:rPr>
            </w:pPr>
          </w:p>
        </w:tc>
        <w:tc>
          <w:tcPr>
            <w:tcW w:w="278" w:type="pct"/>
            <w:shd w:val="clear" w:color="auto" w:fill="auto"/>
            <w:vAlign w:val="center"/>
          </w:tcPr>
          <w:p w14:paraId="68275160" w14:textId="7CF31CF7" w:rsidR="002B7066" w:rsidRPr="003C05C0" w:rsidRDefault="002B7066" w:rsidP="0017234A">
            <w:pPr>
              <w:pStyle w:val="TAC"/>
              <w:rPr>
                <w:ins w:id="2413" w:author="Danbo Fu (傅丹波)" w:date="2022-07-20T17:06:00Z"/>
                <w:rFonts w:eastAsia="宋体"/>
              </w:rPr>
            </w:pPr>
            <w:r>
              <w:rPr>
                <w:rFonts w:eastAsia="等线" w:cs="Arial"/>
                <w:color w:val="000000"/>
                <w:szCs w:val="18"/>
              </w:rPr>
              <w:t>A5</w:t>
            </w:r>
          </w:p>
        </w:tc>
        <w:tc>
          <w:tcPr>
            <w:tcW w:w="166" w:type="pct"/>
            <w:vMerge/>
            <w:shd w:val="clear" w:color="auto" w:fill="auto"/>
          </w:tcPr>
          <w:p w14:paraId="4769C417" w14:textId="77777777" w:rsidR="002B7066" w:rsidRPr="003C05C0" w:rsidRDefault="002B7066" w:rsidP="0017234A">
            <w:pPr>
              <w:pStyle w:val="TAC"/>
              <w:rPr>
                <w:ins w:id="2414" w:author="Danbo Fu (傅丹波)" w:date="2022-07-20T17:06:00Z"/>
                <w:rFonts w:eastAsia="宋体"/>
              </w:rPr>
            </w:pPr>
          </w:p>
        </w:tc>
        <w:tc>
          <w:tcPr>
            <w:tcW w:w="536" w:type="pct"/>
            <w:shd w:val="clear" w:color="auto" w:fill="auto"/>
            <w:tcMar>
              <w:left w:w="45" w:type="dxa"/>
              <w:right w:w="45" w:type="dxa"/>
            </w:tcMar>
            <w:vAlign w:val="center"/>
          </w:tcPr>
          <w:p w14:paraId="3F9475A1" w14:textId="5B8E52FE" w:rsidR="002B7066" w:rsidRPr="003C05C0" w:rsidRDefault="002B7066" w:rsidP="0017234A">
            <w:pPr>
              <w:pStyle w:val="TAC"/>
              <w:rPr>
                <w:ins w:id="2415" w:author="Danbo Fu (傅丹波)" w:date="2022-07-20T17:06:00Z"/>
                <w:rFonts w:eastAsia="宋体"/>
              </w:rPr>
            </w:pPr>
            <w:r>
              <w:rPr>
                <w:rFonts w:eastAsia="等线" w:cs="Arial"/>
                <w:color w:val="000000"/>
                <w:szCs w:val="18"/>
              </w:rPr>
              <w:t>16 QAM</w:t>
            </w:r>
          </w:p>
        </w:tc>
        <w:tc>
          <w:tcPr>
            <w:tcW w:w="1946" w:type="pct"/>
            <w:gridSpan w:val="4"/>
            <w:shd w:val="clear" w:color="auto" w:fill="auto"/>
            <w:tcMar>
              <w:left w:w="45" w:type="dxa"/>
              <w:right w:w="45" w:type="dxa"/>
            </w:tcMar>
            <w:vAlign w:val="center"/>
          </w:tcPr>
          <w:p w14:paraId="3D718212" w14:textId="0BC79D56" w:rsidR="002B7066" w:rsidRPr="003C05C0" w:rsidRDefault="002B7066" w:rsidP="0017234A">
            <w:pPr>
              <w:pStyle w:val="TAC"/>
              <w:rPr>
                <w:ins w:id="2416" w:author="Danbo Fu (傅丹波)" w:date="2022-07-20T17:06:00Z"/>
                <w:rFonts w:eastAsia="宋体"/>
              </w:rPr>
            </w:pPr>
            <w:r>
              <w:rPr>
                <w:rFonts w:eastAsia="宋体" w:hint="eastAsia"/>
              </w:rPr>
              <w:t>O</w:t>
            </w:r>
            <w:r>
              <w:rPr>
                <w:rFonts w:eastAsia="宋体"/>
              </w:rPr>
              <w:t>uter_Full</w:t>
            </w:r>
          </w:p>
        </w:tc>
      </w:tr>
      <w:tr w:rsidR="002B7066" w:rsidRPr="003C05C0" w14:paraId="4E639341" w14:textId="77777777" w:rsidTr="002B7066">
        <w:trPr>
          <w:ins w:id="2417" w:author="Danbo Fu (傅丹波)" w:date="2022-07-20T17:06:00Z"/>
        </w:trPr>
        <w:tc>
          <w:tcPr>
            <w:tcW w:w="316" w:type="pct"/>
            <w:shd w:val="clear" w:color="auto" w:fill="auto"/>
            <w:tcMar>
              <w:left w:w="45" w:type="dxa"/>
              <w:right w:w="45" w:type="dxa"/>
            </w:tcMar>
            <w:vAlign w:val="bottom"/>
          </w:tcPr>
          <w:p w14:paraId="48689FFD" w14:textId="77777777" w:rsidR="002B7066" w:rsidRPr="003C05C0" w:rsidRDefault="002B7066" w:rsidP="0017234A">
            <w:pPr>
              <w:pStyle w:val="TAC"/>
              <w:rPr>
                <w:ins w:id="2418" w:author="Danbo Fu (傅丹波)" w:date="2022-07-20T17:06:00Z"/>
                <w:rFonts w:eastAsia="宋体"/>
              </w:rPr>
            </w:pPr>
            <w:ins w:id="2419" w:author="Danbo Fu (傅丹波)" w:date="2022-07-20T17:06:00Z">
              <w:r w:rsidRPr="003C05C0">
                <w:rPr>
                  <w:rFonts w:eastAsia="宋体"/>
                </w:rPr>
                <w:t>56</w:t>
              </w:r>
            </w:ins>
          </w:p>
        </w:tc>
        <w:tc>
          <w:tcPr>
            <w:tcW w:w="365" w:type="pct"/>
            <w:shd w:val="clear" w:color="auto" w:fill="auto"/>
            <w:tcMar>
              <w:left w:w="45" w:type="dxa"/>
              <w:right w:w="45" w:type="dxa"/>
            </w:tcMar>
            <w:vAlign w:val="center"/>
          </w:tcPr>
          <w:p w14:paraId="70CE767D" w14:textId="38D806C2" w:rsidR="002B7066" w:rsidRPr="003C05C0" w:rsidRDefault="002B7066" w:rsidP="0017234A">
            <w:pPr>
              <w:pStyle w:val="TAC"/>
              <w:rPr>
                <w:ins w:id="2420"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3BA4817C" w14:textId="52880EC7" w:rsidR="002B7066" w:rsidRPr="003C05C0" w:rsidRDefault="002B7066" w:rsidP="0017234A">
            <w:pPr>
              <w:pStyle w:val="TAC"/>
              <w:rPr>
                <w:ins w:id="2421"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3108576D" w14:textId="48ABBB03" w:rsidR="002B7066" w:rsidRPr="003C05C0" w:rsidRDefault="002B7066" w:rsidP="0017234A">
            <w:pPr>
              <w:pStyle w:val="TAC"/>
              <w:rPr>
                <w:ins w:id="242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80EC139" w14:textId="77777777" w:rsidR="002B7066" w:rsidRPr="003C05C0" w:rsidRDefault="002B7066" w:rsidP="0017234A">
            <w:pPr>
              <w:pStyle w:val="TAC"/>
              <w:rPr>
                <w:ins w:id="2423" w:author="Danbo Fu (傅丹波)" w:date="2022-07-20T17:06:00Z"/>
                <w:rFonts w:eastAsia="宋体"/>
              </w:rPr>
            </w:pPr>
          </w:p>
        </w:tc>
        <w:tc>
          <w:tcPr>
            <w:tcW w:w="278" w:type="pct"/>
            <w:shd w:val="clear" w:color="auto" w:fill="auto"/>
            <w:vAlign w:val="center"/>
          </w:tcPr>
          <w:p w14:paraId="59176C44" w14:textId="15AB2811" w:rsidR="002B7066" w:rsidRPr="003C05C0" w:rsidRDefault="002B7066" w:rsidP="0017234A">
            <w:pPr>
              <w:pStyle w:val="TAC"/>
              <w:rPr>
                <w:ins w:id="2424" w:author="Danbo Fu (傅丹波)" w:date="2022-07-20T17:06:00Z"/>
                <w:rFonts w:eastAsia="宋体"/>
              </w:rPr>
            </w:pPr>
            <w:r>
              <w:rPr>
                <w:rFonts w:eastAsia="等线" w:cs="Arial"/>
                <w:color w:val="000000"/>
                <w:szCs w:val="18"/>
              </w:rPr>
              <w:t>A1</w:t>
            </w:r>
          </w:p>
        </w:tc>
        <w:tc>
          <w:tcPr>
            <w:tcW w:w="166" w:type="pct"/>
            <w:vMerge/>
            <w:shd w:val="clear" w:color="auto" w:fill="auto"/>
          </w:tcPr>
          <w:p w14:paraId="72A14E42" w14:textId="77777777" w:rsidR="002B7066" w:rsidRPr="003C05C0" w:rsidRDefault="002B7066" w:rsidP="0017234A">
            <w:pPr>
              <w:pStyle w:val="TAC"/>
              <w:rPr>
                <w:ins w:id="2425" w:author="Danbo Fu (傅丹波)" w:date="2022-07-20T17:06:00Z"/>
                <w:rFonts w:eastAsia="宋体"/>
              </w:rPr>
            </w:pPr>
          </w:p>
        </w:tc>
        <w:tc>
          <w:tcPr>
            <w:tcW w:w="536" w:type="pct"/>
            <w:shd w:val="clear" w:color="auto" w:fill="auto"/>
            <w:tcMar>
              <w:left w:w="45" w:type="dxa"/>
              <w:right w:w="45" w:type="dxa"/>
            </w:tcMar>
            <w:vAlign w:val="center"/>
          </w:tcPr>
          <w:p w14:paraId="314426D9" w14:textId="7E12D2AE" w:rsidR="002B7066" w:rsidRPr="003C05C0" w:rsidRDefault="002B7066" w:rsidP="0017234A">
            <w:pPr>
              <w:pStyle w:val="TAC"/>
              <w:rPr>
                <w:ins w:id="2426" w:author="Danbo Fu (傅丹波)" w:date="2022-07-20T17:06:00Z"/>
                <w:rFonts w:eastAsia="宋体"/>
              </w:rPr>
            </w:pPr>
            <w:r>
              <w:rPr>
                <w:rFonts w:eastAsia="等线" w:cs="Arial"/>
                <w:color w:val="000000"/>
                <w:szCs w:val="18"/>
              </w:rPr>
              <w:t>16 QAM</w:t>
            </w:r>
          </w:p>
        </w:tc>
        <w:tc>
          <w:tcPr>
            <w:tcW w:w="1946" w:type="pct"/>
            <w:gridSpan w:val="4"/>
            <w:shd w:val="clear" w:color="auto" w:fill="auto"/>
            <w:tcMar>
              <w:left w:w="45" w:type="dxa"/>
              <w:right w:w="45" w:type="dxa"/>
            </w:tcMar>
            <w:vAlign w:val="center"/>
          </w:tcPr>
          <w:p w14:paraId="513DE413" w14:textId="03EBB24E" w:rsidR="002B7066" w:rsidRPr="003C05C0" w:rsidRDefault="002B7066" w:rsidP="0017234A">
            <w:pPr>
              <w:pStyle w:val="TAC"/>
              <w:rPr>
                <w:ins w:id="2427" w:author="Danbo Fu (傅丹波)" w:date="2022-07-20T17:06:00Z"/>
                <w:rFonts w:eastAsia="宋体"/>
              </w:rPr>
            </w:pPr>
            <w:r>
              <w:rPr>
                <w:rFonts w:eastAsia="宋体" w:hint="eastAsia"/>
              </w:rPr>
              <w:t>O</w:t>
            </w:r>
            <w:r>
              <w:rPr>
                <w:rFonts w:eastAsia="宋体"/>
              </w:rPr>
              <w:t>uter_Full</w:t>
            </w:r>
          </w:p>
        </w:tc>
      </w:tr>
      <w:tr w:rsidR="002B7066" w:rsidRPr="003C05C0" w14:paraId="431691AE" w14:textId="77777777" w:rsidTr="00192F3B">
        <w:trPr>
          <w:ins w:id="2428" w:author="Danbo Fu (傅丹波)" w:date="2022-07-20T17:06:00Z"/>
        </w:trPr>
        <w:tc>
          <w:tcPr>
            <w:tcW w:w="316" w:type="pct"/>
            <w:shd w:val="clear" w:color="auto" w:fill="auto"/>
            <w:tcMar>
              <w:left w:w="45" w:type="dxa"/>
              <w:right w:w="45" w:type="dxa"/>
            </w:tcMar>
            <w:vAlign w:val="bottom"/>
          </w:tcPr>
          <w:p w14:paraId="5D150319" w14:textId="77777777" w:rsidR="002B7066" w:rsidRPr="003C05C0" w:rsidRDefault="002B7066" w:rsidP="002B7066">
            <w:pPr>
              <w:pStyle w:val="TAC"/>
              <w:rPr>
                <w:ins w:id="2429" w:author="Danbo Fu (傅丹波)" w:date="2022-07-20T17:06:00Z"/>
                <w:rFonts w:eastAsia="宋体"/>
              </w:rPr>
            </w:pPr>
            <w:ins w:id="2430" w:author="Danbo Fu (傅丹波)" w:date="2022-07-20T17:06:00Z">
              <w:r w:rsidRPr="003C05C0">
                <w:rPr>
                  <w:rFonts w:eastAsia="宋体"/>
                </w:rPr>
                <w:t>57</w:t>
              </w:r>
            </w:ins>
          </w:p>
        </w:tc>
        <w:tc>
          <w:tcPr>
            <w:tcW w:w="365" w:type="pct"/>
            <w:shd w:val="clear" w:color="auto" w:fill="auto"/>
            <w:tcMar>
              <w:left w:w="45" w:type="dxa"/>
              <w:right w:w="45" w:type="dxa"/>
            </w:tcMar>
            <w:vAlign w:val="center"/>
          </w:tcPr>
          <w:p w14:paraId="0A24B1CC" w14:textId="7F32504E" w:rsidR="002B7066" w:rsidRPr="003C05C0" w:rsidRDefault="002B7066" w:rsidP="002B7066">
            <w:pPr>
              <w:pStyle w:val="TAC"/>
              <w:rPr>
                <w:ins w:id="2431"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3CC59F2C" w14:textId="483FC7F5" w:rsidR="002B7066" w:rsidRPr="003C05C0" w:rsidRDefault="002B7066" w:rsidP="002B7066">
            <w:pPr>
              <w:pStyle w:val="TAC"/>
              <w:rPr>
                <w:ins w:id="2432"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4784071" w14:textId="51E6D327" w:rsidR="002B7066" w:rsidRPr="003C05C0" w:rsidRDefault="002B7066" w:rsidP="002B7066">
            <w:pPr>
              <w:pStyle w:val="TAC"/>
              <w:rPr>
                <w:ins w:id="243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44CE048" w14:textId="77777777" w:rsidR="002B7066" w:rsidRPr="003C05C0" w:rsidRDefault="002B7066" w:rsidP="002B7066">
            <w:pPr>
              <w:pStyle w:val="TAC"/>
              <w:rPr>
                <w:ins w:id="2434" w:author="Danbo Fu (傅丹波)" w:date="2022-07-20T17:06:00Z"/>
                <w:rFonts w:eastAsia="宋体"/>
              </w:rPr>
            </w:pPr>
          </w:p>
        </w:tc>
        <w:tc>
          <w:tcPr>
            <w:tcW w:w="278" w:type="pct"/>
            <w:shd w:val="clear" w:color="auto" w:fill="auto"/>
            <w:vAlign w:val="center"/>
          </w:tcPr>
          <w:p w14:paraId="6444EA98" w14:textId="622CE339" w:rsidR="002B7066" w:rsidRPr="003C05C0" w:rsidRDefault="002B7066" w:rsidP="002B7066">
            <w:pPr>
              <w:pStyle w:val="TAC"/>
              <w:rPr>
                <w:ins w:id="2435" w:author="Danbo Fu (傅丹波)" w:date="2022-07-20T17:06:00Z"/>
                <w:rFonts w:eastAsia="宋体"/>
              </w:rPr>
            </w:pPr>
            <w:r>
              <w:rPr>
                <w:rFonts w:eastAsia="等线" w:cs="Arial"/>
                <w:color w:val="000000"/>
                <w:szCs w:val="18"/>
              </w:rPr>
              <w:t>A7</w:t>
            </w:r>
          </w:p>
        </w:tc>
        <w:tc>
          <w:tcPr>
            <w:tcW w:w="166" w:type="pct"/>
            <w:vMerge/>
            <w:shd w:val="clear" w:color="auto" w:fill="auto"/>
          </w:tcPr>
          <w:p w14:paraId="42E8AB26" w14:textId="77777777" w:rsidR="002B7066" w:rsidRPr="003C05C0" w:rsidRDefault="002B7066" w:rsidP="002B7066">
            <w:pPr>
              <w:pStyle w:val="TAC"/>
              <w:rPr>
                <w:ins w:id="2436" w:author="Danbo Fu (傅丹波)" w:date="2022-07-20T17:06:00Z"/>
                <w:rFonts w:eastAsia="宋体"/>
              </w:rPr>
            </w:pPr>
          </w:p>
        </w:tc>
        <w:tc>
          <w:tcPr>
            <w:tcW w:w="536" w:type="pct"/>
            <w:shd w:val="clear" w:color="auto" w:fill="auto"/>
            <w:tcMar>
              <w:left w:w="45" w:type="dxa"/>
              <w:right w:w="45" w:type="dxa"/>
            </w:tcMar>
            <w:vAlign w:val="center"/>
          </w:tcPr>
          <w:p w14:paraId="72FABA27" w14:textId="33295971" w:rsidR="002B7066" w:rsidRPr="003C05C0" w:rsidRDefault="002B7066" w:rsidP="002B7066">
            <w:pPr>
              <w:pStyle w:val="TAC"/>
              <w:rPr>
                <w:ins w:id="2437"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7C452D8" w14:textId="01B947B4" w:rsidR="002B7066" w:rsidRPr="003C05C0" w:rsidRDefault="002B7066" w:rsidP="002B7066">
            <w:pPr>
              <w:pStyle w:val="TAC"/>
              <w:rPr>
                <w:ins w:id="2438"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61AAF8DD" w14:textId="3C007ADD" w:rsidR="002B7066" w:rsidRPr="003C05C0" w:rsidRDefault="002B7066" w:rsidP="002B7066">
            <w:pPr>
              <w:pStyle w:val="TAC"/>
              <w:rPr>
                <w:ins w:id="2439"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771A32AA" w14:textId="79764C25" w:rsidR="002B7066" w:rsidRPr="003C05C0" w:rsidRDefault="002B7066" w:rsidP="002B7066">
            <w:pPr>
              <w:pStyle w:val="TAC"/>
              <w:rPr>
                <w:ins w:id="2440" w:author="Danbo Fu (傅丹波)" w:date="2022-07-20T17:06:00Z"/>
                <w:rFonts w:eastAsia="宋体"/>
              </w:rPr>
            </w:pPr>
            <w:r>
              <w:rPr>
                <w:rFonts w:eastAsia="等线" w:cs="Arial"/>
                <w:color w:val="000000"/>
                <w:szCs w:val="18"/>
              </w:rPr>
              <w:t>16@7</w:t>
            </w:r>
          </w:p>
        </w:tc>
      </w:tr>
      <w:tr w:rsidR="002B7066" w:rsidRPr="003C05C0" w14:paraId="598A03B6" w14:textId="77777777" w:rsidTr="00192F3B">
        <w:trPr>
          <w:ins w:id="2441" w:author="Danbo Fu (傅丹波)" w:date="2022-07-20T17:06:00Z"/>
        </w:trPr>
        <w:tc>
          <w:tcPr>
            <w:tcW w:w="316" w:type="pct"/>
            <w:shd w:val="clear" w:color="auto" w:fill="auto"/>
            <w:tcMar>
              <w:left w:w="45" w:type="dxa"/>
              <w:right w:w="45" w:type="dxa"/>
            </w:tcMar>
            <w:vAlign w:val="bottom"/>
          </w:tcPr>
          <w:p w14:paraId="53DF85AB" w14:textId="77777777" w:rsidR="002B7066" w:rsidRPr="003C05C0" w:rsidRDefault="002B7066" w:rsidP="002B7066">
            <w:pPr>
              <w:pStyle w:val="TAC"/>
              <w:rPr>
                <w:ins w:id="2442" w:author="Danbo Fu (傅丹波)" w:date="2022-07-20T17:06:00Z"/>
                <w:rFonts w:eastAsia="宋体"/>
              </w:rPr>
            </w:pPr>
            <w:ins w:id="2443" w:author="Danbo Fu (傅丹波)" w:date="2022-07-20T17:06:00Z">
              <w:r w:rsidRPr="003C05C0">
                <w:rPr>
                  <w:rFonts w:eastAsia="宋体"/>
                </w:rPr>
                <w:t>58</w:t>
              </w:r>
            </w:ins>
          </w:p>
        </w:tc>
        <w:tc>
          <w:tcPr>
            <w:tcW w:w="365" w:type="pct"/>
            <w:shd w:val="clear" w:color="auto" w:fill="auto"/>
            <w:tcMar>
              <w:left w:w="45" w:type="dxa"/>
              <w:right w:w="45" w:type="dxa"/>
            </w:tcMar>
            <w:vAlign w:val="center"/>
          </w:tcPr>
          <w:p w14:paraId="4117D992" w14:textId="1F3F4E25" w:rsidR="002B7066" w:rsidRPr="003C05C0" w:rsidRDefault="002B7066" w:rsidP="002B7066">
            <w:pPr>
              <w:pStyle w:val="TAC"/>
              <w:rPr>
                <w:ins w:id="2444"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4B0297D2" w14:textId="5AA5A626" w:rsidR="002B7066" w:rsidRPr="003C05C0" w:rsidRDefault="002B7066" w:rsidP="002B7066">
            <w:pPr>
              <w:pStyle w:val="TAC"/>
              <w:rPr>
                <w:ins w:id="2445"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3D872EB4" w14:textId="1FE3EF4D" w:rsidR="002B7066" w:rsidRPr="003C05C0" w:rsidRDefault="002B7066" w:rsidP="002B7066">
            <w:pPr>
              <w:pStyle w:val="TAC"/>
              <w:rPr>
                <w:ins w:id="244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61779F3" w14:textId="77777777" w:rsidR="002B7066" w:rsidRPr="003C05C0" w:rsidRDefault="002B7066" w:rsidP="002B7066">
            <w:pPr>
              <w:pStyle w:val="TAC"/>
              <w:rPr>
                <w:ins w:id="2447" w:author="Danbo Fu (傅丹波)" w:date="2022-07-20T17:06:00Z"/>
                <w:rFonts w:eastAsia="宋体"/>
              </w:rPr>
            </w:pPr>
          </w:p>
        </w:tc>
        <w:tc>
          <w:tcPr>
            <w:tcW w:w="278" w:type="pct"/>
            <w:shd w:val="clear" w:color="auto" w:fill="auto"/>
            <w:vAlign w:val="center"/>
          </w:tcPr>
          <w:p w14:paraId="4DAE087D" w14:textId="6F15F3BF" w:rsidR="002B7066" w:rsidRPr="003C05C0" w:rsidRDefault="002B7066" w:rsidP="002B7066">
            <w:pPr>
              <w:pStyle w:val="TAC"/>
              <w:rPr>
                <w:ins w:id="2448" w:author="Danbo Fu (傅丹波)" w:date="2022-07-20T17:06:00Z"/>
                <w:rFonts w:eastAsia="宋体"/>
              </w:rPr>
            </w:pPr>
            <w:r>
              <w:rPr>
                <w:rFonts w:eastAsia="等线" w:cs="Arial"/>
                <w:color w:val="000000"/>
                <w:szCs w:val="18"/>
              </w:rPr>
              <w:t>A2</w:t>
            </w:r>
          </w:p>
        </w:tc>
        <w:tc>
          <w:tcPr>
            <w:tcW w:w="166" w:type="pct"/>
            <w:vMerge/>
            <w:shd w:val="clear" w:color="auto" w:fill="auto"/>
          </w:tcPr>
          <w:p w14:paraId="28887981" w14:textId="77777777" w:rsidR="002B7066" w:rsidRPr="003C05C0" w:rsidRDefault="002B7066" w:rsidP="002B7066">
            <w:pPr>
              <w:pStyle w:val="TAC"/>
              <w:rPr>
                <w:ins w:id="2449" w:author="Danbo Fu (傅丹波)" w:date="2022-07-20T17:06:00Z"/>
                <w:rFonts w:eastAsia="宋体"/>
              </w:rPr>
            </w:pPr>
          </w:p>
        </w:tc>
        <w:tc>
          <w:tcPr>
            <w:tcW w:w="536" w:type="pct"/>
            <w:shd w:val="clear" w:color="auto" w:fill="auto"/>
            <w:tcMar>
              <w:left w:w="45" w:type="dxa"/>
              <w:right w:w="45" w:type="dxa"/>
            </w:tcMar>
            <w:vAlign w:val="center"/>
          </w:tcPr>
          <w:p w14:paraId="16AA1864" w14:textId="5459242F" w:rsidR="002B7066" w:rsidRPr="003C05C0" w:rsidRDefault="002B7066" w:rsidP="002B7066">
            <w:pPr>
              <w:pStyle w:val="TAC"/>
              <w:rPr>
                <w:ins w:id="2450"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3A9195C" w14:textId="4A5432CF" w:rsidR="002B7066" w:rsidRPr="003C05C0" w:rsidRDefault="002B7066" w:rsidP="002B7066">
            <w:pPr>
              <w:pStyle w:val="TAC"/>
              <w:rPr>
                <w:ins w:id="2451"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593E9425" w14:textId="1B2E0359" w:rsidR="002B7066" w:rsidRPr="003C05C0" w:rsidRDefault="002B7066" w:rsidP="002B7066">
            <w:pPr>
              <w:pStyle w:val="TAC"/>
              <w:rPr>
                <w:ins w:id="2452"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16767598" w14:textId="4F432022" w:rsidR="002B7066" w:rsidRPr="003C05C0" w:rsidRDefault="002B7066" w:rsidP="002B7066">
            <w:pPr>
              <w:pStyle w:val="TAC"/>
              <w:rPr>
                <w:ins w:id="2453" w:author="Danbo Fu (傅丹波)" w:date="2022-07-20T17:06:00Z"/>
                <w:rFonts w:eastAsia="宋体"/>
              </w:rPr>
            </w:pPr>
            <w:r>
              <w:rPr>
                <w:rFonts w:eastAsia="等线" w:cs="Arial"/>
                <w:color w:val="000000"/>
                <w:szCs w:val="18"/>
              </w:rPr>
              <w:t>1@19</w:t>
            </w:r>
          </w:p>
        </w:tc>
      </w:tr>
      <w:tr w:rsidR="002B7066" w:rsidRPr="003C05C0" w14:paraId="007B4960" w14:textId="77777777" w:rsidTr="00192F3B">
        <w:trPr>
          <w:ins w:id="2454" w:author="Danbo Fu (傅丹波)" w:date="2022-07-20T17:06:00Z"/>
        </w:trPr>
        <w:tc>
          <w:tcPr>
            <w:tcW w:w="316" w:type="pct"/>
            <w:shd w:val="clear" w:color="auto" w:fill="auto"/>
            <w:tcMar>
              <w:left w:w="45" w:type="dxa"/>
              <w:right w:w="45" w:type="dxa"/>
            </w:tcMar>
            <w:vAlign w:val="bottom"/>
          </w:tcPr>
          <w:p w14:paraId="1EBD3F80" w14:textId="77777777" w:rsidR="002B7066" w:rsidRPr="003C05C0" w:rsidRDefault="002B7066" w:rsidP="002B7066">
            <w:pPr>
              <w:pStyle w:val="TAC"/>
              <w:rPr>
                <w:ins w:id="2455" w:author="Danbo Fu (傅丹波)" w:date="2022-07-20T17:06:00Z"/>
                <w:rFonts w:eastAsia="宋体"/>
              </w:rPr>
            </w:pPr>
            <w:ins w:id="2456" w:author="Danbo Fu (傅丹波)" w:date="2022-07-20T17:06:00Z">
              <w:r w:rsidRPr="003C05C0">
                <w:rPr>
                  <w:rFonts w:eastAsia="宋体"/>
                </w:rPr>
                <w:t>59</w:t>
              </w:r>
            </w:ins>
          </w:p>
        </w:tc>
        <w:tc>
          <w:tcPr>
            <w:tcW w:w="365" w:type="pct"/>
            <w:shd w:val="clear" w:color="auto" w:fill="auto"/>
            <w:tcMar>
              <w:left w:w="45" w:type="dxa"/>
              <w:right w:w="45" w:type="dxa"/>
            </w:tcMar>
            <w:vAlign w:val="center"/>
          </w:tcPr>
          <w:p w14:paraId="5D39D7EE" w14:textId="06601B3E" w:rsidR="002B7066" w:rsidRPr="003C05C0" w:rsidRDefault="002B7066" w:rsidP="002B7066">
            <w:pPr>
              <w:pStyle w:val="TAC"/>
              <w:rPr>
                <w:ins w:id="2457"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0F1DBBC7" w14:textId="3001CAD4" w:rsidR="002B7066" w:rsidRPr="003C05C0" w:rsidRDefault="002B7066" w:rsidP="002B7066">
            <w:pPr>
              <w:pStyle w:val="TAC"/>
              <w:rPr>
                <w:ins w:id="2458"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2B96D81" w14:textId="4FCEEE6C" w:rsidR="002B7066" w:rsidRPr="003C05C0" w:rsidRDefault="002B7066" w:rsidP="002B7066">
            <w:pPr>
              <w:pStyle w:val="TAC"/>
              <w:rPr>
                <w:ins w:id="245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EAAA7C9" w14:textId="77777777" w:rsidR="002B7066" w:rsidRPr="003C05C0" w:rsidRDefault="002B7066" w:rsidP="002B7066">
            <w:pPr>
              <w:pStyle w:val="TAC"/>
              <w:rPr>
                <w:ins w:id="2460" w:author="Danbo Fu (傅丹波)" w:date="2022-07-20T17:06:00Z"/>
                <w:rFonts w:eastAsia="宋体"/>
              </w:rPr>
            </w:pPr>
          </w:p>
        </w:tc>
        <w:tc>
          <w:tcPr>
            <w:tcW w:w="278" w:type="pct"/>
            <w:shd w:val="clear" w:color="auto" w:fill="auto"/>
            <w:vAlign w:val="center"/>
          </w:tcPr>
          <w:p w14:paraId="13F38D29" w14:textId="3834D1C3" w:rsidR="002B7066" w:rsidRPr="003C05C0" w:rsidRDefault="002B7066" w:rsidP="002B7066">
            <w:pPr>
              <w:pStyle w:val="TAC"/>
              <w:rPr>
                <w:ins w:id="2461" w:author="Danbo Fu (傅丹波)" w:date="2022-07-20T17:06:00Z"/>
                <w:rFonts w:eastAsia="宋体"/>
              </w:rPr>
            </w:pPr>
            <w:r>
              <w:rPr>
                <w:rFonts w:eastAsia="等线" w:cs="Arial"/>
                <w:color w:val="000000"/>
                <w:szCs w:val="18"/>
              </w:rPr>
              <w:t>A8</w:t>
            </w:r>
          </w:p>
        </w:tc>
        <w:tc>
          <w:tcPr>
            <w:tcW w:w="166" w:type="pct"/>
            <w:vMerge/>
            <w:shd w:val="clear" w:color="auto" w:fill="auto"/>
          </w:tcPr>
          <w:p w14:paraId="017B1EC9" w14:textId="77777777" w:rsidR="002B7066" w:rsidRPr="003C05C0" w:rsidRDefault="002B7066" w:rsidP="002B7066">
            <w:pPr>
              <w:pStyle w:val="TAC"/>
              <w:rPr>
                <w:ins w:id="2462" w:author="Danbo Fu (傅丹波)" w:date="2022-07-20T17:06:00Z"/>
                <w:rFonts w:eastAsia="宋体"/>
              </w:rPr>
            </w:pPr>
          </w:p>
        </w:tc>
        <w:tc>
          <w:tcPr>
            <w:tcW w:w="536" w:type="pct"/>
            <w:shd w:val="clear" w:color="auto" w:fill="auto"/>
            <w:tcMar>
              <w:left w:w="45" w:type="dxa"/>
              <w:right w:w="45" w:type="dxa"/>
            </w:tcMar>
            <w:vAlign w:val="center"/>
          </w:tcPr>
          <w:p w14:paraId="6B58C408" w14:textId="7ACDFAA2" w:rsidR="002B7066" w:rsidRPr="003C05C0" w:rsidRDefault="002B7066" w:rsidP="002B7066">
            <w:pPr>
              <w:pStyle w:val="TAC"/>
              <w:rPr>
                <w:ins w:id="2463"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47655DE5" w14:textId="5D349809" w:rsidR="002B7066" w:rsidRPr="003C05C0" w:rsidRDefault="002B7066" w:rsidP="002B7066">
            <w:pPr>
              <w:pStyle w:val="TAC"/>
              <w:rPr>
                <w:ins w:id="2464" w:author="Danbo Fu (傅丹波)" w:date="2022-07-20T17:06:00Z"/>
                <w:rFonts w:eastAsia="宋体"/>
              </w:rPr>
            </w:pPr>
            <w:r>
              <w:rPr>
                <w:rFonts w:eastAsia="等线" w:cs="Arial"/>
                <w:color w:val="000000"/>
                <w:szCs w:val="18"/>
              </w:rPr>
              <w:t>6@28</w:t>
            </w:r>
          </w:p>
        </w:tc>
        <w:tc>
          <w:tcPr>
            <w:tcW w:w="641" w:type="pct"/>
            <w:shd w:val="clear" w:color="auto" w:fill="auto"/>
            <w:vAlign w:val="center"/>
          </w:tcPr>
          <w:p w14:paraId="16CFEA4B" w14:textId="45B96963" w:rsidR="002B7066" w:rsidRPr="003C05C0" w:rsidRDefault="002B7066" w:rsidP="002B7066">
            <w:pPr>
              <w:pStyle w:val="TAC"/>
              <w:rPr>
                <w:ins w:id="2465" w:author="Danbo Fu (傅丹波)" w:date="2022-07-20T17:06:00Z"/>
                <w:rFonts w:eastAsia="宋体"/>
              </w:rPr>
            </w:pPr>
            <w:r>
              <w:rPr>
                <w:rFonts w:eastAsia="等线" w:cs="Arial"/>
                <w:color w:val="000000"/>
                <w:szCs w:val="18"/>
              </w:rPr>
              <w:t>3@14</w:t>
            </w:r>
          </w:p>
        </w:tc>
        <w:tc>
          <w:tcPr>
            <w:tcW w:w="657" w:type="pct"/>
            <w:shd w:val="clear" w:color="auto" w:fill="auto"/>
            <w:vAlign w:val="center"/>
          </w:tcPr>
          <w:p w14:paraId="415BF964" w14:textId="750CC5D1" w:rsidR="002B7066" w:rsidRPr="003C05C0" w:rsidRDefault="002B7066" w:rsidP="002B7066">
            <w:pPr>
              <w:pStyle w:val="TAC"/>
              <w:rPr>
                <w:ins w:id="2466" w:author="Danbo Fu (傅丹波)" w:date="2022-07-20T17:06:00Z"/>
                <w:rFonts w:eastAsia="宋体"/>
              </w:rPr>
            </w:pPr>
            <w:r>
              <w:rPr>
                <w:rFonts w:eastAsia="等线" w:cs="Arial"/>
                <w:color w:val="000000"/>
                <w:szCs w:val="18"/>
              </w:rPr>
              <w:t>1@7</w:t>
            </w:r>
          </w:p>
        </w:tc>
      </w:tr>
      <w:tr w:rsidR="00A4688C" w:rsidRPr="003C05C0" w14:paraId="795EAB79" w14:textId="77777777" w:rsidTr="00A4688C">
        <w:trPr>
          <w:ins w:id="2467" w:author="Danbo Fu (傅丹波)" w:date="2022-07-20T17:06:00Z"/>
        </w:trPr>
        <w:tc>
          <w:tcPr>
            <w:tcW w:w="316" w:type="pct"/>
            <w:shd w:val="clear" w:color="auto" w:fill="auto"/>
            <w:tcMar>
              <w:left w:w="45" w:type="dxa"/>
              <w:right w:w="45" w:type="dxa"/>
            </w:tcMar>
            <w:vAlign w:val="bottom"/>
          </w:tcPr>
          <w:p w14:paraId="14BA8566" w14:textId="77777777" w:rsidR="00A4688C" w:rsidRPr="003C05C0" w:rsidRDefault="00A4688C" w:rsidP="0017234A">
            <w:pPr>
              <w:pStyle w:val="TAC"/>
              <w:rPr>
                <w:ins w:id="2468" w:author="Danbo Fu (傅丹波)" w:date="2022-07-20T17:06:00Z"/>
                <w:rFonts w:eastAsia="宋体"/>
              </w:rPr>
            </w:pPr>
            <w:ins w:id="2469" w:author="Danbo Fu (傅丹波)" w:date="2022-07-20T17:06:00Z">
              <w:r w:rsidRPr="003C05C0">
                <w:rPr>
                  <w:rFonts w:eastAsia="宋体"/>
                </w:rPr>
                <w:t>60</w:t>
              </w:r>
            </w:ins>
          </w:p>
        </w:tc>
        <w:tc>
          <w:tcPr>
            <w:tcW w:w="365" w:type="pct"/>
            <w:shd w:val="clear" w:color="auto" w:fill="auto"/>
            <w:tcMar>
              <w:left w:w="45" w:type="dxa"/>
              <w:right w:w="45" w:type="dxa"/>
            </w:tcMar>
            <w:vAlign w:val="center"/>
          </w:tcPr>
          <w:p w14:paraId="529C6343" w14:textId="509D830B" w:rsidR="00A4688C" w:rsidRPr="003C05C0" w:rsidRDefault="00A4688C" w:rsidP="0017234A">
            <w:pPr>
              <w:pStyle w:val="TAC"/>
              <w:rPr>
                <w:ins w:id="2470" w:author="Danbo Fu (傅丹波)" w:date="2022-07-20T17:06:00Z"/>
                <w:rFonts w:eastAsia="宋体"/>
              </w:rPr>
            </w:pPr>
            <w:r>
              <w:rPr>
                <w:rFonts w:eastAsia="等线" w:cs="Arial"/>
                <w:color w:val="000000"/>
                <w:szCs w:val="18"/>
              </w:rPr>
              <w:t>1950</w:t>
            </w:r>
          </w:p>
        </w:tc>
        <w:tc>
          <w:tcPr>
            <w:tcW w:w="407" w:type="pct"/>
            <w:shd w:val="clear" w:color="auto" w:fill="auto"/>
            <w:tcMar>
              <w:left w:w="45" w:type="dxa"/>
              <w:right w:w="45" w:type="dxa"/>
            </w:tcMar>
            <w:vAlign w:val="center"/>
          </w:tcPr>
          <w:p w14:paraId="5498D213" w14:textId="45B926B8" w:rsidR="00A4688C" w:rsidRPr="003C05C0" w:rsidRDefault="00A4688C" w:rsidP="0017234A">
            <w:pPr>
              <w:pStyle w:val="TAC"/>
              <w:rPr>
                <w:ins w:id="2471"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5C00510" w14:textId="6B0F45FF" w:rsidR="00A4688C" w:rsidRPr="003C05C0" w:rsidRDefault="00A4688C" w:rsidP="0017234A">
            <w:pPr>
              <w:pStyle w:val="TAC"/>
              <w:rPr>
                <w:ins w:id="247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28EE857" w14:textId="77777777" w:rsidR="00A4688C" w:rsidRPr="003C05C0" w:rsidRDefault="00A4688C" w:rsidP="0017234A">
            <w:pPr>
              <w:pStyle w:val="TAC"/>
              <w:rPr>
                <w:ins w:id="2473" w:author="Danbo Fu (傅丹波)" w:date="2022-07-20T17:06:00Z"/>
                <w:rFonts w:eastAsia="宋体"/>
              </w:rPr>
            </w:pPr>
          </w:p>
        </w:tc>
        <w:tc>
          <w:tcPr>
            <w:tcW w:w="278" w:type="pct"/>
            <w:shd w:val="clear" w:color="auto" w:fill="auto"/>
            <w:vAlign w:val="center"/>
          </w:tcPr>
          <w:p w14:paraId="2F742DEB" w14:textId="5D5FE48E" w:rsidR="00A4688C" w:rsidRPr="003C05C0" w:rsidRDefault="00A4688C" w:rsidP="0017234A">
            <w:pPr>
              <w:pStyle w:val="TAC"/>
              <w:rPr>
                <w:ins w:id="2474" w:author="Danbo Fu (傅丹波)" w:date="2022-07-20T17:06:00Z"/>
                <w:rFonts w:eastAsia="宋体"/>
              </w:rPr>
            </w:pPr>
            <w:r>
              <w:rPr>
                <w:rFonts w:eastAsia="等线" w:cs="Arial"/>
                <w:color w:val="000000"/>
                <w:szCs w:val="18"/>
              </w:rPr>
              <w:t>A6</w:t>
            </w:r>
          </w:p>
        </w:tc>
        <w:tc>
          <w:tcPr>
            <w:tcW w:w="166" w:type="pct"/>
            <w:vMerge/>
            <w:shd w:val="clear" w:color="auto" w:fill="auto"/>
          </w:tcPr>
          <w:p w14:paraId="171261D2" w14:textId="77777777" w:rsidR="00A4688C" w:rsidRPr="003C05C0" w:rsidRDefault="00A4688C" w:rsidP="0017234A">
            <w:pPr>
              <w:pStyle w:val="TAC"/>
              <w:rPr>
                <w:ins w:id="2475" w:author="Danbo Fu (傅丹波)" w:date="2022-07-20T17:06:00Z"/>
                <w:rFonts w:eastAsia="宋体"/>
              </w:rPr>
            </w:pPr>
          </w:p>
        </w:tc>
        <w:tc>
          <w:tcPr>
            <w:tcW w:w="536" w:type="pct"/>
            <w:shd w:val="clear" w:color="auto" w:fill="auto"/>
            <w:tcMar>
              <w:left w:w="45" w:type="dxa"/>
              <w:right w:w="45" w:type="dxa"/>
            </w:tcMar>
            <w:vAlign w:val="center"/>
          </w:tcPr>
          <w:p w14:paraId="373F79C6" w14:textId="4B1517B4" w:rsidR="00A4688C" w:rsidRPr="003C05C0" w:rsidRDefault="00A4688C" w:rsidP="0017234A">
            <w:pPr>
              <w:pStyle w:val="TAC"/>
              <w:rPr>
                <w:ins w:id="2476" w:author="Danbo Fu (傅丹波)" w:date="2022-07-20T17:06:00Z"/>
                <w:rFonts w:eastAsia="宋体"/>
              </w:rPr>
            </w:pPr>
            <w:r>
              <w:rPr>
                <w:rFonts w:eastAsia="等线" w:cs="Arial"/>
                <w:color w:val="000000"/>
                <w:szCs w:val="18"/>
              </w:rPr>
              <w:t>16 QAM</w:t>
            </w:r>
          </w:p>
        </w:tc>
        <w:tc>
          <w:tcPr>
            <w:tcW w:w="1946" w:type="pct"/>
            <w:gridSpan w:val="4"/>
            <w:shd w:val="clear" w:color="auto" w:fill="auto"/>
            <w:tcMar>
              <w:left w:w="45" w:type="dxa"/>
              <w:right w:w="45" w:type="dxa"/>
            </w:tcMar>
            <w:vAlign w:val="center"/>
          </w:tcPr>
          <w:p w14:paraId="6A7A8574" w14:textId="59093D31" w:rsidR="00A4688C" w:rsidRPr="003C05C0" w:rsidRDefault="00A4688C" w:rsidP="0017234A">
            <w:pPr>
              <w:pStyle w:val="TAC"/>
              <w:rPr>
                <w:ins w:id="2477" w:author="Danbo Fu (傅丹波)" w:date="2022-07-20T17:06:00Z"/>
                <w:rFonts w:eastAsia="宋体"/>
              </w:rPr>
            </w:pPr>
            <w:r>
              <w:rPr>
                <w:rFonts w:eastAsia="宋体" w:hint="eastAsia"/>
              </w:rPr>
              <w:t>O</w:t>
            </w:r>
            <w:r>
              <w:rPr>
                <w:rFonts w:eastAsia="宋体"/>
              </w:rPr>
              <w:t>uter_Full</w:t>
            </w:r>
          </w:p>
        </w:tc>
      </w:tr>
      <w:tr w:rsidR="002B7066" w:rsidRPr="003C05C0" w14:paraId="7144C615" w14:textId="77777777" w:rsidTr="008F09D4">
        <w:trPr>
          <w:ins w:id="2478" w:author="Danbo Fu (傅丹波)" w:date="2022-07-20T17:06:00Z"/>
        </w:trPr>
        <w:tc>
          <w:tcPr>
            <w:tcW w:w="316" w:type="pct"/>
            <w:shd w:val="clear" w:color="auto" w:fill="auto"/>
            <w:tcMar>
              <w:left w:w="45" w:type="dxa"/>
              <w:right w:w="45" w:type="dxa"/>
            </w:tcMar>
            <w:vAlign w:val="bottom"/>
          </w:tcPr>
          <w:p w14:paraId="3FE53638" w14:textId="77777777" w:rsidR="002B7066" w:rsidRPr="003C05C0" w:rsidRDefault="002B7066" w:rsidP="0017234A">
            <w:pPr>
              <w:pStyle w:val="TAC"/>
              <w:rPr>
                <w:ins w:id="2479" w:author="Danbo Fu (傅丹波)" w:date="2022-07-20T17:06:00Z"/>
                <w:rFonts w:eastAsia="宋体"/>
              </w:rPr>
            </w:pPr>
            <w:ins w:id="2480" w:author="Danbo Fu (傅丹波)" w:date="2022-07-20T17:06:00Z">
              <w:r w:rsidRPr="003C05C0">
                <w:rPr>
                  <w:rFonts w:eastAsia="宋体"/>
                </w:rPr>
                <w:t>61</w:t>
              </w:r>
            </w:ins>
          </w:p>
        </w:tc>
        <w:tc>
          <w:tcPr>
            <w:tcW w:w="365" w:type="pct"/>
            <w:shd w:val="clear" w:color="auto" w:fill="auto"/>
            <w:tcMar>
              <w:left w:w="45" w:type="dxa"/>
              <w:right w:w="45" w:type="dxa"/>
            </w:tcMar>
            <w:vAlign w:val="center"/>
          </w:tcPr>
          <w:p w14:paraId="575DE686" w14:textId="43FD29B8" w:rsidR="002B7066" w:rsidRPr="003C05C0" w:rsidRDefault="002B7066" w:rsidP="0017234A">
            <w:pPr>
              <w:pStyle w:val="TAC"/>
              <w:rPr>
                <w:ins w:id="2481"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486176E6" w14:textId="623648D7" w:rsidR="002B7066" w:rsidRPr="003C05C0" w:rsidRDefault="002B7066" w:rsidP="0017234A">
            <w:pPr>
              <w:pStyle w:val="TAC"/>
              <w:rPr>
                <w:ins w:id="2482"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5E1B35B0" w14:textId="57954781" w:rsidR="002B7066" w:rsidRPr="003C05C0" w:rsidRDefault="002B7066" w:rsidP="0017234A">
            <w:pPr>
              <w:pStyle w:val="TAC"/>
              <w:rPr>
                <w:ins w:id="2483"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54E77C80" w14:textId="77777777" w:rsidR="002B7066" w:rsidRPr="003C05C0" w:rsidRDefault="002B7066" w:rsidP="0017234A">
            <w:pPr>
              <w:pStyle w:val="TAC"/>
              <w:rPr>
                <w:ins w:id="2484" w:author="Danbo Fu (傅丹波)" w:date="2022-07-20T17:06:00Z"/>
                <w:rFonts w:eastAsia="宋体"/>
              </w:rPr>
            </w:pPr>
          </w:p>
        </w:tc>
        <w:tc>
          <w:tcPr>
            <w:tcW w:w="278" w:type="pct"/>
            <w:shd w:val="clear" w:color="auto" w:fill="auto"/>
            <w:vAlign w:val="center"/>
          </w:tcPr>
          <w:p w14:paraId="4FA012FD" w14:textId="42CFF6B3" w:rsidR="002B7066" w:rsidRPr="003C05C0" w:rsidRDefault="002B7066" w:rsidP="0017234A">
            <w:pPr>
              <w:pStyle w:val="TAC"/>
              <w:rPr>
                <w:ins w:id="2485" w:author="Danbo Fu (傅丹波)" w:date="2022-07-20T17:06:00Z"/>
                <w:rFonts w:eastAsia="宋体"/>
              </w:rPr>
            </w:pPr>
            <w:r>
              <w:rPr>
                <w:rFonts w:eastAsia="等线" w:cs="Arial"/>
                <w:color w:val="000000"/>
                <w:szCs w:val="18"/>
              </w:rPr>
              <w:t>A3</w:t>
            </w:r>
          </w:p>
        </w:tc>
        <w:tc>
          <w:tcPr>
            <w:tcW w:w="166" w:type="pct"/>
            <w:vMerge/>
            <w:shd w:val="clear" w:color="auto" w:fill="auto"/>
          </w:tcPr>
          <w:p w14:paraId="4B05619B" w14:textId="77777777" w:rsidR="002B7066" w:rsidRPr="003C05C0" w:rsidRDefault="002B7066" w:rsidP="0017234A">
            <w:pPr>
              <w:pStyle w:val="TAC"/>
              <w:rPr>
                <w:ins w:id="2486" w:author="Danbo Fu (傅丹波)" w:date="2022-07-20T17:06:00Z"/>
                <w:rFonts w:eastAsia="宋体"/>
              </w:rPr>
            </w:pPr>
          </w:p>
        </w:tc>
        <w:tc>
          <w:tcPr>
            <w:tcW w:w="536" w:type="pct"/>
            <w:shd w:val="clear" w:color="auto" w:fill="auto"/>
            <w:tcMar>
              <w:left w:w="45" w:type="dxa"/>
              <w:right w:w="45" w:type="dxa"/>
            </w:tcMar>
            <w:vAlign w:val="center"/>
          </w:tcPr>
          <w:p w14:paraId="287E4E27" w14:textId="033B422A" w:rsidR="002B7066" w:rsidRPr="003C05C0" w:rsidRDefault="002B7066" w:rsidP="0017234A">
            <w:pPr>
              <w:pStyle w:val="TAC"/>
              <w:rPr>
                <w:ins w:id="2487"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1088F5A7" w14:textId="527D6222" w:rsidR="002B7066" w:rsidRPr="003C05C0" w:rsidRDefault="00A4688C" w:rsidP="0017234A">
            <w:pPr>
              <w:pStyle w:val="TAC"/>
              <w:rPr>
                <w:ins w:id="2488" w:author="Danbo Fu (傅丹波)" w:date="2022-07-20T17:06:00Z"/>
                <w:rFonts w:eastAsia="宋体"/>
              </w:rPr>
            </w:pPr>
            <w:r>
              <w:rPr>
                <w:rFonts w:eastAsia="宋体" w:hint="eastAsia"/>
              </w:rPr>
              <w:t>O</w:t>
            </w:r>
            <w:r>
              <w:rPr>
                <w:rFonts w:eastAsia="宋体"/>
              </w:rPr>
              <w:t>uter_Full</w:t>
            </w:r>
          </w:p>
        </w:tc>
      </w:tr>
      <w:tr w:rsidR="002B7066" w:rsidRPr="003C05C0" w14:paraId="6DB33922" w14:textId="77777777" w:rsidTr="00192F3B">
        <w:trPr>
          <w:ins w:id="2489" w:author="Danbo Fu (傅丹波)" w:date="2022-07-20T17:06:00Z"/>
        </w:trPr>
        <w:tc>
          <w:tcPr>
            <w:tcW w:w="316" w:type="pct"/>
            <w:shd w:val="clear" w:color="auto" w:fill="auto"/>
            <w:tcMar>
              <w:left w:w="45" w:type="dxa"/>
              <w:right w:w="45" w:type="dxa"/>
            </w:tcMar>
            <w:vAlign w:val="bottom"/>
          </w:tcPr>
          <w:p w14:paraId="766FF93B" w14:textId="77777777" w:rsidR="002B7066" w:rsidRPr="003C05C0" w:rsidRDefault="002B7066" w:rsidP="0017234A">
            <w:pPr>
              <w:pStyle w:val="TAC"/>
              <w:rPr>
                <w:ins w:id="2490" w:author="Danbo Fu (傅丹波)" w:date="2022-07-20T17:06:00Z"/>
                <w:rFonts w:eastAsia="宋体"/>
              </w:rPr>
            </w:pPr>
            <w:ins w:id="2491" w:author="Danbo Fu (傅丹波)" w:date="2022-07-20T17:06:00Z">
              <w:r w:rsidRPr="003C05C0">
                <w:rPr>
                  <w:rFonts w:eastAsia="宋体"/>
                </w:rPr>
                <w:t>62</w:t>
              </w:r>
            </w:ins>
          </w:p>
        </w:tc>
        <w:tc>
          <w:tcPr>
            <w:tcW w:w="365" w:type="pct"/>
            <w:shd w:val="clear" w:color="auto" w:fill="auto"/>
            <w:tcMar>
              <w:left w:w="45" w:type="dxa"/>
              <w:right w:w="45" w:type="dxa"/>
            </w:tcMar>
            <w:vAlign w:val="center"/>
          </w:tcPr>
          <w:p w14:paraId="40B931F6" w14:textId="14E5132E" w:rsidR="002B7066" w:rsidRPr="003C05C0" w:rsidRDefault="002B7066" w:rsidP="0017234A">
            <w:pPr>
              <w:pStyle w:val="TAC"/>
              <w:rPr>
                <w:ins w:id="2492"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1BBE8901" w14:textId="331D9418" w:rsidR="002B7066" w:rsidRPr="003C05C0" w:rsidRDefault="002B7066" w:rsidP="0017234A">
            <w:pPr>
              <w:pStyle w:val="TAC"/>
              <w:rPr>
                <w:ins w:id="2493"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779AAEA5" w14:textId="10C72208" w:rsidR="002B7066" w:rsidRPr="003C05C0" w:rsidRDefault="002B7066" w:rsidP="0017234A">
            <w:pPr>
              <w:pStyle w:val="TAC"/>
              <w:rPr>
                <w:ins w:id="249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42AF47E" w14:textId="77777777" w:rsidR="002B7066" w:rsidRPr="003C05C0" w:rsidRDefault="002B7066" w:rsidP="0017234A">
            <w:pPr>
              <w:pStyle w:val="TAC"/>
              <w:rPr>
                <w:ins w:id="2495" w:author="Danbo Fu (傅丹波)" w:date="2022-07-20T17:06:00Z"/>
                <w:rFonts w:eastAsia="宋体"/>
              </w:rPr>
            </w:pPr>
          </w:p>
        </w:tc>
        <w:tc>
          <w:tcPr>
            <w:tcW w:w="278" w:type="pct"/>
            <w:shd w:val="clear" w:color="auto" w:fill="auto"/>
            <w:vAlign w:val="center"/>
          </w:tcPr>
          <w:p w14:paraId="7EF245AF" w14:textId="3F380612" w:rsidR="002B7066" w:rsidRPr="003C05C0" w:rsidRDefault="002B7066" w:rsidP="0017234A">
            <w:pPr>
              <w:pStyle w:val="TAC"/>
              <w:rPr>
                <w:ins w:id="2496" w:author="Danbo Fu (傅丹波)" w:date="2022-07-20T17:06:00Z"/>
                <w:rFonts w:eastAsia="宋体"/>
              </w:rPr>
            </w:pPr>
            <w:r>
              <w:rPr>
                <w:rFonts w:eastAsia="等线" w:cs="Arial"/>
                <w:color w:val="000000"/>
                <w:szCs w:val="18"/>
              </w:rPr>
              <w:t>A4</w:t>
            </w:r>
          </w:p>
        </w:tc>
        <w:tc>
          <w:tcPr>
            <w:tcW w:w="166" w:type="pct"/>
            <w:vMerge/>
            <w:shd w:val="clear" w:color="auto" w:fill="auto"/>
          </w:tcPr>
          <w:p w14:paraId="2F684875" w14:textId="77777777" w:rsidR="002B7066" w:rsidRPr="003C05C0" w:rsidRDefault="002B7066" w:rsidP="0017234A">
            <w:pPr>
              <w:pStyle w:val="TAC"/>
              <w:rPr>
                <w:ins w:id="2497" w:author="Danbo Fu (傅丹波)" w:date="2022-07-20T17:06:00Z"/>
                <w:rFonts w:eastAsia="宋体"/>
              </w:rPr>
            </w:pPr>
          </w:p>
        </w:tc>
        <w:tc>
          <w:tcPr>
            <w:tcW w:w="536" w:type="pct"/>
            <w:shd w:val="clear" w:color="auto" w:fill="auto"/>
            <w:tcMar>
              <w:left w:w="45" w:type="dxa"/>
              <w:right w:w="45" w:type="dxa"/>
            </w:tcMar>
            <w:vAlign w:val="center"/>
          </w:tcPr>
          <w:p w14:paraId="4EB069F9" w14:textId="1365FCB5" w:rsidR="002B7066" w:rsidRPr="003C05C0" w:rsidRDefault="002B7066" w:rsidP="0017234A">
            <w:pPr>
              <w:pStyle w:val="TAC"/>
              <w:rPr>
                <w:ins w:id="2498"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60DE5B82" w14:textId="44664A28" w:rsidR="002B7066" w:rsidRPr="003C05C0" w:rsidRDefault="00A4688C" w:rsidP="0017234A">
            <w:pPr>
              <w:pStyle w:val="TAC"/>
              <w:rPr>
                <w:ins w:id="2499"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4D697333" w14:textId="7B9FAAE8" w:rsidR="002B7066" w:rsidRPr="003C05C0" w:rsidRDefault="00A4688C" w:rsidP="0017234A">
            <w:pPr>
              <w:pStyle w:val="TAC"/>
              <w:rPr>
                <w:ins w:id="2500"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617557B9" w14:textId="4393B6CF" w:rsidR="002B7066" w:rsidRPr="003C05C0" w:rsidRDefault="002B7066" w:rsidP="0017234A">
            <w:pPr>
              <w:pStyle w:val="TAC"/>
              <w:rPr>
                <w:ins w:id="2501" w:author="Danbo Fu (傅丹波)" w:date="2022-07-20T17:06:00Z"/>
                <w:rFonts w:eastAsia="宋体"/>
              </w:rPr>
            </w:pPr>
          </w:p>
        </w:tc>
      </w:tr>
      <w:tr w:rsidR="002B7066" w:rsidRPr="003C05C0" w14:paraId="355FD244" w14:textId="77777777" w:rsidTr="008F09D4">
        <w:trPr>
          <w:ins w:id="2502" w:author="Danbo Fu (傅丹波)" w:date="2022-07-20T17:06:00Z"/>
        </w:trPr>
        <w:tc>
          <w:tcPr>
            <w:tcW w:w="316" w:type="pct"/>
            <w:shd w:val="clear" w:color="auto" w:fill="auto"/>
            <w:tcMar>
              <w:left w:w="45" w:type="dxa"/>
              <w:right w:w="45" w:type="dxa"/>
            </w:tcMar>
            <w:vAlign w:val="bottom"/>
          </w:tcPr>
          <w:p w14:paraId="0FA3C0E5" w14:textId="77777777" w:rsidR="002B7066" w:rsidRPr="003C05C0" w:rsidRDefault="002B7066" w:rsidP="0017234A">
            <w:pPr>
              <w:pStyle w:val="TAC"/>
              <w:rPr>
                <w:ins w:id="2503" w:author="Danbo Fu (傅丹波)" w:date="2022-07-20T17:06:00Z"/>
                <w:rFonts w:eastAsia="宋体"/>
              </w:rPr>
            </w:pPr>
            <w:ins w:id="2504" w:author="Danbo Fu (傅丹波)" w:date="2022-07-20T17:06:00Z">
              <w:r w:rsidRPr="003C05C0">
                <w:rPr>
                  <w:rFonts w:eastAsia="宋体"/>
                </w:rPr>
                <w:t>63</w:t>
              </w:r>
            </w:ins>
          </w:p>
        </w:tc>
        <w:tc>
          <w:tcPr>
            <w:tcW w:w="365" w:type="pct"/>
            <w:shd w:val="clear" w:color="auto" w:fill="auto"/>
            <w:tcMar>
              <w:left w:w="45" w:type="dxa"/>
              <w:right w:w="45" w:type="dxa"/>
            </w:tcMar>
            <w:vAlign w:val="center"/>
          </w:tcPr>
          <w:p w14:paraId="182BC844" w14:textId="4271410E" w:rsidR="002B7066" w:rsidRPr="003C05C0" w:rsidRDefault="002B7066" w:rsidP="0017234A">
            <w:pPr>
              <w:pStyle w:val="TAC"/>
              <w:rPr>
                <w:ins w:id="2505"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62AE9F95" w14:textId="0DD9A01D" w:rsidR="002B7066" w:rsidRPr="003C05C0" w:rsidRDefault="002B7066" w:rsidP="0017234A">
            <w:pPr>
              <w:pStyle w:val="TAC"/>
              <w:rPr>
                <w:ins w:id="2506"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02D10E3" w14:textId="70E02CD5" w:rsidR="002B7066" w:rsidRPr="003C05C0" w:rsidRDefault="002B7066" w:rsidP="0017234A">
            <w:pPr>
              <w:pStyle w:val="TAC"/>
              <w:rPr>
                <w:ins w:id="250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BEDB4AC" w14:textId="77777777" w:rsidR="002B7066" w:rsidRPr="003C05C0" w:rsidRDefault="002B7066" w:rsidP="0017234A">
            <w:pPr>
              <w:pStyle w:val="TAC"/>
              <w:rPr>
                <w:ins w:id="2508" w:author="Danbo Fu (傅丹波)" w:date="2022-07-20T17:06:00Z"/>
                <w:rFonts w:eastAsia="宋体"/>
              </w:rPr>
            </w:pPr>
          </w:p>
        </w:tc>
        <w:tc>
          <w:tcPr>
            <w:tcW w:w="278" w:type="pct"/>
            <w:shd w:val="clear" w:color="auto" w:fill="auto"/>
            <w:vAlign w:val="center"/>
          </w:tcPr>
          <w:p w14:paraId="29390D04" w14:textId="634DC098" w:rsidR="002B7066" w:rsidRPr="003C05C0" w:rsidRDefault="002B7066" w:rsidP="0017234A">
            <w:pPr>
              <w:pStyle w:val="TAC"/>
              <w:rPr>
                <w:ins w:id="2509" w:author="Danbo Fu (傅丹波)" w:date="2022-07-20T17:06:00Z"/>
                <w:rFonts w:eastAsia="宋体"/>
              </w:rPr>
            </w:pPr>
            <w:r>
              <w:rPr>
                <w:rFonts w:eastAsia="等线" w:cs="Arial"/>
                <w:color w:val="000000"/>
                <w:szCs w:val="18"/>
              </w:rPr>
              <w:t>A1</w:t>
            </w:r>
          </w:p>
        </w:tc>
        <w:tc>
          <w:tcPr>
            <w:tcW w:w="166" w:type="pct"/>
            <w:vMerge/>
            <w:shd w:val="clear" w:color="auto" w:fill="auto"/>
          </w:tcPr>
          <w:p w14:paraId="0CB526D3" w14:textId="77777777" w:rsidR="002B7066" w:rsidRPr="003C05C0" w:rsidRDefault="002B7066" w:rsidP="0017234A">
            <w:pPr>
              <w:pStyle w:val="TAC"/>
              <w:rPr>
                <w:ins w:id="2510" w:author="Danbo Fu (傅丹波)" w:date="2022-07-20T17:06:00Z"/>
                <w:rFonts w:eastAsia="宋体"/>
              </w:rPr>
            </w:pPr>
          </w:p>
        </w:tc>
        <w:tc>
          <w:tcPr>
            <w:tcW w:w="536" w:type="pct"/>
            <w:shd w:val="clear" w:color="auto" w:fill="auto"/>
            <w:tcMar>
              <w:left w:w="45" w:type="dxa"/>
              <w:right w:w="45" w:type="dxa"/>
            </w:tcMar>
            <w:vAlign w:val="center"/>
          </w:tcPr>
          <w:p w14:paraId="1C9F345C" w14:textId="4A9C6F1E" w:rsidR="002B7066" w:rsidRPr="003C05C0" w:rsidRDefault="002B7066" w:rsidP="0017234A">
            <w:pPr>
              <w:pStyle w:val="TAC"/>
              <w:rPr>
                <w:ins w:id="2511"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22A880BF" w14:textId="58B25D54" w:rsidR="002B7066" w:rsidRPr="003C05C0" w:rsidRDefault="00A4688C" w:rsidP="0017234A">
            <w:pPr>
              <w:pStyle w:val="TAC"/>
              <w:rPr>
                <w:ins w:id="2512" w:author="Danbo Fu (傅丹波)" w:date="2022-07-20T17:06:00Z"/>
                <w:rFonts w:eastAsia="宋体"/>
              </w:rPr>
            </w:pPr>
            <w:r>
              <w:rPr>
                <w:rFonts w:eastAsia="宋体" w:hint="eastAsia"/>
              </w:rPr>
              <w:t>O</w:t>
            </w:r>
            <w:r>
              <w:rPr>
                <w:rFonts w:eastAsia="宋体"/>
              </w:rPr>
              <w:t>uter_Full</w:t>
            </w:r>
          </w:p>
        </w:tc>
      </w:tr>
      <w:tr w:rsidR="00A4688C" w:rsidRPr="003C05C0" w14:paraId="48A4FB1F" w14:textId="77777777" w:rsidTr="00192F3B">
        <w:trPr>
          <w:ins w:id="2513" w:author="Danbo Fu (傅丹波)" w:date="2022-07-20T17:06:00Z"/>
        </w:trPr>
        <w:tc>
          <w:tcPr>
            <w:tcW w:w="316" w:type="pct"/>
            <w:shd w:val="clear" w:color="auto" w:fill="auto"/>
            <w:tcMar>
              <w:left w:w="45" w:type="dxa"/>
              <w:right w:w="45" w:type="dxa"/>
            </w:tcMar>
            <w:vAlign w:val="bottom"/>
          </w:tcPr>
          <w:p w14:paraId="38123AFE" w14:textId="77777777" w:rsidR="00A4688C" w:rsidRPr="003C05C0" w:rsidRDefault="00A4688C" w:rsidP="00A4688C">
            <w:pPr>
              <w:pStyle w:val="TAC"/>
              <w:rPr>
                <w:ins w:id="2514" w:author="Danbo Fu (傅丹波)" w:date="2022-07-20T17:06:00Z"/>
                <w:rFonts w:eastAsia="宋体"/>
              </w:rPr>
            </w:pPr>
            <w:ins w:id="2515" w:author="Danbo Fu (傅丹波)" w:date="2022-07-20T17:06:00Z">
              <w:r w:rsidRPr="003C05C0">
                <w:rPr>
                  <w:rFonts w:eastAsia="宋体"/>
                </w:rPr>
                <w:t>64</w:t>
              </w:r>
            </w:ins>
          </w:p>
        </w:tc>
        <w:tc>
          <w:tcPr>
            <w:tcW w:w="365" w:type="pct"/>
            <w:shd w:val="clear" w:color="auto" w:fill="auto"/>
            <w:tcMar>
              <w:left w:w="45" w:type="dxa"/>
              <w:right w:w="45" w:type="dxa"/>
            </w:tcMar>
            <w:vAlign w:val="center"/>
          </w:tcPr>
          <w:p w14:paraId="2E6DF645" w14:textId="6324DF56" w:rsidR="00A4688C" w:rsidRPr="003C05C0" w:rsidRDefault="00A4688C" w:rsidP="00A4688C">
            <w:pPr>
              <w:pStyle w:val="TAC"/>
              <w:rPr>
                <w:ins w:id="2516"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4B8D804B" w14:textId="1898DF1B" w:rsidR="00A4688C" w:rsidRPr="003C05C0" w:rsidRDefault="00A4688C" w:rsidP="00A4688C">
            <w:pPr>
              <w:pStyle w:val="TAC"/>
              <w:rPr>
                <w:ins w:id="2517"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E7FA52D" w14:textId="3BB3C1C3" w:rsidR="00A4688C" w:rsidRPr="003C05C0" w:rsidRDefault="00A4688C" w:rsidP="00A4688C">
            <w:pPr>
              <w:pStyle w:val="TAC"/>
              <w:rPr>
                <w:ins w:id="251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1F0605A" w14:textId="77777777" w:rsidR="00A4688C" w:rsidRPr="003C05C0" w:rsidRDefault="00A4688C" w:rsidP="00A4688C">
            <w:pPr>
              <w:pStyle w:val="TAC"/>
              <w:rPr>
                <w:ins w:id="2519" w:author="Danbo Fu (傅丹波)" w:date="2022-07-20T17:06:00Z"/>
                <w:rFonts w:eastAsia="宋体"/>
              </w:rPr>
            </w:pPr>
          </w:p>
        </w:tc>
        <w:tc>
          <w:tcPr>
            <w:tcW w:w="278" w:type="pct"/>
            <w:shd w:val="clear" w:color="auto" w:fill="auto"/>
            <w:vAlign w:val="center"/>
          </w:tcPr>
          <w:p w14:paraId="0DAD2E98" w14:textId="38E2822D" w:rsidR="00A4688C" w:rsidRPr="003C05C0" w:rsidRDefault="00A4688C" w:rsidP="00A4688C">
            <w:pPr>
              <w:pStyle w:val="TAC"/>
              <w:rPr>
                <w:ins w:id="2520" w:author="Danbo Fu (傅丹波)" w:date="2022-07-20T17:06:00Z"/>
                <w:rFonts w:eastAsia="宋体"/>
              </w:rPr>
            </w:pPr>
            <w:r>
              <w:rPr>
                <w:rFonts w:eastAsia="等线" w:cs="Arial"/>
                <w:color w:val="000000"/>
                <w:szCs w:val="18"/>
              </w:rPr>
              <w:t>A7</w:t>
            </w:r>
          </w:p>
        </w:tc>
        <w:tc>
          <w:tcPr>
            <w:tcW w:w="166" w:type="pct"/>
            <w:vMerge/>
            <w:shd w:val="clear" w:color="auto" w:fill="auto"/>
          </w:tcPr>
          <w:p w14:paraId="47E14526" w14:textId="77777777" w:rsidR="00A4688C" w:rsidRPr="003C05C0" w:rsidRDefault="00A4688C" w:rsidP="00A4688C">
            <w:pPr>
              <w:pStyle w:val="TAC"/>
              <w:rPr>
                <w:ins w:id="2521" w:author="Danbo Fu (傅丹波)" w:date="2022-07-20T17:06:00Z"/>
                <w:rFonts w:eastAsia="宋体"/>
              </w:rPr>
            </w:pPr>
          </w:p>
        </w:tc>
        <w:tc>
          <w:tcPr>
            <w:tcW w:w="536" w:type="pct"/>
            <w:shd w:val="clear" w:color="auto" w:fill="auto"/>
            <w:tcMar>
              <w:left w:w="45" w:type="dxa"/>
              <w:right w:w="45" w:type="dxa"/>
            </w:tcMar>
            <w:vAlign w:val="center"/>
          </w:tcPr>
          <w:p w14:paraId="2826AB08" w14:textId="6E5FA7B0" w:rsidR="00A4688C" w:rsidRPr="003C05C0" w:rsidRDefault="00A4688C" w:rsidP="00A4688C">
            <w:pPr>
              <w:pStyle w:val="TAC"/>
              <w:rPr>
                <w:ins w:id="2522"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6E7C1EC8" w14:textId="6D24CA93" w:rsidR="00A4688C" w:rsidRPr="003C05C0" w:rsidRDefault="00A4688C" w:rsidP="00A4688C">
            <w:pPr>
              <w:pStyle w:val="TAC"/>
              <w:rPr>
                <w:ins w:id="2523"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2AB5C66F" w14:textId="377C66FC" w:rsidR="00A4688C" w:rsidRPr="003C05C0" w:rsidRDefault="00A4688C" w:rsidP="00A4688C">
            <w:pPr>
              <w:pStyle w:val="TAC"/>
              <w:rPr>
                <w:ins w:id="2524"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1A8A59D5" w14:textId="3A879582" w:rsidR="00A4688C" w:rsidRPr="003C05C0" w:rsidRDefault="00A4688C" w:rsidP="00A4688C">
            <w:pPr>
              <w:pStyle w:val="TAC"/>
              <w:rPr>
                <w:ins w:id="2525" w:author="Danbo Fu (傅丹波)" w:date="2022-07-20T17:06:00Z"/>
                <w:rFonts w:eastAsia="宋体"/>
              </w:rPr>
            </w:pPr>
            <w:r>
              <w:rPr>
                <w:rFonts w:eastAsia="等线" w:cs="Arial"/>
                <w:color w:val="000000"/>
                <w:szCs w:val="18"/>
              </w:rPr>
              <w:t>6@3</w:t>
            </w:r>
          </w:p>
        </w:tc>
      </w:tr>
      <w:tr w:rsidR="00A4688C" w:rsidRPr="003C05C0" w14:paraId="62F9F60D" w14:textId="77777777" w:rsidTr="00192F3B">
        <w:trPr>
          <w:ins w:id="2526" w:author="Danbo Fu (傅丹波)" w:date="2022-07-20T17:06:00Z"/>
        </w:trPr>
        <w:tc>
          <w:tcPr>
            <w:tcW w:w="316" w:type="pct"/>
            <w:shd w:val="clear" w:color="auto" w:fill="auto"/>
            <w:tcMar>
              <w:left w:w="45" w:type="dxa"/>
              <w:right w:w="45" w:type="dxa"/>
            </w:tcMar>
            <w:vAlign w:val="bottom"/>
          </w:tcPr>
          <w:p w14:paraId="7C42BDAF" w14:textId="77777777" w:rsidR="00A4688C" w:rsidRPr="003C05C0" w:rsidRDefault="00A4688C" w:rsidP="00A4688C">
            <w:pPr>
              <w:pStyle w:val="TAC"/>
              <w:rPr>
                <w:ins w:id="2527" w:author="Danbo Fu (傅丹波)" w:date="2022-07-20T17:06:00Z"/>
                <w:rFonts w:eastAsia="宋体"/>
              </w:rPr>
            </w:pPr>
            <w:ins w:id="2528" w:author="Danbo Fu (傅丹波)" w:date="2022-07-20T17:06:00Z">
              <w:r w:rsidRPr="003C05C0">
                <w:rPr>
                  <w:rFonts w:eastAsia="宋体"/>
                </w:rPr>
                <w:t>65</w:t>
              </w:r>
            </w:ins>
          </w:p>
        </w:tc>
        <w:tc>
          <w:tcPr>
            <w:tcW w:w="365" w:type="pct"/>
            <w:shd w:val="clear" w:color="auto" w:fill="auto"/>
            <w:tcMar>
              <w:left w:w="45" w:type="dxa"/>
              <w:right w:w="45" w:type="dxa"/>
            </w:tcMar>
            <w:vAlign w:val="center"/>
          </w:tcPr>
          <w:p w14:paraId="2773D238" w14:textId="7A1D1D18" w:rsidR="00A4688C" w:rsidRPr="003C05C0" w:rsidRDefault="00A4688C" w:rsidP="00A4688C">
            <w:pPr>
              <w:pStyle w:val="TAC"/>
              <w:rPr>
                <w:ins w:id="2529"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21547AB3" w14:textId="49F217F5" w:rsidR="00A4688C" w:rsidRPr="003C05C0" w:rsidRDefault="00A4688C" w:rsidP="00A4688C">
            <w:pPr>
              <w:pStyle w:val="TAC"/>
              <w:rPr>
                <w:ins w:id="2530"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40F3DC06" w14:textId="678DDDC1" w:rsidR="00A4688C" w:rsidRPr="003C05C0" w:rsidRDefault="00A4688C" w:rsidP="00A4688C">
            <w:pPr>
              <w:pStyle w:val="TAC"/>
              <w:rPr>
                <w:ins w:id="253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64CB874" w14:textId="77777777" w:rsidR="00A4688C" w:rsidRPr="003C05C0" w:rsidRDefault="00A4688C" w:rsidP="00A4688C">
            <w:pPr>
              <w:pStyle w:val="TAC"/>
              <w:rPr>
                <w:ins w:id="2532" w:author="Danbo Fu (傅丹波)" w:date="2022-07-20T17:06:00Z"/>
                <w:rFonts w:eastAsia="宋体"/>
              </w:rPr>
            </w:pPr>
          </w:p>
        </w:tc>
        <w:tc>
          <w:tcPr>
            <w:tcW w:w="278" w:type="pct"/>
            <w:shd w:val="clear" w:color="auto" w:fill="auto"/>
            <w:vAlign w:val="center"/>
          </w:tcPr>
          <w:p w14:paraId="284D3806" w14:textId="64A8D4F5" w:rsidR="00A4688C" w:rsidRPr="003C05C0" w:rsidRDefault="00A4688C" w:rsidP="00A4688C">
            <w:pPr>
              <w:pStyle w:val="TAC"/>
              <w:rPr>
                <w:ins w:id="2533" w:author="Danbo Fu (傅丹波)" w:date="2022-07-20T17:06:00Z"/>
                <w:rFonts w:eastAsia="宋体"/>
              </w:rPr>
            </w:pPr>
            <w:r>
              <w:rPr>
                <w:rFonts w:eastAsia="等线" w:cs="Arial"/>
                <w:color w:val="000000"/>
                <w:szCs w:val="18"/>
              </w:rPr>
              <w:t>A2</w:t>
            </w:r>
          </w:p>
        </w:tc>
        <w:tc>
          <w:tcPr>
            <w:tcW w:w="166" w:type="pct"/>
            <w:vMerge/>
            <w:shd w:val="clear" w:color="auto" w:fill="auto"/>
          </w:tcPr>
          <w:p w14:paraId="356AF7A7" w14:textId="77777777" w:rsidR="00A4688C" w:rsidRPr="003C05C0" w:rsidRDefault="00A4688C" w:rsidP="00A4688C">
            <w:pPr>
              <w:pStyle w:val="TAC"/>
              <w:rPr>
                <w:ins w:id="2534" w:author="Danbo Fu (傅丹波)" w:date="2022-07-20T17:06:00Z"/>
                <w:rFonts w:eastAsia="宋体"/>
              </w:rPr>
            </w:pPr>
          </w:p>
        </w:tc>
        <w:tc>
          <w:tcPr>
            <w:tcW w:w="536" w:type="pct"/>
            <w:shd w:val="clear" w:color="auto" w:fill="auto"/>
            <w:tcMar>
              <w:left w:w="45" w:type="dxa"/>
              <w:right w:w="45" w:type="dxa"/>
            </w:tcMar>
            <w:vAlign w:val="center"/>
          </w:tcPr>
          <w:p w14:paraId="63AB815B" w14:textId="66B10A50" w:rsidR="00A4688C" w:rsidRPr="003C05C0" w:rsidRDefault="00A4688C" w:rsidP="00A4688C">
            <w:pPr>
              <w:pStyle w:val="TAC"/>
              <w:rPr>
                <w:ins w:id="2535"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458E6908" w14:textId="7E7F6C65" w:rsidR="00A4688C" w:rsidRPr="003C05C0" w:rsidRDefault="00A4688C" w:rsidP="00A4688C">
            <w:pPr>
              <w:pStyle w:val="TAC"/>
              <w:rPr>
                <w:ins w:id="2536"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0360441B" w14:textId="796E6C87" w:rsidR="00A4688C" w:rsidRPr="003C05C0" w:rsidRDefault="00A4688C" w:rsidP="00A4688C">
            <w:pPr>
              <w:pStyle w:val="TAC"/>
              <w:rPr>
                <w:ins w:id="2537"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1F217E60" w14:textId="1C467167" w:rsidR="00A4688C" w:rsidRPr="003C05C0" w:rsidRDefault="00A4688C" w:rsidP="00A4688C">
            <w:pPr>
              <w:pStyle w:val="TAC"/>
              <w:rPr>
                <w:ins w:id="2538" w:author="Danbo Fu (傅丹波)" w:date="2022-07-20T17:06:00Z"/>
                <w:rFonts w:eastAsia="宋体"/>
              </w:rPr>
            </w:pPr>
            <w:r>
              <w:rPr>
                <w:rFonts w:eastAsia="等线" w:cs="Arial"/>
                <w:color w:val="000000"/>
                <w:szCs w:val="18"/>
              </w:rPr>
              <w:t>1@10</w:t>
            </w:r>
          </w:p>
        </w:tc>
      </w:tr>
      <w:tr w:rsidR="00A4688C" w:rsidRPr="003C05C0" w14:paraId="5ADAC9C0" w14:textId="77777777" w:rsidTr="00192F3B">
        <w:trPr>
          <w:ins w:id="2539" w:author="Danbo Fu (傅丹波)" w:date="2022-07-20T17:06:00Z"/>
        </w:trPr>
        <w:tc>
          <w:tcPr>
            <w:tcW w:w="316" w:type="pct"/>
            <w:shd w:val="clear" w:color="auto" w:fill="auto"/>
            <w:tcMar>
              <w:left w:w="45" w:type="dxa"/>
              <w:right w:w="45" w:type="dxa"/>
            </w:tcMar>
            <w:vAlign w:val="bottom"/>
          </w:tcPr>
          <w:p w14:paraId="2A612E03" w14:textId="77777777" w:rsidR="00A4688C" w:rsidRPr="003C05C0" w:rsidRDefault="00A4688C" w:rsidP="00A4688C">
            <w:pPr>
              <w:pStyle w:val="TAC"/>
              <w:rPr>
                <w:ins w:id="2540" w:author="Danbo Fu (傅丹波)" w:date="2022-07-20T17:06:00Z"/>
                <w:rFonts w:eastAsia="宋体"/>
              </w:rPr>
            </w:pPr>
            <w:ins w:id="2541" w:author="Danbo Fu (傅丹波)" w:date="2022-07-20T17:06:00Z">
              <w:r w:rsidRPr="003C05C0">
                <w:rPr>
                  <w:rFonts w:eastAsia="宋体"/>
                </w:rPr>
                <w:t>66</w:t>
              </w:r>
            </w:ins>
          </w:p>
        </w:tc>
        <w:tc>
          <w:tcPr>
            <w:tcW w:w="365" w:type="pct"/>
            <w:shd w:val="clear" w:color="auto" w:fill="auto"/>
            <w:tcMar>
              <w:left w:w="45" w:type="dxa"/>
              <w:right w:w="45" w:type="dxa"/>
            </w:tcMar>
            <w:vAlign w:val="center"/>
          </w:tcPr>
          <w:p w14:paraId="6D2EE208" w14:textId="48812774" w:rsidR="00A4688C" w:rsidRPr="003C05C0" w:rsidRDefault="00A4688C" w:rsidP="00A4688C">
            <w:pPr>
              <w:pStyle w:val="TAC"/>
              <w:rPr>
                <w:ins w:id="2542"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3AA24EE8" w14:textId="1DD36E06" w:rsidR="00A4688C" w:rsidRPr="003C05C0" w:rsidRDefault="00A4688C" w:rsidP="00A4688C">
            <w:pPr>
              <w:pStyle w:val="TAC"/>
              <w:rPr>
                <w:ins w:id="2543"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7FB9F9D0" w14:textId="5330B0B3" w:rsidR="00A4688C" w:rsidRPr="003C05C0" w:rsidRDefault="00A4688C" w:rsidP="00A4688C">
            <w:pPr>
              <w:pStyle w:val="TAC"/>
              <w:rPr>
                <w:ins w:id="254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CB1911B" w14:textId="77777777" w:rsidR="00A4688C" w:rsidRPr="003C05C0" w:rsidRDefault="00A4688C" w:rsidP="00A4688C">
            <w:pPr>
              <w:pStyle w:val="TAC"/>
              <w:rPr>
                <w:ins w:id="2545" w:author="Danbo Fu (傅丹波)" w:date="2022-07-20T17:06:00Z"/>
                <w:rFonts w:eastAsia="宋体"/>
              </w:rPr>
            </w:pPr>
          </w:p>
        </w:tc>
        <w:tc>
          <w:tcPr>
            <w:tcW w:w="278" w:type="pct"/>
            <w:shd w:val="clear" w:color="auto" w:fill="auto"/>
            <w:vAlign w:val="center"/>
          </w:tcPr>
          <w:p w14:paraId="63188C0D" w14:textId="3BFEA853" w:rsidR="00A4688C" w:rsidRPr="003C05C0" w:rsidRDefault="00A4688C" w:rsidP="00A4688C">
            <w:pPr>
              <w:pStyle w:val="TAC"/>
              <w:rPr>
                <w:ins w:id="2546" w:author="Danbo Fu (傅丹波)" w:date="2022-07-20T17:06:00Z"/>
                <w:rFonts w:eastAsia="宋体"/>
              </w:rPr>
            </w:pPr>
            <w:r>
              <w:rPr>
                <w:rFonts w:eastAsia="等线" w:cs="Arial"/>
                <w:color w:val="000000"/>
                <w:szCs w:val="18"/>
              </w:rPr>
              <w:t>A8</w:t>
            </w:r>
          </w:p>
        </w:tc>
        <w:tc>
          <w:tcPr>
            <w:tcW w:w="166" w:type="pct"/>
            <w:vMerge/>
            <w:shd w:val="clear" w:color="auto" w:fill="auto"/>
            <w:textDirection w:val="btLr"/>
          </w:tcPr>
          <w:p w14:paraId="3FC1C75C" w14:textId="385E0969" w:rsidR="00A4688C" w:rsidRPr="003C05C0" w:rsidRDefault="00A4688C" w:rsidP="00A4688C">
            <w:pPr>
              <w:pStyle w:val="TAC"/>
              <w:jc w:val="left"/>
              <w:rPr>
                <w:ins w:id="2547" w:author="Danbo Fu (傅丹波)" w:date="2022-07-20T17:06:00Z"/>
                <w:rFonts w:eastAsia="宋体"/>
              </w:rPr>
            </w:pPr>
          </w:p>
        </w:tc>
        <w:tc>
          <w:tcPr>
            <w:tcW w:w="536" w:type="pct"/>
            <w:shd w:val="clear" w:color="auto" w:fill="auto"/>
            <w:tcMar>
              <w:left w:w="45" w:type="dxa"/>
              <w:right w:w="45" w:type="dxa"/>
            </w:tcMar>
            <w:vAlign w:val="center"/>
          </w:tcPr>
          <w:p w14:paraId="0809D8D6" w14:textId="30E5972C" w:rsidR="00A4688C" w:rsidRPr="003C05C0" w:rsidRDefault="00A4688C" w:rsidP="00A4688C">
            <w:pPr>
              <w:pStyle w:val="TAC"/>
              <w:rPr>
                <w:ins w:id="2548"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7AEE7896" w14:textId="557947B8" w:rsidR="00A4688C" w:rsidRPr="003C05C0" w:rsidRDefault="00A4688C" w:rsidP="00A4688C">
            <w:pPr>
              <w:pStyle w:val="TAC"/>
              <w:rPr>
                <w:ins w:id="2549"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29950728" w14:textId="28C14CBD" w:rsidR="00A4688C" w:rsidRPr="003C05C0" w:rsidRDefault="00A4688C" w:rsidP="00A4688C">
            <w:pPr>
              <w:pStyle w:val="TAC"/>
              <w:rPr>
                <w:ins w:id="2550"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7CD036FF" w14:textId="1AA9C1E8" w:rsidR="00A4688C" w:rsidRPr="003C05C0" w:rsidRDefault="00A4688C" w:rsidP="00A4688C">
            <w:pPr>
              <w:pStyle w:val="TAC"/>
              <w:rPr>
                <w:ins w:id="2551" w:author="Danbo Fu (傅丹波)" w:date="2022-07-20T17:06:00Z"/>
                <w:rFonts w:eastAsia="宋体"/>
              </w:rPr>
            </w:pPr>
            <w:r>
              <w:rPr>
                <w:rFonts w:eastAsia="等线" w:cs="Arial"/>
                <w:color w:val="000000"/>
                <w:szCs w:val="18"/>
              </w:rPr>
              <w:t>1@3</w:t>
            </w:r>
          </w:p>
        </w:tc>
      </w:tr>
      <w:tr w:rsidR="002B7066" w:rsidRPr="003C05C0" w14:paraId="5E55C3BD" w14:textId="77777777" w:rsidTr="008F09D4">
        <w:trPr>
          <w:ins w:id="2552" w:author="Danbo Fu (傅丹波)" w:date="2022-07-20T17:06:00Z"/>
        </w:trPr>
        <w:tc>
          <w:tcPr>
            <w:tcW w:w="316" w:type="pct"/>
            <w:shd w:val="clear" w:color="auto" w:fill="auto"/>
            <w:tcMar>
              <w:left w:w="45" w:type="dxa"/>
              <w:right w:w="45" w:type="dxa"/>
            </w:tcMar>
            <w:vAlign w:val="bottom"/>
          </w:tcPr>
          <w:p w14:paraId="167AA0FF" w14:textId="77777777" w:rsidR="002B7066" w:rsidRPr="003C05C0" w:rsidRDefault="002B7066" w:rsidP="0017234A">
            <w:pPr>
              <w:pStyle w:val="TAC"/>
              <w:rPr>
                <w:ins w:id="2553" w:author="Danbo Fu (傅丹波)" w:date="2022-07-20T17:06:00Z"/>
                <w:rFonts w:eastAsia="宋体"/>
              </w:rPr>
            </w:pPr>
            <w:ins w:id="2554" w:author="Danbo Fu (傅丹波)" w:date="2022-07-20T17:06:00Z">
              <w:r w:rsidRPr="003C05C0">
                <w:rPr>
                  <w:rFonts w:eastAsia="宋体"/>
                </w:rPr>
                <w:t>67</w:t>
              </w:r>
            </w:ins>
          </w:p>
        </w:tc>
        <w:tc>
          <w:tcPr>
            <w:tcW w:w="365" w:type="pct"/>
            <w:shd w:val="clear" w:color="auto" w:fill="auto"/>
            <w:tcMar>
              <w:left w:w="45" w:type="dxa"/>
              <w:right w:w="45" w:type="dxa"/>
            </w:tcMar>
            <w:vAlign w:val="center"/>
          </w:tcPr>
          <w:p w14:paraId="797F0CBB" w14:textId="0DF798AC" w:rsidR="002B7066" w:rsidRPr="003C05C0" w:rsidRDefault="002B7066" w:rsidP="0017234A">
            <w:pPr>
              <w:pStyle w:val="TAC"/>
              <w:rPr>
                <w:ins w:id="2555" w:author="Danbo Fu (傅丹波)" w:date="2022-07-20T17:06:00Z"/>
                <w:rFonts w:eastAsia="宋体"/>
              </w:rPr>
            </w:pPr>
            <w:r>
              <w:rPr>
                <w:rFonts w:eastAsia="等线" w:cs="Arial"/>
                <w:color w:val="000000"/>
                <w:szCs w:val="18"/>
              </w:rPr>
              <w:t>1935</w:t>
            </w:r>
          </w:p>
        </w:tc>
        <w:tc>
          <w:tcPr>
            <w:tcW w:w="407" w:type="pct"/>
            <w:shd w:val="clear" w:color="auto" w:fill="auto"/>
            <w:tcMar>
              <w:left w:w="45" w:type="dxa"/>
              <w:right w:w="45" w:type="dxa"/>
            </w:tcMar>
            <w:vAlign w:val="center"/>
          </w:tcPr>
          <w:p w14:paraId="1A1867AF" w14:textId="6EA8C98F" w:rsidR="002B7066" w:rsidRPr="003C05C0" w:rsidRDefault="002B7066" w:rsidP="0017234A">
            <w:pPr>
              <w:pStyle w:val="TAC"/>
              <w:rPr>
                <w:ins w:id="2556"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354E60E4" w14:textId="5C49734D" w:rsidR="002B7066" w:rsidRPr="003C05C0" w:rsidRDefault="002B7066" w:rsidP="0017234A">
            <w:pPr>
              <w:pStyle w:val="TAC"/>
              <w:rPr>
                <w:ins w:id="255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AE7ED23" w14:textId="77777777" w:rsidR="002B7066" w:rsidRPr="003C05C0" w:rsidRDefault="002B7066" w:rsidP="0017234A">
            <w:pPr>
              <w:pStyle w:val="TAC"/>
              <w:rPr>
                <w:ins w:id="2558" w:author="Danbo Fu (傅丹波)" w:date="2022-07-20T17:06:00Z"/>
                <w:rFonts w:eastAsia="宋体"/>
              </w:rPr>
            </w:pPr>
          </w:p>
        </w:tc>
        <w:tc>
          <w:tcPr>
            <w:tcW w:w="278" w:type="pct"/>
            <w:shd w:val="clear" w:color="auto" w:fill="auto"/>
            <w:vAlign w:val="center"/>
          </w:tcPr>
          <w:p w14:paraId="4E81172E" w14:textId="338C5284" w:rsidR="002B7066" w:rsidRPr="003C05C0" w:rsidRDefault="002B7066" w:rsidP="0017234A">
            <w:pPr>
              <w:pStyle w:val="TAC"/>
              <w:rPr>
                <w:ins w:id="2559" w:author="Danbo Fu (傅丹波)" w:date="2022-07-20T17:06:00Z"/>
                <w:rFonts w:eastAsia="宋体"/>
              </w:rPr>
            </w:pPr>
            <w:r>
              <w:rPr>
                <w:rFonts w:eastAsia="等线" w:cs="Arial"/>
                <w:color w:val="000000"/>
                <w:szCs w:val="18"/>
              </w:rPr>
              <w:t>A4</w:t>
            </w:r>
          </w:p>
        </w:tc>
        <w:tc>
          <w:tcPr>
            <w:tcW w:w="166" w:type="pct"/>
            <w:vMerge/>
            <w:shd w:val="clear" w:color="auto" w:fill="auto"/>
          </w:tcPr>
          <w:p w14:paraId="496313C8" w14:textId="77777777" w:rsidR="002B7066" w:rsidRPr="003C05C0" w:rsidRDefault="002B7066" w:rsidP="0017234A">
            <w:pPr>
              <w:pStyle w:val="TAC"/>
              <w:rPr>
                <w:ins w:id="2560" w:author="Danbo Fu (傅丹波)" w:date="2022-07-20T17:06:00Z"/>
                <w:rFonts w:eastAsia="宋体"/>
              </w:rPr>
            </w:pPr>
          </w:p>
        </w:tc>
        <w:tc>
          <w:tcPr>
            <w:tcW w:w="536" w:type="pct"/>
            <w:shd w:val="clear" w:color="auto" w:fill="auto"/>
            <w:tcMar>
              <w:left w:w="45" w:type="dxa"/>
              <w:right w:w="45" w:type="dxa"/>
            </w:tcMar>
            <w:vAlign w:val="center"/>
          </w:tcPr>
          <w:p w14:paraId="78FAB1D9" w14:textId="72E55357" w:rsidR="002B7066" w:rsidRPr="003C05C0" w:rsidRDefault="002B7066" w:rsidP="0017234A">
            <w:pPr>
              <w:pStyle w:val="TAC"/>
              <w:rPr>
                <w:ins w:id="2561"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4485DC00" w14:textId="62556C03" w:rsidR="002B7066" w:rsidRPr="003C05C0" w:rsidRDefault="00A4688C" w:rsidP="0017234A">
            <w:pPr>
              <w:pStyle w:val="TAC"/>
              <w:rPr>
                <w:ins w:id="2562" w:author="Danbo Fu (傅丹波)" w:date="2022-07-20T17:06:00Z"/>
                <w:rFonts w:eastAsia="宋体"/>
              </w:rPr>
            </w:pPr>
            <w:r>
              <w:rPr>
                <w:rFonts w:eastAsia="宋体" w:hint="eastAsia"/>
              </w:rPr>
              <w:t>O</w:t>
            </w:r>
            <w:r>
              <w:rPr>
                <w:rFonts w:eastAsia="宋体"/>
              </w:rPr>
              <w:t>uter_Full</w:t>
            </w:r>
          </w:p>
        </w:tc>
      </w:tr>
      <w:tr w:rsidR="00A4688C" w:rsidRPr="003C05C0" w14:paraId="2DFB4AAD" w14:textId="77777777" w:rsidTr="00A4688C">
        <w:trPr>
          <w:ins w:id="2563" w:author="Danbo Fu (傅丹波)" w:date="2022-07-20T17:06:00Z"/>
        </w:trPr>
        <w:tc>
          <w:tcPr>
            <w:tcW w:w="316" w:type="pct"/>
            <w:shd w:val="clear" w:color="auto" w:fill="auto"/>
            <w:tcMar>
              <w:left w:w="45" w:type="dxa"/>
              <w:right w:w="45" w:type="dxa"/>
            </w:tcMar>
            <w:vAlign w:val="bottom"/>
          </w:tcPr>
          <w:p w14:paraId="1B431E67" w14:textId="77777777" w:rsidR="00A4688C" w:rsidRPr="003C05C0" w:rsidRDefault="00A4688C" w:rsidP="0017234A">
            <w:pPr>
              <w:pStyle w:val="TAC"/>
              <w:rPr>
                <w:ins w:id="2564" w:author="Danbo Fu (傅丹波)" w:date="2022-07-20T17:06:00Z"/>
                <w:rFonts w:eastAsia="宋体"/>
              </w:rPr>
            </w:pPr>
            <w:ins w:id="2565" w:author="Danbo Fu (傅丹波)" w:date="2022-07-20T17:06:00Z">
              <w:r w:rsidRPr="003C05C0">
                <w:rPr>
                  <w:rFonts w:eastAsia="宋体"/>
                </w:rPr>
                <w:t>68</w:t>
              </w:r>
            </w:ins>
          </w:p>
        </w:tc>
        <w:tc>
          <w:tcPr>
            <w:tcW w:w="365" w:type="pct"/>
            <w:shd w:val="clear" w:color="auto" w:fill="auto"/>
            <w:tcMar>
              <w:left w:w="45" w:type="dxa"/>
              <w:right w:w="45" w:type="dxa"/>
            </w:tcMar>
            <w:vAlign w:val="center"/>
          </w:tcPr>
          <w:p w14:paraId="78F208BE" w14:textId="08D930A9" w:rsidR="00A4688C" w:rsidRPr="003C05C0" w:rsidRDefault="00A4688C" w:rsidP="0017234A">
            <w:pPr>
              <w:pStyle w:val="TAC"/>
              <w:rPr>
                <w:ins w:id="2566"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78464B1E" w14:textId="0F2C7526" w:rsidR="00A4688C" w:rsidRPr="003C05C0" w:rsidRDefault="00A4688C" w:rsidP="0017234A">
            <w:pPr>
              <w:pStyle w:val="TAC"/>
              <w:rPr>
                <w:ins w:id="256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BBCC5E5" w14:textId="3796FDA9" w:rsidR="00A4688C" w:rsidRPr="003C05C0" w:rsidRDefault="00A4688C" w:rsidP="0017234A">
            <w:pPr>
              <w:pStyle w:val="TAC"/>
              <w:rPr>
                <w:ins w:id="256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400AFBE" w14:textId="77777777" w:rsidR="00A4688C" w:rsidRPr="003C05C0" w:rsidRDefault="00A4688C" w:rsidP="0017234A">
            <w:pPr>
              <w:pStyle w:val="TAC"/>
              <w:rPr>
                <w:ins w:id="2569" w:author="Danbo Fu (傅丹波)" w:date="2022-07-20T17:06:00Z"/>
                <w:rFonts w:eastAsia="宋体"/>
              </w:rPr>
            </w:pPr>
          </w:p>
        </w:tc>
        <w:tc>
          <w:tcPr>
            <w:tcW w:w="278" w:type="pct"/>
            <w:shd w:val="clear" w:color="auto" w:fill="auto"/>
            <w:vAlign w:val="center"/>
          </w:tcPr>
          <w:p w14:paraId="3962E5CA" w14:textId="29466E0B" w:rsidR="00A4688C" w:rsidRPr="003C05C0" w:rsidRDefault="00A4688C" w:rsidP="0017234A">
            <w:pPr>
              <w:pStyle w:val="TAC"/>
              <w:rPr>
                <w:ins w:id="2570" w:author="Danbo Fu (傅丹波)" w:date="2022-07-20T17:06:00Z"/>
                <w:rFonts w:eastAsia="宋体"/>
              </w:rPr>
            </w:pPr>
            <w:r>
              <w:rPr>
                <w:rFonts w:eastAsia="等线" w:cs="Arial"/>
                <w:color w:val="000000"/>
                <w:szCs w:val="18"/>
              </w:rPr>
              <w:t>A1</w:t>
            </w:r>
          </w:p>
        </w:tc>
        <w:tc>
          <w:tcPr>
            <w:tcW w:w="166" w:type="pct"/>
            <w:vMerge/>
            <w:shd w:val="clear" w:color="auto" w:fill="auto"/>
          </w:tcPr>
          <w:p w14:paraId="22164117" w14:textId="77777777" w:rsidR="00A4688C" w:rsidRPr="003C05C0" w:rsidRDefault="00A4688C" w:rsidP="0017234A">
            <w:pPr>
              <w:pStyle w:val="TAC"/>
              <w:rPr>
                <w:ins w:id="2571" w:author="Danbo Fu (傅丹波)" w:date="2022-07-20T17:06:00Z"/>
                <w:rFonts w:eastAsia="宋体"/>
              </w:rPr>
            </w:pPr>
          </w:p>
        </w:tc>
        <w:tc>
          <w:tcPr>
            <w:tcW w:w="536" w:type="pct"/>
            <w:shd w:val="clear" w:color="auto" w:fill="auto"/>
            <w:tcMar>
              <w:left w:w="45" w:type="dxa"/>
              <w:right w:w="45" w:type="dxa"/>
            </w:tcMar>
            <w:vAlign w:val="center"/>
          </w:tcPr>
          <w:p w14:paraId="4ACBC681" w14:textId="62BB2112" w:rsidR="00A4688C" w:rsidRPr="003C05C0" w:rsidRDefault="00A4688C" w:rsidP="0017234A">
            <w:pPr>
              <w:pStyle w:val="TAC"/>
              <w:rPr>
                <w:ins w:id="2572"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2F88CBB2" w14:textId="5D106960" w:rsidR="00A4688C" w:rsidRPr="003C05C0" w:rsidRDefault="00A4688C" w:rsidP="0017234A">
            <w:pPr>
              <w:pStyle w:val="TAC"/>
              <w:rPr>
                <w:ins w:id="2573" w:author="Danbo Fu (傅丹波)" w:date="2022-07-20T17:06:00Z"/>
                <w:rFonts w:eastAsia="宋体"/>
              </w:rPr>
            </w:pPr>
            <w:r>
              <w:rPr>
                <w:rFonts w:eastAsia="宋体" w:hint="eastAsia"/>
              </w:rPr>
              <w:t>O</w:t>
            </w:r>
            <w:r>
              <w:rPr>
                <w:rFonts w:eastAsia="宋体"/>
              </w:rPr>
              <w:t>uter_Full</w:t>
            </w:r>
          </w:p>
        </w:tc>
      </w:tr>
      <w:tr w:rsidR="00A4688C" w:rsidRPr="003C05C0" w14:paraId="1F244032" w14:textId="77777777" w:rsidTr="00192F3B">
        <w:trPr>
          <w:ins w:id="2574" w:author="Danbo Fu (傅丹波)" w:date="2022-07-20T17:06:00Z"/>
        </w:trPr>
        <w:tc>
          <w:tcPr>
            <w:tcW w:w="316" w:type="pct"/>
            <w:shd w:val="clear" w:color="auto" w:fill="auto"/>
            <w:tcMar>
              <w:left w:w="45" w:type="dxa"/>
              <w:right w:w="45" w:type="dxa"/>
            </w:tcMar>
            <w:vAlign w:val="bottom"/>
          </w:tcPr>
          <w:p w14:paraId="1C6C8E9D" w14:textId="77777777" w:rsidR="00A4688C" w:rsidRPr="003C05C0" w:rsidRDefault="00A4688C" w:rsidP="00A4688C">
            <w:pPr>
              <w:pStyle w:val="TAC"/>
              <w:rPr>
                <w:ins w:id="2575" w:author="Danbo Fu (傅丹波)" w:date="2022-07-20T17:06:00Z"/>
                <w:rFonts w:eastAsia="宋体"/>
              </w:rPr>
            </w:pPr>
            <w:ins w:id="2576" w:author="Danbo Fu (傅丹波)" w:date="2022-07-20T17:06:00Z">
              <w:r w:rsidRPr="003C05C0">
                <w:rPr>
                  <w:rFonts w:eastAsia="宋体"/>
                </w:rPr>
                <w:t>69</w:t>
              </w:r>
            </w:ins>
          </w:p>
        </w:tc>
        <w:tc>
          <w:tcPr>
            <w:tcW w:w="365" w:type="pct"/>
            <w:shd w:val="clear" w:color="auto" w:fill="auto"/>
            <w:tcMar>
              <w:left w:w="45" w:type="dxa"/>
              <w:right w:w="45" w:type="dxa"/>
            </w:tcMar>
            <w:vAlign w:val="center"/>
          </w:tcPr>
          <w:p w14:paraId="0BA7E69E" w14:textId="368E017B" w:rsidR="00A4688C" w:rsidRPr="003C05C0" w:rsidRDefault="00A4688C" w:rsidP="00A4688C">
            <w:pPr>
              <w:pStyle w:val="TAC"/>
              <w:rPr>
                <w:ins w:id="2577"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4346FD1C" w14:textId="00DB914C" w:rsidR="00A4688C" w:rsidRPr="003C05C0" w:rsidRDefault="00A4688C" w:rsidP="00A4688C">
            <w:pPr>
              <w:pStyle w:val="TAC"/>
              <w:rPr>
                <w:ins w:id="2578"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569007A" w14:textId="0261BA46" w:rsidR="00A4688C" w:rsidRPr="003C05C0" w:rsidRDefault="00A4688C" w:rsidP="00A4688C">
            <w:pPr>
              <w:pStyle w:val="TAC"/>
              <w:rPr>
                <w:ins w:id="257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84411F9" w14:textId="77777777" w:rsidR="00A4688C" w:rsidRPr="003C05C0" w:rsidRDefault="00A4688C" w:rsidP="00A4688C">
            <w:pPr>
              <w:pStyle w:val="TAC"/>
              <w:rPr>
                <w:ins w:id="2580" w:author="Danbo Fu (傅丹波)" w:date="2022-07-20T17:06:00Z"/>
                <w:rFonts w:eastAsia="宋体"/>
              </w:rPr>
            </w:pPr>
          </w:p>
        </w:tc>
        <w:tc>
          <w:tcPr>
            <w:tcW w:w="278" w:type="pct"/>
            <w:shd w:val="clear" w:color="auto" w:fill="auto"/>
            <w:vAlign w:val="center"/>
          </w:tcPr>
          <w:p w14:paraId="66726C80" w14:textId="0DF8588B" w:rsidR="00A4688C" w:rsidRPr="003C05C0" w:rsidRDefault="00A4688C" w:rsidP="00A4688C">
            <w:pPr>
              <w:pStyle w:val="TAC"/>
              <w:rPr>
                <w:ins w:id="2581" w:author="Danbo Fu (傅丹波)" w:date="2022-07-20T17:06:00Z"/>
                <w:rFonts w:eastAsia="宋体"/>
              </w:rPr>
            </w:pPr>
            <w:r>
              <w:rPr>
                <w:rFonts w:eastAsia="等线" w:cs="Arial"/>
                <w:color w:val="000000"/>
                <w:szCs w:val="18"/>
              </w:rPr>
              <w:t>A7</w:t>
            </w:r>
          </w:p>
        </w:tc>
        <w:tc>
          <w:tcPr>
            <w:tcW w:w="166" w:type="pct"/>
            <w:vMerge/>
            <w:shd w:val="clear" w:color="auto" w:fill="auto"/>
          </w:tcPr>
          <w:p w14:paraId="4EB94BD5" w14:textId="77777777" w:rsidR="00A4688C" w:rsidRPr="003C05C0" w:rsidRDefault="00A4688C" w:rsidP="00A4688C">
            <w:pPr>
              <w:pStyle w:val="TAC"/>
              <w:rPr>
                <w:ins w:id="2582" w:author="Danbo Fu (傅丹波)" w:date="2022-07-20T17:06:00Z"/>
                <w:rFonts w:eastAsia="宋体"/>
              </w:rPr>
            </w:pPr>
          </w:p>
        </w:tc>
        <w:tc>
          <w:tcPr>
            <w:tcW w:w="536" w:type="pct"/>
            <w:shd w:val="clear" w:color="auto" w:fill="auto"/>
            <w:tcMar>
              <w:left w:w="45" w:type="dxa"/>
              <w:right w:w="45" w:type="dxa"/>
            </w:tcMar>
            <w:vAlign w:val="center"/>
          </w:tcPr>
          <w:p w14:paraId="359F0258" w14:textId="3FF0A21B" w:rsidR="00A4688C" w:rsidRPr="003C05C0" w:rsidRDefault="00A4688C" w:rsidP="00A4688C">
            <w:pPr>
              <w:pStyle w:val="TAC"/>
              <w:rPr>
                <w:ins w:id="2583"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3029CD40" w14:textId="53760512" w:rsidR="00A4688C" w:rsidRPr="003C05C0" w:rsidRDefault="00A4688C" w:rsidP="00A4688C">
            <w:pPr>
              <w:pStyle w:val="TAC"/>
              <w:rPr>
                <w:ins w:id="2584"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4EB3DD93" w14:textId="71AD5C07" w:rsidR="00A4688C" w:rsidRPr="003C05C0" w:rsidRDefault="00A4688C" w:rsidP="00A4688C">
            <w:pPr>
              <w:pStyle w:val="TAC"/>
              <w:rPr>
                <w:ins w:id="2585"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65483B9F" w14:textId="22B0663D" w:rsidR="00A4688C" w:rsidRPr="003C05C0" w:rsidRDefault="00A4688C" w:rsidP="00A4688C">
            <w:pPr>
              <w:pStyle w:val="TAC"/>
              <w:rPr>
                <w:ins w:id="2586" w:author="Danbo Fu (傅丹波)" w:date="2022-07-20T17:06:00Z"/>
                <w:rFonts w:eastAsia="宋体"/>
              </w:rPr>
            </w:pPr>
            <w:r>
              <w:rPr>
                <w:rFonts w:eastAsia="等线" w:cs="Arial"/>
                <w:color w:val="000000"/>
                <w:szCs w:val="18"/>
              </w:rPr>
              <w:t>12@5</w:t>
            </w:r>
          </w:p>
        </w:tc>
      </w:tr>
      <w:tr w:rsidR="00A4688C" w:rsidRPr="003C05C0" w14:paraId="39072622" w14:textId="77777777" w:rsidTr="00192F3B">
        <w:trPr>
          <w:ins w:id="2587" w:author="Danbo Fu (傅丹波)" w:date="2022-07-20T17:06:00Z"/>
        </w:trPr>
        <w:tc>
          <w:tcPr>
            <w:tcW w:w="316" w:type="pct"/>
            <w:shd w:val="clear" w:color="auto" w:fill="auto"/>
            <w:tcMar>
              <w:left w:w="45" w:type="dxa"/>
              <w:right w:w="45" w:type="dxa"/>
            </w:tcMar>
            <w:vAlign w:val="bottom"/>
          </w:tcPr>
          <w:p w14:paraId="4CBF7430" w14:textId="77777777" w:rsidR="00A4688C" w:rsidRPr="003C05C0" w:rsidRDefault="00A4688C" w:rsidP="00A4688C">
            <w:pPr>
              <w:pStyle w:val="TAC"/>
              <w:rPr>
                <w:ins w:id="2588" w:author="Danbo Fu (傅丹波)" w:date="2022-07-20T17:06:00Z"/>
                <w:rFonts w:eastAsia="宋体"/>
              </w:rPr>
            </w:pPr>
            <w:ins w:id="2589" w:author="Danbo Fu (傅丹波)" w:date="2022-07-20T17:06:00Z">
              <w:r w:rsidRPr="003C05C0">
                <w:rPr>
                  <w:rFonts w:eastAsia="宋体"/>
                </w:rPr>
                <w:t>70</w:t>
              </w:r>
            </w:ins>
          </w:p>
        </w:tc>
        <w:tc>
          <w:tcPr>
            <w:tcW w:w="365" w:type="pct"/>
            <w:shd w:val="clear" w:color="auto" w:fill="auto"/>
            <w:tcMar>
              <w:left w:w="45" w:type="dxa"/>
              <w:right w:w="45" w:type="dxa"/>
            </w:tcMar>
            <w:vAlign w:val="center"/>
          </w:tcPr>
          <w:p w14:paraId="67D92DDA" w14:textId="7A33C29B" w:rsidR="00A4688C" w:rsidRPr="003C05C0" w:rsidRDefault="00A4688C" w:rsidP="00A4688C">
            <w:pPr>
              <w:pStyle w:val="TAC"/>
              <w:rPr>
                <w:ins w:id="2590"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11C0EAED" w14:textId="2EBD9BF9" w:rsidR="00A4688C" w:rsidRPr="003C05C0" w:rsidRDefault="00A4688C" w:rsidP="00A4688C">
            <w:pPr>
              <w:pStyle w:val="TAC"/>
              <w:rPr>
                <w:ins w:id="2591"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1013AB3" w14:textId="3B155ABA" w:rsidR="00A4688C" w:rsidRPr="003C05C0" w:rsidRDefault="00A4688C" w:rsidP="00A4688C">
            <w:pPr>
              <w:pStyle w:val="TAC"/>
              <w:rPr>
                <w:ins w:id="259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735AC23" w14:textId="77777777" w:rsidR="00A4688C" w:rsidRPr="003C05C0" w:rsidRDefault="00A4688C" w:rsidP="00A4688C">
            <w:pPr>
              <w:pStyle w:val="TAC"/>
              <w:rPr>
                <w:ins w:id="2593" w:author="Danbo Fu (傅丹波)" w:date="2022-07-20T17:06:00Z"/>
                <w:rFonts w:eastAsia="宋体"/>
              </w:rPr>
            </w:pPr>
          </w:p>
        </w:tc>
        <w:tc>
          <w:tcPr>
            <w:tcW w:w="278" w:type="pct"/>
            <w:shd w:val="clear" w:color="auto" w:fill="auto"/>
            <w:vAlign w:val="center"/>
          </w:tcPr>
          <w:p w14:paraId="01197CA8" w14:textId="0B6976FC" w:rsidR="00A4688C" w:rsidRPr="003C05C0" w:rsidRDefault="00A4688C" w:rsidP="00A4688C">
            <w:pPr>
              <w:pStyle w:val="TAC"/>
              <w:rPr>
                <w:ins w:id="2594" w:author="Danbo Fu (傅丹波)" w:date="2022-07-20T17:06:00Z"/>
                <w:rFonts w:eastAsia="宋体"/>
              </w:rPr>
            </w:pPr>
            <w:r>
              <w:rPr>
                <w:rFonts w:eastAsia="等线" w:cs="Arial"/>
                <w:color w:val="000000"/>
                <w:szCs w:val="18"/>
              </w:rPr>
              <w:t>A2</w:t>
            </w:r>
          </w:p>
        </w:tc>
        <w:tc>
          <w:tcPr>
            <w:tcW w:w="166" w:type="pct"/>
            <w:vMerge/>
            <w:shd w:val="clear" w:color="auto" w:fill="auto"/>
          </w:tcPr>
          <w:p w14:paraId="49CFE683" w14:textId="77777777" w:rsidR="00A4688C" w:rsidRPr="003C05C0" w:rsidRDefault="00A4688C" w:rsidP="00A4688C">
            <w:pPr>
              <w:pStyle w:val="TAC"/>
              <w:rPr>
                <w:ins w:id="2595" w:author="Danbo Fu (傅丹波)" w:date="2022-07-20T17:06:00Z"/>
                <w:rFonts w:eastAsia="宋体"/>
              </w:rPr>
            </w:pPr>
          </w:p>
        </w:tc>
        <w:tc>
          <w:tcPr>
            <w:tcW w:w="536" w:type="pct"/>
            <w:shd w:val="clear" w:color="auto" w:fill="auto"/>
            <w:tcMar>
              <w:left w:w="45" w:type="dxa"/>
              <w:right w:w="45" w:type="dxa"/>
            </w:tcMar>
            <w:vAlign w:val="center"/>
          </w:tcPr>
          <w:p w14:paraId="47CB133F" w14:textId="0D87B53C" w:rsidR="00A4688C" w:rsidRPr="003C05C0" w:rsidRDefault="00A4688C" w:rsidP="00A4688C">
            <w:pPr>
              <w:pStyle w:val="TAC"/>
              <w:rPr>
                <w:ins w:id="2596"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06C518AC" w14:textId="644F0900" w:rsidR="00A4688C" w:rsidRPr="003C05C0" w:rsidRDefault="00A4688C" w:rsidP="00A4688C">
            <w:pPr>
              <w:pStyle w:val="TAC"/>
              <w:rPr>
                <w:ins w:id="2597"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525030C3" w14:textId="471932D8" w:rsidR="00A4688C" w:rsidRPr="003C05C0" w:rsidRDefault="00A4688C" w:rsidP="00A4688C">
            <w:pPr>
              <w:pStyle w:val="TAC"/>
              <w:rPr>
                <w:ins w:id="2598"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54AE2D27" w14:textId="2CC06D40" w:rsidR="00A4688C" w:rsidRPr="003C05C0" w:rsidRDefault="00A4688C" w:rsidP="00A4688C">
            <w:pPr>
              <w:pStyle w:val="TAC"/>
              <w:rPr>
                <w:ins w:id="2599" w:author="Danbo Fu (傅丹波)" w:date="2022-07-20T17:06:00Z"/>
                <w:rFonts w:eastAsia="宋体"/>
              </w:rPr>
            </w:pPr>
            <w:r>
              <w:rPr>
                <w:rFonts w:eastAsia="等线" w:cs="Arial"/>
                <w:color w:val="000000"/>
                <w:szCs w:val="18"/>
              </w:rPr>
              <w:t>1@14</w:t>
            </w:r>
          </w:p>
        </w:tc>
      </w:tr>
      <w:tr w:rsidR="00A4688C" w:rsidRPr="003C05C0" w14:paraId="5930BFED" w14:textId="77777777" w:rsidTr="00192F3B">
        <w:trPr>
          <w:ins w:id="2600" w:author="Danbo Fu (傅丹波)" w:date="2022-07-20T17:06:00Z"/>
        </w:trPr>
        <w:tc>
          <w:tcPr>
            <w:tcW w:w="316" w:type="pct"/>
            <w:shd w:val="clear" w:color="auto" w:fill="auto"/>
            <w:tcMar>
              <w:left w:w="45" w:type="dxa"/>
              <w:right w:w="45" w:type="dxa"/>
            </w:tcMar>
            <w:vAlign w:val="bottom"/>
          </w:tcPr>
          <w:p w14:paraId="624EAE95" w14:textId="77777777" w:rsidR="00A4688C" w:rsidRPr="003C05C0" w:rsidRDefault="00A4688C" w:rsidP="00A4688C">
            <w:pPr>
              <w:pStyle w:val="TAC"/>
              <w:rPr>
                <w:ins w:id="2601" w:author="Danbo Fu (傅丹波)" w:date="2022-07-20T17:06:00Z"/>
                <w:rFonts w:eastAsia="宋体"/>
              </w:rPr>
            </w:pPr>
            <w:ins w:id="2602" w:author="Danbo Fu (傅丹波)" w:date="2022-07-20T17:06:00Z">
              <w:r w:rsidRPr="003C05C0">
                <w:rPr>
                  <w:rFonts w:eastAsia="宋体"/>
                </w:rPr>
                <w:t>71</w:t>
              </w:r>
            </w:ins>
          </w:p>
        </w:tc>
        <w:tc>
          <w:tcPr>
            <w:tcW w:w="365" w:type="pct"/>
            <w:shd w:val="clear" w:color="auto" w:fill="auto"/>
            <w:tcMar>
              <w:left w:w="45" w:type="dxa"/>
              <w:right w:w="45" w:type="dxa"/>
            </w:tcMar>
            <w:vAlign w:val="center"/>
          </w:tcPr>
          <w:p w14:paraId="7F8C67DC" w14:textId="3D465F0C" w:rsidR="00A4688C" w:rsidRPr="003C05C0" w:rsidRDefault="00A4688C" w:rsidP="00A4688C">
            <w:pPr>
              <w:pStyle w:val="TAC"/>
              <w:rPr>
                <w:ins w:id="2603"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48796C0A" w14:textId="4FB92228" w:rsidR="00A4688C" w:rsidRPr="003C05C0" w:rsidRDefault="00A4688C" w:rsidP="00A4688C">
            <w:pPr>
              <w:pStyle w:val="TAC"/>
              <w:rPr>
                <w:ins w:id="260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7532A50E" w14:textId="0C60275C" w:rsidR="00A4688C" w:rsidRPr="003C05C0" w:rsidRDefault="00A4688C" w:rsidP="00A4688C">
            <w:pPr>
              <w:pStyle w:val="TAC"/>
              <w:rPr>
                <w:ins w:id="260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2F2F9BB" w14:textId="77777777" w:rsidR="00A4688C" w:rsidRPr="003C05C0" w:rsidRDefault="00A4688C" w:rsidP="00A4688C">
            <w:pPr>
              <w:pStyle w:val="TAC"/>
              <w:rPr>
                <w:ins w:id="2606" w:author="Danbo Fu (傅丹波)" w:date="2022-07-20T17:06:00Z"/>
                <w:rFonts w:eastAsia="宋体"/>
              </w:rPr>
            </w:pPr>
          </w:p>
        </w:tc>
        <w:tc>
          <w:tcPr>
            <w:tcW w:w="278" w:type="pct"/>
            <w:shd w:val="clear" w:color="auto" w:fill="auto"/>
            <w:vAlign w:val="center"/>
          </w:tcPr>
          <w:p w14:paraId="2E634749" w14:textId="680654A5" w:rsidR="00A4688C" w:rsidRPr="003C05C0" w:rsidRDefault="00A4688C" w:rsidP="00A4688C">
            <w:pPr>
              <w:pStyle w:val="TAC"/>
              <w:rPr>
                <w:ins w:id="2607" w:author="Danbo Fu (傅丹波)" w:date="2022-07-20T17:06:00Z"/>
                <w:rFonts w:eastAsia="宋体"/>
              </w:rPr>
            </w:pPr>
            <w:r>
              <w:rPr>
                <w:rFonts w:eastAsia="等线" w:cs="Arial"/>
                <w:color w:val="000000"/>
                <w:szCs w:val="18"/>
              </w:rPr>
              <w:t>A8</w:t>
            </w:r>
          </w:p>
        </w:tc>
        <w:tc>
          <w:tcPr>
            <w:tcW w:w="166" w:type="pct"/>
            <w:vMerge/>
            <w:shd w:val="clear" w:color="auto" w:fill="auto"/>
          </w:tcPr>
          <w:p w14:paraId="31B298E2" w14:textId="77777777" w:rsidR="00A4688C" w:rsidRPr="003C05C0" w:rsidRDefault="00A4688C" w:rsidP="00A4688C">
            <w:pPr>
              <w:pStyle w:val="TAC"/>
              <w:rPr>
                <w:ins w:id="2608" w:author="Danbo Fu (傅丹波)" w:date="2022-07-20T17:06:00Z"/>
                <w:rFonts w:eastAsia="宋体"/>
              </w:rPr>
            </w:pPr>
          </w:p>
        </w:tc>
        <w:tc>
          <w:tcPr>
            <w:tcW w:w="536" w:type="pct"/>
            <w:shd w:val="clear" w:color="auto" w:fill="auto"/>
            <w:tcMar>
              <w:left w:w="45" w:type="dxa"/>
              <w:right w:w="45" w:type="dxa"/>
            </w:tcMar>
            <w:vAlign w:val="center"/>
          </w:tcPr>
          <w:p w14:paraId="2B9FD604" w14:textId="2A4086F4" w:rsidR="00A4688C" w:rsidRPr="003C05C0" w:rsidRDefault="00A4688C" w:rsidP="00A4688C">
            <w:pPr>
              <w:pStyle w:val="TAC"/>
              <w:rPr>
                <w:ins w:id="2609"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29C1C6F3" w14:textId="6D2BEF7D" w:rsidR="00A4688C" w:rsidRPr="003C05C0" w:rsidRDefault="00A4688C" w:rsidP="00A4688C">
            <w:pPr>
              <w:pStyle w:val="TAC"/>
              <w:rPr>
                <w:ins w:id="2610"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09FA2190" w14:textId="498F73F0" w:rsidR="00A4688C" w:rsidRPr="003C05C0" w:rsidRDefault="00A4688C" w:rsidP="00A4688C">
            <w:pPr>
              <w:pStyle w:val="TAC"/>
              <w:rPr>
                <w:ins w:id="2611"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2DE22EF9" w14:textId="1F5F9CD3" w:rsidR="00A4688C" w:rsidRPr="003C05C0" w:rsidRDefault="00A4688C" w:rsidP="00A4688C">
            <w:pPr>
              <w:pStyle w:val="TAC"/>
              <w:rPr>
                <w:ins w:id="2612" w:author="Danbo Fu (傅丹波)" w:date="2022-07-20T17:06:00Z"/>
                <w:rFonts w:eastAsia="宋体"/>
              </w:rPr>
            </w:pPr>
            <w:r>
              <w:rPr>
                <w:rFonts w:eastAsia="等线" w:cs="Arial"/>
                <w:color w:val="000000"/>
                <w:szCs w:val="18"/>
              </w:rPr>
              <w:t>1@5</w:t>
            </w:r>
          </w:p>
        </w:tc>
      </w:tr>
      <w:tr w:rsidR="00A4688C" w:rsidRPr="003C05C0" w14:paraId="25E80CC1" w14:textId="77777777" w:rsidTr="00A4688C">
        <w:trPr>
          <w:ins w:id="2613" w:author="Danbo Fu (傅丹波)" w:date="2022-07-20T17:06:00Z"/>
        </w:trPr>
        <w:tc>
          <w:tcPr>
            <w:tcW w:w="316" w:type="pct"/>
            <w:shd w:val="clear" w:color="auto" w:fill="auto"/>
            <w:tcMar>
              <w:left w:w="45" w:type="dxa"/>
              <w:right w:w="45" w:type="dxa"/>
            </w:tcMar>
            <w:vAlign w:val="bottom"/>
          </w:tcPr>
          <w:p w14:paraId="3E3FCD27" w14:textId="77777777" w:rsidR="00A4688C" w:rsidRPr="003C05C0" w:rsidRDefault="00A4688C" w:rsidP="0017234A">
            <w:pPr>
              <w:pStyle w:val="TAC"/>
              <w:rPr>
                <w:ins w:id="2614" w:author="Danbo Fu (傅丹波)" w:date="2022-07-20T17:06:00Z"/>
                <w:rFonts w:eastAsia="宋体"/>
              </w:rPr>
            </w:pPr>
            <w:ins w:id="2615" w:author="Danbo Fu (傅丹波)" w:date="2022-07-20T17:06:00Z">
              <w:r w:rsidRPr="003C05C0">
                <w:rPr>
                  <w:rFonts w:eastAsia="宋体"/>
                </w:rPr>
                <w:t>72</w:t>
              </w:r>
            </w:ins>
          </w:p>
        </w:tc>
        <w:tc>
          <w:tcPr>
            <w:tcW w:w="365" w:type="pct"/>
            <w:shd w:val="clear" w:color="auto" w:fill="auto"/>
            <w:tcMar>
              <w:left w:w="45" w:type="dxa"/>
              <w:right w:w="45" w:type="dxa"/>
            </w:tcMar>
            <w:vAlign w:val="center"/>
          </w:tcPr>
          <w:p w14:paraId="30AE13C8" w14:textId="5FD2AB31" w:rsidR="00A4688C" w:rsidRPr="003C05C0" w:rsidRDefault="00A4688C" w:rsidP="0017234A">
            <w:pPr>
              <w:pStyle w:val="TAC"/>
              <w:rPr>
                <w:ins w:id="2616"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2139A57E" w14:textId="2FFE6E8A" w:rsidR="00A4688C" w:rsidRPr="003C05C0" w:rsidRDefault="00A4688C" w:rsidP="0017234A">
            <w:pPr>
              <w:pStyle w:val="TAC"/>
              <w:rPr>
                <w:ins w:id="261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B8E9157" w14:textId="4EE361A6" w:rsidR="00A4688C" w:rsidRPr="003C05C0" w:rsidRDefault="00A4688C" w:rsidP="0017234A">
            <w:pPr>
              <w:pStyle w:val="TAC"/>
              <w:rPr>
                <w:ins w:id="261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76A83C8" w14:textId="77777777" w:rsidR="00A4688C" w:rsidRPr="003C05C0" w:rsidRDefault="00A4688C" w:rsidP="0017234A">
            <w:pPr>
              <w:pStyle w:val="TAC"/>
              <w:rPr>
                <w:ins w:id="2619" w:author="Danbo Fu (傅丹波)" w:date="2022-07-20T17:06:00Z"/>
                <w:rFonts w:eastAsia="宋体"/>
              </w:rPr>
            </w:pPr>
          </w:p>
        </w:tc>
        <w:tc>
          <w:tcPr>
            <w:tcW w:w="278" w:type="pct"/>
            <w:shd w:val="clear" w:color="auto" w:fill="auto"/>
            <w:vAlign w:val="center"/>
          </w:tcPr>
          <w:p w14:paraId="7C4E6CF0" w14:textId="55EA397F" w:rsidR="00A4688C" w:rsidRPr="003C05C0" w:rsidRDefault="00A4688C" w:rsidP="0017234A">
            <w:pPr>
              <w:pStyle w:val="TAC"/>
              <w:rPr>
                <w:ins w:id="2620" w:author="Danbo Fu (傅丹波)" w:date="2022-07-20T17:06:00Z"/>
                <w:rFonts w:eastAsia="宋体"/>
              </w:rPr>
            </w:pPr>
            <w:r>
              <w:rPr>
                <w:rFonts w:eastAsia="等线" w:cs="Arial"/>
                <w:color w:val="000000"/>
                <w:szCs w:val="18"/>
              </w:rPr>
              <w:t>A1</w:t>
            </w:r>
          </w:p>
        </w:tc>
        <w:tc>
          <w:tcPr>
            <w:tcW w:w="166" w:type="pct"/>
            <w:vMerge/>
            <w:shd w:val="clear" w:color="auto" w:fill="auto"/>
          </w:tcPr>
          <w:p w14:paraId="67B638DC" w14:textId="77777777" w:rsidR="00A4688C" w:rsidRPr="003C05C0" w:rsidRDefault="00A4688C" w:rsidP="0017234A">
            <w:pPr>
              <w:pStyle w:val="TAC"/>
              <w:rPr>
                <w:ins w:id="2621" w:author="Danbo Fu (傅丹波)" w:date="2022-07-20T17:06:00Z"/>
                <w:rFonts w:eastAsia="宋体"/>
              </w:rPr>
            </w:pPr>
          </w:p>
        </w:tc>
        <w:tc>
          <w:tcPr>
            <w:tcW w:w="536" w:type="pct"/>
            <w:shd w:val="clear" w:color="auto" w:fill="auto"/>
            <w:tcMar>
              <w:left w:w="45" w:type="dxa"/>
              <w:right w:w="45" w:type="dxa"/>
            </w:tcMar>
            <w:vAlign w:val="center"/>
          </w:tcPr>
          <w:p w14:paraId="54B02B8F" w14:textId="08861569" w:rsidR="00A4688C" w:rsidRPr="003C05C0" w:rsidRDefault="00A4688C" w:rsidP="0017234A">
            <w:pPr>
              <w:pStyle w:val="TAC"/>
              <w:rPr>
                <w:ins w:id="2622"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7D1EE946" w14:textId="3C819AD1" w:rsidR="00A4688C" w:rsidRPr="003C05C0" w:rsidRDefault="00A4688C" w:rsidP="0017234A">
            <w:pPr>
              <w:pStyle w:val="TAC"/>
              <w:rPr>
                <w:ins w:id="2623" w:author="Danbo Fu (傅丹波)" w:date="2022-07-20T17:06:00Z"/>
                <w:rFonts w:eastAsia="宋体"/>
              </w:rPr>
            </w:pPr>
            <w:r>
              <w:rPr>
                <w:rFonts w:eastAsia="宋体" w:hint="eastAsia"/>
              </w:rPr>
              <w:t>O</w:t>
            </w:r>
            <w:r>
              <w:rPr>
                <w:rFonts w:eastAsia="宋体"/>
              </w:rPr>
              <w:t>uter_Full</w:t>
            </w:r>
          </w:p>
        </w:tc>
      </w:tr>
      <w:tr w:rsidR="00A4688C" w:rsidRPr="003C05C0" w14:paraId="085BC687" w14:textId="77777777" w:rsidTr="00192F3B">
        <w:trPr>
          <w:ins w:id="2624" w:author="Danbo Fu (傅丹波)" w:date="2022-07-20T17:06:00Z"/>
        </w:trPr>
        <w:tc>
          <w:tcPr>
            <w:tcW w:w="316" w:type="pct"/>
            <w:shd w:val="clear" w:color="auto" w:fill="auto"/>
            <w:tcMar>
              <w:left w:w="45" w:type="dxa"/>
              <w:right w:w="45" w:type="dxa"/>
            </w:tcMar>
            <w:vAlign w:val="bottom"/>
          </w:tcPr>
          <w:p w14:paraId="523E185C" w14:textId="77777777" w:rsidR="00A4688C" w:rsidRPr="003C05C0" w:rsidRDefault="00A4688C" w:rsidP="00A4688C">
            <w:pPr>
              <w:pStyle w:val="TAC"/>
              <w:rPr>
                <w:ins w:id="2625" w:author="Danbo Fu (傅丹波)" w:date="2022-07-20T17:06:00Z"/>
                <w:rFonts w:eastAsia="宋体"/>
              </w:rPr>
            </w:pPr>
            <w:ins w:id="2626" w:author="Danbo Fu (傅丹波)" w:date="2022-07-20T17:06:00Z">
              <w:r w:rsidRPr="003C05C0">
                <w:rPr>
                  <w:rFonts w:eastAsia="宋体"/>
                </w:rPr>
                <w:t>73</w:t>
              </w:r>
            </w:ins>
          </w:p>
        </w:tc>
        <w:tc>
          <w:tcPr>
            <w:tcW w:w="365" w:type="pct"/>
            <w:shd w:val="clear" w:color="auto" w:fill="auto"/>
            <w:tcMar>
              <w:left w:w="45" w:type="dxa"/>
              <w:right w:w="45" w:type="dxa"/>
            </w:tcMar>
            <w:vAlign w:val="center"/>
          </w:tcPr>
          <w:p w14:paraId="33396FDE" w14:textId="0425FC05" w:rsidR="00A4688C" w:rsidRPr="003C05C0" w:rsidRDefault="00A4688C" w:rsidP="00A4688C">
            <w:pPr>
              <w:pStyle w:val="TAC"/>
              <w:rPr>
                <w:ins w:id="2627"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3D856773" w14:textId="4041EFB5" w:rsidR="00A4688C" w:rsidRPr="003C05C0" w:rsidRDefault="00A4688C" w:rsidP="00A4688C">
            <w:pPr>
              <w:pStyle w:val="TAC"/>
              <w:rPr>
                <w:ins w:id="2628"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1DE6B69" w14:textId="3C95CCD1" w:rsidR="00A4688C" w:rsidRPr="003C05C0" w:rsidRDefault="00A4688C" w:rsidP="00A4688C">
            <w:pPr>
              <w:pStyle w:val="TAC"/>
              <w:rPr>
                <w:ins w:id="262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CCB83AC" w14:textId="77777777" w:rsidR="00A4688C" w:rsidRPr="003C05C0" w:rsidRDefault="00A4688C" w:rsidP="00A4688C">
            <w:pPr>
              <w:pStyle w:val="TAC"/>
              <w:rPr>
                <w:ins w:id="2630" w:author="Danbo Fu (傅丹波)" w:date="2022-07-20T17:06:00Z"/>
                <w:rFonts w:eastAsia="宋体"/>
              </w:rPr>
            </w:pPr>
          </w:p>
        </w:tc>
        <w:tc>
          <w:tcPr>
            <w:tcW w:w="278" w:type="pct"/>
            <w:shd w:val="clear" w:color="auto" w:fill="auto"/>
            <w:vAlign w:val="center"/>
          </w:tcPr>
          <w:p w14:paraId="76871FDE" w14:textId="15ACAB22" w:rsidR="00A4688C" w:rsidRPr="003C05C0" w:rsidRDefault="00A4688C" w:rsidP="00A4688C">
            <w:pPr>
              <w:pStyle w:val="TAC"/>
              <w:rPr>
                <w:ins w:id="2631" w:author="Danbo Fu (傅丹波)" w:date="2022-07-20T17:06:00Z"/>
                <w:rFonts w:eastAsia="宋体"/>
              </w:rPr>
            </w:pPr>
            <w:r>
              <w:rPr>
                <w:rFonts w:eastAsia="等线" w:cs="Arial"/>
                <w:color w:val="000000"/>
                <w:szCs w:val="18"/>
              </w:rPr>
              <w:t>A7</w:t>
            </w:r>
          </w:p>
        </w:tc>
        <w:tc>
          <w:tcPr>
            <w:tcW w:w="166" w:type="pct"/>
            <w:vMerge/>
            <w:shd w:val="clear" w:color="auto" w:fill="auto"/>
          </w:tcPr>
          <w:p w14:paraId="38DE854E" w14:textId="77777777" w:rsidR="00A4688C" w:rsidRPr="003C05C0" w:rsidRDefault="00A4688C" w:rsidP="00A4688C">
            <w:pPr>
              <w:pStyle w:val="TAC"/>
              <w:rPr>
                <w:ins w:id="2632" w:author="Danbo Fu (傅丹波)" w:date="2022-07-20T17:06:00Z"/>
                <w:rFonts w:eastAsia="宋体"/>
              </w:rPr>
            </w:pPr>
          </w:p>
        </w:tc>
        <w:tc>
          <w:tcPr>
            <w:tcW w:w="536" w:type="pct"/>
            <w:shd w:val="clear" w:color="auto" w:fill="auto"/>
            <w:tcMar>
              <w:left w:w="45" w:type="dxa"/>
              <w:right w:w="45" w:type="dxa"/>
            </w:tcMar>
            <w:vAlign w:val="center"/>
          </w:tcPr>
          <w:p w14:paraId="4BACCC57" w14:textId="1AF01DA9" w:rsidR="00A4688C" w:rsidRPr="003C05C0" w:rsidRDefault="00A4688C" w:rsidP="00A4688C">
            <w:pPr>
              <w:pStyle w:val="TAC"/>
              <w:rPr>
                <w:ins w:id="2633"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3F27F8A0" w14:textId="3E4DDF76" w:rsidR="00A4688C" w:rsidRPr="003C05C0" w:rsidRDefault="00A4688C" w:rsidP="00A4688C">
            <w:pPr>
              <w:pStyle w:val="TAC"/>
              <w:rPr>
                <w:ins w:id="2634"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7B79F5DA" w14:textId="4C8276F3" w:rsidR="00A4688C" w:rsidRPr="003C05C0" w:rsidRDefault="00A4688C" w:rsidP="00A4688C">
            <w:pPr>
              <w:pStyle w:val="TAC"/>
              <w:rPr>
                <w:ins w:id="2635"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10D9A356" w14:textId="441A3440" w:rsidR="00A4688C" w:rsidRPr="003C05C0" w:rsidRDefault="00A4688C" w:rsidP="00A4688C">
            <w:pPr>
              <w:pStyle w:val="TAC"/>
              <w:rPr>
                <w:ins w:id="2636" w:author="Danbo Fu (傅丹波)" w:date="2022-07-20T17:06:00Z"/>
                <w:rFonts w:eastAsia="宋体"/>
              </w:rPr>
            </w:pPr>
            <w:r>
              <w:rPr>
                <w:rFonts w:eastAsia="等线" w:cs="Arial"/>
                <w:color w:val="000000"/>
                <w:szCs w:val="18"/>
              </w:rPr>
              <w:t>14@3</w:t>
            </w:r>
          </w:p>
        </w:tc>
      </w:tr>
      <w:tr w:rsidR="00A4688C" w:rsidRPr="003C05C0" w14:paraId="688EF2B7" w14:textId="77777777" w:rsidTr="00192F3B">
        <w:trPr>
          <w:ins w:id="2637" w:author="Danbo Fu (傅丹波)" w:date="2022-07-20T17:06:00Z"/>
        </w:trPr>
        <w:tc>
          <w:tcPr>
            <w:tcW w:w="316" w:type="pct"/>
            <w:shd w:val="clear" w:color="auto" w:fill="auto"/>
            <w:tcMar>
              <w:left w:w="45" w:type="dxa"/>
              <w:right w:w="45" w:type="dxa"/>
            </w:tcMar>
            <w:vAlign w:val="bottom"/>
          </w:tcPr>
          <w:p w14:paraId="43DBE9EE" w14:textId="77777777" w:rsidR="00A4688C" w:rsidRPr="003C05C0" w:rsidRDefault="00A4688C" w:rsidP="00A4688C">
            <w:pPr>
              <w:pStyle w:val="TAC"/>
              <w:rPr>
                <w:ins w:id="2638" w:author="Danbo Fu (傅丹波)" w:date="2022-07-20T17:06:00Z"/>
                <w:rFonts w:eastAsia="宋体"/>
              </w:rPr>
            </w:pPr>
            <w:ins w:id="2639" w:author="Danbo Fu (傅丹波)" w:date="2022-07-20T17:06:00Z">
              <w:r w:rsidRPr="003C05C0">
                <w:rPr>
                  <w:rFonts w:eastAsia="宋体"/>
                </w:rPr>
                <w:t>74</w:t>
              </w:r>
            </w:ins>
          </w:p>
        </w:tc>
        <w:tc>
          <w:tcPr>
            <w:tcW w:w="365" w:type="pct"/>
            <w:shd w:val="clear" w:color="auto" w:fill="auto"/>
            <w:tcMar>
              <w:left w:w="45" w:type="dxa"/>
              <w:right w:w="45" w:type="dxa"/>
            </w:tcMar>
            <w:vAlign w:val="center"/>
          </w:tcPr>
          <w:p w14:paraId="66AA34D6" w14:textId="59DF5480" w:rsidR="00A4688C" w:rsidRPr="003C05C0" w:rsidRDefault="00A4688C" w:rsidP="00A4688C">
            <w:pPr>
              <w:pStyle w:val="TAC"/>
              <w:rPr>
                <w:ins w:id="2640"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2AB9ECBB" w14:textId="67B9A5E3" w:rsidR="00A4688C" w:rsidRPr="003C05C0" w:rsidRDefault="00A4688C" w:rsidP="00A4688C">
            <w:pPr>
              <w:pStyle w:val="TAC"/>
              <w:rPr>
                <w:ins w:id="2641"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9BB867E" w14:textId="581DEB2D" w:rsidR="00A4688C" w:rsidRPr="003C05C0" w:rsidRDefault="00A4688C" w:rsidP="00A4688C">
            <w:pPr>
              <w:pStyle w:val="TAC"/>
              <w:rPr>
                <w:ins w:id="264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A237154" w14:textId="77777777" w:rsidR="00A4688C" w:rsidRPr="003C05C0" w:rsidRDefault="00A4688C" w:rsidP="00A4688C">
            <w:pPr>
              <w:pStyle w:val="TAC"/>
              <w:rPr>
                <w:ins w:id="2643" w:author="Danbo Fu (傅丹波)" w:date="2022-07-20T17:06:00Z"/>
                <w:rFonts w:eastAsia="宋体"/>
              </w:rPr>
            </w:pPr>
          </w:p>
        </w:tc>
        <w:tc>
          <w:tcPr>
            <w:tcW w:w="278" w:type="pct"/>
            <w:shd w:val="clear" w:color="auto" w:fill="auto"/>
            <w:vAlign w:val="center"/>
          </w:tcPr>
          <w:p w14:paraId="6CBF9062" w14:textId="1C2E03B5" w:rsidR="00A4688C" w:rsidRPr="003C05C0" w:rsidRDefault="00A4688C" w:rsidP="00A4688C">
            <w:pPr>
              <w:pStyle w:val="TAC"/>
              <w:rPr>
                <w:ins w:id="2644" w:author="Danbo Fu (傅丹波)" w:date="2022-07-20T17:06:00Z"/>
                <w:rFonts w:eastAsia="宋体"/>
              </w:rPr>
            </w:pPr>
            <w:r>
              <w:rPr>
                <w:rFonts w:eastAsia="等线" w:cs="Arial"/>
                <w:color w:val="000000"/>
                <w:szCs w:val="18"/>
              </w:rPr>
              <w:t>A2</w:t>
            </w:r>
          </w:p>
        </w:tc>
        <w:tc>
          <w:tcPr>
            <w:tcW w:w="166" w:type="pct"/>
            <w:vMerge/>
            <w:shd w:val="clear" w:color="auto" w:fill="auto"/>
          </w:tcPr>
          <w:p w14:paraId="0C12FCE3" w14:textId="77777777" w:rsidR="00A4688C" w:rsidRPr="003C05C0" w:rsidRDefault="00A4688C" w:rsidP="00A4688C">
            <w:pPr>
              <w:pStyle w:val="TAC"/>
              <w:rPr>
                <w:ins w:id="2645" w:author="Danbo Fu (傅丹波)" w:date="2022-07-20T17:06:00Z"/>
                <w:rFonts w:eastAsia="宋体"/>
              </w:rPr>
            </w:pPr>
          </w:p>
        </w:tc>
        <w:tc>
          <w:tcPr>
            <w:tcW w:w="536" w:type="pct"/>
            <w:shd w:val="clear" w:color="auto" w:fill="auto"/>
            <w:tcMar>
              <w:left w:w="45" w:type="dxa"/>
              <w:right w:w="45" w:type="dxa"/>
            </w:tcMar>
            <w:vAlign w:val="center"/>
          </w:tcPr>
          <w:p w14:paraId="4F7C388D" w14:textId="08AE9EEF" w:rsidR="00A4688C" w:rsidRPr="003C05C0" w:rsidRDefault="00A4688C" w:rsidP="00A4688C">
            <w:pPr>
              <w:pStyle w:val="TAC"/>
              <w:rPr>
                <w:ins w:id="2646"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4F55B710" w14:textId="3C534B46" w:rsidR="00A4688C" w:rsidRPr="003C05C0" w:rsidRDefault="00A4688C" w:rsidP="00A4688C">
            <w:pPr>
              <w:pStyle w:val="TAC"/>
              <w:rPr>
                <w:ins w:id="2647"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265CC7C4" w14:textId="627B95F8" w:rsidR="00A4688C" w:rsidRPr="003C05C0" w:rsidRDefault="00A4688C" w:rsidP="00A4688C">
            <w:pPr>
              <w:pStyle w:val="TAC"/>
              <w:rPr>
                <w:ins w:id="2648"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6B9259E1" w14:textId="3A352742" w:rsidR="00A4688C" w:rsidRPr="003C05C0" w:rsidRDefault="00A4688C" w:rsidP="00A4688C">
            <w:pPr>
              <w:pStyle w:val="TAC"/>
              <w:rPr>
                <w:ins w:id="2649" w:author="Danbo Fu (傅丹波)" w:date="2022-07-20T17:06:00Z"/>
                <w:rFonts w:eastAsia="宋体"/>
              </w:rPr>
            </w:pPr>
            <w:r>
              <w:rPr>
                <w:rFonts w:eastAsia="等线" w:cs="Arial"/>
                <w:color w:val="000000"/>
                <w:szCs w:val="18"/>
              </w:rPr>
              <w:t>1@17</w:t>
            </w:r>
          </w:p>
        </w:tc>
      </w:tr>
      <w:tr w:rsidR="00A4688C" w:rsidRPr="003C05C0" w14:paraId="242DD682" w14:textId="77777777" w:rsidTr="00A4688C">
        <w:trPr>
          <w:ins w:id="2650" w:author="Danbo Fu (傅丹波)" w:date="2022-07-20T17:06:00Z"/>
        </w:trPr>
        <w:tc>
          <w:tcPr>
            <w:tcW w:w="316" w:type="pct"/>
            <w:shd w:val="clear" w:color="auto" w:fill="auto"/>
            <w:tcMar>
              <w:left w:w="45" w:type="dxa"/>
              <w:right w:w="45" w:type="dxa"/>
            </w:tcMar>
            <w:vAlign w:val="bottom"/>
          </w:tcPr>
          <w:p w14:paraId="4F023890" w14:textId="77777777" w:rsidR="00A4688C" w:rsidRPr="003C05C0" w:rsidRDefault="00A4688C" w:rsidP="0017234A">
            <w:pPr>
              <w:pStyle w:val="TAC"/>
              <w:rPr>
                <w:ins w:id="2651" w:author="Danbo Fu (傅丹波)" w:date="2022-07-20T17:06:00Z"/>
                <w:rFonts w:eastAsia="宋体"/>
              </w:rPr>
            </w:pPr>
            <w:ins w:id="2652" w:author="Danbo Fu (傅丹波)" w:date="2022-07-20T17:06:00Z">
              <w:r w:rsidRPr="003C05C0">
                <w:rPr>
                  <w:rFonts w:eastAsia="宋体"/>
                </w:rPr>
                <w:t>75</w:t>
              </w:r>
            </w:ins>
          </w:p>
        </w:tc>
        <w:tc>
          <w:tcPr>
            <w:tcW w:w="365" w:type="pct"/>
            <w:shd w:val="clear" w:color="auto" w:fill="auto"/>
            <w:tcMar>
              <w:left w:w="45" w:type="dxa"/>
              <w:right w:w="45" w:type="dxa"/>
            </w:tcMar>
            <w:vAlign w:val="center"/>
          </w:tcPr>
          <w:p w14:paraId="2340BD3D" w14:textId="0ED404E7" w:rsidR="00A4688C" w:rsidRPr="003C05C0" w:rsidRDefault="00A4688C" w:rsidP="0017234A">
            <w:pPr>
              <w:pStyle w:val="TAC"/>
              <w:rPr>
                <w:ins w:id="2653" w:author="Danbo Fu (傅丹波)" w:date="2022-07-20T17:06:00Z"/>
                <w:rFonts w:eastAsia="宋体"/>
              </w:rPr>
            </w:pPr>
            <w:r>
              <w:rPr>
                <w:rFonts w:eastAsia="等线" w:cs="Arial"/>
                <w:color w:val="000000"/>
                <w:szCs w:val="18"/>
              </w:rPr>
              <w:t>1942.5</w:t>
            </w:r>
          </w:p>
        </w:tc>
        <w:tc>
          <w:tcPr>
            <w:tcW w:w="407" w:type="pct"/>
            <w:shd w:val="clear" w:color="auto" w:fill="auto"/>
            <w:tcMar>
              <w:left w:w="45" w:type="dxa"/>
              <w:right w:w="45" w:type="dxa"/>
            </w:tcMar>
            <w:vAlign w:val="center"/>
          </w:tcPr>
          <w:p w14:paraId="05A8873C" w14:textId="76CCC671" w:rsidR="00A4688C" w:rsidRPr="003C05C0" w:rsidRDefault="00A4688C" w:rsidP="0017234A">
            <w:pPr>
              <w:pStyle w:val="TAC"/>
              <w:rPr>
                <w:ins w:id="265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2D58B382" w14:textId="28E5C38E" w:rsidR="00A4688C" w:rsidRPr="003C05C0" w:rsidRDefault="00A4688C" w:rsidP="0017234A">
            <w:pPr>
              <w:pStyle w:val="TAC"/>
              <w:rPr>
                <w:ins w:id="265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EEB4A3C" w14:textId="77777777" w:rsidR="00A4688C" w:rsidRPr="003C05C0" w:rsidRDefault="00A4688C" w:rsidP="0017234A">
            <w:pPr>
              <w:pStyle w:val="TAC"/>
              <w:rPr>
                <w:ins w:id="2656" w:author="Danbo Fu (傅丹波)" w:date="2022-07-20T17:06:00Z"/>
                <w:rFonts w:eastAsia="宋体"/>
              </w:rPr>
            </w:pPr>
          </w:p>
        </w:tc>
        <w:tc>
          <w:tcPr>
            <w:tcW w:w="278" w:type="pct"/>
            <w:shd w:val="clear" w:color="auto" w:fill="auto"/>
            <w:vAlign w:val="center"/>
          </w:tcPr>
          <w:p w14:paraId="638BA8A0" w14:textId="2C50EDC1" w:rsidR="00A4688C" w:rsidRPr="003C05C0" w:rsidRDefault="00A4688C" w:rsidP="0017234A">
            <w:pPr>
              <w:pStyle w:val="TAC"/>
              <w:rPr>
                <w:ins w:id="2657" w:author="Danbo Fu (傅丹波)" w:date="2022-07-20T17:06:00Z"/>
                <w:rFonts w:eastAsia="宋体"/>
              </w:rPr>
            </w:pPr>
            <w:r>
              <w:rPr>
                <w:rFonts w:eastAsia="等线" w:cs="Arial"/>
                <w:color w:val="000000"/>
                <w:szCs w:val="18"/>
              </w:rPr>
              <w:t>A5</w:t>
            </w:r>
          </w:p>
        </w:tc>
        <w:tc>
          <w:tcPr>
            <w:tcW w:w="166" w:type="pct"/>
            <w:vMerge/>
            <w:shd w:val="clear" w:color="auto" w:fill="auto"/>
          </w:tcPr>
          <w:p w14:paraId="7FD0F13D" w14:textId="77777777" w:rsidR="00A4688C" w:rsidRPr="003C05C0" w:rsidRDefault="00A4688C" w:rsidP="0017234A">
            <w:pPr>
              <w:pStyle w:val="TAC"/>
              <w:rPr>
                <w:ins w:id="2658" w:author="Danbo Fu (傅丹波)" w:date="2022-07-20T17:06:00Z"/>
                <w:rFonts w:eastAsia="宋体"/>
              </w:rPr>
            </w:pPr>
          </w:p>
        </w:tc>
        <w:tc>
          <w:tcPr>
            <w:tcW w:w="536" w:type="pct"/>
            <w:shd w:val="clear" w:color="auto" w:fill="auto"/>
            <w:tcMar>
              <w:left w:w="45" w:type="dxa"/>
              <w:right w:w="45" w:type="dxa"/>
            </w:tcMar>
            <w:vAlign w:val="center"/>
          </w:tcPr>
          <w:p w14:paraId="0DC3BFAD" w14:textId="2E13F5B1" w:rsidR="00A4688C" w:rsidRPr="003C05C0" w:rsidRDefault="00A4688C" w:rsidP="0017234A">
            <w:pPr>
              <w:pStyle w:val="TAC"/>
              <w:rPr>
                <w:ins w:id="2659"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5BB404ED" w14:textId="14B41860" w:rsidR="00A4688C" w:rsidRPr="003C05C0" w:rsidRDefault="00A4688C" w:rsidP="0017234A">
            <w:pPr>
              <w:pStyle w:val="TAC"/>
              <w:rPr>
                <w:ins w:id="2660" w:author="Danbo Fu (傅丹波)" w:date="2022-07-20T17:06:00Z"/>
                <w:rFonts w:eastAsia="宋体"/>
              </w:rPr>
            </w:pPr>
            <w:r>
              <w:rPr>
                <w:rFonts w:eastAsia="宋体" w:hint="eastAsia"/>
              </w:rPr>
              <w:t>O</w:t>
            </w:r>
            <w:r>
              <w:rPr>
                <w:rFonts w:eastAsia="宋体"/>
              </w:rPr>
              <w:t>uter_Full</w:t>
            </w:r>
          </w:p>
        </w:tc>
      </w:tr>
      <w:tr w:rsidR="002B7066" w:rsidRPr="003C05C0" w14:paraId="3F716BA6" w14:textId="77777777" w:rsidTr="008F09D4">
        <w:trPr>
          <w:ins w:id="2661" w:author="Danbo Fu (傅丹波)" w:date="2022-07-20T17:06:00Z"/>
        </w:trPr>
        <w:tc>
          <w:tcPr>
            <w:tcW w:w="316" w:type="pct"/>
            <w:shd w:val="clear" w:color="auto" w:fill="auto"/>
            <w:tcMar>
              <w:left w:w="45" w:type="dxa"/>
              <w:right w:w="45" w:type="dxa"/>
            </w:tcMar>
            <w:vAlign w:val="bottom"/>
          </w:tcPr>
          <w:p w14:paraId="0D8B0DF9" w14:textId="77777777" w:rsidR="002B7066" w:rsidRPr="003C05C0" w:rsidRDefault="002B7066" w:rsidP="0017234A">
            <w:pPr>
              <w:pStyle w:val="TAC"/>
              <w:rPr>
                <w:ins w:id="2662" w:author="Danbo Fu (傅丹波)" w:date="2022-07-20T17:06:00Z"/>
                <w:rFonts w:eastAsia="宋体"/>
              </w:rPr>
            </w:pPr>
            <w:ins w:id="2663" w:author="Danbo Fu (傅丹波)" w:date="2022-07-20T17:06:00Z">
              <w:r w:rsidRPr="003C05C0">
                <w:rPr>
                  <w:rFonts w:eastAsia="宋体"/>
                </w:rPr>
                <w:t>76</w:t>
              </w:r>
            </w:ins>
          </w:p>
        </w:tc>
        <w:tc>
          <w:tcPr>
            <w:tcW w:w="365" w:type="pct"/>
            <w:shd w:val="clear" w:color="auto" w:fill="auto"/>
            <w:tcMar>
              <w:left w:w="45" w:type="dxa"/>
              <w:right w:w="45" w:type="dxa"/>
            </w:tcMar>
            <w:vAlign w:val="center"/>
          </w:tcPr>
          <w:p w14:paraId="2AA3CDA5" w14:textId="118BE4A6" w:rsidR="002B7066" w:rsidRPr="003C05C0" w:rsidRDefault="002B7066" w:rsidP="0017234A">
            <w:pPr>
              <w:pStyle w:val="TAC"/>
              <w:rPr>
                <w:ins w:id="2664"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6914F1A7" w14:textId="3ECF6169" w:rsidR="002B7066" w:rsidRPr="003C05C0" w:rsidRDefault="002B7066" w:rsidP="0017234A">
            <w:pPr>
              <w:pStyle w:val="TAC"/>
              <w:rPr>
                <w:ins w:id="2665"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63879524" w14:textId="34D8E052" w:rsidR="002B7066" w:rsidRPr="003C05C0" w:rsidRDefault="002B7066" w:rsidP="0017234A">
            <w:pPr>
              <w:pStyle w:val="TAC"/>
              <w:rPr>
                <w:ins w:id="266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371817C" w14:textId="77777777" w:rsidR="002B7066" w:rsidRPr="003C05C0" w:rsidRDefault="002B7066" w:rsidP="0017234A">
            <w:pPr>
              <w:pStyle w:val="TAC"/>
              <w:rPr>
                <w:ins w:id="2667" w:author="Danbo Fu (傅丹波)" w:date="2022-07-20T17:06:00Z"/>
                <w:rFonts w:eastAsia="宋体"/>
              </w:rPr>
            </w:pPr>
          </w:p>
        </w:tc>
        <w:tc>
          <w:tcPr>
            <w:tcW w:w="278" w:type="pct"/>
            <w:shd w:val="clear" w:color="auto" w:fill="auto"/>
            <w:vAlign w:val="center"/>
          </w:tcPr>
          <w:p w14:paraId="1481521C" w14:textId="37BDC507" w:rsidR="002B7066" w:rsidRPr="003C05C0" w:rsidRDefault="002B7066" w:rsidP="0017234A">
            <w:pPr>
              <w:pStyle w:val="TAC"/>
              <w:rPr>
                <w:ins w:id="2668" w:author="Danbo Fu (傅丹波)" w:date="2022-07-20T17:06:00Z"/>
                <w:rFonts w:eastAsia="宋体"/>
              </w:rPr>
            </w:pPr>
            <w:r>
              <w:rPr>
                <w:rFonts w:eastAsia="等线" w:cs="Arial"/>
                <w:color w:val="000000"/>
                <w:szCs w:val="18"/>
              </w:rPr>
              <w:t>A1</w:t>
            </w:r>
          </w:p>
        </w:tc>
        <w:tc>
          <w:tcPr>
            <w:tcW w:w="166" w:type="pct"/>
            <w:vMerge/>
            <w:shd w:val="clear" w:color="auto" w:fill="auto"/>
          </w:tcPr>
          <w:p w14:paraId="4037AA67" w14:textId="77777777" w:rsidR="002B7066" w:rsidRPr="003C05C0" w:rsidRDefault="002B7066" w:rsidP="0017234A">
            <w:pPr>
              <w:pStyle w:val="TAC"/>
              <w:rPr>
                <w:ins w:id="2669" w:author="Danbo Fu (傅丹波)" w:date="2022-07-20T17:06:00Z"/>
                <w:rFonts w:eastAsia="宋体"/>
              </w:rPr>
            </w:pPr>
          </w:p>
        </w:tc>
        <w:tc>
          <w:tcPr>
            <w:tcW w:w="536" w:type="pct"/>
            <w:shd w:val="clear" w:color="auto" w:fill="auto"/>
            <w:tcMar>
              <w:left w:w="45" w:type="dxa"/>
              <w:right w:w="45" w:type="dxa"/>
            </w:tcMar>
            <w:vAlign w:val="center"/>
          </w:tcPr>
          <w:p w14:paraId="32910E08" w14:textId="4EC549FD" w:rsidR="002B7066" w:rsidRPr="003C05C0" w:rsidRDefault="002B7066" w:rsidP="0017234A">
            <w:pPr>
              <w:pStyle w:val="TAC"/>
              <w:rPr>
                <w:ins w:id="2670" w:author="Danbo Fu (傅丹波)" w:date="2022-07-20T17:06:00Z"/>
                <w:rFonts w:eastAsia="宋体"/>
              </w:rPr>
            </w:pPr>
            <w:r>
              <w:rPr>
                <w:rFonts w:eastAsia="等线" w:cs="Arial"/>
                <w:color w:val="000000"/>
                <w:szCs w:val="18"/>
              </w:rPr>
              <w:t>64 QAM</w:t>
            </w:r>
          </w:p>
        </w:tc>
        <w:tc>
          <w:tcPr>
            <w:tcW w:w="1946" w:type="pct"/>
            <w:gridSpan w:val="4"/>
            <w:shd w:val="clear" w:color="auto" w:fill="auto"/>
            <w:tcMar>
              <w:left w:w="45" w:type="dxa"/>
              <w:right w:w="45" w:type="dxa"/>
            </w:tcMar>
            <w:vAlign w:val="center"/>
          </w:tcPr>
          <w:p w14:paraId="01D40FDE" w14:textId="5C17E6A0" w:rsidR="002B7066" w:rsidRPr="003C05C0" w:rsidRDefault="00A4688C" w:rsidP="0017234A">
            <w:pPr>
              <w:pStyle w:val="TAC"/>
              <w:rPr>
                <w:ins w:id="2671" w:author="Danbo Fu (傅丹波)" w:date="2022-07-20T17:06:00Z"/>
                <w:rFonts w:eastAsia="宋体"/>
              </w:rPr>
            </w:pPr>
            <w:r>
              <w:rPr>
                <w:rFonts w:eastAsia="宋体" w:hint="eastAsia"/>
              </w:rPr>
              <w:t>O</w:t>
            </w:r>
            <w:r>
              <w:rPr>
                <w:rFonts w:eastAsia="宋体"/>
              </w:rPr>
              <w:t>uter_Full</w:t>
            </w:r>
          </w:p>
        </w:tc>
      </w:tr>
      <w:tr w:rsidR="00A4688C" w:rsidRPr="003C05C0" w14:paraId="7F998D88" w14:textId="77777777" w:rsidTr="00192F3B">
        <w:trPr>
          <w:ins w:id="2672" w:author="Danbo Fu (傅丹波)" w:date="2022-07-20T17:06:00Z"/>
        </w:trPr>
        <w:tc>
          <w:tcPr>
            <w:tcW w:w="316" w:type="pct"/>
            <w:shd w:val="clear" w:color="auto" w:fill="auto"/>
            <w:tcMar>
              <w:left w:w="45" w:type="dxa"/>
              <w:right w:w="45" w:type="dxa"/>
            </w:tcMar>
            <w:vAlign w:val="bottom"/>
          </w:tcPr>
          <w:p w14:paraId="7D3B9B64" w14:textId="77777777" w:rsidR="00A4688C" w:rsidRPr="003C05C0" w:rsidRDefault="00A4688C" w:rsidP="00A4688C">
            <w:pPr>
              <w:pStyle w:val="TAC"/>
              <w:rPr>
                <w:ins w:id="2673" w:author="Danbo Fu (傅丹波)" w:date="2022-07-20T17:06:00Z"/>
                <w:rFonts w:eastAsia="宋体"/>
              </w:rPr>
            </w:pPr>
            <w:ins w:id="2674" w:author="Danbo Fu (傅丹波)" w:date="2022-07-20T17:06:00Z">
              <w:r w:rsidRPr="003C05C0">
                <w:rPr>
                  <w:rFonts w:eastAsia="宋体"/>
                </w:rPr>
                <w:t>77</w:t>
              </w:r>
            </w:ins>
          </w:p>
        </w:tc>
        <w:tc>
          <w:tcPr>
            <w:tcW w:w="365" w:type="pct"/>
            <w:shd w:val="clear" w:color="auto" w:fill="auto"/>
            <w:tcMar>
              <w:left w:w="45" w:type="dxa"/>
              <w:right w:w="45" w:type="dxa"/>
            </w:tcMar>
            <w:vAlign w:val="center"/>
          </w:tcPr>
          <w:p w14:paraId="72C5453C" w14:textId="7F228832" w:rsidR="00A4688C" w:rsidRPr="003C05C0" w:rsidRDefault="00A4688C" w:rsidP="00A4688C">
            <w:pPr>
              <w:pStyle w:val="TAC"/>
              <w:rPr>
                <w:ins w:id="2675"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14FDFD05" w14:textId="6ACFE145" w:rsidR="00A4688C" w:rsidRPr="003C05C0" w:rsidRDefault="00A4688C" w:rsidP="00A4688C">
            <w:pPr>
              <w:pStyle w:val="TAC"/>
              <w:rPr>
                <w:ins w:id="2676"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6EE063C8" w14:textId="4401FEB0" w:rsidR="00A4688C" w:rsidRPr="003C05C0" w:rsidRDefault="00A4688C" w:rsidP="00A4688C">
            <w:pPr>
              <w:pStyle w:val="TAC"/>
              <w:rPr>
                <w:ins w:id="267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160EDFD" w14:textId="77777777" w:rsidR="00A4688C" w:rsidRPr="003C05C0" w:rsidRDefault="00A4688C" w:rsidP="00A4688C">
            <w:pPr>
              <w:pStyle w:val="TAC"/>
              <w:rPr>
                <w:ins w:id="2678" w:author="Danbo Fu (傅丹波)" w:date="2022-07-20T17:06:00Z"/>
                <w:rFonts w:eastAsia="宋体"/>
              </w:rPr>
            </w:pPr>
          </w:p>
        </w:tc>
        <w:tc>
          <w:tcPr>
            <w:tcW w:w="278" w:type="pct"/>
            <w:shd w:val="clear" w:color="auto" w:fill="auto"/>
            <w:vAlign w:val="center"/>
          </w:tcPr>
          <w:p w14:paraId="6E96BFF9" w14:textId="063C7510" w:rsidR="00A4688C" w:rsidRPr="003C05C0" w:rsidRDefault="00A4688C" w:rsidP="00A4688C">
            <w:pPr>
              <w:pStyle w:val="TAC"/>
              <w:rPr>
                <w:ins w:id="2679" w:author="Danbo Fu (傅丹波)" w:date="2022-07-20T17:06:00Z"/>
                <w:rFonts w:eastAsia="宋体"/>
              </w:rPr>
            </w:pPr>
            <w:r>
              <w:rPr>
                <w:rFonts w:eastAsia="等线" w:cs="Arial"/>
                <w:color w:val="000000"/>
                <w:szCs w:val="18"/>
              </w:rPr>
              <w:t>A7</w:t>
            </w:r>
          </w:p>
        </w:tc>
        <w:tc>
          <w:tcPr>
            <w:tcW w:w="166" w:type="pct"/>
            <w:vMerge/>
            <w:shd w:val="clear" w:color="auto" w:fill="auto"/>
          </w:tcPr>
          <w:p w14:paraId="284FB516" w14:textId="77777777" w:rsidR="00A4688C" w:rsidRPr="003C05C0" w:rsidRDefault="00A4688C" w:rsidP="00A4688C">
            <w:pPr>
              <w:pStyle w:val="TAC"/>
              <w:rPr>
                <w:ins w:id="2680" w:author="Danbo Fu (傅丹波)" w:date="2022-07-20T17:06:00Z"/>
                <w:rFonts w:eastAsia="宋体"/>
              </w:rPr>
            </w:pPr>
          </w:p>
        </w:tc>
        <w:tc>
          <w:tcPr>
            <w:tcW w:w="536" w:type="pct"/>
            <w:shd w:val="clear" w:color="auto" w:fill="auto"/>
            <w:tcMar>
              <w:left w:w="45" w:type="dxa"/>
              <w:right w:w="45" w:type="dxa"/>
            </w:tcMar>
            <w:vAlign w:val="center"/>
          </w:tcPr>
          <w:p w14:paraId="14E2C9C3" w14:textId="01B43BB7" w:rsidR="00A4688C" w:rsidRPr="003C05C0" w:rsidRDefault="00A4688C" w:rsidP="00A4688C">
            <w:pPr>
              <w:pStyle w:val="TAC"/>
              <w:rPr>
                <w:ins w:id="2681"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36FC6840" w14:textId="6F550BEB" w:rsidR="00A4688C" w:rsidRPr="003C05C0" w:rsidRDefault="00A4688C" w:rsidP="00A4688C">
            <w:pPr>
              <w:pStyle w:val="TAC"/>
              <w:rPr>
                <w:ins w:id="2682"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0C3826E3" w14:textId="2CB725CA" w:rsidR="00A4688C" w:rsidRPr="003C05C0" w:rsidRDefault="00A4688C" w:rsidP="00A4688C">
            <w:pPr>
              <w:pStyle w:val="TAC"/>
              <w:rPr>
                <w:ins w:id="2683"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5B62FD3A" w14:textId="0931941F" w:rsidR="00A4688C" w:rsidRPr="003C05C0" w:rsidRDefault="00A4688C" w:rsidP="00A4688C">
            <w:pPr>
              <w:pStyle w:val="TAC"/>
              <w:rPr>
                <w:ins w:id="2684" w:author="Danbo Fu (傅丹波)" w:date="2022-07-20T17:06:00Z"/>
                <w:rFonts w:eastAsia="宋体"/>
              </w:rPr>
            </w:pPr>
            <w:r>
              <w:rPr>
                <w:rFonts w:eastAsia="等线" w:cs="Arial"/>
                <w:color w:val="000000"/>
                <w:szCs w:val="18"/>
              </w:rPr>
              <w:t>16@7</w:t>
            </w:r>
          </w:p>
        </w:tc>
      </w:tr>
      <w:tr w:rsidR="00A4688C" w:rsidRPr="003C05C0" w14:paraId="013E51FD" w14:textId="77777777" w:rsidTr="00192F3B">
        <w:trPr>
          <w:ins w:id="2685" w:author="Danbo Fu (傅丹波)" w:date="2022-07-20T17:06:00Z"/>
        </w:trPr>
        <w:tc>
          <w:tcPr>
            <w:tcW w:w="316" w:type="pct"/>
            <w:shd w:val="clear" w:color="auto" w:fill="auto"/>
            <w:tcMar>
              <w:left w:w="45" w:type="dxa"/>
              <w:right w:w="45" w:type="dxa"/>
            </w:tcMar>
            <w:vAlign w:val="bottom"/>
          </w:tcPr>
          <w:p w14:paraId="40D79716" w14:textId="77777777" w:rsidR="00A4688C" w:rsidRPr="003C05C0" w:rsidRDefault="00A4688C" w:rsidP="00A4688C">
            <w:pPr>
              <w:pStyle w:val="TAC"/>
              <w:rPr>
                <w:ins w:id="2686" w:author="Danbo Fu (傅丹波)" w:date="2022-07-20T17:06:00Z"/>
                <w:rFonts w:eastAsia="宋体"/>
              </w:rPr>
            </w:pPr>
            <w:ins w:id="2687" w:author="Danbo Fu (傅丹波)" w:date="2022-07-20T17:06:00Z">
              <w:r w:rsidRPr="003C05C0">
                <w:rPr>
                  <w:rFonts w:eastAsia="宋体"/>
                </w:rPr>
                <w:t>78</w:t>
              </w:r>
            </w:ins>
          </w:p>
        </w:tc>
        <w:tc>
          <w:tcPr>
            <w:tcW w:w="365" w:type="pct"/>
            <w:shd w:val="clear" w:color="auto" w:fill="auto"/>
            <w:tcMar>
              <w:left w:w="45" w:type="dxa"/>
              <w:right w:w="45" w:type="dxa"/>
            </w:tcMar>
            <w:vAlign w:val="center"/>
          </w:tcPr>
          <w:p w14:paraId="29CC0A6C" w14:textId="1B949210" w:rsidR="00A4688C" w:rsidRPr="003C05C0" w:rsidRDefault="00A4688C" w:rsidP="00A4688C">
            <w:pPr>
              <w:pStyle w:val="TAC"/>
              <w:rPr>
                <w:ins w:id="2688"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13B8AC80" w14:textId="2DB42769" w:rsidR="00A4688C" w:rsidRPr="003C05C0" w:rsidRDefault="00A4688C" w:rsidP="00A4688C">
            <w:pPr>
              <w:pStyle w:val="TAC"/>
              <w:rPr>
                <w:ins w:id="2689"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2EBE671E" w14:textId="7358B870" w:rsidR="00A4688C" w:rsidRPr="003C05C0" w:rsidRDefault="00A4688C" w:rsidP="00A4688C">
            <w:pPr>
              <w:pStyle w:val="TAC"/>
              <w:rPr>
                <w:ins w:id="269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986C1B7" w14:textId="77777777" w:rsidR="00A4688C" w:rsidRPr="003C05C0" w:rsidRDefault="00A4688C" w:rsidP="00A4688C">
            <w:pPr>
              <w:pStyle w:val="TAC"/>
              <w:rPr>
                <w:ins w:id="2691" w:author="Danbo Fu (傅丹波)" w:date="2022-07-20T17:06:00Z"/>
                <w:rFonts w:eastAsia="宋体"/>
              </w:rPr>
            </w:pPr>
          </w:p>
        </w:tc>
        <w:tc>
          <w:tcPr>
            <w:tcW w:w="278" w:type="pct"/>
            <w:shd w:val="clear" w:color="auto" w:fill="auto"/>
            <w:vAlign w:val="center"/>
          </w:tcPr>
          <w:p w14:paraId="21C25ED3" w14:textId="5863A048" w:rsidR="00A4688C" w:rsidRPr="003C05C0" w:rsidRDefault="00A4688C" w:rsidP="00A4688C">
            <w:pPr>
              <w:pStyle w:val="TAC"/>
              <w:rPr>
                <w:ins w:id="2692" w:author="Danbo Fu (傅丹波)" w:date="2022-07-20T17:06:00Z"/>
                <w:rFonts w:eastAsia="宋体"/>
              </w:rPr>
            </w:pPr>
            <w:r>
              <w:rPr>
                <w:rFonts w:eastAsia="等线" w:cs="Arial"/>
                <w:color w:val="000000"/>
                <w:szCs w:val="18"/>
              </w:rPr>
              <w:t>A2</w:t>
            </w:r>
          </w:p>
        </w:tc>
        <w:tc>
          <w:tcPr>
            <w:tcW w:w="166" w:type="pct"/>
            <w:vMerge/>
            <w:shd w:val="clear" w:color="auto" w:fill="auto"/>
          </w:tcPr>
          <w:p w14:paraId="38BC9A39" w14:textId="77777777" w:rsidR="00A4688C" w:rsidRPr="003C05C0" w:rsidRDefault="00A4688C" w:rsidP="00A4688C">
            <w:pPr>
              <w:pStyle w:val="TAC"/>
              <w:rPr>
                <w:ins w:id="2693" w:author="Danbo Fu (傅丹波)" w:date="2022-07-20T17:06:00Z"/>
                <w:rFonts w:eastAsia="宋体"/>
              </w:rPr>
            </w:pPr>
          </w:p>
        </w:tc>
        <w:tc>
          <w:tcPr>
            <w:tcW w:w="536" w:type="pct"/>
            <w:shd w:val="clear" w:color="auto" w:fill="auto"/>
            <w:tcMar>
              <w:left w:w="45" w:type="dxa"/>
              <w:right w:w="45" w:type="dxa"/>
            </w:tcMar>
            <w:vAlign w:val="center"/>
          </w:tcPr>
          <w:p w14:paraId="367540D1" w14:textId="7A6395EC" w:rsidR="00A4688C" w:rsidRPr="003C05C0" w:rsidRDefault="00A4688C" w:rsidP="00A4688C">
            <w:pPr>
              <w:pStyle w:val="TAC"/>
              <w:rPr>
                <w:ins w:id="2694"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4B447009" w14:textId="4E0C25A7" w:rsidR="00A4688C" w:rsidRPr="003C05C0" w:rsidRDefault="00A4688C" w:rsidP="00A4688C">
            <w:pPr>
              <w:pStyle w:val="TAC"/>
              <w:rPr>
                <w:ins w:id="2695"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1B8AE882" w14:textId="430D60F1" w:rsidR="00A4688C" w:rsidRPr="003C05C0" w:rsidRDefault="00A4688C" w:rsidP="00A4688C">
            <w:pPr>
              <w:pStyle w:val="TAC"/>
              <w:rPr>
                <w:ins w:id="2696"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3B067188" w14:textId="734CDF41" w:rsidR="00A4688C" w:rsidRPr="003C05C0" w:rsidRDefault="00A4688C" w:rsidP="00A4688C">
            <w:pPr>
              <w:pStyle w:val="TAC"/>
              <w:rPr>
                <w:ins w:id="2697" w:author="Danbo Fu (傅丹波)" w:date="2022-07-20T17:06:00Z"/>
                <w:rFonts w:eastAsia="宋体"/>
              </w:rPr>
            </w:pPr>
            <w:r>
              <w:rPr>
                <w:rFonts w:eastAsia="等线" w:cs="Arial"/>
                <w:color w:val="000000"/>
                <w:szCs w:val="18"/>
              </w:rPr>
              <w:t>1@19</w:t>
            </w:r>
          </w:p>
        </w:tc>
      </w:tr>
      <w:tr w:rsidR="00A4688C" w:rsidRPr="003C05C0" w14:paraId="0BB14571" w14:textId="77777777" w:rsidTr="00192F3B">
        <w:trPr>
          <w:ins w:id="2698" w:author="Danbo Fu (傅丹波)" w:date="2022-07-20T17:06:00Z"/>
        </w:trPr>
        <w:tc>
          <w:tcPr>
            <w:tcW w:w="316" w:type="pct"/>
            <w:shd w:val="clear" w:color="auto" w:fill="auto"/>
            <w:tcMar>
              <w:left w:w="45" w:type="dxa"/>
              <w:right w:w="45" w:type="dxa"/>
            </w:tcMar>
            <w:vAlign w:val="bottom"/>
          </w:tcPr>
          <w:p w14:paraId="4EDC19BF" w14:textId="77777777" w:rsidR="00A4688C" w:rsidRPr="003C05C0" w:rsidRDefault="00A4688C" w:rsidP="00A4688C">
            <w:pPr>
              <w:pStyle w:val="TAC"/>
              <w:rPr>
                <w:ins w:id="2699" w:author="Danbo Fu (傅丹波)" w:date="2022-07-20T17:06:00Z"/>
                <w:rFonts w:eastAsia="宋体"/>
              </w:rPr>
            </w:pPr>
            <w:ins w:id="2700" w:author="Danbo Fu (傅丹波)" w:date="2022-07-20T17:06:00Z">
              <w:r w:rsidRPr="003C05C0">
                <w:rPr>
                  <w:rFonts w:eastAsia="宋体"/>
                </w:rPr>
                <w:t>79</w:t>
              </w:r>
            </w:ins>
          </w:p>
        </w:tc>
        <w:tc>
          <w:tcPr>
            <w:tcW w:w="365" w:type="pct"/>
            <w:shd w:val="clear" w:color="auto" w:fill="auto"/>
            <w:tcMar>
              <w:left w:w="45" w:type="dxa"/>
              <w:right w:w="45" w:type="dxa"/>
            </w:tcMar>
            <w:vAlign w:val="center"/>
          </w:tcPr>
          <w:p w14:paraId="6CD48F20" w14:textId="2DA8A3F7" w:rsidR="00A4688C" w:rsidRPr="003C05C0" w:rsidRDefault="00A4688C" w:rsidP="00A4688C">
            <w:pPr>
              <w:pStyle w:val="TAC"/>
              <w:rPr>
                <w:ins w:id="2701"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3183A2A8" w14:textId="39A6F733" w:rsidR="00A4688C" w:rsidRPr="003C05C0" w:rsidRDefault="00A4688C" w:rsidP="00A4688C">
            <w:pPr>
              <w:pStyle w:val="TAC"/>
              <w:rPr>
                <w:ins w:id="2702"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2203CD64" w14:textId="55662968" w:rsidR="00A4688C" w:rsidRPr="003C05C0" w:rsidRDefault="00A4688C" w:rsidP="00A4688C">
            <w:pPr>
              <w:pStyle w:val="TAC"/>
              <w:rPr>
                <w:ins w:id="270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6EB3E50" w14:textId="77777777" w:rsidR="00A4688C" w:rsidRPr="003C05C0" w:rsidRDefault="00A4688C" w:rsidP="00A4688C">
            <w:pPr>
              <w:pStyle w:val="TAC"/>
              <w:rPr>
                <w:ins w:id="2704" w:author="Danbo Fu (傅丹波)" w:date="2022-07-20T17:06:00Z"/>
                <w:rFonts w:eastAsia="宋体"/>
              </w:rPr>
            </w:pPr>
          </w:p>
        </w:tc>
        <w:tc>
          <w:tcPr>
            <w:tcW w:w="278" w:type="pct"/>
            <w:shd w:val="clear" w:color="auto" w:fill="auto"/>
            <w:vAlign w:val="center"/>
          </w:tcPr>
          <w:p w14:paraId="09C23365" w14:textId="0108D036" w:rsidR="00A4688C" w:rsidRPr="003C05C0" w:rsidRDefault="00A4688C" w:rsidP="00A4688C">
            <w:pPr>
              <w:pStyle w:val="TAC"/>
              <w:rPr>
                <w:ins w:id="2705" w:author="Danbo Fu (傅丹波)" w:date="2022-07-20T17:06:00Z"/>
                <w:rFonts w:eastAsia="宋体"/>
              </w:rPr>
            </w:pPr>
            <w:r>
              <w:rPr>
                <w:rFonts w:eastAsia="等线" w:cs="Arial"/>
                <w:color w:val="000000"/>
                <w:szCs w:val="18"/>
              </w:rPr>
              <w:t>A8</w:t>
            </w:r>
          </w:p>
        </w:tc>
        <w:tc>
          <w:tcPr>
            <w:tcW w:w="166" w:type="pct"/>
            <w:vMerge/>
            <w:shd w:val="clear" w:color="auto" w:fill="auto"/>
          </w:tcPr>
          <w:p w14:paraId="7A3A633C" w14:textId="77777777" w:rsidR="00A4688C" w:rsidRPr="003C05C0" w:rsidRDefault="00A4688C" w:rsidP="00A4688C">
            <w:pPr>
              <w:pStyle w:val="TAC"/>
              <w:rPr>
                <w:ins w:id="2706" w:author="Danbo Fu (傅丹波)" w:date="2022-07-20T17:06:00Z"/>
                <w:rFonts w:eastAsia="宋体"/>
              </w:rPr>
            </w:pPr>
          </w:p>
        </w:tc>
        <w:tc>
          <w:tcPr>
            <w:tcW w:w="536" w:type="pct"/>
            <w:shd w:val="clear" w:color="auto" w:fill="auto"/>
            <w:tcMar>
              <w:left w:w="45" w:type="dxa"/>
              <w:right w:w="45" w:type="dxa"/>
            </w:tcMar>
            <w:vAlign w:val="center"/>
          </w:tcPr>
          <w:p w14:paraId="2CFDE1D2" w14:textId="597B72A6" w:rsidR="00A4688C" w:rsidRPr="003C05C0" w:rsidRDefault="00A4688C" w:rsidP="00A4688C">
            <w:pPr>
              <w:pStyle w:val="TAC"/>
              <w:rPr>
                <w:ins w:id="2707" w:author="Danbo Fu (傅丹波)" w:date="2022-07-20T17:0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22CCF3DB" w14:textId="671DBB6B" w:rsidR="00A4688C" w:rsidRPr="003C05C0" w:rsidRDefault="00A4688C" w:rsidP="00A4688C">
            <w:pPr>
              <w:pStyle w:val="TAC"/>
              <w:rPr>
                <w:ins w:id="2708" w:author="Danbo Fu (傅丹波)" w:date="2022-07-20T17:06:00Z"/>
                <w:rFonts w:eastAsia="宋体"/>
              </w:rPr>
            </w:pPr>
            <w:r>
              <w:rPr>
                <w:rFonts w:eastAsia="等线" w:cs="Arial"/>
                <w:color w:val="000000"/>
                <w:szCs w:val="18"/>
              </w:rPr>
              <w:t>6@28</w:t>
            </w:r>
          </w:p>
        </w:tc>
        <w:tc>
          <w:tcPr>
            <w:tcW w:w="641" w:type="pct"/>
            <w:shd w:val="clear" w:color="auto" w:fill="auto"/>
            <w:vAlign w:val="center"/>
          </w:tcPr>
          <w:p w14:paraId="2BB3E5BC" w14:textId="7AABECFB" w:rsidR="00A4688C" w:rsidRPr="003C05C0" w:rsidRDefault="00A4688C" w:rsidP="00A4688C">
            <w:pPr>
              <w:pStyle w:val="TAC"/>
              <w:rPr>
                <w:ins w:id="2709" w:author="Danbo Fu (傅丹波)" w:date="2022-07-20T17:06:00Z"/>
                <w:rFonts w:eastAsia="宋体"/>
              </w:rPr>
            </w:pPr>
            <w:r>
              <w:rPr>
                <w:rFonts w:eastAsia="等线" w:cs="Arial"/>
                <w:color w:val="000000"/>
                <w:szCs w:val="18"/>
              </w:rPr>
              <w:t>3@14</w:t>
            </w:r>
          </w:p>
        </w:tc>
        <w:tc>
          <w:tcPr>
            <w:tcW w:w="657" w:type="pct"/>
            <w:shd w:val="clear" w:color="auto" w:fill="auto"/>
            <w:vAlign w:val="center"/>
          </w:tcPr>
          <w:p w14:paraId="2F813A95" w14:textId="30AF55B7" w:rsidR="00A4688C" w:rsidRPr="003C05C0" w:rsidRDefault="00A4688C" w:rsidP="00A4688C">
            <w:pPr>
              <w:pStyle w:val="TAC"/>
              <w:rPr>
                <w:ins w:id="2710" w:author="Danbo Fu (傅丹波)" w:date="2022-07-20T17:06:00Z"/>
                <w:rFonts w:eastAsia="宋体"/>
              </w:rPr>
            </w:pPr>
            <w:r>
              <w:rPr>
                <w:rFonts w:eastAsia="等线" w:cs="Arial"/>
                <w:color w:val="000000"/>
                <w:szCs w:val="18"/>
              </w:rPr>
              <w:t>1@7</w:t>
            </w:r>
          </w:p>
        </w:tc>
      </w:tr>
      <w:tr w:rsidR="002B7066" w:rsidRPr="003C05C0" w14:paraId="5F8BF168" w14:textId="77777777" w:rsidTr="008F09D4">
        <w:trPr>
          <w:ins w:id="2711" w:author="Danbo Fu (傅丹波)" w:date="2022-07-20T17:06:00Z"/>
        </w:trPr>
        <w:tc>
          <w:tcPr>
            <w:tcW w:w="316" w:type="pct"/>
            <w:shd w:val="clear" w:color="auto" w:fill="auto"/>
            <w:tcMar>
              <w:left w:w="45" w:type="dxa"/>
              <w:right w:w="45" w:type="dxa"/>
            </w:tcMar>
            <w:vAlign w:val="bottom"/>
          </w:tcPr>
          <w:p w14:paraId="2AC1B554" w14:textId="77777777" w:rsidR="002B7066" w:rsidRPr="003C05C0" w:rsidRDefault="002B7066" w:rsidP="0017234A">
            <w:pPr>
              <w:pStyle w:val="TAC"/>
              <w:rPr>
                <w:ins w:id="2712" w:author="Danbo Fu (傅丹波)" w:date="2022-07-20T17:06:00Z"/>
                <w:rFonts w:eastAsia="宋体"/>
              </w:rPr>
            </w:pPr>
            <w:ins w:id="2713" w:author="Danbo Fu (傅丹波)" w:date="2022-07-20T17:06:00Z">
              <w:r w:rsidRPr="003C05C0">
                <w:rPr>
                  <w:rFonts w:eastAsia="宋体"/>
                </w:rPr>
                <w:t>80</w:t>
              </w:r>
            </w:ins>
          </w:p>
        </w:tc>
        <w:tc>
          <w:tcPr>
            <w:tcW w:w="365" w:type="pct"/>
            <w:shd w:val="clear" w:color="auto" w:fill="auto"/>
            <w:tcMar>
              <w:left w:w="45" w:type="dxa"/>
              <w:right w:w="45" w:type="dxa"/>
            </w:tcMar>
            <w:vAlign w:val="center"/>
          </w:tcPr>
          <w:p w14:paraId="6456109C" w14:textId="4B4F585E" w:rsidR="002B7066" w:rsidRPr="003C05C0" w:rsidRDefault="002B7066" w:rsidP="0017234A">
            <w:pPr>
              <w:pStyle w:val="TAC"/>
              <w:rPr>
                <w:ins w:id="2714"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54C81A3F" w14:textId="3DFDE2F8" w:rsidR="002B7066" w:rsidRPr="003C05C0" w:rsidRDefault="002B7066" w:rsidP="0017234A">
            <w:pPr>
              <w:pStyle w:val="TAC"/>
              <w:rPr>
                <w:ins w:id="2715"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1BA3BA1B" w14:textId="4FF90F3F" w:rsidR="002B7066" w:rsidRPr="003C05C0" w:rsidRDefault="002B7066" w:rsidP="0017234A">
            <w:pPr>
              <w:pStyle w:val="TAC"/>
              <w:rPr>
                <w:ins w:id="2716"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732761C4" w14:textId="77777777" w:rsidR="002B7066" w:rsidRPr="003C05C0" w:rsidRDefault="002B7066" w:rsidP="0017234A">
            <w:pPr>
              <w:pStyle w:val="TAC"/>
              <w:rPr>
                <w:ins w:id="2717" w:author="Danbo Fu (傅丹波)" w:date="2022-07-20T17:06:00Z"/>
                <w:rFonts w:eastAsia="宋体"/>
              </w:rPr>
            </w:pPr>
          </w:p>
        </w:tc>
        <w:tc>
          <w:tcPr>
            <w:tcW w:w="278" w:type="pct"/>
            <w:shd w:val="clear" w:color="auto" w:fill="auto"/>
            <w:vAlign w:val="center"/>
          </w:tcPr>
          <w:p w14:paraId="48DE92BD" w14:textId="4A286A3A" w:rsidR="002B7066" w:rsidRPr="003C05C0" w:rsidRDefault="002B7066" w:rsidP="0017234A">
            <w:pPr>
              <w:pStyle w:val="TAC"/>
              <w:rPr>
                <w:ins w:id="2718" w:author="Danbo Fu (傅丹波)" w:date="2022-07-20T17:06:00Z"/>
                <w:rFonts w:eastAsia="宋体"/>
              </w:rPr>
            </w:pPr>
            <w:r>
              <w:rPr>
                <w:rFonts w:eastAsia="等线" w:cs="Arial"/>
                <w:color w:val="000000"/>
                <w:szCs w:val="18"/>
              </w:rPr>
              <w:t>A3</w:t>
            </w:r>
          </w:p>
        </w:tc>
        <w:tc>
          <w:tcPr>
            <w:tcW w:w="166" w:type="pct"/>
            <w:vMerge/>
            <w:shd w:val="clear" w:color="auto" w:fill="auto"/>
          </w:tcPr>
          <w:p w14:paraId="1DB0444A" w14:textId="77777777" w:rsidR="002B7066" w:rsidRPr="003C05C0" w:rsidRDefault="002B7066" w:rsidP="0017234A">
            <w:pPr>
              <w:pStyle w:val="TAC"/>
              <w:rPr>
                <w:ins w:id="2719" w:author="Danbo Fu (傅丹波)" w:date="2022-07-20T17:06:00Z"/>
                <w:rFonts w:eastAsia="宋体"/>
              </w:rPr>
            </w:pPr>
          </w:p>
        </w:tc>
        <w:tc>
          <w:tcPr>
            <w:tcW w:w="536" w:type="pct"/>
            <w:shd w:val="clear" w:color="auto" w:fill="auto"/>
            <w:tcMar>
              <w:left w:w="45" w:type="dxa"/>
              <w:right w:w="45" w:type="dxa"/>
            </w:tcMar>
            <w:vAlign w:val="center"/>
          </w:tcPr>
          <w:p w14:paraId="0E388661" w14:textId="6FEA3B12" w:rsidR="002B7066" w:rsidRPr="003C05C0" w:rsidRDefault="002B7066" w:rsidP="0017234A">
            <w:pPr>
              <w:pStyle w:val="TAC"/>
              <w:rPr>
                <w:ins w:id="2720"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2987F342" w14:textId="08E84DB5" w:rsidR="002B7066" w:rsidRPr="003C05C0" w:rsidRDefault="00A4688C" w:rsidP="0017234A">
            <w:pPr>
              <w:pStyle w:val="TAC"/>
              <w:rPr>
                <w:ins w:id="2721" w:author="Danbo Fu (傅丹波)" w:date="2022-07-20T17:06:00Z"/>
                <w:rFonts w:eastAsia="宋体"/>
              </w:rPr>
            </w:pPr>
            <w:r>
              <w:rPr>
                <w:rFonts w:eastAsia="宋体" w:hint="eastAsia"/>
              </w:rPr>
              <w:t>O</w:t>
            </w:r>
            <w:r>
              <w:rPr>
                <w:rFonts w:eastAsia="宋体"/>
              </w:rPr>
              <w:t>uter_Full</w:t>
            </w:r>
          </w:p>
        </w:tc>
      </w:tr>
      <w:tr w:rsidR="002B7066" w:rsidRPr="003C05C0" w14:paraId="0FC89B0C" w14:textId="77777777" w:rsidTr="008F09D4">
        <w:trPr>
          <w:ins w:id="2722" w:author="Danbo Fu (傅丹波)" w:date="2022-07-20T17:06:00Z"/>
        </w:trPr>
        <w:tc>
          <w:tcPr>
            <w:tcW w:w="316" w:type="pct"/>
            <w:shd w:val="clear" w:color="auto" w:fill="auto"/>
            <w:tcMar>
              <w:left w:w="45" w:type="dxa"/>
              <w:right w:w="45" w:type="dxa"/>
            </w:tcMar>
            <w:vAlign w:val="bottom"/>
          </w:tcPr>
          <w:p w14:paraId="16B91919" w14:textId="77777777" w:rsidR="002B7066" w:rsidRPr="003C05C0" w:rsidRDefault="002B7066" w:rsidP="0017234A">
            <w:pPr>
              <w:pStyle w:val="TAC"/>
              <w:rPr>
                <w:ins w:id="2723" w:author="Danbo Fu (傅丹波)" w:date="2022-07-20T17:06:00Z"/>
                <w:rFonts w:eastAsia="宋体"/>
              </w:rPr>
            </w:pPr>
            <w:ins w:id="2724" w:author="Danbo Fu (傅丹波)" w:date="2022-07-20T17:06:00Z">
              <w:r w:rsidRPr="003C05C0">
                <w:rPr>
                  <w:rFonts w:eastAsia="宋体"/>
                </w:rPr>
                <w:t>81</w:t>
              </w:r>
            </w:ins>
          </w:p>
        </w:tc>
        <w:tc>
          <w:tcPr>
            <w:tcW w:w="365" w:type="pct"/>
            <w:shd w:val="clear" w:color="auto" w:fill="auto"/>
            <w:tcMar>
              <w:left w:w="45" w:type="dxa"/>
              <w:right w:w="45" w:type="dxa"/>
            </w:tcMar>
            <w:vAlign w:val="center"/>
          </w:tcPr>
          <w:p w14:paraId="5604804A" w14:textId="20CAC4D9" w:rsidR="002B7066" w:rsidRPr="003C05C0" w:rsidRDefault="002B7066" w:rsidP="0017234A">
            <w:pPr>
              <w:pStyle w:val="TAC"/>
              <w:rPr>
                <w:ins w:id="2725"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05BA772B" w14:textId="1DEE6DF5" w:rsidR="002B7066" w:rsidRPr="003C05C0" w:rsidRDefault="002B7066" w:rsidP="0017234A">
            <w:pPr>
              <w:pStyle w:val="TAC"/>
              <w:rPr>
                <w:ins w:id="2726"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D7A6FC1" w14:textId="5EFD2186" w:rsidR="002B7066" w:rsidRPr="003C05C0" w:rsidRDefault="002B7066" w:rsidP="0017234A">
            <w:pPr>
              <w:pStyle w:val="TAC"/>
              <w:rPr>
                <w:ins w:id="272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D1E35BA" w14:textId="77777777" w:rsidR="002B7066" w:rsidRPr="003C05C0" w:rsidRDefault="002B7066" w:rsidP="0017234A">
            <w:pPr>
              <w:pStyle w:val="TAC"/>
              <w:rPr>
                <w:ins w:id="2728" w:author="Danbo Fu (傅丹波)" w:date="2022-07-20T17:06:00Z"/>
                <w:rFonts w:eastAsia="宋体"/>
              </w:rPr>
            </w:pPr>
          </w:p>
        </w:tc>
        <w:tc>
          <w:tcPr>
            <w:tcW w:w="278" w:type="pct"/>
            <w:shd w:val="clear" w:color="auto" w:fill="auto"/>
            <w:vAlign w:val="center"/>
          </w:tcPr>
          <w:p w14:paraId="4AFFE8A7" w14:textId="0B801F45" w:rsidR="002B7066" w:rsidRPr="003C05C0" w:rsidRDefault="002B7066" w:rsidP="0017234A">
            <w:pPr>
              <w:pStyle w:val="TAC"/>
              <w:rPr>
                <w:ins w:id="2729" w:author="Danbo Fu (傅丹波)" w:date="2022-07-20T17:06:00Z"/>
                <w:rFonts w:eastAsia="宋体"/>
              </w:rPr>
            </w:pPr>
            <w:r>
              <w:rPr>
                <w:rFonts w:eastAsia="等线" w:cs="Arial"/>
                <w:color w:val="000000"/>
                <w:szCs w:val="18"/>
              </w:rPr>
              <w:t>A1</w:t>
            </w:r>
          </w:p>
        </w:tc>
        <w:tc>
          <w:tcPr>
            <w:tcW w:w="166" w:type="pct"/>
            <w:vMerge/>
            <w:shd w:val="clear" w:color="auto" w:fill="auto"/>
          </w:tcPr>
          <w:p w14:paraId="568D1E77" w14:textId="77777777" w:rsidR="002B7066" w:rsidRPr="003C05C0" w:rsidRDefault="002B7066" w:rsidP="0017234A">
            <w:pPr>
              <w:pStyle w:val="TAC"/>
              <w:rPr>
                <w:ins w:id="2730" w:author="Danbo Fu (傅丹波)" w:date="2022-07-20T17:06:00Z"/>
                <w:rFonts w:eastAsia="宋体"/>
              </w:rPr>
            </w:pPr>
          </w:p>
        </w:tc>
        <w:tc>
          <w:tcPr>
            <w:tcW w:w="536" w:type="pct"/>
            <w:shd w:val="clear" w:color="auto" w:fill="auto"/>
            <w:tcMar>
              <w:left w:w="45" w:type="dxa"/>
              <w:right w:w="45" w:type="dxa"/>
            </w:tcMar>
            <w:vAlign w:val="center"/>
          </w:tcPr>
          <w:p w14:paraId="7ED6A639" w14:textId="07E9098B" w:rsidR="002B7066" w:rsidRPr="003C05C0" w:rsidRDefault="002B7066" w:rsidP="0017234A">
            <w:pPr>
              <w:pStyle w:val="TAC"/>
              <w:rPr>
                <w:ins w:id="2731"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0BB3E799" w14:textId="52F9CC61" w:rsidR="002B7066" w:rsidRPr="003C05C0" w:rsidRDefault="00A4688C" w:rsidP="0017234A">
            <w:pPr>
              <w:pStyle w:val="TAC"/>
              <w:rPr>
                <w:ins w:id="2732" w:author="Danbo Fu (傅丹波)" w:date="2022-07-20T17:06:00Z"/>
                <w:rFonts w:eastAsia="宋体"/>
              </w:rPr>
            </w:pPr>
            <w:r>
              <w:rPr>
                <w:rFonts w:eastAsia="宋体" w:hint="eastAsia"/>
              </w:rPr>
              <w:t>O</w:t>
            </w:r>
            <w:r>
              <w:rPr>
                <w:rFonts w:eastAsia="宋体"/>
              </w:rPr>
              <w:t>uter_Full</w:t>
            </w:r>
          </w:p>
        </w:tc>
      </w:tr>
      <w:tr w:rsidR="00A4688C" w:rsidRPr="003C05C0" w14:paraId="34DC8338" w14:textId="77777777" w:rsidTr="00192F3B">
        <w:trPr>
          <w:ins w:id="2733" w:author="Danbo Fu (傅丹波)" w:date="2022-07-20T17:06:00Z"/>
        </w:trPr>
        <w:tc>
          <w:tcPr>
            <w:tcW w:w="316" w:type="pct"/>
            <w:shd w:val="clear" w:color="auto" w:fill="auto"/>
            <w:tcMar>
              <w:left w:w="45" w:type="dxa"/>
              <w:right w:w="45" w:type="dxa"/>
            </w:tcMar>
            <w:vAlign w:val="bottom"/>
          </w:tcPr>
          <w:p w14:paraId="1DF0D342" w14:textId="77777777" w:rsidR="00A4688C" w:rsidRPr="003C05C0" w:rsidRDefault="00A4688C" w:rsidP="00A4688C">
            <w:pPr>
              <w:pStyle w:val="TAC"/>
              <w:rPr>
                <w:ins w:id="2734" w:author="Danbo Fu (傅丹波)" w:date="2022-07-20T17:06:00Z"/>
                <w:rFonts w:eastAsia="宋体"/>
              </w:rPr>
            </w:pPr>
            <w:ins w:id="2735" w:author="Danbo Fu (傅丹波)" w:date="2022-07-20T17:06:00Z">
              <w:r w:rsidRPr="003C05C0">
                <w:rPr>
                  <w:rFonts w:eastAsia="宋体"/>
                </w:rPr>
                <w:t>82</w:t>
              </w:r>
            </w:ins>
          </w:p>
        </w:tc>
        <w:tc>
          <w:tcPr>
            <w:tcW w:w="365" w:type="pct"/>
            <w:shd w:val="clear" w:color="auto" w:fill="auto"/>
            <w:tcMar>
              <w:left w:w="45" w:type="dxa"/>
              <w:right w:w="45" w:type="dxa"/>
            </w:tcMar>
            <w:vAlign w:val="center"/>
          </w:tcPr>
          <w:p w14:paraId="3AE551C9" w14:textId="2FFC037F" w:rsidR="00A4688C" w:rsidRPr="003C05C0" w:rsidRDefault="00A4688C" w:rsidP="00A4688C">
            <w:pPr>
              <w:pStyle w:val="TAC"/>
              <w:rPr>
                <w:ins w:id="2736"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0A7F5873" w14:textId="721EF59A" w:rsidR="00A4688C" w:rsidRPr="003C05C0" w:rsidRDefault="00A4688C" w:rsidP="00A4688C">
            <w:pPr>
              <w:pStyle w:val="TAC"/>
              <w:rPr>
                <w:ins w:id="2737"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5270F1BE" w14:textId="28C10650" w:rsidR="00A4688C" w:rsidRPr="003C05C0" w:rsidRDefault="00A4688C" w:rsidP="00A4688C">
            <w:pPr>
              <w:pStyle w:val="TAC"/>
              <w:rPr>
                <w:ins w:id="273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1F6E82E" w14:textId="77777777" w:rsidR="00A4688C" w:rsidRPr="003C05C0" w:rsidRDefault="00A4688C" w:rsidP="00A4688C">
            <w:pPr>
              <w:pStyle w:val="TAC"/>
              <w:rPr>
                <w:ins w:id="2739" w:author="Danbo Fu (傅丹波)" w:date="2022-07-20T17:06:00Z"/>
                <w:rFonts w:eastAsia="宋体"/>
              </w:rPr>
            </w:pPr>
          </w:p>
        </w:tc>
        <w:tc>
          <w:tcPr>
            <w:tcW w:w="278" w:type="pct"/>
            <w:shd w:val="clear" w:color="auto" w:fill="auto"/>
            <w:vAlign w:val="center"/>
          </w:tcPr>
          <w:p w14:paraId="0836049B" w14:textId="4D3C6418" w:rsidR="00A4688C" w:rsidRPr="003C05C0" w:rsidRDefault="00A4688C" w:rsidP="00A4688C">
            <w:pPr>
              <w:pStyle w:val="TAC"/>
              <w:rPr>
                <w:ins w:id="2740" w:author="Danbo Fu (傅丹波)" w:date="2022-07-20T17:06:00Z"/>
                <w:rFonts w:eastAsia="宋体"/>
              </w:rPr>
            </w:pPr>
            <w:r>
              <w:rPr>
                <w:rFonts w:eastAsia="等线" w:cs="Arial"/>
                <w:color w:val="000000"/>
                <w:szCs w:val="18"/>
              </w:rPr>
              <w:t>A7</w:t>
            </w:r>
          </w:p>
        </w:tc>
        <w:tc>
          <w:tcPr>
            <w:tcW w:w="166" w:type="pct"/>
            <w:vMerge/>
            <w:shd w:val="clear" w:color="auto" w:fill="auto"/>
          </w:tcPr>
          <w:p w14:paraId="1B5B6442" w14:textId="77777777" w:rsidR="00A4688C" w:rsidRPr="003C05C0" w:rsidRDefault="00A4688C" w:rsidP="00A4688C">
            <w:pPr>
              <w:pStyle w:val="TAC"/>
              <w:rPr>
                <w:ins w:id="2741" w:author="Danbo Fu (傅丹波)" w:date="2022-07-20T17:06:00Z"/>
                <w:rFonts w:eastAsia="宋体"/>
              </w:rPr>
            </w:pPr>
          </w:p>
        </w:tc>
        <w:tc>
          <w:tcPr>
            <w:tcW w:w="536" w:type="pct"/>
            <w:shd w:val="clear" w:color="auto" w:fill="auto"/>
            <w:tcMar>
              <w:left w:w="45" w:type="dxa"/>
              <w:right w:w="45" w:type="dxa"/>
            </w:tcMar>
            <w:vAlign w:val="center"/>
          </w:tcPr>
          <w:p w14:paraId="1C22096D" w14:textId="121FD178" w:rsidR="00A4688C" w:rsidRPr="003C05C0" w:rsidRDefault="00A4688C" w:rsidP="00A4688C">
            <w:pPr>
              <w:pStyle w:val="TAC"/>
              <w:rPr>
                <w:ins w:id="2742"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50F86A51" w14:textId="07D048DE" w:rsidR="00A4688C" w:rsidRPr="003C05C0" w:rsidRDefault="00A4688C" w:rsidP="00A4688C">
            <w:pPr>
              <w:pStyle w:val="TAC"/>
              <w:rPr>
                <w:ins w:id="2743"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65137D2A" w14:textId="5C883434" w:rsidR="00A4688C" w:rsidRPr="003C05C0" w:rsidRDefault="00A4688C" w:rsidP="00A4688C">
            <w:pPr>
              <w:pStyle w:val="TAC"/>
              <w:rPr>
                <w:ins w:id="2744"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60D05F15" w14:textId="70479AA3" w:rsidR="00A4688C" w:rsidRPr="003C05C0" w:rsidRDefault="00A4688C" w:rsidP="00A4688C">
            <w:pPr>
              <w:pStyle w:val="TAC"/>
              <w:rPr>
                <w:ins w:id="2745" w:author="Danbo Fu (傅丹波)" w:date="2022-07-20T17:06:00Z"/>
                <w:rFonts w:eastAsia="宋体"/>
              </w:rPr>
            </w:pPr>
            <w:r>
              <w:rPr>
                <w:rFonts w:eastAsia="等线" w:cs="Arial"/>
                <w:color w:val="000000"/>
                <w:szCs w:val="18"/>
              </w:rPr>
              <w:t>6@3</w:t>
            </w:r>
          </w:p>
        </w:tc>
      </w:tr>
      <w:tr w:rsidR="00A4688C" w:rsidRPr="003C05C0" w14:paraId="0D8EA1AA" w14:textId="77777777" w:rsidTr="00192F3B">
        <w:trPr>
          <w:ins w:id="2746" w:author="Danbo Fu (傅丹波)" w:date="2022-07-20T17:06:00Z"/>
        </w:trPr>
        <w:tc>
          <w:tcPr>
            <w:tcW w:w="316" w:type="pct"/>
            <w:shd w:val="clear" w:color="auto" w:fill="auto"/>
            <w:tcMar>
              <w:left w:w="45" w:type="dxa"/>
              <w:right w:w="45" w:type="dxa"/>
            </w:tcMar>
            <w:vAlign w:val="bottom"/>
          </w:tcPr>
          <w:p w14:paraId="0AA2C5FA" w14:textId="77777777" w:rsidR="00A4688C" w:rsidRPr="003C05C0" w:rsidRDefault="00A4688C" w:rsidP="00A4688C">
            <w:pPr>
              <w:pStyle w:val="TAC"/>
              <w:rPr>
                <w:ins w:id="2747" w:author="Danbo Fu (傅丹波)" w:date="2022-07-20T17:06:00Z"/>
                <w:rFonts w:eastAsia="宋体"/>
              </w:rPr>
            </w:pPr>
            <w:ins w:id="2748" w:author="Danbo Fu (傅丹波)" w:date="2022-07-20T17:06:00Z">
              <w:r w:rsidRPr="003C05C0">
                <w:rPr>
                  <w:rFonts w:eastAsia="宋体"/>
                </w:rPr>
                <w:t>83</w:t>
              </w:r>
            </w:ins>
          </w:p>
        </w:tc>
        <w:tc>
          <w:tcPr>
            <w:tcW w:w="365" w:type="pct"/>
            <w:shd w:val="clear" w:color="auto" w:fill="auto"/>
            <w:tcMar>
              <w:left w:w="45" w:type="dxa"/>
              <w:right w:w="45" w:type="dxa"/>
            </w:tcMar>
            <w:vAlign w:val="center"/>
          </w:tcPr>
          <w:p w14:paraId="2191B800" w14:textId="101BFE29" w:rsidR="00A4688C" w:rsidRPr="003C05C0" w:rsidRDefault="00A4688C" w:rsidP="00A4688C">
            <w:pPr>
              <w:pStyle w:val="TAC"/>
              <w:rPr>
                <w:ins w:id="2749"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6E4CA9F8" w14:textId="1CF22F3B" w:rsidR="00A4688C" w:rsidRPr="003C05C0" w:rsidRDefault="00A4688C" w:rsidP="00A4688C">
            <w:pPr>
              <w:pStyle w:val="TAC"/>
              <w:rPr>
                <w:ins w:id="2750"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E21845C" w14:textId="120AB717" w:rsidR="00A4688C" w:rsidRPr="003C05C0" w:rsidRDefault="00A4688C" w:rsidP="00A4688C">
            <w:pPr>
              <w:pStyle w:val="TAC"/>
              <w:rPr>
                <w:ins w:id="275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6DF7B3D" w14:textId="77777777" w:rsidR="00A4688C" w:rsidRPr="003C05C0" w:rsidRDefault="00A4688C" w:rsidP="00A4688C">
            <w:pPr>
              <w:pStyle w:val="TAC"/>
              <w:rPr>
                <w:ins w:id="2752" w:author="Danbo Fu (傅丹波)" w:date="2022-07-20T17:06:00Z"/>
                <w:rFonts w:eastAsia="宋体"/>
              </w:rPr>
            </w:pPr>
          </w:p>
        </w:tc>
        <w:tc>
          <w:tcPr>
            <w:tcW w:w="278" w:type="pct"/>
            <w:shd w:val="clear" w:color="auto" w:fill="auto"/>
            <w:vAlign w:val="center"/>
          </w:tcPr>
          <w:p w14:paraId="3687A761" w14:textId="20D8D83E" w:rsidR="00A4688C" w:rsidRPr="003C05C0" w:rsidRDefault="00A4688C" w:rsidP="00A4688C">
            <w:pPr>
              <w:pStyle w:val="TAC"/>
              <w:rPr>
                <w:ins w:id="2753" w:author="Danbo Fu (傅丹波)" w:date="2022-07-20T17:06:00Z"/>
                <w:rFonts w:eastAsia="宋体"/>
              </w:rPr>
            </w:pPr>
            <w:r>
              <w:rPr>
                <w:rFonts w:eastAsia="等线" w:cs="Arial"/>
                <w:color w:val="000000"/>
                <w:szCs w:val="18"/>
              </w:rPr>
              <w:t>A2</w:t>
            </w:r>
          </w:p>
        </w:tc>
        <w:tc>
          <w:tcPr>
            <w:tcW w:w="166" w:type="pct"/>
            <w:vMerge/>
            <w:shd w:val="clear" w:color="auto" w:fill="auto"/>
          </w:tcPr>
          <w:p w14:paraId="0D2D1460" w14:textId="77777777" w:rsidR="00A4688C" w:rsidRPr="003C05C0" w:rsidRDefault="00A4688C" w:rsidP="00A4688C">
            <w:pPr>
              <w:pStyle w:val="TAC"/>
              <w:rPr>
                <w:ins w:id="2754" w:author="Danbo Fu (傅丹波)" w:date="2022-07-20T17:06:00Z"/>
                <w:rFonts w:eastAsia="宋体"/>
              </w:rPr>
            </w:pPr>
          </w:p>
        </w:tc>
        <w:tc>
          <w:tcPr>
            <w:tcW w:w="536" w:type="pct"/>
            <w:shd w:val="clear" w:color="auto" w:fill="auto"/>
            <w:tcMar>
              <w:left w:w="45" w:type="dxa"/>
              <w:right w:w="45" w:type="dxa"/>
            </w:tcMar>
            <w:vAlign w:val="center"/>
          </w:tcPr>
          <w:p w14:paraId="15735C14" w14:textId="69B3B65E" w:rsidR="00A4688C" w:rsidRPr="003C05C0" w:rsidRDefault="00A4688C" w:rsidP="00A4688C">
            <w:pPr>
              <w:pStyle w:val="TAC"/>
              <w:rPr>
                <w:ins w:id="2755"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05A01D66" w14:textId="060440B3" w:rsidR="00A4688C" w:rsidRPr="003C05C0" w:rsidRDefault="00A4688C" w:rsidP="00A4688C">
            <w:pPr>
              <w:pStyle w:val="TAC"/>
              <w:rPr>
                <w:ins w:id="2756"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6A947305" w14:textId="6C32D2A4" w:rsidR="00A4688C" w:rsidRPr="003C05C0" w:rsidRDefault="00A4688C" w:rsidP="00A4688C">
            <w:pPr>
              <w:pStyle w:val="TAC"/>
              <w:rPr>
                <w:ins w:id="2757"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5C0D8405" w14:textId="74C7BF95" w:rsidR="00A4688C" w:rsidRPr="003C05C0" w:rsidRDefault="00A4688C" w:rsidP="00A4688C">
            <w:pPr>
              <w:pStyle w:val="TAC"/>
              <w:rPr>
                <w:ins w:id="2758" w:author="Danbo Fu (傅丹波)" w:date="2022-07-20T17:06:00Z"/>
                <w:rFonts w:eastAsia="宋体"/>
              </w:rPr>
            </w:pPr>
            <w:r>
              <w:rPr>
                <w:rFonts w:eastAsia="等线" w:cs="Arial"/>
                <w:color w:val="000000"/>
                <w:szCs w:val="18"/>
              </w:rPr>
              <w:t>1@10</w:t>
            </w:r>
          </w:p>
        </w:tc>
      </w:tr>
      <w:tr w:rsidR="00A4688C" w:rsidRPr="003C05C0" w14:paraId="570BA2C0" w14:textId="77777777" w:rsidTr="00A4688C">
        <w:trPr>
          <w:ins w:id="2759" w:author="Danbo Fu (傅丹波)" w:date="2022-07-20T17:06:00Z"/>
        </w:trPr>
        <w:tc>
          <w:tcPr>
            <w:tcW w:w="316" w:type="pct"/>
            <w:shd w:val="clear" w:color="auto" w:fill="auto"/>
            <w:tcMar>
              <w:left w:w="45" w:type="dxa"/>
              <w:right w:w="45" w:type="dxa"/>
            </w:tcMar>
            <w:vAlign w:val="bottom"/>
          </w:tcPr>
          <w:p w14:paraId="33DCB52D" w14:textId="77777777" w:rsidR="00A4688C" w:rsidRPr="003C05C0" w:rsidRDefault="00A4688C" w:rsidP="0017234A">
            <w:pPr>
              <w:pStyle w:val="TAC"/>
              <w:rPr>
                <w:ins w:id="2760" w:author="Danbo Fu (傅丹波)" w:date="2022-07-20T17:06:00Z"/>
                <w:rFonts w:eastAsia="宋体"/>
              </w:rPr>
            </w:pPr>
            <w:ins w:id="2761" w:author="Danbo Fu (傅丹波)" w:date="2022-07-20T17:06:00Z">
              <w:r w:rsidRPr="003C05C0">
                <w:rPr>
                  <w:rFonts w:eastAsia="宋体"/>
                </w:rPr>
                <w:t>84</w:t>
              </w:r>
            </w:ins>
          </w:p>
        </w:tc>
        <w:tc>
          <w:tcPr>
            <w:tcW w:w="365" w:type="pct"/>
            <w:shd w:val="clear" w:color="auto" w:fill="auto"/>
            <w:tcMar>
              <w:left w:w="45" w:type="dxa"/>
              <w:right w:w="45" w:type="dxa"/>
            </w:tcMar>
            <w:vAlign w:val="center"/>
          </w:tcPr>
          <w:p w14:paraId="351F3E97" w14:textId="401E99DD" w:rsidR="00A4688C" w:rsidRPr="003C05C0" w:rsidRDefault="00A4688C" w:rsidP="0017234A">
            <w:pPr>
              <w:pStyle w:val="TAC"/>
              <w:rPr>
                <w:ins w:id="2762"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0AB0E606" w14:textId="71018913" w:rsidR="00A4688C" w:rsidRPr="003C05C0" w:rsidRDefault="00A4688C" w:rsidP="0017234A">
            <w:pPr>
              <w:pStyle w:val="TAC"/>
              <w:rPr>
                <w:ins w:id="276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F752C60" w14:textId="62F49D47" w:rsidR="00A4688C" w:rsidRPr="003C05C0" w:rsidRDefault="00A4688C" w:rsidP="0017234A">
            <w:pPr>
              <w:pStyle w:val="TAC"/>
              <w:rPr>
                <w:ins w:id="276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D34418F" w14:textId="77777777" w:rsidR="00A4688C" w:rsidRPr="003C05C0" w:rsidRDefault="00A4688C" w:rsidP="0017234A">
            <w:pPr>
              <w:pStyle w:val="TAC"/>
              <w:rPr>
                <w:ins w:id="2765" w:author="Danbo Fu (傅丹波)" w:date="2022-07-20T17:06:00Z"/>
                <w:rFonts w:eastAsia="宋体"/>
              </w:rPr>
            </w:pPr>
          </w:p>
        </w:tc>
        <w:tc>
          <w:tcPr>
            <w:tcW w:w="278" w:type="pct"/>
            <w:shd w:val="clear" w:color="auto" w:fill="auto"/>
            <w:vAlign w:val="center"/>
          </w:tcPr>
          <w:p w14:paraId="28C3C6E5" w14:textId="39EC8F1A" w:rsidR="00A4688C" w:rsidRPr="003C05C0" w:rsidRDefault="00A4688C" w:rsidP="0017234A">
            <w:pPr>
              <w:pStyle w:val="TAC"/>
              <w:rPr>
                <w:ins w:id="2766" w:author="Danbo Fu (傅丹波)" w:date="2022-07-20T17:06:00Z"/>
                <w:rFonts w:eastAsia="宋体"/>
              </w:rPr>
            </w:pPr>
            <w:r>
              <w:rPr>
                <w:rFonts w:eastAsia="等线" w:cs="Arial"/>
                <w:color w:val="000000"/>
                <w:szCs w:val="18"/>
              </w:rPr>
              <w:t>A1</w:t>
            </w:r>
          </w:p>
        </w:tc>
        <w:tc>
          <w:tcPr>
            <w:tcW w:w="166" w:type="pct"/>
            <w:vMerge/>
            <w:shd w:val="clear" w:color="auto" w:fill="auto"/>
          </w:tcPr>
          <w:p w14:paraId="79B1FEA7" w14:textId="77777777" w:rsidR="00A4688C" w:rsidRPr="003C05C0" w:rsidRDefault="00A4688C" w:rsidP="0017234A">
            <w:pPr>
              <w:pStyle w:val="TAC"/>
              <w:rPr>
                <w:ins w:id="2767" w:author="Danbo Fu (傅丹波)" w:date="2022-07-20T17:06:00Z"/>
                <w:rFonts w:eastAsia="宋体"/>
              </w:rPr>
            </w:pPr>
          </w:p>
        </w:tc>
        <w:tc>
          <w:tcPr>
            <w:tcW w:w="536" w:type="pct"/>
            <w:shd w:val="clear" w:color="auto" w:fill="auto"/>
            <w:tcMar>
              <w:left w:w="45" w:type="dxa"/>
              <w:right w:w="45" w:type="dxa"/>
            </w:tcMar>
            <w:vAlign w:val="center"/>
          </w:tcPr>
          <w:p w14:paraId="3C83471A" w14:textId="2E6822D2" w:rsidR="00A4688C" w:rsidRPr="003C05C0" w:rsidRDefault="00A4688C" w:rsidP="0017234A">
            <w:pPr>
              <w:pStyle w:val="TAC"/>
              <w:rPr>
                <w:ins w:id="2768"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4731A820" w14:textId="79FF3021" w:rsidR="00A4688C" w:rsidRPr="003C05C0" w:rsidRDefault="00A4688C" w:rsidP="0017234A">
            <w:pPr>
              <w:pStyle w:val="TAC"/>
              <w:rPr>
                <w:ins w:id="2769" w:author="Danbo Fu (傅丹波)" w:date="2022-07-20T17:06:00Z"/>
                <w:rFonts w:eastAsia="宋体"/>
              </w:rPr>
            </w:pPr>
            <w:r>
              <w:rPr>
                <w:rFonts w:eastAsia="宋体" w:hint="eastAsia"/>
              </w:rPr>
              <w:t>O</w:t>
            </w:r>
            <w:r>
              <w:rPr>
                <w:rFonts w:eastAsia="宋体"/>
              </w:rPr>
              <w:t>uter_Full</w:t>
            </w:r>
          </w:p>
        </w:tc>
      </w:tr>
      <w:tr w:rsidR="00A4688C" w:rsidRPr="003C05C0" w14:paraId="6142C7C4" w14:textId="77777777" w:rsidTr="00192F3B">
        <w:trPr>
          <w:ins w:id="2770" w:author="Danbo Fu (傅丹波)" w:date="2022-07-20T17:06:00Z"/>
        </w:trPr>
        <w:tc>
          <w:tcPr>
            <w:tcW w:w="316" w:type="pct"/>
            <w:shd w:val="clear" w:color="auto" w:fill="auto"/>
            <w:tcMar>
              <w:left w:w="45" w:type="dxa"/>
              <w:right w:w="45" w:type="dxa"/>
            </w:tcMar>
            <w:vAlign w:val="bottom"/>
          </w:tcPr>
          <w:p w14:paraId="746F7265" w14:textId="77777777" w:rsidR="00A4688C" w:rsidRPr="003C05C0" w:rsidRDefault="00A4688C" w:rsidP="00A4688C">
            <w:pPr>
              <w:pStyle w:val="TAC"/>
              <w:rPr>
                <w:ins w:id="2771" w:author="Danbo Fu (傅丹波)" w:date="2022-07-20T17:06:00Z"/>
                <w:rFonts w:eastAsia="宋体"/>
              </w:rPr>
            </w:pPr>
            <w:ins w:id="2772" w:author="Danbo Fu (傅丹波)" w:date="2022-07-20T17:06:00Z">
              <w:r w:rsidRPr="003C05C0">
                <w:rPr>
                  <w:rFonts w:eastAsia="宋体"/>
                </w:rPr>
                <w:t>85</w:t>
              </w:r>
            </w:ins>
          </w:p>
        </w:tc>
        <w:tc>
          <w:tcPr>
            <w:tcW w:w="365" w:type="pct"/>
            <w:shd w:val="clear" w:color="auto" w:fill="auto"/>
            <w:tcMar>
              <w:left w:w="45" w:type="dxa"/>
              <w:right w:w="45" w:type="dxa"/>
            </w:tcMar>
            <w:vAlign w:val="center"/>
          </w:tcPr>
          <w:p w14:paraId="728473F1" w14:textId="5D42A4E7" w:rsidR="00A4688C" w:rsidRPr="003C05C0" w:rsidRDefault="00A4688C" w:rsidP="00A4688C">
            <w:pPr>
              <w:pStyle w:val="TAC"/>
              <w:rPr>
                <w:ins w:id="2773"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5E60CA14" w14:textId="60BD1246" w:rsidR="00A4688C" w:rsidRPr="003C05C0" w:rsidRDefault="00A4688C" w:rsidP="00A4688C">
            <w:pPr>
              <w:pStyle w:val="TAC"/>
              <w:rPr>
                <w:ins w:id="277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2353FE6" w14:textId="5072F7E5" w:rsidR="00A4688C" w:rsidRPr="003C05C0" w:rsidRDefault="00A4688C" w:rsidP="00A4688C">
            <w:pPr>
              <w:pStyle w:val="TAC"/>
              <w:rPr>
                <w:ins w:id="277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FE14435" w14:textId="77777777" w:rsidR="00A4688C" w:rsidRPr="003C05C0" w:rsidRDefault="00A4688C" w:rsidP="00A4688C">
            <w:pPr>
              <w:pStyle w:val="TAC"/>
              <w:rPr>
                <w:ins w:id="2776" w:author="Danbo Fu (傅丹波)" w:date="2022-07-20T17:06:00Z"/>
                <w:rFonts w:eastAsia="宋体"/>
              </w:rPr>
            </w:pPr>
          </w:p>
        </w:tc>
        <w:tc>
          <w:tcPr>
            <w:tcW w:w="278" w:type="pct"/>
            <w:shd w:val="clear" w:color="auto" w:fill="auto"/>
            <w:vAlign w:val="center"/>
          </w:tcPr>
          <w:p w14:paraId="50025D13" w14:textId="433AA459" w:rsidR="00A4688C" w:rsidRPr="003C05C0" w:rsidRDefault="00A4688C" w:rsidP="00A4688C">
            <w:pPr>
              <w:pStyle w:val="TAC"/>
              <w:rPr>
                <w:ins w:id="2777" w:author="Danbo Fu (傅丹波)" w:date="2022-07-20T17:06:00Z"/>
                <w:rFonts w:eastAsia="宋体"/>
              </w:rPr>
            </w:pPr>
            <w:r>
              <w:rPr>
                <w:rFonts w:eastAsia="等线" w:cs="Arial"/>
                <w:color w:val="000000"/>
                <w:szCs w:val="18"/>
              </w:rPr>
              <w:t>A7</w:t>
            </w:r>
          </w:p>
        </w:tc>
        <w:tc>
          <w:tcPr>
            <w:tcW w:w="166" w:type="pct"/>
            <w:vMerge/>
            <w:shd w:val="clear" w:color="auto" w:fill="auto"/>
          </w:tcPr>
          <w:p w14:paraId="05B9881C" w14:textId="77777777" w:rsidR="00A4688C" w:rsidRPr="003C05C0" w:rsidRDefault="00A4688C" w:rsidP="00A4688C">
            <w:pPr>
              <w:pStyle w:val="TAC"/>
              <w:rPr>
                <w:ins w:id="2778" w:author="Danbo Fu (傅丹波)" w:date="2022-07-20T17:06:00Z"/>
                <w:rFonts w:eastAsia="宋体"/>
              </w:rPr>
            </w:pPr>
          </w:p>
        </w:tc>
        <w:tc>
          <w:tcPr>
            <w:tcW w:w="536" w:type="pct"/>
            <w:shd w:val="clear" w:color="auto" w:fill="auto"/>
            <w:tcMar>
              <w:left w:w="45" w:type="dxa"/>
              <w:right w:w="45" w:type="dxa"/>
            </w:tcMar>
            <w:vAlign w:val="center"/>
          </w:tcPr>
          <w:p w14:paraId="39A7445B" w14:textId="6C0C90A1" w:rsidR="00A4688C" w:rsidRPr="003C05C0" w:rsidRDefault="00A4688C" w:rsidP="00A4688C">
            <w:pPr>
              <w:pStyle w:val="TAC"/>
              <w:rPr>
                <w:ins w:id="2779"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0369E232" w14:textId="0F1695AF" w:rsidR="00A4688C" w:rsidRPr="003C05C0" w:rsidRDefault="00A4688C" w:rsidP="00A4688C">
            <w:pPr>
              <w:pStyle w:val="TAC"/>
              <w:rPr>
                <w:ins w:id="2780"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101742E0" w14:textId="70791BC2" w:rsidR="00A4688C" w:rsidRPr="003C05C0" w:rsidRDefault="00A4688C" w:rsidP="00A4688C">
            <w:pPr>
              <w:pStyle w:val="TAC"/>
              <w:rPr>
                <w:ins w:id="2781"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60F63B03" w14:textId="712AE2BA" w:rsidR="00A4688C" w:rsidRPr="003C05C0" w:rsidRDefault="00A4688C" w:rsidP="00A4688C">
            <w:pPr>
              <w:pStyle w:val="TAC"/>
              <w:rPr>
                <w:ins w:id="2782" w:author="Danbo Fu (傅丹波)" w:date="2022-07-20T17:06:00Z"/>
                <w:rFonts w:eastAsia="宋体"/>
              </w:rPr>
            </w:pPr>
            <w:r>
              <w:rPr>
                <w:rFonts w:eastAsia="等线" w:cs="Arial"/>
                <w:color w:val="000000"/>
                <w:szCs w:val="18"/>
              </w:rPr>
              <w:t>12@5</w:t>
            </w:r>
          </w:p>
        </w:tc>
      </w:tr>
      <w:tr w:rsidR="00A4688C" w:rsidRPr="003C05C0" w14:paraId="4ACC7B55" w14:textId="77777777" w:rsidTr="00192F3B">
        <w:trPr>
          <w:ins w:id="2783" w:author="Danbo Fu (傅丹波)" w:date="2022-07-20T17:06:00Z"/>
        </w:trPr>
        <w:tc>
          <w:tcPr>
            <w:tcW w:w="316" w:type="pct"/>
            <w:shd w:val="clear" w:color="auto" w:fill="auto"/>
            <w:tcMar>
              <w:left w:w="45" w:type="dxa"/>
              <w:right w:w="45" w:type="dxa"/>
            </w:tcMar>
            <w:vAlign w:val="bottom"/>
          </w:tcPr>
          <w:p w14:paraId="59F696B3" w14:textId="77777777" w:rsidR="00A4688C" w:rsidRPr="003C05C0" w:rsidRDefault="00A4688C" w:rsidP="00A4688C">
            <w:pPr>
              <w:pStyle w:val="TAC"/>
              <w:rPr>
                <w:ins w:id="2784" w:author="Danbo Fu (傅丹波)" w:date="2022-07-20T17:06:00Z"/>
                <w:rFonts w:eastAsia="宋体"/>
              </w:rPr>
            </w:pPr>
            <w:ins w:id="2785" w:author="Danbo Fu (傅丹波)" w:date="2022-07-20T17:06:00Z">
              <w:r w:rsidRPr="003C05C0">
                <w:rPr>
                  <w:rFonts w:eastAsia="宋体"/>
                </w:rPr>
                <w:t>86</w:t>
              </w:r>
            </w:ins>
          </w:p>
        </w:tc>
        <w:tc>
          <w:tcPr>
            <w:tcW w:w="365" w:type="pct"/>
            <w:shd w:val="clear" w:color="auto" w:fill="auto"/>
            <w:tcMar>
              <w:left w:w="45" w:type="dxa"/>
              <w:right w:w="45" w:type="dxa"/>
            </w:tcMar>
            <w:vAlign w:val="center"/>
          </w:tcPr>
          <w:p w14:paraId="64002B77" w14:textId="659CFEAE" w:rsidR="00A4688C" w:rsidRPr="003C05C0" w:rsidRDefault="00A4688C" w:rsidP="00A4688C">
            <w:pPr>
              <w:pStyle w:val="TAC"/>
              <w:rPr>
                <w:ins w:id="2786"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75905748" w14:textId="52E34807" w:rsidR="00A4688C" w:rsidRPr="003C05C0" w:rsidRDefault="00A4688C" w:rsidP="00A4688C">
            <w:pPr>
              <w:pStyle w:val="TAC"/>
              <w:rPr>
                <w:ins w:id="2787"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D716A4E" w14:textId="744F272E" w:rsidR="00A4688C" w:rsidRPr="003C05C0" w:rsidRDefault="00A4688C" w:rsidP="00A4688C">
            <w:pPr>
              <w:pStyle w:val="TAC"/>
              <w:rPr>
                <w:ins w:id="278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30803A2" w14:textId="77777777" w:rsidR="00A4688C" w:rsidRPr="003C05C0" w:rsidRDefault="00A4688C" w:rsidP="00A4688C">
            <w:pPr>
              <w:pStyle w:val="TAC"/>
              <w:rPr>
                <w:ins w:id="2789" w:author="Danbo Fu (傅丹波)" w:date="2022-07-20T17:06:00Z"/>
                <w:rFonts w:eastAsia="宋体"/>
              </w:rPr>
            </w:pPr>
          </w:p>
        </w:tc>
        <w:tc>
          <w:tcPr>
            <w:tcW w:w="278" w:type="pct"/>
            <w:shd w:val="clear" w:color="auto" w:fill="auto"/>
            <w:vAlign w:val="center"/>
          </w:tcPr>
          <w:p w14:paraId="25803AC4" w14:textId="3BBFC43F" w:rsidR="00A4688C" w:rsidRPr="003C05C0" w:rsidRDefault="00A4688C" w:rsidP="00A4688C">
            <w:pPr>
              <w:pStyle w:val="TAC"/>
              <w:rPr>
                <w:ins w:id="2790" w:author="Danbo Fu (傅丹波)" w:date="2022-07-20T17:06:00Z"/>
                <w:rFonts w:eastAsia="宋体"/>
              </w:rPr>
            </w:pPr>
            <w:r>
              <w:rPr>
                <w:rFonts w:eastAsia="等线" w:cs="Arial"/>
                <w:color w:val="000000"/>
                <w:szCs w:val="18"/>
              </w:rPr>
              <w:t>A2</w:t>
            </w:r>
          </w:p>
        </w:tc>
        <w:tc>
          <w:tcPr>
            <w:tcW w:w="166" w:type="pct"/>
            <w:vMerge/>
            <w:shd w:val="clear" w:color="auto" w:fill="auto"/>
          </w:tcPr>
          <w:p w14:paraId="435B2DAC" w14:textId="77777777" w:rsidR="00A4688C" w:rsidRPr="003C05C0" w:rsidRDefault="00A4688C" w:rsidP="00A4688C">
            <w:pPr>
              <w:pStyle w:val="TAC"/>
              <w:rPr>
                <w:ins w:id="2791" w:author="Danbo Fu (傅丹波)" w:date="2022-07-20T17:06:00Z"/>
                <w:rFonts w:eastAsia="宋体"/>
              </w:rPr>
            </w:pPr>
          </w:p>
        </w:tc>
        <w:tc>
          <w:tcPr>
            <w:tcW w:w="536" w:type="pct"/>
            <w:shd w:val="clear" w:color="auto" w:fill="auto"/>
            <w:tcMar>
              <w:left w:w="45" w:type="dxa"/>
              <w:right w:w="45" w:type="dxa"/>
            </w:tcMar>
            <w:vAlign w:val="center"/>
          </w:tcPr>
          <w:p w14:paraId="1BF3E95E" w14:textId="39154F20" w:rsidR="00A4688C" w:rsidRPr="003C05C0" w:rsidRDefault="00A4688C" w:rsidP="00A4688C">
            <w:pPr>
              <w:pStyle w:val="TAC"/>
              <w:rPr>
                <w:ins w:id="2792"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6746D930" w14:textId="1548E026" w:rsidR="00A4688C" w:rsidRPr="003C05C0" w:rsidRDefault="00A4688C" w:rsidP="00A4688C">
            <w:pPr>
              <w:pStyle w:val="TAC"/>
              <w:rPr>
                <w:ins w:id="2793"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2406F5DC" w14:textId="27CBDEE8" w:rsidR="00A4688C" w:rsidRPr="003C05C0" w:rsidRDefault="00A4688C" w:rsidP="00A4688C">
            <w:pPr>
              <w:pStyle w:val="TAC"/>
              <w:rPr>
                <w:ins w:id="2794"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774C725E" w14:textId="53334099" w:rsidR="00A4688C" w:rsidRPr="003C05C0" w:rsidRDefault="00A4688C" w:rsidP="00A4688C">
            <w:pPr>
              <w:pStyle w:val="TAC"/>
              <w:rPr>
                <w:ins w:id="2795" w:author="Danbo Fu (傅丹波)" w:date="2022-07-20T17:06:00Z"/>
                <w:rFonts w:eastAsia="宋体"/>
              </w:rPr>
            </w:pPr>
            <w:r>
              <w:rPr>
                <w:rFonts w:eastAsia="等线" w:cs="Arial"/>
                <w:color w:val="000000"/>
                <w:szCs w:val="18"/>
              </w:rPr>
              <w:t>1@14</w:t>
            </w:r>
          </w:p>
        </w:tc>
      </w:tr>
      <w:tr w:rsidR="00A4688C" w:rsidRPr="003C05C0" w14:paraId="0A2352A7" w14:textId="77777777" w:rsidTr="00A4688C">
        <w:trPr>
          <w:ins w:id="2796" w:author="Danbo Fu (傅丹波)" w:date="2022-07-20T17:06:00Z"/>
        </w:trPr>
        <w:tc>
          <w:tcPr>
            <w:tcW w:w="316" w:type="pct"/>
            <w:shd w:val="clear" w:color="auto" w:fill="auto"/>
            <w:tcMar>
              <w:left w:w="45" w:type="dxa"/>
              <w:right w:w="45" w:type="dxa"/>
            </w:tcMar>
            <w:vAlign w:val="bottom"/>
          </w:tcPr>
          <w:p w14:paraId="21A43709" w14:textId="77777777" w:rsidR="00A4688C" w:rsidRPr="003C05C0" w:rsidRDefault="00A4688C" w:rsidP="0017234A">
            <w:pPr>
              <w:pStyle w:val="TAC"/>
              <w:rPr>
                <w:ins w:id="2797" w:author="Danbo Fu (傅丹波)" w:date="2022-07-20T17:06:00Z"/>
                <w:rFonts w:eastAsia="宋体"/>
              </w:rPr>
            </w:pPr>
            <w:ins w:id="2798" w:author="Danbo Fu (傅丹波)" w:date="2022-07-20T17:06:00Z">
              <w:r w:rsidRPr="003C05C0">
                <w:rPr>
                  <w:rFonts w:eastAsia="宋体"/>
                </w:rPr>
                <w:t>87</w:t>
              </w:r>
            </w:ins>
          </w:p>
        </w:tc>
        <w:tc>
          <w:tcPr>
            <w:tcW w:w="365" w:type="pct"/>
            <w:shd w:val="clear" w:color="auto" w:fill="auto"/>
            <w:tcMar>
              <w:left w:w="45" w:type="dxa"/>
              <w:right w:w="45" w:type="dxa"/>
            </w:tcMar>
            <w:vAlign w:val="center"/>
          </w:tcPr>
          <w:p w14:paraId="33E00EDD" w14:textId="1B9F0C78" w:rsidR="00A4688C" w:rsidRPr="003C05C0" w:rsidRDefault="00A4688C" w:rsidP="0017234A">
            <w:pPr>
              <w:pStyle w:val="TAC"/>
              <w:rPr>
                <w:ins w:id="2799"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35A70FC6" w14:textId="3FAE1BB4" w:rsidR="00A4688C" w:rsidRPr="003C05C0" w:rsidRDefault="00A4688C" w:rsidP="0017234A">
            <w:pPr>
              <w:pStyle w:val="TAC"/>
              <w:rPr>
                <w:ins w:id="280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514F073" w14:textId="1569A681" w:rsidR="00A4688C" w:rsidRPr="003C05C0" w:rsidRDefault="00A4688C" w:rsidP="0017234A">
            <w:pPr>
              <w:pStyle w:val="TAC"/>
              <w:rPr>
                <w:ins w:id="280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F595D97" w14:textId="77777777" w:rsidR="00A4688C" w:rsidRPr="003C05C0" w:rsidRDefault="00A4688C" w:rsidP="0017234A">
            <w:pPr>
              <w:pStyle w:val="TAC"/>
              <w:rPr>
                <w:ins w:id="2802" w:author="Danbo Fu (傅丹波)" w:date="2022-07-20T17:06:00Z"/>
                <w:rFonts w:eastAsia="宋体"/>
              </w:rPr>
            </w:pPr>
          </w:p>
        </w:tc>
        <w:tc>
          <w:tcPr>
            <w:tcW w:w="278" w:type="pct"/>
            <w:shd w:val="clear" w:color="auto" w:fill="auto"/>
            <w:vAlign w:val="center"/>
          </w:tcPr>
          <w:p w14:paraId="526866AF" w14:textId="46D87D87" w:rsidR="00A4688C" w:rsidRPr="003C05C0" w:rsidRDefault="00A4688C" w:rsidP="0017234A">
            <w:pPr>
              <w:pStyle w:val="TAC"/>
              <w:rPr>
                <w:ins w:id="2803" w:author="Danbo Fu (傅丹波)" w:date="2022-07-20T17:06:00Z"/>
                <w:rFonts w:eastAsia="宋体"/>
              </w:rPr>
            </w:pPr>
            <w:r>
              <w:rPr>
                <w:rFonts w:eastAsia="等线" w:cs="Arial"/>
                <w:color w:val="000000"/>
                <w:szCs w:val="18"/>
              </w:rPr>
              <w:t>A1</w:t>
            </w:r>
          </w:p>
        </w:tc>
        <w:tc>
          <w:tcPr>
            <w:tcW w:w="166" w:type="pct"/>
            <w:vMerge/>
            <w:shd w:val="clear" w:color="auto" w:fill="auto"/>
          </w:tcPr>
          <w:p w14:paraId="0A383918" w14:textId="77777777" w:rsidR="00A4688C" w:rsidRPr="003C05C0" w:rsidRDefault="00A4688C" w:rsidP="0017234A">
            <w:pPr>
              <w:pStyle w:val="TAC"/>
              <w:rPr>
                <w:ins w:id="2804" w:author="Danbo Fu (傅丹波)" w:date="2022-07-20T17:06:00Z"/>
                <w:rFonts w:eastAsia="宋体"/>
              </w:rPr>
            </w:pPr>
          </w:p>
        </w:tc>
        <w:tc>
          <w:tcPr>
            <w:tcW w:w="536" w:type="pct"/>
            <w:shd w:val="clear" w:color="auto" w:fill="auto"/>
            <w:tcMar>
              <w:left w:w="45" w:type="dxa"/>
              <w:right w:w="45" w:type="dxa"/>
            </w:tcMar>
            <w:vAlign w:val="center"/>
          </w:tcPr>
          <w:p w14:paraId="29F30850" w14:textId="018941FD" w:rsidR="00A4688C" w:rsidRPr="003C05C0" w:rsidRDefault="00A4688C" w:rsidP="0017234A">
            <w:pPr>
              <w:pStyle w:val="TAC"/>
              <w:rPr>
                <w:ins w:id="2805"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0E6314D8" w14:textId="356FE6C2" w:rsidR="00A4688C" w:rsidRPr="003C05C0" w:rsidRDefault="00A4688C" w:rsidP="0017234A">
            <w:pPr>
              <w:pStyle w:val="TAC"/>
              <w:rPr>
                <w:ins w:id="2806" w:author="Danbo Fu (傅丹波)" w:date="2022-07-20T17:06:00Z"/>
                <w:rFonts w:eastAsia="宋体"/>
              </w:rPr>
            </w:pPr>
            <w:r>
              <w:rPr>
                <w:rFonts w:eastAsia="宋体" w:hint="eastAsia"/>
              </w:rPr>
              <w:t>O</w:t>
            </w:r>
            <w:r>
              <w:rPr>
                <w:rFonts w:eastAsia="宋体"/>
              </w:rPr>
              <w:t>uter_Full</w:t>
            </w:r>
          </w:p>
        </w:tc>
      </w:tr>
      <w:tr w:rsidR="00A4688C" w:rsidRPr="003C05C0" w14:paraId="2974A142" w14:textId="77777777" w:rsidTr="00192F3B">
        <w:trPr>
          <w:ins w:id="2807" w:author="Danbo Fu (傅丹波)" w:date="2022-07-20T17:06:00Z"/>
        </w:trPr>
        <w:tc>
          <w:tcPr>
            <w:tcW w:w="316" w:type="pct"/>
            <w:shd w:val="clear" w:color="auto" w:fill="auto"/>
            <w:tcMar>
              <w:left w:w="45" w:type="dxa"/>
              <w:right w:w="45" w:type="dxa"/>
            </w:tcMar>
            <w:vAlign w:val="bottom"/>
          </w:tcPr>
          <w:p w14:paraId="08267C48" w14:textId="77777777" w:rsidR="00A4688C" w:rsidRPr="003C05C0" w:rsidRDefault="00A4688C" w:rsidP="00A4688C">
            <w:pPr>
              <w:pStyle w:val="TAC"/>
              <w:rPr>
                <w:ins w:id="2808" w:author="Danbo Fu (傅丹波)" w:date="2022-07-20T17:06:00Z"/>
                <w:rFonts w:eastAsia="宋体"/>
              </w:rPr>
            </w:pPr>
            <w:ins w:id="2809" w:author="Danbo Fu (傅丹波)" w:date="2022-07-20T17:06:00Z">
              <w:r w:rsidRPr="003C05C0">
                <w:rPr>
                  <w:rFonts w:eastAsia="宋体"/>
                </w:rPr>
                <w:t>88</w:t>
              </w:r>
            </w:ins>
          </w:p>
        </w:tc>
        <w:tc>
          <w:tcPr>
            <w:tcW w:w="365" w:type="pct"/>
            <w:shd w:val="clear" w:color="auto" w:fill="auto"/>
            <w:tcMar>
              <w:left w:w="45" w:type="dxa"/>
              <w:right w:w="45" w:type="dxa"/>
            </w:tcMar>
            <w:vAlign w:val="center"/>
          </w:tcPr>
          <w:p w14:paraId="477A7EB1" w14:textId="11255BBD" w:rsidR="00A4688C" w:rsidRPr="003C05C0" w:rsidRDefault="00A4688C" w:rsidP="00A4688C">
            <w:pPr>
              <w:pStyle w:val="TAC"/>
              <w:rPr>
                <w:ins w:id="2810"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415B3068" w14:textId="613D0FF7" w:rsidR="00A4688C" w:rsidRPr="003C05C0" w:rsidRDefault="00A4688C" w:rsidP="00A4688C">
            <w:pPr>
              <w:pStyle w:val="TAC"/>
              <w:rPr>
                <w:ins w:id="2811"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25CD308" w14:textId="7E9A5A4F" w:rsidR="00A4688C" w:rsidRPr="003C05C0" w:rsidRDefault="00A4688C" w:rsidP="00A4688C">
            <w:pPr>
              <w:pStyle w:val="TAC"/>
              <w:rPr>
                <w:ins w:id="281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E18BE2A" w14:textId="77777777" w:rsidR="00A4688C" w:rsidRPr="003C05C0" w:rsidRDefault="00A4688C" w:rsidP="00A4688C">
            <w:pPr>
              <w:pStyle w:val="TAC"/>
              <w:rPr>
                <w:ins w:id="2813" w:author="Danbo Fu (傅丹波)" w:date="2022-07-20T17:06:00Z"/>
                <w:rFonts w:eastAsia="宋体"/>
              </w:rPr>
            </w:pPr>
          </w:p>
        </w:tc>
        <w:tc>
          <w:tcPr>
            <w:tcW w:w="278" w:type="pct"/>
            <w:shd w:val="clear" w:color="auto" w:fill="auto"/>
            <w:vAlign w:val="center"/>
          </w:tcPr>
          <w:p w14:paraId="36440615" w14:textId="7A54794F" w:rsidR="00A4688C" w:rsidRPr="003C05C0" w:rsidRDefault="00A4688C" w:rsidP="00A4688C">
            <w:pPr>
              <w:pStyle w:val="TAC"/>
              <w:rPr>
                <w:ins w:id="2814" w:author="Danbo Fu (傅丹波)" w:date="2022-07-20T17:06:00Z"/>
                <w:rFonts w:eastAsia="宋体"/>
              </w:rPr>
            </w:pPr>
            <w:r>
              <w:rPr>
                <w:rFonts w:eastAsia="等线" w:cs="Arial"/>
                <w:color w:val="000000"/>
                <w:szCs w:val="18"/>
              </w:rPr>
              <w:t>A7</w:t>
            </w:r>
          </w:p>
        </w:tc>
        <w:tc>
          <w:tcPr>
            <w:tcW w:w="166" w:type="pct"/>
            <w:vMerge/>
            <w:shd w:val="clear" w:color="auto" w:fill="auto"/>
          </w:tcPr>
          <w:p w14:paraId="6AAA2FA3" w14:textId="77777777" w:rsidR="00A4688C" w:rsidRPr="003C05C0" w:rsidRDefault="00A4688C" w:rsidP="00A4688C">
            <w:pPr>
              <w:pStyle w:val="TAC"/>
              <w:rPr>
                <w:ins w:id="2815" w:author="Danbo Fu (傅丹波)" w:date="2022-07-20T17:06:00Z"/>
                <w:rFonts w:eastAsia="宋体"/>
              </w:rPr>
            </w:pPr>
          </w:p>
        </w:tc>
        <w:tc>
          <w:tcPr>
            <w:tcW w:w="536" w:type="pct"/>
            <w:shd w:val="clear" w:color="auto" w:fill="auto"/>
            <w:tcMar>
              <w:left w:w="45" w:type="dxa"/>
              <w:right w:w="45" w:type="dxa"/>
            </w:tcMar>
            <w:vAlign w:val="center"/>
          </w:tcPr>
          <w:p w14:paraId="1DF28284" w14:textId="09B545B4" w:rsidR="00A4688C" w:rsidRPr="003C05C0" w:rsidRDefault="00A4688C" w:rsidP="00A4688C">
            <w:pPr>
              <w:pStyle w:val="TAC"/>
              <w:rPr>
                <w:ins w:id="2816"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7B85D6EB" w14:textId="6162C3C3" w:rsidR="00A4688C" w:rsidRPr="003C05C0" w:rsidRDefault="00A4688C" w:rsidP="00A4688C">
            <w:pPr>
              <w:pStyle w:val="TAC"/>
              <w:rPr>
                <w:ins w:id="2817"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5892F4D3" w14:textId="24FCEE67" w:rsidR="00A4688C" w:rsidRPr="003C05C0" w:rsidRDefault="00A4688C" w:rsidP="00A4688C">
            <w:pPr>
              <w:pStyle w:val="TAC"/>
              <w:rPr>
                <w:ins w:id="2818"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18C71B72" w14:textId="1652A1BD" w:rsidR="00A4688C" w:rsidRPr="003C05C0" w:rsidRDefault="00A4688C" w:rsidP="00A4688C">
            <w:pPr>
              <w:pStyle w:val="TAC"/>
              <w:rPr>
                <w:ins w:id="2819" w:author="Danbo Fu (傅丹波)" w:date="2022-07-20T17:06:00Z"/>
                <w:rFonts w:eastAsia="宋体"/>
              </w:rPr>
            </w:pPr>
            <w:r>
              <w:rPr>
                <w:rFonts w:eastAsia="等线" w:cs="Arial"/>
                <w:color w:val="000000"/>
                <w:szCs w:val="18"/>
              </w:rPr>
              <w:t>14@3</w:t>
            </w:r>
          </w:p>
        </w:tc>
      </w:tr>
      <w:tr w:rsidR="00A4688C" w:rsidRPr="003C05C0" w14:paraId="75D5AA55" w14:textId="77777777" w:rsidTr="00192F3B">
        <w:trPr>
          <w:ins w:id="2820" w:author="Danbo Fu (傅丹波)" w:date="2022-07-20T17:06:00Z"/>
        </w:trPr>
        <w:tc>
          <w:tcPr>
            <w:tcW w:w="316" w:type="pct"/>
            <w:shd w:val="clear" w:color="auto" w:fill="auto"/>
            <w:tcMar>
              <w:left w:w="45" w:type="dxa"/>
              <w:right w:w="45" w:type="dxa"/>
            </w:tcMar>
            <w:vAlign w:val="bottom"/>
          </w:tcPr>
          <w:p w14:paraId="7A5B2755" w14:textId="77777777" w:rsidR="00A4688C" w:rsidRPr="003C05C0" w:rsidRDefault="00A4688C" w:rsidP="00A4688C">
            <w:pPr>
              <w:pStyle w:val="TAC"/>
              <w:rPr>
                <w:ins w:id="2821" w:author="Danbo Fu (傅丹波)" w:date="2022-07-20T17:06:00Z"/>
                <w:rFonts w:eastAsia="宋体"/>
              </w:rPr>
            </w:pPr>
            <w:ins w:id="2822" w:author="Danbo Fu (傅丹波)" w:date="2022-07-20T17:06:00Z">
              <w:r w:rsidRPr="003C05C0">
                <w:rPr>
                  <w:rFonts w:eastAsia="宋体"/>
                </w:rPr>
                <w:t>89</w:t>
              </w:r>
            </w:ins>
          </w:p>
        </w:tc>
        <w:tc>
          <w:tcPr>
            <w:tcW w:w="365" w:type="pct"/>
            <w:shd w:val="clear" w:color="auto" w:fill="auto"/>
            <w:tcMar>
              <w:left w:w="45" w:type="dxa"/>
              <w:right w:w="45" w:type="dxa"/>
            </w:tcMar>
            <w:vAlign w:val="center"/>
          </w:tcPr>
          <w:p w14:paraId="1600D73A" w14:textId="028771E7" w:rsidR="00A4688C" w:rsidRPr="003C05C0" w:rsidRDefault="00A4688C" w:rsidP="00A4688C">
            <w:pPr>
              <w:pStyle w:val="TAC"/>
              <w:rPr>
                <w:ins w:id="2823"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394D7C8D" w14:textId="21295F4C" w:rsidR="00A4688C" w:rsidRPr="003C05C0" w:rsidRDefault="00A4688C" w:rsidP="00A4688C">
            <w:pPr>
              <w:pStyle w:val="TAC"/>
              <w:rPr>
                <w:ins w:id="2824"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6CAFF4B4" w14:textId="4B3998D0" w:rsidR="00A4688C" w:rsidRPr="003C05C0" w:rsidRDefault="00A4688C" w:rsidP="00A4688C">
            <w:pPr>
              <w:pStyle w:val="TAC"/>
              <w:rPr>
                <w:ins w:id="2825"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354B822C" w14:textId="77777777" w:rsidR="00A4688C" w:rsidRPr="003C05C0" w:rsidRDefault="00A4688C" w:rsidP="00A4688C">
            <w:pPr>
              <w:pStyle w:val="TAC"/>
              <w:rPr>
                <w:ins w:id="2826" w:author="Danbo Fu (傅丹波)" w:date="2022-07-20T17:06:00Z"/>
                <w:rFonts w:eastAsia="宋体"/>
              </w:rPr>
            </w:pPr>
          </w:p>
        </w:tc>
        <w:tc>
          <w:tcPr>
            <w:tcW w:w="278" w:type="pct"/>
            <w:shd w:val="clear" w:color="auto" w:fill="auto"/>
            <w:vAlign w:val="center"/>
          </w:tcPr>
          <w:p w14:paraId="2CCD914D" w14:textId="15BEC0AA" w:rsidR="00A4688C" w:rsidRPr="003C05C0" w:rsidRDefault="00A4688C" w:rsidP="00A4688C">
            <w:pPr>
              <w:pStyle w:val="TAC"/>
              <w:rPr>
                <w:ins w:id="2827" w:author="Danbo Fu (傅丹波)" w:date="2022-07-20T17:06:00Z"/>
                <w:rFonts w:eastAsia="宋体"/>
              </w:rPr>
            </w:pPr>
            <w:r>
              <w:rPr>
                <w:rFonts w:eastAsia="等线" w:cs="Arial"/>
                <w:color w:val="000000"/>
                <w:szCs w:val="18"/>
              </w:rPr>
              <w:t>A2</w:t>
            </w:r>
          </w:p>
        </w:tc>
        <w:tc>
          <w:tcPr>
            <w:tcW w:w="166" w:type="pct"/>
            <w:vMerge/>
            <w:shd w:val="clear" w:color="auto" w:fill="auto"/>
          </w:tcPr>
          <w:p w14:paraId="654BFD1B" w14:textId="77777777" w:rsidR="00A4688C" w:rsidRPr="003C05C0" w:rsidRDefault="00A4688C" w:rsidP="00A4688C">
            <w:pPr>
              <w:pStyle w:val="TAC"/>
              <w:rPr>
                <w:ins w:id="2828" w:author="Danbo Fu (傅丹波)" w:date="2022-07-20T17:06:00Z"/>
                <w:rFonts w:eastAsia="宋体"/>
              </w:rPr>
            </w:pPr>
          </w:p>
        </w:tc>
        <w:tc>
          <w:tcPr>
            <w:tcW w:w="536" w:type="pct"/>
            <w:shd w:val="clear" w:color="auto" w:fill="auto"/>
            <w:tcMar>
              <w:left w:w="45" w:type="dxa"/>
              <w:right w:w="45" w:type="dxa"/>
            </w:tcMar>
            <w:vAlign w:val="center"/>
          </w:tcPr>
          <w:p w14:paraId="2F39CF40" w14:textId="0A3FC61D" w:rsidR="00A4688C" w:rsidRPr="003C05C0" w:rsidRDefault="00A4688C" w:rsidP="00A4688C">
            <w:pPr>
              <w:pStyle w:val="TAC"/>
              <w:rPr>
                <w:ins w:id="2829"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74DCC52B" w14:textId="7B138B99" w:rsidR="00A4688C" w:rsidRPr="003C05C0" w:rsidRDefault="00A4688C" w:rsidP="00A4688C">
            <w:pPr>
              <w:pStyle w:val="TAC"/>
              <w:rPr>
                <w:ins w:id="2830"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54850346" w14:textId="37DF78C6" w:rsidR="00A4688C" w:rsidRPr="003C05C0" w:rsidRDefault="00A4688C" w:rsidP="00A4688C">
            <w:pPr>
              <w:pStyle w:val="TAC"/>
              <w:rPr>
                <w:ins w:id="2831"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57D086F1" w14:textId="13291814" w:rsidR="00A4688C" w:rsidRPr="003C05C0" w:rsidRDefault="00A4688C" w:rsidP="00A4688C">
            <w:pPr>
              <w:pStyle w:val="TAC"/>
              <w:rPr>
                <w:ins w:id="2832" w:author="Danbo Fu (傅丹波)" w:date="2022-07-20T17:06:00Z"/>
                <w:rFonts w:eastAsia="宋体"/>
              </w:rPr>
            </w:pPr>
            <w:r>
              <w:rPr>
                <w:rFonts w:eastAsia="等线" w:cs="Arial"/>
                <w:color w:val="000000"/>
                <w:szCs w:val="18"/>
              </w:rPr>
              <w:t>1@17</w:t>
            </w:r>
          </w:p>
        </w:tc>
      </w:tr>
      <w:tr w:rsidR="00A4688C" w:rsidRPr="003C05C0" w14:paraId="61D12555" w14:textId="77777777" w:rsidTr="00A4688C">
        <w:trPr>
          <w:ins w:id="2833" w:author="Danbo Fu (傅丹波)" w:date="2022-07-20T17:06:00Z"/>
        </w:trPr>
        <w:tc>
          <w:tcPr>
            <w:tcW w:w="316" w:type="pct"/>
            <w:shd w:val="clear" w:color="auto" w:fill="auto"/>
            <w:tcMar>
              <w:left w:w="45" w:type="dxa"/>
              <w:right w:w="45" w:type="dxa"/>
            </w:tcMar>
            <w:vAlign w:val="bottom"/>
          </w:tcPr>
          <w:p w14:paraId="20F47677" w14:textId="77777777" w:rsidR="00A4688C" w:rsidRPr="003C05C0" w:rsidRDefault="00A4688C" w:rsidP="0017234A">
            <w:pPr>
              <w:pStyle w:val="TAC"/>
              <w:rPr>
                <w:ins w:id="2834" w:author="Danbo Fu (傅丹波)" w:date="2022-07-20T17:06:00Z"/>
                <w:rFonts w:eastAsia="宋体"/>
              </w:rPr>
            </w:pPr>
            <w:ins w:id="2835" w:author="Danbo Fu (傅丹波)" w:date="2022-07-20T17:06:00Z">
              <w:r w:rsidRPr="003C05C0">
                <w:rPr>
                  <w:rFonts w:eastAsia="宋体"/>
                </w:rPr>
                <w:t>90</w:t>
              </w:r>
            </w:ins>
          </w:p>
        </w:tc>
        <w:tc>
          <w:tcPr>
            <w:tcW w:w="365" w:type="pct"/>
            <w:shd w:val="clear" w:color="auto" w:fill="auto"/>
            <w:tcMar>
              <w:left w:w="45" w:type="dxa"/>
              <w:right w:w="45" w:type="dxa"/>
            </w:tcMar>
            <w:vAlign w:val="center"/>
          </w:tcPr>
          <w:p w14:paraId="5D71892C" w14:textId="7BA848DD" w:rsidR="00A4688C" w:rsidRPr="003C05C0" w:rsidRDefault="00A4688C" w:rsidP="0017234A">
            <w:pPr>
              <w:pStyle w:val="TAC"/>
              <w:rPr>
                <w:ins w:id="2836"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67A843EF" w14:textId="0200364F" w:rsidR="00A4688C" w:rsidRPr="003C05C0" w:rsidRDefault="00A4688C" w:rsidP="0017234A">
            <w:pPr>
              <w:pStyle w:val="TAC"/>
              <w:rPr>
                <w:ins w:id="2837"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3D4317B1" w14:textId="5D301717" w:rsidR="00A4688C" w:rsidRPr="003C05C0" w:rsidRDefault="00A4688C" w:rsidP="0017234A">
            <w:pPr>
              <w:pStyle w:val="TAC"/>
              <w:rPr>
                <w:ins w:id="2838"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1F0C268" w14:textId="77777777" w:rsidR="00A4688C" w:rsidRPr="003C05C0" w:rsidRDefault="00A4688C" w:rsidP="0017234A">
            <w:pPr>
              <w:pStyle w:val="TAC"/>
              <w:rPr>
                <w:ins w:id="2839" w:author="Danbo Fu (傅丹波)" w:date="2022-07-20T17:06:00Z"/>
                <w:rFonts w:eastAsia="宋体"/>
              </w:rPr>
            </w:pPr>
          </w:p>
        </w:tc>
        <w:tc>
          <w:tcPr>
            <w:tcW w:w="278" w:type="pct"/>
            <w:shd w:val="clear" w:color="auto" w:fill="auto"/>
            <w:vAlign w:val="center"/>
          </w:tcPr>
          <w:p w14:paraId="1C5EF935" w14:textId="51F20210" w:rsidR="00A4688C" w:rsidRPr="003C05C0" w:rsidRDefault="00A4688C" w:rsidP="0017234A">
            <w:pPr>
              <w:pStyle w:val="TAC"/>
              <w:rPr>
                <w:ins w:id="2840" w:author="Danbo Fu (傅丹波)" w:date="2022-07-20T17:06:00Z"/>
                <w:rFonts w:eastAsia="宋体"/>
              </w:rPr>
            </w:pPr>
            <w:r>
              <w:rPr>
                <w:rFonts w:eastAsia="等线" w:cs="Arial"/>
                <w:color w:val="000000"/>
                <w:szCs w:val="18"/>
              </w:rPr>
              <w:t>A1</w:t>
            </w:r>
          </w:p>
        </w:tc>
        <w:tc>
          <w:tcPr>
            <w:tcW w:w="166" w:type="pct"/>
            <w:vMerge/>
            <w:shd w:val="clear" w:color="auto" w:fill="auto"/>
          </w:tcPr>
          <w:p w14:paraId="028B2F8A" w14:textId="77777777" w:rsidR="00A4688C" w:rsidRPr="003C05C0" w:rsidRDefault="00A4688C" w:rsidP="0017234A">
            <w:pPr>
              <w:pStyle w:val="TAC"/>
              <w:rPr>
                <w:ins w:id="2841" w:author="Danbo Fu (傅丹波)" w:date="2022-07-20T17:06:00Z"/>
                <w:rFonts w:eastAsia="宋体"/>
              </w:rPr>
            </w:pPr>
          </w:p>
        </w:tc>
        <w:tc>
          <w:tcPr>
            <w:tcW w:w="536" w:type="pct"/>
            <w:shd w:val="clear" w:color="auto" w:fill="auto"/>
            <w:tcMar>
              <w:left w:w="45" w:type="dxa"/>
              <w:right w:w="45" w:type="dxa"/>
            </w:tcMar>
            <w:vAlign w:val="center"/>
          </w:tcPr>
          <w:p w14:paraId="30AB66F9" w14:textId="4B9FFC98" w:rsidR="00A4688C" w:rsidRPr="003C05C0" w:rsidRDefault="00A4688C" w:rsidP="0017234A">
            <w:pPr>
              <w:pStyle w:val="TAC"/>
              <w:rPr>
                <w:ins w:id="2842" w:author="Danbo Fu (傅丹波)" w:date="2022-07-20T17:06:00Z"/>
                <w:rFonts w:eastAsia="宋体"/>
              </w:rPr>
            </w:pPr>
            <w:r>
              <w:rPr>
                <w:rFonts w:eastAsia="等线" w:cs="Arial"/>
                <w:color w:val="000000"/>
                <w:szCs w:val="18"/>
              </w:rPr>
              <w:t>256 QAM</w:t>
            </w:r>
          </w:p>
        </w:tc>
        <w:tc>
          <w:tcPr>
            <w:tcW w:w="1946" w:type="pct"/>
            <w:gridSpan w:val="4"/>
            <w:shd w:val="clear" w:color="auto" w:fill="auto"/>
            <w:tcMar>
              <w:left w:w="45" w:type="dxa"/>
              <w:right w:w="45" w:type="dxa"/>
            </w:tcMar>
            <w:vAlign w:val="center"/>
          </w:tcPr>
          <w:p w14:paraId="5465D60A" w14:textId="3D728BE7" w:rsidR="00A4688C" w:rsidRPr="003C05C0" w:rsidRDefault="00A4688C" w:rsidP="0017234A">
            <w:pPr>
              <w:pStyle w:val="TAC"/>
              <w:rPr>
                <w:ins w:id="2843" w:author="Danbo Fu (傅丹波)" w:date="2022-07-20T17:06:00Z"/>
                <w:rFonts w:eastAsia="宋体"/>
              </w:rPr>
            </w:pPr>
            <w:r>
              <w:rPr>
                <w:rFonts w:eastAsia="宋体" w:hint="eastAsia"/>
              </w:rPr>
              <w:t>O</w:t>
            </w:r>
            <w:r>
              <w:rPr>
                <w:rFonts w:eastAsia="宋体"/>
              </w:rPr>
              <w:t>uter_Full</w:t>
            </w:r>
          </w:p>
        </w:tc>
      </w:tr>
      <w:tr w:rsidR="00A4688C" w:rsidRPr="003C05C0" w14:paraId="310E2043" w14:textId="77777777" w:rsidTr="00192F3B">
        <w:trPr>
          <w:ins w:id="2844" w:author="Danbo Fu (傅丹波)" w:date="2022-07-20T17:06:00Z"/>
        </w:trPr>
        <w:tc>
          <w:tcPr>
            <w:tcW w:w="316" w:type="pct"/>
            <w:shd w:val="clear" w:color="auto" w:fill="auto"/>
            <w:tcMar>
              <w:left w:w="45" w:type="dxa"/>
              <w:right w:w="45" w:type="dxa"/>
            </w:tcMar>
            <w:vAlign w:val="bottom"/>
          </w:tcPr>
          <w:p w14:paraId="2F9216B4" w14:textId="77777777" w:rsidR="00A4688C" w:rsidRPr="003C05C0" w:rsidRDefault="00A4688C" w:rsidP="00A4688C">
            <w:pPr>
              <w:pStyle w:val="TAC"/>
              <w:rPr>
                <w:ins w:id="2845" w:author="Danbo Fu (傅丹波)" w:date="2022-07-20T17:06:00Z"/>
                <w:rFonts w:eastAsia="宋体"/>
              </w:rPr>
            </w:pPr>
            <w:ins w:id="2846" w:author="Danbo Fu (傅丹波)" w:date="2022-07-20T17:06:00Z">
              <w:r w:rsidRPr="003C05C0">
                <w:rPr>
                  <w:rFonts w:eastAsia="宋体"/>
                </w:rPr>
                <w:t>91</w:t>
              </w:r>
            </w:ins>
          </w:p>
        </w:tc>
        <w:tc>
          <w:tcPr>
            <w:tcW w:w="365" w:type="pct"/>
            <w:shd w:val="clear" w:color="auto" w:fill="auto"/>
            <w:tcMar>
              <w:left w:w="45" w:type="dxa"/>
              <w:right w:w="45" w:type="dxa"/>
            </w:tcMar>
            <w:vAlign w:val="center"/>
          </w:tcPr>
          <w:p w14:paraId="127DD5A7" w14:textId="18F2B583" w:rsidR="00A4688C" w:rsidRPr="003C05C0" w:rsidRDefault="00A4688C" w:rsidP="00A4688C">
            <w:pPr>
              <w:pStyle w:val="TAC"/>
              <w:rPr>
                <w:ins w:id="2847"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007A2E7B" w14:textId="322A1924" w:rsidR="00A4688C" w:rsidRPr="003C05C0" w:rsidRDefault="00A4688C" w:rsidP="00A4688C">
            <w:pPr>
              <w:pStyle w:val="TAC"/>
              <w:rPr>
                <w:ins w:id="2848"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6A55CABF" w14:textId="1413368C" w:rsidR="00A4688C" w:rsidRPr="003C05C0" w:rsidRDefault="00A4688C" w:rsidP="00A4688C">
            <w:pPr>
              <w:pStyle w:val="TAC"/>
              <w:rPr>
                <w:ins w:id="284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84FE5B7" w14:textId="77777777" w:rsidR="00A4688C" w:rsidRPr="003C05C0" w:rsidRDefault="00A4688C" w:rsidP="00A4688C">
            <w:pPr>
              <w:pStyle w:val="TAC"/>
              <w:rPr>
                <w:ins w:id="2850" w:author="Danbo Fu (傅丹波)" w:date="2022-07-20T17:06:00Z"/>
                <w:rFonts w:eastAsia="宋体"/>
              </w:rPr>
            </w:pPr>
          </w:p>
        </w:tc>
        <w:tc>
          <w:tcPr>
            <w:tcW w:w="278" w:type="pct"/>
            <w:shd w:val="clear" w:color="auto" w:fill="auto"/>
            <w:vAlign w:val="center"/>
          </w:tcPr>
          <w:p w14:paraId="2C2C8B1A" w14:textId="4C460484" w:rsidR="00A4688C" w:rsidRPr="003C05C0" w:rsidRDefault="00A4688C" w:rsidP="00A4688C">
            <w:pPr>
              <w:pStyle w:val="TAC"/>
              <w:rPr>
                <w:ins w:id="2851" w:author="Danbo Fu (傅丹波)" w:date="2022-07-20T17:06:00Z"/>
                <w:rFonts w:eastAsia="宋体"/>
              </w:rPr>
            </w:pPr>
            <w:r>
              <w:rPr>
                <w:rFonts w:eastAsia="等线" w:cs="Arial"/>
                <w:color w:val="000000"/>
                <w:szCs w:val="18"/>
              </w:rPr>
              <w:t>A7</w:t>
            </w:r>
          </w:p>
        </w:tc>
        <w:tc>
          <w:tcPr>
            <w:tcW w:w="166" w:type="pct"/>
            <w:vMerge/>
            <w:shd w:val="clear" w:color="auto" w:fill="auto"/>
          </w:tcPr>
          <w:p w14:paraId="43E13465" w14:textId="77777777" w:rsidR="00A4688C" w:rsidRPr="003C05C0" w:rsidRDefault="00A4688C" w:rsidP="00A4688C">
            <w:pPr>
              <w:pStyle w:val="TAC"/>
              <w:rPr>
                <w:ins w:id="2852" w:author="Danbo Fu (傅丹波)" w:date="2022-07-20T17:06:00Z"/>
                <w:rFonts w:eastAsia="宋体"/>
              </w:rPr>
            </w:pPr>
          </w:p>
        </w:tc>
        <w:tc>
          <w:tcPr>
            <w:tcW w:w="536" w:type="pct"/>
            <w:shd w:val="clear" w:color="auto" w:fill="auto"/>
            <w:tcMar>
              <w:left w:w="45" w:type="dxa"/>
              <w:right w:w="45" w:type="dxa"/>
            </w:tcMar>
            <w:vAlign w:val="center"/>
          </w:tcPr>
          <w:p w14:paraId="31A3D943" w14:textId="53AA424D" w:rsidR="00A4688C" w:rsidRPr="003C05C0" w:rsidRDefault="00A4688C" w:rsidP="00A4688C">
            <w:pPr>
              <w:pStyle w:val="TAC"/>
              <w:rPr>
                <w:ins w:id="2853"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29BDC1E9" w14:textId="7D1DEAEA" w:rsidR="00A4688C" w:rsidRPr="003C05C0" w:rsidRDefault="00A4688C" w:rsidP="00A4688C">
            <w:pPr>
              <w:pStyle w:val="TAC"/>
              <w:rPr>
                <w:ins w:id="2854" w:author="Danbo Fu (傅丹波)" w:date="2022-07-20T17:06:00Z"/>
                <w:rFonts w:eastAsia="宋体"/>
              </w:rPr>
            </w:pPr>
            <w:r>
              <w:rPr>
                <w:rFonts w:eastAsia="等线" w:cs="Arial"/>
                <w:color w:val="000000"/>
                <w:szCs w:val="18"/>
              </w:rPr>
              <w:t>72@28</w:t>
            </w:r>
          </w:p>
        </w:tc>
        <w:tc>
          <w:tcPr>
            <w:tcW w:w="641" w:type="pct"/>
            <w:shd w:val="clear" w:color="auto" w:fill="auto"/>
            <w:vAlign w:val="center"/>
          </w:tcPr>
          <w:p w14:paraId="6FC4DCFC" w14:textId="7FCA1169" w:rsidR="00A4688C" w:rsidRPr="003C05C0" w:rsidRDefault="00A4688C" w:rsidP="00A4688C">
            <w:pPr>
              <w:pStyle w:val="TAC"/>
              <w:rPr>
                <w:ins w:id="2855" w:author="Danbo Fu (傅丹波)" w:date="2022-07-20T17:06:00Z"/>
                <w:rFonts w:eastAsia="宋体"/>
              </w:rPr>
            </w:pPr>
            <w:r>
              <w:rPr>
                <w:rFonts w:eastAsia="等线" w:cs="Arial"/>
                <w:color w:val="000000"/>
                <w:szCs w:val="18"/>
              </w:rPr>
              <w:t>36@14</w:t>
            </w:r>
          </w:p>
        </w:tc>
        <w:tc>
          <w:tcPr>
            <w:tcW w:w="657" w:type="pct"/>
            <w:shd w:val="clear" w:color="auto" w:fill="auto"/>
            <w:vAlign w:val="center"/>
          </w:tcPr>
          <w:p w14:paraId="75D2BF9F" w14:textId="060AD379" w:rsidR="00A4688C" w:rsidRPr="003C05C0" w:rsidRDefault="00A4688C" w:rsidP="00A4688C">
            <w:pPr>
              <w:pStyle w:val="TAC"/>
              <w:rPr>
                <w:ins w:id="2856" w:author="Danbo Fu (傅丹波)" w:date="2022-07-20T17:06:00Z"/>
                <w:rFonts w:eastAsia="宋体"/>
              </w:rPr>
            </w:pPr>
            <w:r>
              <w:rPr>
                <w:rFonts w:eastAsia="等线" w:cs="Arial"/>
                <w:color w:val="000000"/>
                <w:szCs w:val="18"/>
              </w:rPr>
              <w:t>16@7</w:t>
            </w:r>
          </w:p>
        </w:tc>
      </w:tr>
      <w:tr w:rsidR="00A4688C" w:rsidRPr="003C05C0" w14:paraId="4785F25C" w14:textId="77777777" w:rsidTr="00192F3B">
        <w:trPr>
          <w:ins w:id="2857" w:author="Danbo Fu (傅丹波)" w:date="2022-07-20T17:06:00Z"/>
        </w:trPr>
        <w:tc>
          <w:tcPr>
            <w:tcW w:w="316" w:type="pct"/>
            <w:shd w:val="clear" w:color="auto" w:fill="auto"/>
            <w:tcMar>
              <w:left w:w="45" w:type="dxa"/>
              <w:right w:w="45" w:type="dxa"/>
            </w:tcMar>
            <w:vAlign w:val="bottom"/>
          </w:tcPr>
          <w:p w14:paraId="05F87A98" w14:textId="77777777" w:rsidR="00A4688C" w:rsidRPr="003C05C0" w:rsidRDefault="00A4688C" w:rsidP="00A4688C">
            <w:pPr>
              <w:pStyle w:val="TAC"/>
              <w:rPr>
                <w:ins w:id="2858" w:author="Danbo Fu (傅丹波)" w:date="2022-07-20T17:06:00Z"/>
                <w:rFonts w:eastAsia="宋体"/>
              </w:rPr>
            </w:pPr>
            <w:ins w:id="2859" w:author="Danbo Fu (傅丹波)" w:date="2022-07-20T17:06:00Z">
              <w:r w:rsidRPr="003C05C0">
                <w:rPr>
                  <w:rFonts w:eastAsia="宋体"/>
                </w:rPr>
                <w:t>92</w:t>
              </w:r>
            </w:ins>
          </w:p>
        </w:tc>
        <w:tc>
          <w:tcPr>
            <w:tcW w:w="365" w:type="pct"/>
            <w:shd w:val="clear" w:color="auto" w:fill="auto"/>
            <w:tcMar>
              <w:left w:w="45" w:type="dxa"/>
              <w:right w:w="45" w:type="dxa"/>
            </w:tcMar>
            <w:vAlign w:val="center"/>
          </w:tcPr>
          <w:p w14:paraId="2883BAF0" w14:textId="402062BD" w:rsidR="00A4688C" w:rsidRPr="003C05C0" w:rsidRDefault="00A4688C" w:rsidP="00A4688C">
            <w:pPr>
              <w:pStyle w:val="TAC"/>
              <w:rPr>
                <w:ins w:id="2860" w:author="Danbo Fu (傅丹波)" w:date="2022-07-20T17:06:00Z"/>
                <w:rFonts w:eastAsia="宋体"/>
              </w:rPr>
            </w:pPr>
            <w:r>
              <w:rPr>
                <w:rFonts w:eastAsia="等线" w:cs="Arial"/>
                <w:color w:val="000000"/>
                <w:szCs w:val="18"/>
              </w:rPr>
              <w:t>1930</w:t>
            </w:r>
          </w:p>
        </w:tc>
        <w:tc>
          <w:tcPr>
            <w:tcW w:w="407" w:type="pct"/>
            <w:shd w:val="clear" w:color="auto" w:fill="auto"/>
            <w:tcMar>
              <w:left w:w="45" w:type="dxa"/>
              <w:right w:w="45" w:type="dxa"/>
            </w:tcMar>
            <w:vAlign w:val="center"/>
          </w:tcPr>
          <w:p w14:paraId="60A758FC" w14:textId="3578CA3F" w:rsidR="00A4688C" w:rsidRPr="003C05C0" w:rsidRDefault="00A4688C" w:rsidP="00A4688C">
            <w:pPr>
              <w:pStyle w:val="TAC"/>
              <w:rPr>
                <w:ins w:id="2861" w:author="Danbo Fu (傅丹波)" w:date="2022-07-20T17:06:00Z"/>
                <w:rFonts w:eastAsia="宋体"/>
              </w:rPr>
            </w:pPr>
            <w:r>
              <w:rPr>
                <w:rFonts w:eastAsia="等线" w:cs="Arial"/>
                <w:color w:val="000000"/>
                <w:szCs w:val="18"/>
              </w:rPr>
              <w:t>20</w:t>
            </w:r>
          </w:p>
        </w:tc>
        <w:tc>
          <w:tcPr>
            <w:tcW w:w="426" w:type="pct"/>
            <w:shd w:val="clear" w:color="auto" w:fill="auto"/>
            <w:tcMar>
              <w:left w:w="45" w:type="dxa"/>
              <w:right w:w="45" w:type="dxa"/>
            </w:tcMar>
            <w:vAlign w:val="center"/>
          </w:tcPr>
          <w:p w14:paraId="0F0DA68C" w14:textId="75F3A7B4" w:rsidR="00A4688C" w:rsidRPr="003C05C0" w:rsidRDefault="00A4688C" w:rsidP="00A4688C">
            <w:pPr>
              <w:pStyle w:val="TAC"/>
              <w:rPr>
                <w:ins w:id="2862"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9BB0B06" w14:textId="77777777" w:rsidR="00A4688C" w:rsidRPr="003C05C0" w:rsidRDefault="00A4688C" w:rsidP="00A4688C">
            <w:pPr>
              <w:pStyle w:val="TAC"/>
              <w:rPr>
                <w:ins w:id="2863" w:author="Danbo Fu (傅丹波)" w:date="2022-07-20T17:06:00Z"/>
                <w:rFonts w:eastAsia="宋体"/>
              </w:rPr>
            </w:pPr>
          </w:p>
        </w:tc>
        <w:tc>
          <w:tcPr>
            <w:tcW w:w="278" w:type="pct"/>
            <w:shd w:val="clear" w:color="auto" w:fill="auto"/>
            <w:vAlign w:val="center"/>
          </w:tcPr>
          <w:p w14:paraId="37A2A791" w14:textId="35281A97" w:rsidR="00A4688C" w:rsidRPr="003C05C0" w:rsidRDefault="00A4688C" w:rsidP="00A4688C">
            <w:pPr>
              <w:pStyle w:val="TAC"/>
              <w:rPr>
                <w:ins w:id="2864" w:author="Danbo Fu (傅丹波)" w:date="2022-07-20T17:06:00Z"/>
                <w:rFonts w:eastAsia="宋体"/>
              </w:rPr>
            </w:pPr>
            <w:r>
              <w:rPr>
                <w:rFonts w:eastAsia="等线" w:cs="Arial"/>
                <w:color w:val="000000"/>
                <w:szCs w:val="18"/>
              </w:rPr>
              <w:t>A2</w:t>
            </w:r>
          </w:p>
        </w:tc>
        <w:tc>
          <w:tcPr>
            <w:tcW w:w="166" w:type="pct"/>
            <w:vMerge/>
            <w:shd w:val="clear" w:color="auto" w:fill="auto"/>
          </w:tcPr>
          <w:p w14:paraId="76033CF7" w14:textId="77777777" w:rsidR="00A4688C" w:rsidRPr="003C05C0" w:rsidRDefault="00A4688C" w:rsidP="00A4688C">
            <w:pPr>
              <w:pStyle w:val="TAC"/>
              <w:rPr>
                <w:ins w:id="2865" w:author="Danbo Fu (傅丹波)" w:date="2022-07-20T17:06:00Z"/>
                <w:rFonts w:eastAsia="宋体"/>
              </w:rPr>
            </w:pPr>
          </w:p>
        </w:tc>
        <w:tc>
          <w:tcPr>
            <w:tcW w:w="536" w:type="pct"/>
            <w:shd w:val="clear" w:color="auto" w:fill="auto"/>
            <w:tcMar>
              <w:left w:w="45" w:type="dxa"/>
              <w:right w:w="45" w:type="dxa"/>
            </w:tcMar>
            <w:vAlign w:val="center"/>
          </w:tcPr>
          <w:p w14:paraId="7546C105" w14:textId="45BE557F" w:rsidR="00A4688C" w:rsidRPr="003C05C0" w:rsidRDefault="00A4688C" w:rsidP="00A4688C">
            <w:pPr>
              <w:pStyle w:val="TAC"/>
              <w:rPr>
                <w:ins w:id="2866" w:author="Danbo Fu (傅丹波)" w:date="2022-07-20T17:06: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3A5EC31B" w14:textId="685F72D7" w:rsidR="00A4688C" w:rsidRPr="003C05C0" w:rsidRDefault="00A4688C" w:rsidP="00A4688C">
            <w:pPr>
              <w:pStyle w:val="TAC"/>
              <w:rPr>
                <w:ins w:id="2867" w:author="Danbo Fu (傅丹波)" w:date="2022-07-20T17:06:00Z"/>
                <w:rFonts w:eastAsia="宋体"/>
              </w:rPr>
            </w:pPr>
            <w:r>
              <w:rPr>
                <w:rFonts w:eastAsia="等线" w:cs="Arial"/>
                <w:color w:val="000000"/>
                <w:szCs w:val="18"/>
              </w:rPr>
              <w:t>6@76</w:t>
            </w:r>
          </w:p>
        </w:tc>
        <w:tc>
          <w:tcPr>
            <w:tcW w:w="641" w:type="pct"/>
            <w:shd w:val="clear" w:color="auto" w:fill="auto"/>
            <w:vAlign w:val="center"/>
          </w:tcPr>
          <w:p w14:paraId="606FA63E" w14:textId="30C5908D" w:rsidR="00A4688C" w:rsidRPr="003C05C0" w:rsidRDefault="00A4688C" w:rsidP="00A4688C">
            <w:pPr>
              <w:pStyle w:val="TAC"/>
              <w:rPr>
                <w:ins w:id="2868" w:author="Danbo Fu (傅丹波)" w:date="2022-07-20T17:06:00Z"/>
                <w:rFonts w:eastAsia="宋体"/>
              </w:rPr>
            </w:pPr>
            <w:r>
              <w:rPr>
                <w:rFonts w:eastAsia="等线" w:cs="Arial"/>
                <w:color w:val="000000"/>
                <w:szCs w:val="18"/>
              </w:rPr>
              <w:t>3@38</w:t>
            </w:r>
          </w:p>
        </w:tc>
        <w:tc>
          <w:tcPr>
            <w:tcW w:w="657" w:type="pct"/>
            <w:shd w:val="clear" w:color="auto" w:fill="auto"/>
            <w:vAlign w:val="center"/>
          </w:tcPr>
          <w:p w14:paraId="3667CF3C" w14:textId="26474106" w:rsidR="00A4688C" w:rsidRPr="003C05C0" w:rsidRDefault="00A4688C" w:rsidP="00A4688C">
            <w:pPr>
              <w:pStyle w:val="TAC"/>
              <w:rPr>
                <w:ins w:id="2869" w:author="Danbo Fu (傅丹波)" w:date="2022-07-20T17:06:00Z"/>
                <w:rFonts w:eastAsia="宋体"/>
              </w:rPr>
            </w:pPr>
            <w:r>
              <w:rPr>
                <w:rFonts w:eastAsia="等线" w:cs="Arial"/>
                <w:color w:val="000000"/>
                <w:szCs w:val="18"/>
              </w:rPr>
              <w:t>1@19</w:t>
            </w:r>
          </w:p>
        </w:tc>
      </w:tr>
      <w:tr w:rsidR="0060154F" w:rsidRPr="003C05C0" w14:paraId="584FAAE0" w14:textId="77777777" w:rsidTr="0060154F">
        <w:trPr>
          <w:ins w:id="2870" w:author="Danbo Fu (傅丹波)" w:date="2022-07-20T17:06:00Z"/>
        </w:trPr>
        <w:tc>
          <w:tcPr>
            <w:tcW w:w="316" w:type="pct"/>
            <w:shd w:val="clear" w:color="auto" w:fill="auto"/>
            <w:tcMar>
              <w:left w:w="45" w:type="dxa"/>
              <w:right w:w="45" w:type="dxa"/>
            </w:tcMar>
            <w:vAlign w:val="bottom"/>
          </w:tcPr>
          <w:p w14:paraId="78AF8AC9" w14:textId="77777777" w:rsidR="0060154F" w:rsidRPr="003C05C0" w:rsidRDefault="0060154F" w:rsidP="0017234A">
            <w:pPr>
              <w:pStyle w:val="TAC"/>
              <w:rPr>
                <w:ins w:id="2871" w:author="Danbo Fu (傅丹波)" w:date="2022-07-20T17:06:00Z"/>
                <w:rFonts w:eastAsia="宋体"/>
              </w:rPr>
            </w:pPr>
            <w:ins w:id="2872" w:author="Danbo Fu (傅丹波)" w:date="2022-07-20T17:06:00Z">
              <w:r w:rsidRPr="003C05C0">
                <w:rPr>
                  <w:rFonts w:eastAsia="宋体"/>
                </w:rPr>
                <w:t>93</w:t>
              </w:r>
            </w:ins>
          </w:p>
        </w:tc>
        <w:tc>
          <w:tcPr>
            <w:tcW w:w="365" w:type="pct"/>
            <w:shd w:val="clear" w:color="auto" w:fill="auto"/>
            <w:tcMar>
              <w:left w:w="45" w:type="dxa"/>
              <w:right w:w="45" w:type="dxa"/>
            </w:tcMar>
            <w:vAlign w:val="center"/>
          </w:tcPr>
          <w:p w14:paraId="016C3949" w14:textId="1F7595E9" w:rsidR="0060154F" w:rsidRPr="003C05C0" w:rsidRDefault="0060154F" w:rsidP="0017234A">
            <w:pPr>
              <w:pStyle w:val="TAC"/>
              <w:rPr>
                <w:ins w:id="2873"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2FDE472A" w14:textId="7D04C64F" w:rsidR="0060154F" w:rsidRPr="003C05C0" w:rsidRDefault="0060154F" w:rsidP="0017234A">
            <w:pPr>
              <w:pStyle w:val="TAC"/>
              <w:rPr>
                <w:ins w:id="2874"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7D5CDF16" w14:textId="3B38CD85" w:rsidR="0060154F" w:rsidRPr="003C05C0" w:rsidRDefault="0060154F" w:rsidP="0017234A">
            <w:pPr>
              <w:pStyle w:val="TAC"/>
              <w:rPr>
                <w:ins w:id="2875" w:author="Danbo Fu (傅丹波)" w:date="2022-07-20T17:06:00Z"/>
                <w:rFonts w:eastAsia="宋体"/>
              </w:rPr>
            </w:pPr>
            <w:r>
              <w:rPr>
                <w:rFonts w:eastAsia="等线" w:cs="Arial"/>
                <w:color w:val="000000"/>
                <w:szCs w:val="18"/>
              </w:rPr>
              <w:t>15</w:t>
            </w:r>
          </w:p>
        </w:tc>
        <w:tc>
          <w:tcPr>
            <w:tcW w:w="560" w:type="pct"/>
            <w:vMerge/>
            <w:shd w:val="clear" w:color="auto" w:fill="auto"/>
            <w:tcMar>
              <w:left w:w="45" w:type="dxa"/>
              <w:right w:w="45" w:type="dxa"/>
            </w:tcMar>
            <w:vAlign w:val="center"/>
          </w:tcPr>
          <w:p w14:paraId="6EE7499C" w14:textId="77777777" w:rsidR="0060154F" w:rsidRPr="003C05C0" w:rsidRDefault="0060154F" w:rsidP="0017234A">
            <w:pPr>
              <w:pStyle w:val="TAC"/>
              <w:rPr>
                <w:ins w:id="2876" w:author="Danbo Fu (傅丹波)" w:date="2022-07-20T17:06:00Z"/>
                <w:rFonts w:eastAsia="宋体"/>
              </w:rPr>
            </w:pPr>
          </w:p>
        </w:tc>
        <w:tc>
          <w:tcPr>
            <w:tcW w:w="278" w:type="pct"/>
            <w:shd w:val="clear" w:color="auto" w:fill="auto"/>
            <w:vAlign w:val="center"/>
          </w:tcPr>
          <w:p w14:paraId="39FFDC95" w14:textId="5E90D624" w:rsidR="0060154F" w:rsidRPr="003C05C0" w:rsidRDefault="0060154F" w:rsidP="0017234A">
            <w:pPr>
              <w:pStyle w:val="TAC"/>
              <w:rPr>
                <w:ins w:id="2877" w:author="Danbo Fu (傅丹波)" w:date="2022-07-20T17:06:00Z"/>
                <w:rFonts w:eastAsia="宋体"/>
              </w:rPr>
            </w:pPr>
            <w:r>
              <w:rPr>
                <w:rFonts w:eastAsia="等线" w:cs="Arial"/>
                <w:color w:val="000000"/>
                <w:szCs w:val="18"/>
              </w:rPr>
              <w:t>A3</w:t>
            </w:r>
          </w:p>
        </w:tc>
        <w:tc>
          <w:tcPr>
            <w:tcW w:w="166" w:type="pct"/>
            <w:vMerge w:val="restart"/>
            <w:shd w:val="clear" w:color="auto" w:fill="auto"/>
          </w:tcPr>
          <w:p w14:paraId="27BE2429" w14:textId="333BB002" w:rsidR="0060154F" w:rsidRPr="003C05C0" w:rsidRDefault="0060154F" w:rsidP="001647A4">
            <w:pPr>
              <w:pStyle w:val="TAC"/>
              <w:jc w:val="left"/>
              <w:rPr>
                <w:ins w:id="2878" w:author="Danbo Fu (傅丹波)" w:date="2022-07-20T17:06:00Z"/>
                <w:rFonts w:eastAsia="宋体"/>
              </w:rPr>
            </w:pPr>
          </w:p>
        </w:tc>
        <w:tc>
          <w:tcPr>
            <w:tcW w:w="536" w:type="pct"/>
            <w:shd w:val="clear" w:color="auto" w:fill="auto"/>
            <w:tcMar>
              <w:left w:w="45" w:type="dxa"/>
              <w:right w:w="45" w:type="dxa"/>
            </w:tcMar>
            <w:vAlign w:val="center"/>
          </w:tcPr>
          <w:p w14:paraId="447DFF2D" w14:textId="31E2B497" w:rsidR="0060154F" w:rsidRPr="003C05C0" w:rsidRDefault="0060154F" w:rsidP="0017234A">
            <w:pPr>
              <w:pStyle w:val="TAC"/>
              <w:rPr>
                <w:ins w:id="2879"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0F6CB45A" w14:textId="585629C8" w:rsidR="0060154F" w:rsidRPr="003C05C0" w:rsidRDefault="0060154F" w:rsidP="0017234A">
            <w:pPr>
              <w:pStyle w:val="TAC"/>
              <w:rPr>
                <w:ins w:id="2880" w:author="Danbo Fu (傅丹波)" w:date="2022-07-20T17:06:00Z"/>
                <w:rFonts w:eastAsia="宋体"/>
              </w:rPr>
            </w:pPr>
            <w:r>
              <w:rPr>
                <w:rFonts w:eastAsia="宋体" w:hint="eastAsia"/>
              </w:rPr>
              <w:t>O</w:t>
            </w:r>
            <w:r>
              <w:rPr>
                <w:rFonts w:eastAsia="宋体"/>
              </w:rPr>
              <w:t>uter_Full</w:t>
            </w:r>
          </w:p>
        </w:tc>
      </w:tr>
      <w:tr w:rsidR="002B7066" w:rsidRPr="003C05C0" w14:paraId="4188EAD2" w14:textId="77777777" w:rsidTr="00192F3B">
        <w:trPr>
          <w:ins w:id="2881" w:author="Danbo Fu (傅丹波)" w:date="2022-07-20T17:06:00Z"/>
        </w:trPr>
        <w:tc>
          <w:tcPr>
            <w:tcW w:w="316" w:type="pct"/>
            <w:shd w:val="clear" w:color="auto" w:fill="auto"/>
            <w:tcMar>
              <w:left w:w="45" w:type="dxa"/>
              <w:right w:w="45" w:type="dxa"/>
            </w:tcMar>
            <w:vAlign w:val="bottom"/>
          </w:tcPr>
          <w:p w14:paraId="035B2679" w14:textId="77777777" w:rsidR="002B7066" w:rsidRPr="003C05C0" w:rsidRDefault="002B7066" w:rsidP="0017234A">
            <w:pPr>
              <w:pStyle w:val="TAC"/>
              <w:rPr>
                <w:ins w:id="2882" w:author="Danbo Fu (傅丹波)" w:date="2022-07-20T17:06:00Z"/>
                <w:rFonts w:eastAsia="宋体"/>
              </w:rPr>
            </w:pPr>
            <w:ins w:id="2883" w:author="Danbo Fu (傅丹波)" w:date="2022-07-20T17:06:00Z">
              <w:r w:rsidRPr="003C05C0">
                <w:rPr>
                  <w:rFonts w:eastAsia="宋体"/>
                </w:rPr>
                <w:t>94</w:t>
              </w:r>
            </w:ins>
          </w:p>
        </w:tc>
        <w:tc>
          <w:tcPr>
            <w:tcW w:w="365" w:type="pct"/>
            <w:shd w:val="clear" w:color="auto" w:fill="auto"/>
            <w:tcMar>
              <w:left w:w="45" w:type="dxa"/>
              <w:right w:w="45" w:type="dxa"/>
            </w:tcMar>
            <w:vAlign w:val="center"/>
          </w:tcPr>
          <w:p w14:paraId="5ADFB44A" w14:textId="0D3134DF" w:rsidR="002B7066" w:rsidRPr="003C05C0" w:rsidRDefault="002B7066" w:rsidP="0017234A">
            <w:pPr>
              <w:pStyle w:val="TAC"/>
              <w:rPr>
                <w:ins w:id="2884" w:author="Danbo Fu (傅丹波)" w:date="2022-07-20T17:06:00Z"/>
                <w:rFonts w:eastAsia="宋体"/>
              </w:rPr>
            </w:pPr>
            <w:r>
              <w:rPr>
                <w:rFonts w:eastAsia="等线" w:cs="Arial"/>
                <w:color w:val="000000"/>
                <w:szCs w:val="18"/>
              </w:rPr>
              <w:t>1922.5</w:t>
            </w:r>
          </w:p>
        </w:tc>
        <w:tc>
          <w:tcPr>
            <w:tcW w:w="407" w:type="pct"/>
            <w:shd w:val="clear" w:color="auto" w:fill="auto"/>
            <w:tcMar>
              <w:left w:w="45" w:type="dxa"/>
              <w:right w:w="45" w:type="dxa"/>
            </w:tcMar>
            <w:vAlign w:val="center"/>
          </w:tcPr>
          <w:p w14:paraId="53146DE6" w14:textId="33C6026A" w:rsidR="002B7066" w:rsidRPr="003C05C0" w:rsidRDefault="002B7066" w:rsidP="0017234A">
            <w:pPr>
              <w:pStyle w:val="TAC"/>
              <w:rPr>
                <w:ins w:id="2885" w:author="Danbo Fu (傅丹波)" w:date="2022-07-20T17:06:00Z"/>
                <w:rFonts w:eastAsia="宋体"/>
              </w:rPr>
            </w:pPr>
            <w:r>
              <w:rPr>
                <w:rFonts w:eastAsia="等线" w:cs="Arial"/>
                <w:color w:val="000000"/>
                <w:szCs w:val="18"/>
              </w:rPr>
              <w:t>5</w:t>
            </w:r>
          </w:p>
        </w:tc>
        <w:tc>
          <w:tcPr>
            <w:tcW w:w="426" w:type="pct"/>
            <w:shd w:val="clear" w:color="auto" w:fill="auto"/>
            <w:tcMar>
              <w:left w:w="45" w:type="dxa"/>
              <w:right w:w="45" w:type="dxa"/>
            </w:tcMar>
            <w:vAlign w:val="center"/>
          </w:tcPr>
          <w:p w14:paraId="51C8E36D" w14:textId="4E576736" w:rsidR="002B7066" w:rsidRPr="003C05C0" w:rsidRDefault="002B7066" w:rsidP="0017234A">
            <w:pPr>
              <w:pStyle w:val="TAC"/>
              <w:rPr>
                <w:ins w:id="288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2C9A265" w14:textId="77777777" w:rsidR="002B7066" w:rsidRPr="003C05C0" w:rsidRDefault="002B7066" w:rsidP="0017234A">
            <w:pPr>
              <w:pStyle w:val="TAC"/>
              <w:rPr>
                <w:ins w:id="2887" w:author="Danbo Fu (傅丹波)" w:date="2022-07-20T17:06:00Z"/>
                <w:rFonts w:eastAsia="宋体"/>
              </w:rPr>
            </w:pPr>
          </w:p>
        </w:tc>
        <w:tc>
          <w:tcPr>
            <w:tcW w:w="278" w:type="pct"/>
            <w:shd w:val="clear" w:color="auto" w:fill="auto"/>
            <w:vAlign w:val="center"/>
          </w:tcPr>
          <w:p w14:paraId="2C67AF58" w14:textId="75740143" w:rsidR="002B7066" w:rsidRPr="003C05C0" w:rsidRDefault="002B7066" w:rsidP="0017234A">
            <w:pPr>
              <w:pStyle w:val="TAC"/>
              <w:rPr>
                <w:ins w:id="2888" w:author="Danbo Fu (傅丹波)" w:date="2022-07-20T17:06:00Z"/>
                <w:rFonts w:eastAsia="宋体"/>
              </w:rPr>
            </w:pPr>
            <w:r>
              <w:rPr>
                <w:rFonts w:eastAsia="等线" w:cs="Arial"/>
                <w:color w:val="000000"/>
                <w:szCs w:val="18"/>
              </w:rPr>
              <w:t>A4</w:t>
            </w:r>
          </w:p>
        </w:tc>
        <w:tc>
          <w:tcPr>
            <w:tcW w:w="166" w:type="pct"/>
            <w:vMerge/>
            <w:shd w:val="clear" w:color="auto" w:fill="auto"/>
          </w:tcPr>
          <w:p w14:paraId="20BE94B8" w14:textId="77777777" w:rsidR="002B7066" w:rsidRPr="003C05C0" w:rsidRDefault="002B7066" w:rsidP="0017234A">
            <w:pPr>
              <w:pStyle w:val="TAC"/>
              <w:rPr>
                <w:ins w:id="2889" w:author="Danbo Fu (傅丹波)" w:date="2022-07-20T17:06:00Z"/>
                <w:rFonts w:eastAsia="宋体"/>
              </w:rPr>
            </w:pPr>
          </w:p>
        </w:tc>
        <w:tc>
          <w:tcPr>
            <w:tcW w:w="536" w:type="pct"/>
            <w:shd w:val="clear" w:color="auto" w:fill="auto"/>
            <w:tcMar>
              <w:left w:w="45" w:type="dxa"/>
              <w:right w:w="45" w:type="dxa"/>
            </w:tcMar>
            <w:vAlign w:val="center"/>
          </w:tcPr>
          <w:p w14:paraId="4A5C10D7" w14:textId="6136DB52" w:rsidR="002B7066" w:rsidRPr="003C05C0" w:rsidRDefault="002B7066" w:rsidP="0017234A">
            <w:pPr>
              <w:pStyle w:val="TAC"/>
              <w:rPr>
                <w:ins w:id="2890"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48FED236" w14:textId="0C2A71BA" w:rsidR="002B7066" w:rsidRPr="003C05C0" w:rsidRDefault="0060154F" w:rsidP="0017234A">
            <w:pPr>
              <w:pStyle w:val="TAC"/>
              <w:rPr>
                <w:ins w:id="2891" w:author="Danbo Fu (傅丹波)" w:date="2022-07-20T17:06:00Z"/>
                <w:rFonts w:eastAsia="宋体"/>
              </w:rPr>
            </w:pPr>
            <w:r>
              <w:rPr>
                <w:rFonts w:eastAsia="宋体" w:hint="eastAsia"/>
              </w:rPr>
              <w:t>8</w:t>
            </w:r>
            <w:r>
              <w:rPr>
                <w:rFonts w:eastAsia="宋体"/>
              </w:rPr>
              <w:t>@1</w:t>
            </w:r>
          </w:p>
        </w:tc>
        <w:tc>
          <w:tcPr>
            <w:tcW w:w="641" w:type="pct"/>
            <w:shd w:val="clear" w:color="auto" w:fill="auto"/>
            <w:vAlign w:val="center"/>
          </w:tcPr>
          <w:p w14:paraId="72D32DBE" w14:textId="42FA604E" w:rsidR="002B7066" w:rsidRPr="003C05C0" w:rsidRDefault="0060154F" w:rsidP="0017234A">
            <w:pPr>
              <w:pStyle w:val="TAC"/>
              <w:rPr>
                <w:ins w:id="2892" w:author="Danbo Fu (傅丹波)" w:date="2022-07-20T17:06:00Z"/>
                <w:rFonts w:eastAsia="宋体"/>
              </w:rPr>
            </w:pPr>
            <w:r>
              <w:rPr>
                <w:rFonts w:eastAsia="宋体" w:hint="eastAsia"/>
              </w:rPr>
              <w:t>4</w:t>
            </w:r>
            <w:r>
              <w:rPr>
                <w:rFonts w:eastAsia="宋体"/>
              </w:rPr>
              <w:t>@1</w:t>
            </w:r>
          </w:p>
        </w:tc>
        <w:tc>
          <w:tcPr>
            <w:tcW w:w="657" w:type="pct"/>
            <w:shd w:val="clear" w:color="auto" w:fill="auto"/>
            <w:vAlign w:val="center"/>
          </w:tcPr>
          <w:p w14:paraId="2A8EC0D8" w14:textId="15C9415E" w:rsidR="002B7066" w:rsidRPr="003C05C0" w:rsidRDefault="002B7066" w:rsidP="0017234A">
            <w:pPr>
              <w:pStyle w:val="TAC"/>
              <w:rPr>
                <w:ins w:id="2893" w:author="Danbo Fu (傅丹波)" w:date="2022-07-20T17:06:00Z"/>
                <w:rFonts w:eastAsia="宋体"/>
              </w:rPr>
            </w:pPr>
          </w:p>
        </w:tc>
      </w:tr>
      <w:tr w:rsidR="002B7066" w:rsidRPr="003C05C0" w14:paraId="19518B49" w14:textId="77777777" w:rsidTr="008F09D4">
        <w:trPr>
          <w:ins w:id="2894" w:author="Danbo Fu (傅丹波)" w:date="2022-07-20T17:06:00Z"/>
        </w:trPr>
        <w:tc>
          <w:tcPr>
            <w:tcW w:w="316" w:type="pct"/>
            <w:shd w:val="clear" w:color="auto" w:fill="auto"/>
            <w:tcMar>
              <w:left w:w="45" w:type="dxa"/>
              <w:right w:w="45" w:type="dxa"/>
            </w:tcMar>
            <w:vAlign w:val="bottom"/>
          </w:tcPr>
          <w:p w14:paraId="3CA557A6" w14:textId="77777777" w:rsidR="002B7066" w:rsidRPr="003C05C0" w:rsidRDefault="002B7066" w:rsidP="0017234A">
            <w:pPr>
              <w:pStyle w:val="TAC"/>
              <w:rPr>
                <w:ins w:id="2895" w:author="Danbo Fu (傅丹波)" w:date="2022-07-20T17:06:00Z"/>
                <w:rFonts w:eastAsia="宋体"/>
              </w:rPr>
            </w:pPr>
            <w:ins w:id="2896" w:author="Danbo Fu (傅丹波)" w:date="2022-07-20T17:06:00Z">
              <w:r w:rsidRPr="003C05C0">
                <w:rPr>
                  <w:rFonts w:eastAsia="宋体"/>
                </w:rPr>
                <w:t>95</w:t>
              </w:r>
            </w:ins>
          </w:p>
        </w:tc>
        <w:tc>
          <w:tcPr>
            <w:tcW w:w="365" w:type="pct"/>
            <w:shd w:val="clear" w:color="auto" w:fill="auto"/>
            <w:tcMar>
              <w:left w:w="45" w:type="dxa"/>
              <w:right w:w="45" w:type="dxa"/>
            </w:tcMar>
            <w:vAlign w:val="center"/>
          </w:tcPr>
          <w:p w14:paraId="2E206195" w14:textId="0A1F6022" w:rsidR="002B7066" w:rsidRPr="003C05C0" w:rsidRDefault="002B7066" w:rsidP="0017234A">
            <w:pPr>
              <w:pStyle w:val="TAC"/>
              <w:rPr>
                <w:ins w:id="2897"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2B4C68A6" w14:textId="70B79FD6" w:rsidR="002B7066" w:rsidRPr="003C05C0" w:rsidRDefault="002B7066" w:rsidP="0017234A">
            <w:pPr>
              <w:pStyle w:val="TAC"/>
              <w:rPr>
                <w:ins w:id="2898"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2D5761C7" w14:textId="4F7BCA61" w:rsidR="002B7066" w:rsidRPr="003C05C0" w:rsidRDefault="002B7066" w:rsidP="0017234A">
            <w:pPr>
              <w:pStyle w:val="TAC"/>
              <w:rPr>
                <w:ins w:id="289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C4ECEFC" w14:textId="77777777" w:rsidR="002B7066" w:rsidRPr="003C05C0" w:rsidRDefault="002B7066" w:rsidP="0017234A">
            <w:pPr>
              <w:pStyle w:val="TAC"/>
              <w:rPr>
                <w:ins w:id="2900" w:author="Danbo Fu (傅丹波)" w:date="2022-07-20T17:06:00Z"/>
                <w:rFonts w:eastAsia="宋体"/>
              </w:rPr>
            </w:pPr>
          </w:p>
        </w:tc>
        <w:tc>
          <w:tcPr>
            <w:tcW w:w="278" w:type="pct"/>
            <w:shd w:val="clear" w:color="auto" w:fill="auto"/>
            <w:vAlign w:val="center"/>
          </w:tcPr>
          <w:p w14:paraId="46675C28" w14:textId="7E614D8A" w:rsidR="002B7066" w:rsidRPr="003C05C0" w:rsidRDefault="002B7066" w:rsidP="0017234A">
            <w:pPr>
              <w:pStyle w:val="TAC"/>
              <w:rPr>
                <w:ins w:id="2901" w:author="Danbo Fu (傅丹波)" w:date="2022-07-20T17:06:00Z"/>
                <w:rFonts w:eastAsia="宋体"/>
              </w:rPr>
            </w:pPr>
            <w:r>
              <w:rPr>
                <w:rFonts w:eastAsia="等线" w:cs="Arial"/>
                <w:color w:val="000000"/>
                <w:szCs w:val="18"/>
              </w:rPr>
              <w:t>A1</w:t>
            </w:r>
          </w:p>
        </w:tc>
        <w:tc>
          <w:tcPr>
            <w:tcW w:w="166" w:type="pct"/>
            <w:vMerge/>
            <w:shd w:val="clear" w:color="auto" w:fill="auto"/>
          </w:tcPr>
          <w:p w14:paraId="064756BB" w14:textId="77777777" w:rsidR="002B7066" w:rsidRPr="003C05C0" w:rsidRDefault="002B7066" w:rsidP="0017234A">
            <w:pPr>
              <w:pStyle w:val="TAC"/>
              <w:rPr>
                <w:ins w:id="2902" w:author="Danbo Fu (傅丹波)" w:date="2022-07-20T17:06:00Z"/>
                <w:rFonts w:eastAsia="宋体"/>
              </w:rPr>
            </w:pPr>
          </w:p>
        </w:tc>
        <w:tc>
          <w:tcPr>
            <w:tcW w:w="536" w:type="pct"/>
            <w:shd w:val="clear" w:color="auto" w:fill="auto"/>
            <w:tcMar>
              <w:left w:w="45" w:type="dxa"/>
              <w:right w:w="45" w:type="dxa"/>
            </w:tcMar>
            <w:vAlign w:val="center"/>
          </w:tcPr>
          <w:p w14:paraId="79D7027F" w14:textId="1088CA29" w:rsidR="002B7066" w:rsidRPr="003C05C0" w:rsidRDefault="002B7066" w:rsidP="0017234A">
            <w:pPr>
              <w:pStyle w:val="TAC"/>
              <w:rPr>
                <w:ins w:id="2903"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4887B5AD" w14:textId="1A4D66BB" w:rsidR="002B7066" w:rsidRPr="003C05C0" w:rsidRDefault="0060154F" w:rsidP="0017234A">
            <w:pPr>
              <w:pStyle w:val="TAC"/>
              <w:rPr>
                <w:ins w:id="2904" w:author="Danbo Fu (傅丹波)" w:date="2022-07-20T17:06:00Z"/>
                <w:rFonts w:eastAsia="宋体"/>
              </w:rPr>
            </w:pPr>
            <w:r>
              <w:rPr>
                <w:rFonts w:eastAsia="宋体" w:hint="eastAsia"/>
              </w:rPr>
              <w:t>O</w:t>
            </w:r>
            <w:r>
              <w:rPr>
                <w:rFonts w:eastAsia="宋体"/>
              </w:rPr>
              <w:t>uter_Full</w:t>
            </w:r>
          </w:p>
        </w:tc>
      </w:tr>
      <w:tr w:rsidR="0060154F" w:rsidRPr="003C05C0" w14:paraId="5D00B251" w14:textId="77777777" w:rsidTr="00192F3B">
        <w:trPr>
          <w:ins w:id="2905" w:author="Danbo Fu (傅丹波)" w:date="2022-07-20T17:06:00Z"/>
        </w:trPr>
        <w:tc>
          <w:tcPr>
            <w:tcW w:w="316" w:type="pct"/>
            <w:shd w:val="clear" w:color="auto" w:fill="auto"/>
            <w:tcMar>
              <w:left w:w="45" w:type="dxa"/>
              <w:right w:w="45" w:type="dxa"/>
            </w:tcMar>
            <w:vAlign w:val="bottom"/>
          </w:tcPr>
          <w:p w14:paraId="68593666" w14:textId="77777777" w:rsidR="0060154F" w:rsidRPr="003C05C0" w:rsidRDefault="0060154F" w:rsidP="0060154F">
            <w:pPr>
              <w:pStyle w:val="TAC"/>
              <w:rPr>
                <w:ins w:id="2906" w:author="Danbo Fu (傅丹波)" w:date="2022-07-20T17:06:00Z"/>
                <w:rFonts w:eastAsia="宋体"/>
              </w:rPr>
            </w:pPr>
            <w:ins w:id="2907" w:author="Danbo Fu (傅丹波)" w:date="2022-07-20T17:06:00Z">
              <w:r w:rsidRPr="003C05C0">
                <w:rPr>
                  <w:rFonts w:eastAsia="宋体"/>
                </w:rPr>
                <w:t>96</w:t>
              </w:r>
            </w:ins>
          </w:p>
        </w:tc>
        <w:tc>
          <w:tcPr>
            <w:tcW w:w="365" w:type="pct"/>
            <w:shd w:val="clear" w:color="auto" w:fill="auto"/>
            <w:tcMar>
              <w:left w:w="45" w:type="dxa"/>
              <w:right w:w="45" w:type="dxa"/>
            </w:tcMar>
            <w:vAlign w:val="center"/>
          </w:tcPr>
          <w:p w14:paraId="4188E0D0" w14:textId="5B0FCBF8" w:rsidR="0060154F" w:rsidRPr="003C05C0" w:rsidRDefault="0060154F" w:rsidP="0060154F">
            <w:pPr>
              <w:pStyle w:val="TAC"/>
              <w:rPr>
                <w:ins w:id="2908"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3B256BC5" w14:textId="0810D60B" w:rsidR="0060154F" w:rsidRPr="003C05C0" w:rsidRDefault="0060154F" w:rsidP="0060154F">
            <w:pPr>
              <w:pStyle w:val="TAC"/>
              <w:rPr>
                <w:ins w:id="2909"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25A44719" w14:textId="08F01B86" w:rsidR="0060154F" w:rsidRPr="003C05C0" w:rsidRDefault="0060154F" w:rsidP="0060154F">
            <w:pPr>
              <w:pStyle w:val="TAC"/>
              <w:rPr>
                <w:ins w:id="291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A485E74" w14:textId="77777777" w:rsidR="0060154F" w:rsidRPr="003C05C0" w:rsidRDefault="0060154F" w:rsidP="0060154F">
            <w:pPr>
              <w:pStyle w:val="TAC"/>
              <w:rPr>
                <w:ins w:id="2911" w:author="Danbo Fu (傅丹波)" w:date="2022-07-20T17:06:00Z"/>
                <w:rFonts w:eastAsia="宋体"/>
              </w:rPr>
            </w:pPr>
          </w:p>
        </w:tc>
        <w:tc>
          <w:tcPr>
            <w:tcW w:w="278" w:type="pct"/>
            <w:shd w:val="clear" w:color="auto" w:fill="auto"/>
            <w:vAlign w:val="center"/>
          </w:tcPr>
          <w:p w14:paraId="355C4FD9" w14:textId="75E89E0B" w:rsidR="0060154F" w:rsidRPr="003C05C0" w:rsidRDefault="0060154F" w:rsidP="0060154F">
            <w:pPr>
              <w:pStyle w:val="TAC"/>
              <w:rPr>
                <w:ins w:id="2912" w:author="Danbo Fu (傅丹波)" w:date="2022-07-20T17:06:00Z"/>
                <w:rFonts w:eastAsia="宋体"/>
              </w:rPr>
            </w:pPr>
            <w:r>
              <w:rPr>
                <w:rFonts w:eastAsia="等线" w:cs="Arial"/>
                <w:color w:val="000000"/>
                <w:szCs w:val="18"/>
              </w:rPr>
              <w:t>A7</w:t>
            </w:r>
          </w:p>
        </w:tc>
        <w:tc>
          <w:tcPr>
            <w:tcW w:w="166" w:type="pct"/>
            <w:vMerge/>
            <w:shd w:val="clear" w:color="auto" w:fill="auto"/>
          </w:tcPr>
          <w:p w14:paraId="31700B27" w14:textId="77777777" w:rsidR="0060154F" w:rsidRPr="003C05C0" w:rsidRDefault="0060154F" w:rsidP="0060154F">
            <w:pPr>
              <w:pStyle w:val="TAC"/>
              <w:rPr>
                <w:ins w:id="2913" w:author="Danbo Fu (傅丹波)" w:date="2022-07-20T17:06:00Z"/>
                <w:rFonts w:eastAsia="宋体"/>
              </w:rPr>
            </w:pPr>
          </w:p>
        </w:tc>
        <w:tc>
          <w:tcPr>
            <w:tcW w:w="536" w:type="pct"/>
            <w:shd w:val="clear" w:color="auto" w:fill="auto"/>
            <w:tcMar>
              <w:left w:w="45" w:type="dxa"/>
              <w:right w:w="45" w:type="dxa"/>
            </w:tcMar>
            <w:vAlign w:val="center"/>
          </w:tcPr>
          <w:p w14:paraId="3268B069" w14:textId="6AC0338D" w:rsidR="0060154F" w:rsidRPr="003C05C0" w:rsidRDefault="0060154F" w:rsidP="0060154F">
            <w:pPr>
              <w:pStyle w:val="TAC"/>
              <w:rPr>
                <w:ins w:id="2914"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67DA4350" w14:textId="2BBC7EF9" w:rsidR="0060154F" w:rsidRPr="003C05C0" w:rsidRDefault="0060154F" w:rsidP="0060154F">
            <w:pPr>
              <w:pStyle w:val="TAC"/>
              <w:rPr>
                <w:ins w:id="2915" w:author="Danbo Fu (傅丹波)" w:date="2022-07-20T17:06:00Z"/>
                <w:rFonts w:eastAsia="宋体"/>
              </w:rPr>
            </w:pPr>
            <w:r>
              <w:rPr>
                <w:rFonts w:eastAsia="等线" w:cs="Arial"/>
                <w:color w:val="000000"/>
                <w:szCs w:val="18"/>
              </w:rPr>
              <w:t>30@11</w:t>
            </w:r>
          </w:p>
        </w:tc>
        <w:tc>
          <w:tcPr>
            <w:tcW w:w="641" w:type="pct"/>
            <w:shd w:val="clear" w:color="auto" w:fill="auto"/>
            <w:vAlign w:val="center"/>
          </w:tcPr>
          <w:p w14:paraId="3B55540A" w14:textId="795FE068" w:rsidR="0060154F" w:rsidRPr="003C05C0" w:rsidRDefault="0060154F" w:rsidP="0060154F">
            <w:pPr>
              <w:pStyle w:val="TAC"/>
              <w:rPr>
                <w:ins w:id="2916" w:author="Danbo Fu (傅丹波)" w:date="2022-07-20T17:06:00Z"/>
                <w:rFonts w:eastAsia="宋体"/>
              </w:rPr>
            </w:pPr>
            <w:r>
              <w:rPr>
                <w:rFonts w:eastAsia="等线" w:cs="Arial"/>
                <w:color w:val="000000"/>
                <w:szCs w:val="18"/>
              </w:rPr>
              <w:t>15@6</w:t>
            </w:r>
          </w:p>
        </w:tc>
        <w:tc>
          <w:tcPr>
            <w:tcW w:w="657" w:type="pct"/>
            <w:shd w:val="clear" w:color="auto" w:fill="auto"/>
            <w:vAlign w:val="center"/>
          </w:tcPr>
          <w:p w14:paraId="75446C6E" w14:textId="6E3100B2" w:rsidR="0060154F" w:rsidRPr="003C05C0" w:rsidRDefault="0060154F" w:rsidP="0060154F">
            <w:pPr>
              <w:pStyle w:val="TAC"/>
              <w:rPr>
                <w:ins w:id="2917" w:author="Danbo Fu (傅丹波)" w:date="2022-07-20T17:06:00Z"/>
                <w:rFonts w:eastAsia="宋体"/>
              </w:rPr>
            </w:pPr>
            <w:r>
              <w:rPr>
                <w:rFonts w:eastAsia="等线" w:cs="Arial"/>
                <w:color w:val="000000"/>
                <w:szCs w:val="18"/>
              </w:rPr>
              <w:t>6@3</w:t>
            </w:r>
          </w:p>
        </w:tc>
      </w:tr>
      <w:tr w:rsidR="0060154F" w:rsidRPr="003C05C0" w14:paraId="14879C57" w14:textId="77777777" w:rsidTr="00192F3B">
        <w:trPr>
          <w:ins w:id="2918" w:author="Danbo Fu (傅丹波)" w:date="2022-07-20T17:06:00Z"/>
        </w:trPr>
        <w:tc>
          <w:tcPr>
            <w:tcW w:w="316" w:type="pct"/>
            <w:shd w:val="clear" w:color="auto" w:fill="auto"/>
            <w:tcMar>
              <w:left w:w="45" w:type="dxa"/>
              <w:right w:w="45" w:type="dxa"/>
            </w:tcMar>
            <w:vAlign w:val="bottom"/>
          </w:tcPr>
          <w:p w14:paraId="7EC5BF17" w14:textId="77777777" w:rsidR="0060154F" w:rsidRPr="003C05C0" w:rsidRDefault="0060154F" w:rsidP="0060154F">
            <w:pPr>
              <w:pStyle w:val="TAC"/>
              <w:rPr>
                <w:ins w:id="2919" w:author="Danbo Fu (傅丹波)" w:date="2022-07-20T17:06:00Z"/>
                <w:rFonts w:eastAsia="宋体"/>
              </w:rPr>
            </w:pPr>
            <w:ins w:id="2920" w:author="Danbo Fu (傅丹波)" w:date="2022-07-20T17:06:00Z">
              <w:r w:rsidRPr="003C05C0">
                <w:rPr>
                  <w:rFonts w:eastAsia="宋体"/>
                </w:rPr>
                <w:t>97</w:t>
              </w:r>
            </w:ins>
          </w:p>
        </w:tc>
        <w:tc>
          <w:tcPr>
            <w:tcW w:w="365" w:type="pct"/>
            <w:shd w:val="clear" w:color="auto" w:fill="auto"/>
            <w:tcMar>
              <w:left w:w="45" w:type="dxa"/>
              <w:right w:w="45" w:type="dxa"/>
            </w:tcMar>
            <w:vAlign w:val="center"/>
          </w:tcPr>
          <w:p w14:paraId="0340C441" w14:textId="7E5C87A4" w:rsidR="0060154F" w:rsidRPr="003C05C0" w:rsidRDefault="0060154F" w:rsidP="0060154F">
            <w:pPr>
              <w:pStyle w:val="TAC"/>
              <w:rPr>
                <w:ins w:id="2921"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66B59E7E" w14:textId="3ECCA5F9" w:rsidR="0060154F" w:rsidRPr="003C05C0" w:rsidRDefault="0060154F" w:rsidP="0060154F">
            <w:pPr>
              <w:pStyle w:val="TAC"/>
              <w:rPr>
                <w:ins w:id="2922"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08E4069" w14:textId="4C0823FD" w:rsidR="0060154F" w:rsidRPr="003C05C0" w:rsidRDefault="0060154F" w:rsidP="0060154F">
            <w:pPr>
              <w:pStyle w:val="TAC"/>
              <w:rPr>
                <w:ins w:id="2923"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C49D78E" w14:textId="77777777" w:rsidR="0060154F" w:rsidRPr="003C05C0" w:rsidRDefault="0060154F" w:rsidP="0060154F">
            <w:pPr>
              <w:pStyle w:val="TAC"/>
              <w:rPr>
                <w:ins w:id="2924" w:author="Danbo Fu (傅丹波)" w:date="2022-07-20T17:06:00Z"/>
                <w:rFonts w:eastAsia="宋体"/>
              </w:rPr>
            </w:pPr>
          </w:p>
        </w:tc>
        <w:tc>
          <w:tcPr>
            <w:tcW w:w="278" w:type="pct"/>
            <w:shd w:val="clear" w:color="auto" w:fill="auto"/>
            <w:vAlign w:val="center"/>
          </w:tcPr>
          <w:p w14:paraId="47DF5381" w14:textId="7803F006" w:rsidR="0060154F" w:rsidRPr="003C05C0" w:rsidRDefault="0060154F" w:rsidP="0060154F">
            <w:pPr>
              <w:pStyle w:val="TAC"/>
              <w:rPr>
                <w:ins w:id="2925" w:author="Danbo Fu (傅丹波)" w:date="2022-07-20T17:06:00Z"/>
                <w:rFonts w:eastAsia="宋体"/>
              </w:rPr>
            </w:pPr>
            <w:r>
              <w:rPr>
                <w:rFonts w:eastAsia="等线" w:cs="Arial"/>
                <w:color w:val="000000"/>
                <w:szCs w:val="18"/>
              </w:rPr>
              <w:t>A2</w:t>
            </w:r>
          </w:p>
        </w:tc>
        <w:tc>
          <w:tcPr>
            <w:tcW w:w="166" w:type="pct"/>
            <w:vMerge/>
            <w:shd w:val="clear" w:color="auto" w:fill="auto"/>
          </w:tcPr>
          <w:p w14:paraId="5D934B70" w14:textId="77777777" w:rsidR="0060154F" w:rsidRPr="003C05C0" w:rsidRDefault="0060154F" w:rsidP="0060154F">
            <w:pPr>
              <w:pStyle w:val="TAC"/>
              <w:rPr>
                <w:ins w:id="2926" w:author="Danbo Fu (傅丹波)" w:date="2022-07-20T17:06:00Z"/>
                <w:rFonts w:eastAsia="宋体"/>
              </w:rPr>
            </w:pPr>
          </w:p>
        </w:tc>
        <w:tc>
          <w:tcPr>
            <w:tcW w:w="536" w:type="pct"/>
            <w:shd w:val="clear" w:color="auto" w:fill="auto"/>
            <w:tcMar>
              <w:left w:w="45" w:type="dxa"/>
              <w:right w:w="45" w:type="dxa"/>
            </w:tcMar>
            <w:vAlign w:val="center"/>
          </w:tcPr>
          <w:p w14:paraId="76C1DDC7" w14:textId="6A868BF3" w:rsidR="0060154F" w:rsidRPr="003C05C0" w:rsidRDefault="0060154F" w:rsidP="0060154F">
            <w:pPr>
              <w:pStyle w:val="TAC"/>
              <w:rPr>
                <w:ins w:id="2927"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51B5426C" w14:textId="68F4A3DF" w:rsidR="0060154F" w:rsidRPr="003C05C0" w:rsidRDefault="0060154F" w:rsidP="0060154F">
            <w:pPr>
              <w:pStyle w:val="TAC"/>
              <w:rPr>
                <w:ins w:id="2928" w:author="Danbo Fu (傅丹波)" w:date="2022-07-20T17:06:00Z"/>
                <w:rFonts w:eastAsia="宋体"/>
              </w:rPr>
            </w:pPr>
            <w:r>
              <w:rPr>
                <w:rFonts w:eastAsia="等线" w:cs="Arial"/>
                <w:color w:val="000000"/>
                <w:szCs w:val="18"/>
              </w:rPr>
              <w:t>6@40</w:t>
            </w:r>
          </w:p>
        </w:tc>
        <w:tc>
          <w:tcPr>
            <w:tcW w:w="641" w:type="pct"/>
            <w:shd w:val="clear" w:color="auto" w:fill="auto"/>
            <w:vAlign w:val="center"/>
          </w:tcPr>
          <w:p w14:paraId="31C20C37" w14:textId="0C3FA1EB" w:rsidR="0060154F" w:rsidRPr="003C05C0" w:rsidRDefault="0060154F" w:rsidP="0060154F">
            <w:pPr>
              <w:pStyle w:val="TAC"/>
              <w:rPr>
                <w:ins w:id="2929" w:author="Danbo Fu (傅丹波)" w:date="2022-07-20T17:06:00Z"/>
                <w:rFonts w:eastAsia="宋体"/>
              </w:rPr>
            </w:pPr>
            <w:r>
              <w:rPr>
                <w:rFonts w:eastAsia="等线" w:cs="Arial"/>
                <w:color w:val="000000"/>
                <w:szCs w:val="18"/>
              </w:rPr>
              <w:t>3@20</w:t>
            </w:r>
          </w:p>
        </w:tc>
        <w:tc>
          <w:tcPr>
            <w:tcW w:w="657" w:type="pct"/>
            <w:shd w:val="clear" w:color="auto" w:fill="auto"/>
            <w:vAlign w:val="center"/>
          </w:tcPr>
          <w:p w14:paraId="0666102F" w14:textId="00336A2D" w:rsidR="0060154F" w:rsidRPr="003C05C0" w:rsidRDefault="0060154F" w:rsidP="0060154F">
            <w:pPr>
              <w:pStyle w:val="TAC"/>
              <w:rPr>
                <w:ins w:id="2930" w:author="Danbo Fu (傅丹波)" w:date="2022-07-20T17:06:00Z"/>
                <w:rFonts w:eastAsia="宋体"/>
              </w:rPr>
            </w:pPr>
            <w:r>
              <w:rPr>
                <w:rFonts w:eastAsia="等线" w:cs="Arial"/>
                <w:color w:val="000000"/>
                <w:szCs w:val="18"/>
              </w:rPr>
              <w:t>1@10</w:t>
            </w:r>
          </w:p>
        </w:tc>
      </w:tr>
      <w:tr w:rsidR="0060154F" w:rsidRPr="003C05C0" w14:paraId="2961E887" w14:textId="77777777" w:rsidTr="00192F3B">
        <w:trPr>
          <w:ins w:id="2931" w:author="Danbo Fu (傅丹波)" w:date="2022-07-20T17:06:00Z"/>
        </w:trPr>
        <w:tc>
          <w:tcPr>
            <w:tcW w:w="316" w:type="pct"/>
            <w:shd w:val="clear" w:color="auto" w:fill="auto"/>
            <w:tcMar>
              <w:left w:w="45" w:type="dxa"/>
              <w:right w:w="45" w:type="dxa"/>
            </w:tcMar>
            <w:vAlign w:val="bottom"/>
          </w:tcPr>
          <w:p w14:paraId="3185711A" w14:textId="77777777" w:rsidR="0060154F" w:rsidRPr="003C05C0" w:rsidRDefault="0060154F" w:rsidP="0060154F">
            <w:pPr>
              <w:pStyle w:val="TAC"/>
              <w:rPr>
                <w:ins w:id="2932" w:author="Danbo Fu (傅丹波)" w:date="2022-07-20T17:06:00Z"/>
                <w:rFonts w:eastAsia="宋体"/>
              </w:rPr>
            </w:pPr>
            <w:ins w:id="2933" w:author="Danbo Fu (傅丹波)" w:date="2022-07-20T17:06:00Z">
              <w:r w:rsidRPr="003C05C0">
                <w:rPr>
                  <w:rFonts w:eastAsia="宋体"/>
                </w:rPr>
                <w:t>98</w:t>
              </w:r>
            </w:ins>
          </w:p>
        </w:tc>
        <w:tc>
          <w:tcPr>
            <w:tcW w:w="365" w:type="pct"/>
            <w:shd w:val="clear" w:color="auto" w:fill="auto"/>
            <w:tcMar>
              <w:left w:w="45" w:type="dxa"/>
              <w:right w:w="45" w:type="dxa"/>
            </w:tcMar>
            <w:vAlign w:val="center"/>
          </w:tcPr>
          <w:p w14:paraId="6750AE76" w14:textId="6F597547" w:rsidR="0060154F" w:rsidRPr="003C05C0" w:rsidRDefault="0060154F" w:rsidP="0060154F">
            <w:pPr>
              <w:pStyle w:val="TAC"/>
              <w:rPr>
                <w:ins w:id="2934" w:author="Danbo Fu (傅丹波)" w:date="2022-07-20T17:06:00Z"/>
                <w:rFonts w:eastAsia="宋体"/>
              </w:rPr>
            </w:pPr>
            <w:r>
              <w:rPr>
                <w:rFonts w:eastAsia="等线" w:cs="Arial"/>
                <w:color w:val="000000"/>
                <w:szCs w:val="18"/>
              </w:rPr>
              <w:t>1925</w:t>
            </w:r>
          </w:p>
        </w:tc>
        <w:tc>
          <w:tcPr>
            <w:tcW w:w="407" w:type="pct"/>
            <w:shd w:val="clear" w:color="auto" w:fill="auto"/>
            <w:tcMar>
              <w:left w:w="45" w:type="dxa"/>
              <w:right w:w="45" w:type="dxa"/>
            </w:tcMar>
            <w:vAlign w:val="center"/>
          </w:tcPr>
          <w:p w14:paraId="1D41D1AA" w14:textId="55F512DD" w:rsidR="0060154F" w:rsidRPr="003C05C0" w:rsidRDefault="0060154F" w:rsidP="0060154F">
            <w:pPr>
              <w:pStyle w:val="TAC"/>
              <w:rPr>
                <w:ins w:id="2935"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011536B6" w14:textId="35E17BAE" w:rsidR="0060154F" w:rsidRPr="003C05C0" w:rsidRDefault="0060154F" w:rsidP="0060154F">
            <w:pPr>
              <w:pStyle w:val="TAC"/>
              <w:rPr>
                <w:ins w:id="2936"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25E09054" w14:textId="77777777" w:rsidR="0060154F" w:rsidRPr="003C05C0" w:rsidRDefault="0060154F" w:rsidP="0060154F">
            <w:pPr>
              <w:pStyle w:val="TAC"/>
              <w:rPr>
                <w:ins w:id="2937" w:author="Danbo Fu (傅丹波)" w:date="2022-07-20T17:06:00Z"/>
                <w:rFonts w:eastAsia="宋体"/>
              </w:rPr>
            </w:pPr>
          </w:p>
        </w:tc>
        <w:tc>
          <w:tcPr>
            <w:tcW w:w="278" w:type="pct"/>
            <w:shd w:val="clear" w:color="auto" w:fill="auto"/>
            <w:vAlign w:val="center"/>
          </w:tcPr>
          <w:p w14:paraId="330DA070" w14:textId="4A1C02E6" w:rsidR="0060154F" w:rsidRPr="003C05C0" w:rsidRDefault="0060154F" w:rsidP="0060154F">
            <w:pPr>
              <w:pStyle w:val="TAC"/>
              <w:rPr>
                <w:ins w:id="2938" w:author="Danbo Fu (傅丹波)" w:date="2022-07-20T17:06:00Z"/>
                <w:rFonts w:eastAsia="宋体"/>
              </w:rPr>
            </w:pPr>
            <w:r>
              <w:rPr>
                <w:rFonts w:eastAsia="等线" w:cs="Arial"/>
                <w:color w:val="000000"/>
                <w:szCs w:val="18"/>
              </w:rPr>
              <w:t>A8</w:t>
            </w:r>
          </w:p>
        </w:tc>
        <w:tc>
          <w:tcPr>
            <w:tcW w:w="166" w:type="pct"/>
            <w:vMerge/>
            <w:shd w:val="clear" w:color="auto" w:fill="auto"/>
          </w:tcPr>
          <w:p w14:paraId="2CD0B754" w14:textId="77777777" w:rsidR="0060154F" w:rsidRPr="003C05C0" w:rsidRDefault="0060154F" w:rsidP="0060154F">
            <w:pPr>
              <w:pStyle w:val="TAC"/>
              <w:rPr>
                <w:ins w:id="2939" w:author="Danbo Fu (傅丹波)" w:date="2022-07-20T17:06:00Z"/>
                <w:rFonts w:eastAsia="宋体"/>
              </w:rPr>
            </w:pPr>
          </w:p>
        </w:tc>
        <w:tc>
          <w:tcPr>
            <w:tcW w:w="536" w:type="pct"/>
            <w:shd w:val="clear" w:color="auto" w:fill="auto"/>
            <w:tcMar>
              <w:left w:w="45" w:type="dxa"/>
              <w:right w:w="45" w:type="dxa"/>
            </w:tcMar>
            <w:vAlign w:val="center"/>
          </w:tcPr>
          <w:p w14:paraId="5E15CA0C" w14:textId="46B3E06A" w:rsidR="0060154F" w:rsidRPr="003C05C0" w:rsidRDefault="0060154F" w:rsidP="0060154F">
            <w:pPr>
              <w:pStyle w:val="TAC"/>
              <w:rPr>
                <w:ins w:id="2940"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04F51D38" w14:textId="4F7CDD7F" w:rsidR="0060154F" w:rsidRPr="003C05C0" w:rsidRDefault="0060154F" w:rsidP="0060154F">
            <w:pPr>
              <w:pStyle w:val="TAC"/>
              <w:rPr>
                <w:ins w:id="2941" w:author="Danbo Fu (傅丹波)" w:date="2022-07-20T17:06:00Z"/>
                <w:rFonts w:eastAsia="宋体"/>
              </w:rPr>
            </w:pPr>
            <w:r>
              <w:rPr>
                <w:rFonts w:eastAsia="等线" w:cs="Arial"/>
                <w:color w:val="000000"/>
                <w:szCs w:val="18"/>
              </w:rPr>
              <w:t>6@11</w:t>
            </w:r>
          </w:p>
        </w:tc>
        <w:tc>
          <w:tcPr>
            <w:tcW w:w="641" w:type="pct"/>
            <w:shd w:val="clear" w:color="auto" w:fill="auto"/>
            <w:vAlign w:val="center"/>
          </w:tcPr>
          <w:p w14:paraId="4A6EA9E3" w14:textId="044A1DDE" w:rsidR="0060154F" w:rsidRPr="003C05C0" w:rsidRDefault="0060154F" w:rsidP="0060154F">
            <w:pPr>
              <w:pStyle w:val="TAC"/>
              <w:rPr>
                <w:ins w:id="2942" w:author="Danbo Fu (傅丹波)" w:date="2022-07-20T17:06:00Z"/>
                <w:rFonts w:eastAsia="宋体"/>
              </w:rPr>
            </w:pPr>
            <w:r>
              <w:rPr>
                <w:rFonts w:eastAsia="等线" w:cs="Arial"/>
                <w:color w:val="000000"/>
                <w:szCs w:val="18"/>
              </w:rPr>
              <w:t>3@6</w:t>
            </w:r>
          </w:p>
        </w:tc>
        <w:tc>
          <w:tcPr>
            <w:tcW w:w="657" w:type="pct"/>
            <w:shd w:val="clear" w:color="auto" w:fill="auto"/>
            <w:vAlign w:val="center"/>
          </w:tcPr>
          <w:p w14:paraId="12783A51" w14:textId="2A688F83" w:rsidR="0060154F" w:rsidRPr="003C05C0" w:rsidRDefault="0060154F" w:rsidP="0060154F">
            <w:pPr>
              <w:pStyle w:val="TAC"/>
              <w:rPr>
                <w:ins w:id="2943" w:author="Danbo Fu (傅丹波)" w:date="2022-07-20T17:06:00Z"/>
                <w:rFonts w:eastAsia="宋体"/>
              </w:rPr>
            </w:pPr>
            <w:r>
              <w:rPr>
                <w:rFonts w:eastAsia="等线" w:cs="Arial"/>
                <w:color w:val="000000"/>
                <w:szCs w:val="18"/>
              </w:rPr>
              <w:t>1@3</w:t>
            </w:r>
          </w:p>
        </w:tc>
      </w:tr>
      <w:tr w:rsidR="00192F3B" w:rsidRPr="003C05C0" w14:paraId="74F69BA8" w14:textId="77777777" w:rsidTr="00192F3B">
        <w:trPr>
          <w:ins w:id="2944" w:author="Danbo Fu (傅丹波)" w:date="2022-07-20T17:06:00Z"/>
        </w:trPr>
        <w:tc>
          <w:tcPr>
            <w:tcW w:w="316" w:type="pct"/>
            <w:shd w:val="clear" w:color="auto" w:fill="auto"/>
            <w:tcMar>
              <w:left w:w="45" w:type="dxa"/>
              <w:right w:w="45" w:type="dxa"/>
            </w:tcMar>
            <w:vAlign w:val="bottom"/>
          </w:tcPr>
          <w:p w14:paraId="2C22583D" w14:textId="77777777" w:rsidR="00192F3B" w:rsidRPr="003C05C0" w:rsidRDefault="00192F3B" w:rsidP="0017234A">
            <w:pPr>
              <w:pStyle w:val="TAC"/>
              <w:rPr>
                <w:ins w:id="2945" w:author="Danbo Fu (傅丹波)" w:date="2022-07-20T17:06:00Z"/>
                <w:rFonts w:eastAsia="宋体"/>
              </w:rPr>
            </w:pPr>
            <w:ins w:id="2946" w:author="Danbo Fu (傅丹波)" w:date="2022-07-20T17:06:00Z">
              <w:r w:rsidRPr="003C05C0">
                <w:rPr>
                  <w:rFonts w:eastAsia="宋体"/>
                </w:rPr>
                <w:t>99</w:t>
              </w:r>
            </w:ins>
          </w:p>
        </w:tc>
        <w:tc>
          <w:tcPr>
            <w:tcW w:w="365" w:type="pct"/>
            <w:shd w:val="clear" w:color="auto" w:fill="auto"/>
            <w:tcMar>
              <w:left w:w="45" w:type="dxa"/>
              <w:right w:w="45" w:type="dxa"/>
            </w:tcMar>
            <w:vAlign w:val="center"/>
          </w:tcPr>
          <w:p w14:paraId="3C9FE3CB" w14:textId="2652A26C" w:rsidR="00192F3B" w:rsidRPr="003C05C0" w:rsidRDefault="00192F3B" w:rsidP="0017234A">
            <w:pPr>
              <w:pStyle w:val="TAC"/>
              <w:rPr>
                <w:ins w:id="2947" w:author="Danbo Fu (傅丹波)" w:date="2022-07-20T17:06:00Z"/>
                <w:rFonts w:eastAsia="宋体"/>
              </w:rPr>
            </w:pPr>
            <w:r>
              <w:rPr>
                <w:rFonts w:eastAsia="等线" w:cs="Arial"/>
                <w:color w:val="000000"/>
                <w:szCs w:val="18"/>
              </w:rPr>
              <w:t>1935</w:t>
            </w:r>
          </w:p>
        </w:tc>
        <w:tc>
          <w:tcPr>
            <w:tcW w:w="407" w:type="pct"/>
            <w:shd w:val="clear" w:color="auto" w:fill="auto"/>
            <w:tcMar>
              <w:left w:w="45" w:type="dxa"/>
              <w:right w:w="45" w:type="dxa"/>
            </w:tcMar>
            <w:vAlign w:val="center"/>
          </w:tcPr>
          <w:p w14:paraId="5CF2AF19" w14:textId="4B2DC567" w:rsidR="00192F3B" w:rsidRPr="003C05C0" w:rsidRDefault="00192F3B" w:rsidP="0017234A">
            <w:pPr>
              <w:pStyle w:val="TAC"/>
              <w:rPr>
                <w:ins w:id="2948" w:author="Danbo Fu (傅丹波)" w:date="2022-07-20T17:06:00Z"/>
                <w:rFonts w:eastAsia="宋体"/>
              </w:rPr>
            </w:pPr>
            <w:r>
              <w:rPr>
                <w:rFonts w:eastAsia="等线" w:cs="Arial"/>
                <w:color w:val="000000"/>
                <w:szCs w:val="18"/>
              </w:rPr>
              <w:t>10</w:t>
            </w:r>
          </w:p>
        </w:tc>
        <w:tc>
          <w:tcPr>
            <w:tcW w:w="426" w:type="pct"/>
            <w:shd w:val="clear" w:color="auto" w:fill="auto"/>
            <w:tcMar>
              <w:left w:w="45" w:type="dxa"/>
              <w:right w:w="45" w:type="dxa"/>
            </w:tcMar>
            <w:vAlign w:val="center"/>
          </w:tcPr>
          <w:p w14:paraId="65342F71" w14:textId="35FAD4CA" w:rsidR="00192F3B" w:rsidRPr="003C05C0" w:rsidRDefault="00192F3B" w:rsidP="0017234A">
            <w:pPr>
              <w:pStyle w:val="TAC"/>
              <w:rPr>
                <w:ins w:id="2949"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1E0CE855" w14:textId="77777777" w:rsidR="00192F3B" w:rsidRPr="003C05C0" w:rsidRDefault="00192F3B" w:rsidP="0017234A">
            <w:pPr>
              <w:pStyle w:val="TAC"/>
              <w:rPr>
                <w:ins w:id="2950" w:author="Danbo Fu (傅丹波)" w:date="2022-07-20T17:06:00Z"/>
                <w:rFonts w:eastAsia="宋体"/>
              </w:rPr>
            </w:pPr>
          </w:p>
        </w:tc>
        <w:tc>
          <w:tcPr>
            <w:tcW w:w="278" w:type="pct"/>
            <w:shd w:val="clear" w:color="auto" w:fill="auto"/>
            <w:vAlign w:val="center"/>
          </w:tcPr>
          <w:p w14:paraId="7039B607" w14:textId="2FA820F9" w:rsidR="00192F3B" w:rsidRPr="003C05C0" w:rsidRDefault="00192F3B" w:rsidP="0017234A">
            <w:pPr>
              <w:pStyle w:val="TAC"/>
              <w:rPr>
                <w:ins w:id="2951" w:author="Danbo Fu (傅丹波)" w:date="2022-07-20T17:06:00Z"/>
                <w:rFonts w:eastAsia="宋体"/>
              </w:rPr>
            </w:pPr>
            <w:r>
              <w:rPr>
                <w:rFonts w:eastAsia="等线" w:cs="Arial"/>
                <w:color w:val="000000"/>
                <w:szCs w:val="18"/>
              </w:rPr>
              <w:t>A4</w:t>
            </w:r>
          </w:p>
        </w:tc>
        <w:tc>
          <w:tcPr>
            <w:tcW w:w="166" w:type="pct"/>
            <w:vMerge/>
            <w:shd w:val="clear" w:color="auto" w:fill="auto"/>
          </w:tcPr>
          <w:p w14:paraId="710930BD" w14:textId="77777777" w:rsidR="00192F3B" w:rsidRPr="003C05C0" w:rsidRDefault="00192F3B" w:rsidP="0017234A">
            <w:pPr>
              <w:pStyle w:val="TAC"/>
              <w:rPr>
                <w:ins w:id="2952" w:author="Danbo Fu (傅丹波)" w:date="2022-07-20T17:06:00Z"/>
                <w:rFonts w:eastAsia="宋体"/>
              </w:rPr>
            </w:pPr>
          </w:p>
        </w:tc>
        <w:tc>
          <w:tcPr>
            <w:tcW w:w="536" w:type="pct"/>
            <w:shd w:val="clear" w:color="auto" w:fill="auto"/>
            <w:tcMar>
              <w:left w:w="45" w:type="dxa"/>
              <w:right w:w="45" w:type="dxa"/>
            </w:tcMar>
            <w:vAlign w:val="center"/>
          </w:tcPr>
          <w:p w14:paraId="089FA8CB" w14:textId="7DB51500" w:rsidR="00192F3B" w:rsidRPr="003C05C0" w:rsidRDefault="00192F3B" w:rsidP="0017234A">
            <w:pPr>
              <w:pStyle w:val="TAC"/>
              <w:rPr>
                <w:ins w:id="2953"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3C391565" w14:textId="21F2F4D2" w:rsidR="00192F3B" w:rsidRPr="003C05C0" w:rsidRDefault="00192F3B" w:rsidP="0017234A">
            <w:pPr>
              <w:pStyle w:val="TAC"/>
              <w:rPr>
                <w:ins w:id="2954" w:author="Danbo Fu (傅丹波)" w:date="2022-07-20T17:06:00Z"/>
                <w:rFonts w:eastAsia="宋体"/>
              </w:rPr>
            </w:pPr>
            <w:r>
              <w:rPr>
                <w:rFonts w:eastAsia="宋体" w:hint="eastAsia"/>
              </w:rPr>
              <w:t>O</w:t>
            </w:r>
            <w:r>
              <w:rPr>
                <w:rFonts w:eastAsia="宋体"/>
              </w:rPr>
              <w:t>uter_Full</w:t>
            </w:r>
          </w:p>
        </w:tc>
      </w:tr>
      <w:tr w:rsidR="002B7066" w:rsidRPr="003C05C0" w14:paraId="726B3442" w14:textId="77777777" w:rsidTr="008F09D4">
        <w:trPr>
          <w:ins w:id="2955" w:author="Danbo Fu (傅丹波)" w:date="2022-07-20T17:06:00Z"/>
        </w:trPr>
        <w:tc>
          <w:tcPr>
            <w:tcW w:w="316" w:type="pct"/>
            <w:shd w:val="clear" w:color="auto" w:fill="auto"/>
            <w:tcMar>
              <w:left w:w="45" w:type="dxa"/>
              <w:right w:w="45" w:type="dxa"/>
            </w:tcMar>
            <w:vAlign w:val="bottom"/>
          </w:tcPr>
          <w:p w14:paraId="33BE5F50" w14:textId="77777777" w:rsidR="002B7066" w:rsidRPr="003C05C0" w:rsidRDefault="002B7066" w:rsidP="0017234A">
            <w:pPr>
              <w:pStyle w:val="TAC"/>
              <w:rPr>
                <w:ins w:id="2956" w:author="Danbo Fu (傅丹波)" w:date="2022-07-20T17:06:00Z"/>
                <w:rFonts w:eastAsia="宋体"/>
              </w:rPr>
            </w:pPr>
            <w:ins w:id="2957" w:author="Danbo Fu (傅丹波)" w:date="2022-07-20T17:06:00Z">
              <w:r w:rsidRPr="003C05C0">
                <w:rPr>
                  <w:rFonts w:eastAsia="宋体"/>
                </w:rPr>
                <w:t>100</w:t>
              </w:r>
            </w:ins>
          </w:p>
        </w:tc>
        <w:tc>
          <w:tcPr>
            <w:tcW w:w="365" w:type="pct"/>
            <w:shd w:val="clear" w:color="auto" w:fill="auto"/>
            <w:tcMar>
              <w:left w:w="45" w:type="dxa"/>
              <w:right w:w="45" w:type="dxa"/>
            </w:tcMar>
            <w:vAlign w:val="center"/>
          </w:tcPr>
          <w:p w14:paraId="295B4D77" w14:textId="72C21116" w:rsidR="002B7066" w:rsidRPr="003C05C0" w:rsidRDefault="002B7066" w:rsidP="0017234A">
            <w:pPr>
              <w:pStyle w:val="TAC"/>
              <w:rPr>
                <w:ins w:id="2958"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2EB79A0F" w14:textId="1A1672AE" w:rsidR="002B7066" w:rsidRPr="003C05C0" w:rsidRDefault="002B7066" w:rsidP="0017234A">
            <w:pPr>
              <w:pStyle w:val="TAC"/>
              <w:rPr>
                <w:ins w:id="2959"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549E0465" w14:textId="6A3A3016" w:rsidR="002B7066" w:rsidRPr="003C05C0" w:rsidRDefault="002B7066" w:rsidP="0017234A">
            <w:pPr>
              <w:pStyle w:val="TAC"/>
              <w:rPr>
                <w:ins w:id="296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D1B7374" w14:textId="77777777" w:rsidR="002B7066" w:rsidRPr="003C05C0" w:rsidRDefault="002B7066" w:rsidP="0017234A">
            <w:pPr>
              <w:pStyle w:val="TAC"/>
              <w:rPr>
                <w:ins w:id="2961" w:author="Danbo Fu (傅丹波)" w:date="2022-07-20T17:06:00Z"/>
                <w:rFonts w:eastAsia="宋体"/>
              </w:rPr>
            </w:pPr>
          </w:p>
        </w:tc>
        <w:tc>
          <w:tcPr>
            <w:tcW w:w="278" w:type="pct"/>
            <w:shd w:val="clear" w:color="auto" w:fill="auto"/>
            <w:vAlign w:val="center"/>
          </w:tcPr>
          <w:p w14:paraId="3128FE09" w14:textId="6005CE1E" w:rsidR="002B7066" w:rsidRPr="003C05C0" w:rsidRDefault="002B7066" w:rsidP="0017234A">
            <w:pPr>
              <w:pStyle w:val="TAC"/>
              <w:rPr>
                <w:ins w:id="2962" w:author="Danbo Fu (傅丹波)" w:date="2022-07-20T17:06:00Z"/>
                <w:rFonts w:eastAsia="宋体"/>
              </w:rPr>
            </w:pPr>
            <w:r>
              <w:rPr>
                <w:rFonts w:eastAsia="等线" w:cs="Arial"/>
                <w:color w:val="000000"/>
                <w:szCs w:val="18"/>
              </w:rPr>
              <w:t>A1</w:t>
            </w:r>
          </w:p>
        </w:tc>
        <w:tc>
          <w:tcPr>
            <w:tcW w:w="166" w:type="pct"/>
            <w:vMerge/>
            <w:shd w:val="clear" w:color="auto" w:fill="auto"/>
          </w:tcPr>
          <w:p w14:paraId="0CA67165" w14:textId="77777777" w:rsidR="002B7066" w:rsidRPr="003C05C0" w:rsidRDefault="002B7066" w:rsidP="0017234A">
            <w:pPr>
              <w:pStyle w:val="TAC"/>
              <w:rPr>
                <w:ins w:id="2963" w:author="Danbo Fu (傅丹波)" w:date="2022-07-20T17:06:00Z"/>
                <w:rFonts w:eastAsia="宋体"/>
              </w:rPr>
            </w:pPr>
          </w:p>
        </w:tc>
        <w:tc>
          <w:tcPr>
            <w:tcW w:w="536" w:type="pct"/>
            <w:shd w:val="clear" w:color="auto" w:fill="auto"/>
            <w:tcMar>
              <w:left w:w="45" w:type="dxa"/>
              <w:right w:w="45" w:type="dxa"/>
            </w:tcMar>
            <w:vAlign w:val="center"/>
          </w:tcPr>
          <w:p w14:paraId="6858E62A" w14:textId="26F3A0AE" w:rsidR="002B7066" w:rsidRPr="003C05C0" w:rsidRDefault="002B7066" w:rsidP="0017234A">
            <w:pPr>
              <w:pStyle w:val="TAC"/>
              <w:rPr>
                <w:ins w:id="2964"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3582B51F" w14:textId="00A6DE4E" w:rsidR="002B7066" w:rsidRPr="003C05C0" w:rsidRDefault="00192F3B" w:rsidP="0017234A">
            <w:pPr>
              <w:pStyle w:val="TAC"/>
              <w:rPr>
                <w:ins w:id="2965" w:author="Danbo Fu (傅丹波)" w:date="2022-07-20T17:06:00Z"/>
                <w:rFonts w:eastAsia="宋体"/>
              </w:rPr>
            </w:pPr>
            <w:r>
              <w:rPr>
                <w:rFonts w:eastAsia="宋体" w:hint="eastAsia"/>
              </w:rPr>
              <w:t>O</w:t>
            </w:r>
            <w:r>
              <w:rPr>
                <w:rFonts w:eastAsia="宋体"/>
              </w:rPr>
              <w:t>uter_Full</w:t>
            </w:r>
          </w:p>
        </w:tc>
      </w:tr>
      <w:tr w:rsidR="00192F3B" w:rsidRPr="003C05C0" w14:paraId="3D9ED747" w14:textId="77777777" w:rsidTr="00192F3B">
        <w:trPr>
          <w:ins w:id="2966" w:author="Danbo Fu (傅丹波)" w:date="2022-07-20T17:06:00Z"/>
        </w:trPr>
        <w:tc>
          <w:tcPr>
            <w:tcW w:w="316" w:type="pct"/>
            <w:shd w:val="clear" w:color="auto" w:fill="auto"/>
            <w:tcMar>
              <w:left w:w="45" w:type="dxa"/>
              <w:right w:w="45" w:type="dxa"/>
            </w:tcMar>
            <w:vAlign w:val="bottom"/>
          </w:tcPr>
          <w:p w14:paraId="15C0CB8E" w14:textId="77777777" w:rsidR="00192F3B" w:rsidRPr="003C05C0" w:rsidRDefault="00192F3B" w:rsidP="00192F3B">
            <w:pPr>
              <w:pStyle w:val="TAC"/>
              <w:rPr>
                <w:ins w:id="2967" w:author="Danbo Fu (傅丹波)" w:date="2022-07-20T17:06:00Z"/>
                <w:rFonts w:eastAsia="宋体"/>
              </w:rPr>
            </w:pPr>
            <w:ins w:id="2968" w:author="Danbo Fu (傅丹波)" w:date="2022-07-20T17:06:00Z">
              <w:r w:rsidRPr="003C05C0">
                <w:rPr>
                  <w:rFonts w:eastAsia="宋体"/>
                </w:rPr>
                <w:t>101</w:t>
              </w:r>
            </w:ins>
          </w:p>
        </w:tc>
        <w:tc>
          <w:tcPr>
            <w:tcW w:w="365" w:type="pct"/>
            <w:shd w:val="clear" w:color="auto" w:fill="auto"/>
            <w:tcMar>
              <w:left w:w="45" w:type="dxa"/>
              <w:right w:w="45" w:type="dxa"/>
            </w:tcMar>
            <w:vAlign w:val="center"/>
          </w:tcPr>
          <w:p w14:paraId="204DB891" w14:textId="5553A2A5" w:rsidR="00192F3B" w:rsidRPr="003C05C0" w:rsidRDefault="00192F3B" w:rsidP="00192F3B">
            <w:pPr>
              <w:pStyle w:val="TAC"/>
              <w:rPr>
                <w:ins w:id="2969"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60AE4C12" w14:textId="049367F1" w:rsidR="00192F3B" w:rsidRPr="003C05C0" w:rsidRDefault="00192F3B" w:rsidP="00192F3B">
            <w:pPr>
              <w:pStyle w:val="TAC"/>
              <w:rPr>
                <w:ins w:id="297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9A92DA0" w14:textId="26072D6B" w:rsidR="00192F3B" w:rsidRPr="003C05C0" w:rsidRDefault="00192F3B" w:rsidP="00192F3B">
            <w:pPr>
              <w:pStyle w:val="TAC"/>
              <w:rPr>
                <w:ins w:id="297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0A4819DC" w14:textId="77777777" w:rsidR="00192F3B" w:rsidRPr="003C05C0" w:rsidRDefault="00192F3B" w:rsidP="00192F3B">
            <w:pPr>
              <w:pStyle w:val="TAC"/>
              <w:rPr>
                <w:ins w:id="2972" w:author="Danbo Fu (傅丹波)" w:date="2022-07-20T17:06:00Z"/>
                <w:rFonts w:eastAsia="宋体"/>
              </w:rPr>
            </w:pPr>
          </w:p>
        </w:tc>
        <w:tc>
          <w:tcPr>
            <w:tcW w:w="278" w:type="pct"/>
            <w:shd w:val="clear" w:color="auto" w:fill="auto"/>
            <w:vAlign w:val="center"/>
          </w:tcPr>
          <w:p w14:paraId="0B14D262" w14:textId="59C130AF" w:rsidR="00192F3B" w:rsidRPr="003C05C0" w:rsidRDefault="00192F3B" w:rsidP="00192F3B">
            <w:pPr>
              <w:pStyle w:val="TAC"/>
              <w:rPr>
                <w:ins w:id="2973" w:author="Danbo Fu (傅丹波)" w:date="2022-07-20T17:06:00Z"/>
                <w:rFonts w:eastAsia="宋体"/>
              </w:rPr>
            </w:pPr>
            <w:r>
              <w:rPr>
                <w:rFonts w:eastAsia="等线" w:cs="Arial"/>
                <w:color w:val="000000"/>
                <w:szCs w:val="18"/>
              </w:rPr>
              <w:t>A7</w:t>
            </w:r>
          </w:p>
        </w:tc>
        <w:tc>
          <w:tcPr>
            <w:tcW w:w="166" w:type="pct"/>
            <w:vMerge/>
            <w:shd w:val="clear" w:color="auto" w:fill="auto"/>
          </w:tcPr>
          <w:p w14:paraId="38D7BBB0" w14:textId="77777777" w:rsidR="00192F3B" w:rsidRPr="003C05C0" w:rsidRDefault="00192F3B" w:rsidP="00192F3B">
            <w:pPr>
              <w:pStyle w:val="TAC"/>
              <w:rPr>
                <w:ins w:id="2974" w:author="Danbo Fu (傅丹波)" w:date="2022-07-20T17:06:00Z"/>
                <w:rFonts w:eastAsia="宋体"/>
              </w:rPr>
            </w:pPr>
          </w:p>
        </w:tc>
        <w:tc>
          <w:tcPr>
            <w:tcW w:w="536" w:type="pct"/>
            <w:shd w:val="clear" w:color="auto" w:fill="auto"/>
            <w:tcMar>
              <w:left w:w="45" w:type="dxa"/>
              <w:right w:w="45" w:type="dxa"/>
            </w:tcMar>
            <w:vAlign w:val="center"/>
          </w:tcPr>
          <w:p w14:paraId="474830B8" w14:textId="6B67FA77" w:rsidR="00192F3B" w:rsidRPr="003C05C0" w:rsidRDefault="00192F3B" w:rsidP="00192F3B">
            <w:pPr>
              <w:pStyle w:val="TAC"/>
              <w:rPr>
                <w:ins w:id="2975"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3781DE42" w14:textId="4B956678" w:rsidR="00192F3B" w:rsidRPr="003C05C0" w:rsidRDefault="00192F3B" w:rsidP="00192F3B">
            <w:pPr>
              <w:pStyle w:val="TAC"/>
              <w:rPr>
                <w:ins w:id="2976" w:author="Danbo Fu (傅丹波)" w:date="2022-07-20T17:06:00Z"/>
                <w:rFonts w:eastAsia="宋体"/>
              </w:rPr>
            </w:pPr>
            <w:r>
              <w:rPr>
                <w:rFonts w:eastAsia="等线" w:cs="Arial"/>
                <w:color w:val="000000"/>
                <w:szCs w:val="18"/>
              </w:rPr>
              <w:t>52@20</w:t>
            </w:r>
          </w:p>
        </w:tc>
        <w:tc>
          <w:tcPr>
            <w:tcW w:w="641" w:type="pct"/>
            <w:shd w:val="clear" w:color="auto" w:fill="auto"/>
            <w:vAlign w:val="center"/>
          </w:tcPr>
          <w:p w14:paraId="0C385489" w14:textId="3D88DFC3" w:rsidR="00192F3B" w:rsidRPr="003C05C0" w:rsidRDefault="00192F3B" w:rsidP="00192F3B">
            <w:pPr>
              <w:pStyle w:val="TAC"/>
              <w:rPr>
                <w:ins w:id="2977" w:author="Danbo Fu (傅丹波)" w:date="2022-07-20T17:06:00Z"/>
                <w:rFonts w:eastAsia="宋体"/>
              </w:rPr>
            </w:pPr>
            <w:r>
              <w:rPr>
                <w:rFonts w:eastAsia="等线" w:cs="Arial"/>
                <w:color w:val="000000"/>
                <w:szCs w:val="18"/>
              </w:rPr>
              <w:t>26@10</w:t>
            </w:r>
          </w:p>
        </w:tc>
        <w:tc>
          <w:tcPr>
            <w:tcW w:w="657" w:type="pct"/>
            <w:shd w:val="clear" w:color="auto" w:fill="auto"/>
            <w:vAlign w:val="center"/>
          </w:tcPr>
          <w:p w14:paraId="680FB4FA" w14:textId="46FD1155" w:rsidR="00192F3B" w:rsidRPr="003C05C0" w:rsidRDefault="00192F3B" w:rsidP="00192F3B">
            <w:pPr>
              <w:pStyle w:val="TAC"/>
              <w:rPr>
                <w:ins w:id="2978" w:author="Danbo Fu (傅丹波)" w:date="2022-07-20T17:06:00Z"/>
                <w:rFonts w:eastAsia="宋体"/>
              </w:rPr>
            </w:pPr>
            <w:r>
              <w:rPr>
                <w:rFonts w:eastAsia="等线" w:cs="Arial"/>
                <w:color w:val="000000"/>
                <w:szCs w:val="18"/>
              </w:rPr>
              <w:t>12@5</w:t>
            </w:r>
          </w:p>
        </w:tc>
      </w:tr>
      <w:tr w:rsidR="00192F3B" w:rsidRPr="003C05C0" w14:paraId="0B4EDA24" w14:textId="77777777" w:rsidTr="00192F3B">
        <w:trPr>
          <w:ins w:id="2979" w:author="Danbo Fu (傅丹波)" w:date="2022-07-20T17:06:00Z"/>
        </w:trPr>
        <w:tc>
          <w:tcPr>
            <w:tcW w:w="316" w:type="pct"/>
            <w:shd w:val="clear" w:color="auto" w:fill="auto"/>
            <w:tcMar>
              <w:left w:w="45" w:type="dxa"/>
              <w:right w:w="45" w:type="dxa"/>
            </w:tcMar>
            <w:vAlign w:val="bottom"/>
          </w:tcPr>
          <w:p w14:paraId="11B58D52" w14:textId="77777777" w:rsidR="00192F3B" w:rsidRPr="003C05C0" w:rsidRDefault="00192F3B" w:rsidP="00192F3B">
            <w:pPr>
              <w:pStyle w:val="TAC"/>
              <w:rPr>
                <w:ins w:id="2980" w:author="Danbo Fu (傅丹波)" w:date="2022-07-20T17:06:00Z"/>
                <w:rFonts w:eastAsia="宋体"/>
              </w:rPr>
            </w:pPr>
            <w:ins w:id="2981" w:author="Danbo Fu (傅丹波)" w:date="2022-07-20T17:06:00Z">
              <w:r w:rsidRPr="003C05C0">
                <w:rPr>
                  <w:rFonts w:eastAsia="宋体"/>
                </w:rPr>
                <w:t>102</w:t>
              </w:r>
            </w:ins>
          </w:p>
        </w:tc>
        <w:tc>
          <w:tcPr>
            <w:tcW w:w="365" w:type="pct"/>
            <w:shd w:val="clear" w:color="auto" w:fill="auto"/>
            <w:tcMar>
              <w:left w:w="45" w:type="dxa"/>
              <w:right w:w="45" w:type="dxa"/>
            </w:tcMar>
            <w:vAlign w:val="center"/>
          </w:tcPr>
          <w:p w14:paraId="7CFB440C" w14:textId="7C66236E" w:rsidR="00192F3B" w:rsidRPr="003C05C0" w:rsidRDefault="00192F3B" w:rsidP="00192F3B">
            <w:pPr>
              <w:pStyle w:val="TAC"/>
              <w:rPr>
                <w:ins w:id="2982"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4E6E8894" w14:textId="756A30B0" w:rsidR="00192F3B" w:rsidRPr="003C05C0" w:rsidRDefault="00192F3B" w:rsidP="00192F3B">
            <w:pPr>
              <w:pStyle w:val="TAC"/>
              <w:rPr>
                <w:ins w:id="298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17A784D" w14:textId="05DAC85A" w:rsidR="00192F3B" w:rsidRPr="003C05C0" w:rsidRDefault="00192F3B" w:rsidP="00192F3B">
            <w:pPr>
              <w:pStyle w:val="TAC"/>
              <w:rPr>
                <w:ins w:id="298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265CFFA" w14:textId="77777777" w:rsidR="00192F3B" w:rsidRPr="003C05C0" w:rsidRDefault="00192F3B" w:rsidP="00192F3B">
            <w:pPr>
              <w:pStyle w:val="TAC"/>
              <w:rPr>
                <w:ins w:id="2985" w:author="Danbo Fu (傅丹波)" w:date="2022-07-20T17:06:00Z"/>
                <w:rFonts w:eastAsia="宋体"/>
              </w:rPr>
            </w:pPr>
          </w:p>
        </w:tc>
        <w:tc>
          <w:tcPr>
            <w:tcW w:w="278" w:type="pct"/>
            <w:shd w:val="clear" w:color="auto" w:fill="auto"/>
            <w:vAlign w:val="center"/>
          </w:tcPr>
          <w:p w14:paraId="26E897E5" w14:textId="637596F8" w:rsidR="00192F3B" w:rsidRPr="003C05C0" w:rsidRDefault="00192F3B" w:rsidP="00192F3B">
            <w:pPr>
              <w:pStyle w:val="TAC"/>
              <w:rPr>
                <w:ins w:id="2986" w:author="Danbo Fu (傅丹波)" w:date="2022-07-20T17:06:00Z"/>
                <w:rFonts w:eastAsia="宋体"/>
              </w:rPr>
            </w:pPr>
            <w:r>
              <w:rPr>
                <w:rFonts w:eastAsia="等线" w:cs="Arial"/>
                <w:color w:val="000000"/>
                <w:szCs w:val="18"/>
              </w:rPr>
              <w:t>A2</w:t>
            </w:r>
          </w:p>
        </w:tc>
        <w:tc>
          <w:tcPr>
            <w:tcW w:w="166" w:type="pct"/>
            <w:vMerge/>
            <w:shd w:val="clear" w:color="auto" w:fill="auto"/>
          </w:tcPr>
          <w:p w14:paraId="4417E49D" w14:textId="77777777" w:rsidR="00192F3B" w:rsidRPr="003C05C0" w:rsidRDefault="00192F3B" w:rsidP="00192F3B">
            <w:pPr>
              <w:pStyle w:val="TAC"/>
              <w:rPr>
                <w:ins w:id="2987" w:author="Danbo Fu (傅丹波)" w:date="2022-07-20T17:06:00Z"/>
                <w:rFonts w:eastAsia="宋体"/>
              </w:rPr>
            </w:pPr>
          </w:p>
        </w:tc>
        <w:tc>
          <w:tcPr>
            <w:tcW w:w="536" w:type="pct"/>
            <w:shd w:val="clear" w:color="auto" w:fill="auto"/>
            <w:tcMar>
              <w:left w:w="45" w:type="dxa"/>
              <w:right w:w="45" w:type="dxa"/>
            </w:tcMar>
            <w:vAlign w:val="center"/>
          </w:tcPr>
          <w:p w14:paraId="63AA2C41" w14:textId="0F009D78" w:rsidR="00192F3B" w:rsidRPr="003C05C0" w:rsidRDefault="00192F3B" w:rsidP="00192F3B">
            <w:pPr>
              <w:pStyle w:val="TAC"/>
              <w:rPr>
                <w:ins w:id="2988"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1270B5EC" w14:textId="758ECD61" w:rsidR="00192F3B" w:rsidRPr="003C05C0" w:rsidRDefault="00192F3B" w:rsidP="00192F3B">
            <w:pPr>
              <w:pStyle w:val="TAC"/>
              <w:rPr>
                <w:ins w:id="2989" w:author="Danbo Fu (傅丹波)" w:date="2022-07-20T17:06:00Z"/>
                <w:rFonts w:eastAsia="宋体"/>
              </w:rPr>
            </w:pPr>
            <w:r>
              <w:rPr>
                <w:rFonts w:eastAsia="等线" w:cs="Arial"/>
                <w:color w:val="000000"/>
                <w:szCs w:val="18"/>
              </w:rPr>
              <w:t>6@56</w:t>
            </w:r>
          </w:p>
        </w:tc>
        <w:tc>
          <w:tcPr>
            <w:tcW w:w="641" w:type="pct"/>
            <w:shd w:val="clear" w:color="auto" w:fill="auto"/>
            <w:vAlign w:val="center"/>
          </w:tcPr>
          <w:p w14:paraId="08FFDF54" w14:textId="026A0AD6" w:rsidR="00192F3B" w:rsidRPr="003C05C0" w:rsidRDefault="00192F3B" w:rsidP="00192F3B">
            <w:pPr>
              <w:pStyle w:val="TAC"/>
              <w:rPr>
                <w:ins w:id="2990" w:author="Danbo Fu (傅丹波)" w:date="2022-07-20T17:06:00Z"/>
                <w:rFonts w:eastAsia="宋体"/>
              </w:rPr>
            </w:pPr>
            <w:r>
              <w:rPr>
                <w:rFonts w:eastAsia="等线" w:cs="Arial"/>
                <w:color w:val="000000"/>
                <w:szCs w:val="18"/>
              </w:rPr>
              <w:t>3@28</w:t>
            </w:r>
          </w:p>
        </w:tc>
        <w:tc>
          <w:tcPr>
            <w:tcW w:w="657" w:type="pct"/>
            <w:shd w:val="clear" w:color="auto" w:fill="auto"/>
            <w:vAlign w:val="center"/>
          </w:tcPr>
          <w:p w14:paraId="5B273CA8" w14:textId="392E6C50" w:rsidR="00192F3B" w:rsidRPr="003C05C0" w:rsidRDefault="00192F3B" w:rsidP="00192F3B">
            <w:pPr>
              <w:pStyle w:val="TAC"/>
              <w:rPr>
                <w:ins w:id="2991" w:author="Danbo Fu (傅丹波)" w:date="2022-07-20T17:06:00Z"/>
                <w:rFonts w:eastAsia="宋体"/>
              </w:rPr>
            </w:pPr>
            <w:r>
              <w:rPr>
                <w:rFonts w:eastAsia="等线" w:cs="Arial"/>
                <w:color w:val="000000"/>
                <w:szCs w:val="18"/>
              </w:rPr>
              <w:t>1@14</w:t>
            </w:r>
          </w:p>
        </w:tc>
      </w:tr>
      <w:tr w:rsidR="00192F3B" w:rsidRPr="003C05C0" w14:paraId="601D88BE" w14:textId="77777777" w:rsidTr="00192F3B">
        <w:trPr>
          <w:ins w:id="2992" w:author="Danbo Fu (傅丹波)" w:date="2022-07-20T17:06:00Z"/>
        </w:trPr>
        <w:tc>
          <w:tcPr>
            <w:tcW w:w="316" w:type="pct"/>
            <w:shd w:val="clear" w:color="auto" w:fill="auto"/>
            <w:tcMar>
              <w:left w:w="45" w:type="dxa"/>
              <w:right w:w="45" w:type="dxa"/>
            </w:tcMar>
            <w:vAlign w:val="bottom"/>
          </w:tcPr>
          <w:p w14:paraId="6B135A23" w14:textId="77777777" w:rsidR="00192F3B" w:rsidRPr="003C05C0" w:rsidRDefault="00192F3B" w:rsidP="00192F3B">
            <w:pPr>
              <w:pStyle w:val="TAC"/>
              <w:rPr>
                <w:ins w:id="2993" w:author="Danbo Fu (傅丹波)" w:date="2022-07-20T17:06:00Z"/>
                <w:rFonts w:eastAsia="宋体"/>
              </w:rPr>
            </w:pPr>
            <w:ins w:id="2994" w:author="Danbo Fu (傅丹波)" w:date="2022-07-20T17:06:00Z">
              <w:r w:rsidRPr="003C05C0">
                <w:rPr>
                  <w:rFonts w:eastAsia="宋体"/>
                </w:rPr>
                <w:t>103</w:t>
              </w:r>
            </w:ins>
          </w:p>
        </w:tc>
        <w:tc>
          <w:tcPr>
            <w:tcW w:w="365" w:type="pct"/>
            <w:shd w:val="clear" w:color="auto" w:fill="auto"/>
            <w:tcMar>
              <w:left w:w="45" w:type="dxa"/>
              <w:right w:w="45" w:type="dxa"/>
            </w:tcMar>
            <w:vAlign w:val="center"/>
          </w:tcPr>
          <w:p w14:paraId="6075E05B" w14:textId="3544D447" w:rsidR="00192F3B" w:rsidRPr="003C05C0" w:rsidRDefault="00192F3B" w:rsidP="00192F3B">
            <w:pPr>
              <w:pStyle w:val="TAC"/>
              <w:rPr>
                <w:ins w:id="2995" w:author="Danbo Fu (傅丹波)" w:date="2022-07-20T17:06:00Z"/>
                <w:rFonts w:eastAsia="宋体"/>
              </w:rPr>
            </w:pPr>
            <w:r>
              <w:rPr>
                <w:rFonts w:eastAsia="等线" w:cs="Arial"/>
                <w:color w:val="000000"/>
                <w:szCs w:val="18"/>
              </w:rPr>
              <w:t>1927.5</w:t>
            </w:r>
          </w:p>
        </w:tc>
        <w:tc>
          <w:tcPr>
            <w:tcW w:w="407" w:type="pct"/>
            <w:shd w:val="clear" w:color="auto" w:fill="auto"/>
            <w:tcMar>
              <w:left w:w="45" w:type="dxa"/>
              <w:right w:w="45" w:type="dxa"/>
            </w:tcMar>
            <w:vAlign w:val="center"/>
          </w:tcPr>
          <w:p w14:paraId="252CF5C7" w14:textId="2C906862" w:rsidR="00192F3B" w:rsidRPr="003C05C0" w:rsidRDefault="00192F3B" w:rsidP="00192F3B">
            <w:pPr>
              <w:pStyle w:val="TAC"/>
              <w:rPr>
                <w:ins w:id="2996"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48DD8A4A" w14:textId="3B01411B" w:rsidR="00192F3B" w:rsidRPr="003C05C0" w:rsidRDefault="00192F3B" w:rsidP="00192F3B">
            <w:pPr>
              <w:pStyle w:val="TAC"/>
              <w:rPr>
                <w:ins w:id="299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60F1F28" w14:textId="77777777" w:rsidR="00192F3B" w:rsidRPr="003C05C0" w:rsidRDefault="00192F3B" w:rsidP="00192F3B">
            <w:pPr>
              <w:pStyle w:val="TAC"/>
              <w:rPr>
                <w:ins w:id="2998" w:author="Danbo Fu (傅丹波)" w:date="2022-07-20T17:06:00Z"/>
                <w:rFonts w:eastAsia="宋体"/>
              </w:rPr>
            </w:pPr>
          </w:p>
        </w:tc>
        <w:tc>
          <w:tcPr>
            <w:tcW w:w="278" w:type="pct"/>
            <w:shd w:val="clear" w:color="auto" w:fill="auto"/>
            <w:vAlign w:val="center"/>
          </w:tcPr>
          <w:p w14:paraId="3D2B3F69" w14:textId="312D896D" w:rsidR="00192F3B" w:rsidRPr="003C05C0" w:rsidRDefault="00192F3B" w:rsidP="00192F3B">
            <w:pPr>
              <w:pStyle w:val="TAC"/>
              <w:rPr>
                <w:ins w:id="2999" w:author="Danbo Fu (傅丹波)" w:date="2022-07-20T17:06:00Z"/>
                <w:rFonts w:eastAsia="宋体"/>
              </w:rPr>
            </w:pPr>
            <w:r>
              <w:rPr>
                <w:rFonts w:eastAsia="等线" w:cs="Arial"/>
                <w:color w:val="000000"/>
                <w:szCs w:val="18"/>
              </w:rPr>
              <w:t>A8</w:t>
            </w:r>
          </w:p>
        </w:tc>
        <w:tc>
          <w:tcPr>
            <w:tcW w:w="166" w:type="pct"/>
            <w:vMerge/>
            <w:shd w:val="clear" w:color="auto" w:fill="auto"/>
          </w:tcPr>
          <w:p w14:paraId="3F2C7EFA" w14:textId="77777777" w:rsidR="00192F3B" w:rsidRPr="003C05C0" w:rsidRDefault="00192F3B" w:rsidP="00192F3B">
            <w:pPr>
              <w:pStyle w:val="TAC"/>
              <w:rPr>
                <w:ins w:id="3000" w:author="Danbo Fu (傅丹波)" w:date="2022-07-20T17:06:00Z"/>
                <w:rFonts w:eastAsia="宋体"/>
              </w:rPr>
            </w:pPr>
          </w:p>
        </w:tc>
        <w:tc>
          <w:tcPr>
            <w:tcW w:w="536" w:type="pct"/>
            <w:shd w:val="clear" w:color="auto" w:fill="auto"/>
            <w:tcMar>
              <w:left w:w="45" w:type="dxa"/>
              <w:right w:w="45" w:type="dxa"/>
            </w:tcMar>
            <w:vAlign w:val="center"/>
          </w:tcPr>
          <w:p w14:paraId="291022E0" w14:textId="25A5D059" w:rsidR="00192F3B" w:rsidRPr="003C05C0" w:rsidRDefault="00192F3B" w:rsidP="00192F3B">
            <w:pPr>
              <w:pStyle w:val="TAC"/>
              <w:rPr>
                <w:ins w:id="3001"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0D4F76A8" w14:textId="44FE1839" w:rsidR="00192F3B" w:rsidRPr="003C05C0" w:rsidRDefault="00192F3B" w:rsidP="00192F3B">
            <w:pPr>
              <w:pStyle w:val="TAC"/>
              <w:rPr>
                <w:ins w:id="3002" w:author="Danbo Fu (傅丹波)" w:date="2022-07-20T17:06:00Z"/>
                <w:rFonts w:eastAsia="宋体"/>
              </w:rPr>
            </w:pPr>
            <w:r>
              <w:rPr>
                <w:rFonts w:eastAsia="等线" w:cs="Arial"/>
                <w:color w:val="000000"/>
                <w:szCs w:val="18"/>
              </w:rPr>
              <w:t>6@20</w:t>
            </w:r>
          </w:p>
        </w:tc>
        <w:tc>
          <w:tcPr>
            <w:tcW w:w="641" w:type="pct"/>
            <w:shd w:val="clear" w:color="auto" w:fill="auto"/>
            <w:vAlign w:val="center"/>
          </w:tcPr>
          <w:p w14:paraId="3C87B631" w14:textId="62F42769" w:rsidR="00192F3B" w:rsidRPr="003C05C0" w:rsidRDefault="00192F3B" w:rsidP="00192F3B">
            <w:pPr>
              <w:pStyle w:val="TAC"/>
              <w:rPr>
                <w:ins w:id="3003" w:author="Danbo Fu (傅丹波)" w:date="2022-07-20T17:06:00Z"/>
                <w:rFonts w:eastAsia="宋体"/>
              </w:rPr>
            </w:pPr>
            <w:r>
              <w:rPr>
                <w:rFonts w:eastAsia="等线" w:cs="Arial"/>
                <w:color w:val="000000"/>
                <w:szCs w:val="18"/>
              </w:rPr>
              <w:t>3@10</w:t>
            </w:r>
          </w:p>
        </w:tc>
        <w:tc>
          <w:tcPr>
            <w:tcW w:w="657" w:type="pct"/>
            <w:shd w:val="clear" w:color="auto" w:fill="auto"/>
            <w:vAlign w:val="center"/>
          </w:tcPr>
          <w:p w14:paraId="6B16ADFC" w14:textId="4B98C5C7" w:rsidR="00192F3B" w:rsidRPr="003C05C0" w:rsidRDefault="00192F3B" w:rsidP="00192F3B">
            <w:pPr>
              <w:pStyle w:val="TAC"/>
              <w:rPr>
                <w:ins w:id="3004" w:author="Danbo Fu (傅丹波)" w:date="2022-07-20T17:06:00Z"/>
                <w:rFonts w:eastAsia="宋体"/>
              </w:rPr>
            </w:pPr>
            <w:r>
              <w:rPr>
                <w:rFonts w:eastAsia="等线" w:cs="Arial"/>
                <w:color w:val="000000"/>
                <w:szCs w:val="18"/>
              </w:rPr>
              <w:t>1@5</w:t>
            </w:r>
          </w:p>
        </w:tc>
      </w:tr>
      <w:tr w:rsidR="00192F3B" w:rsidRPr="003C05C0" w14:paraId="71476F3F" w14:textId="77777777" w:rsidTr="00192F3B">
        <w:trPr>
          <w:ins w:id="3005" w:author="Danbo Fu (傅丹波)" w:date="2022-07-20T17:06:00Z"/>
        </w:trPr>
        <w:tc>
          <w:tcPr>
            <w:tcW w:w="316" w:type="pct"/>
            <w:shd w:val="clear" w:color="auto" w:fill="auto"/>
            <w:tcMar>
              <w:left w:w="45" w:type="dxa"/>
              <w:right w:w="45" w:type="dxa"/>
            </w:tcMar>
            <w:vAlign w:val="bottom"/>
          </w:tcPr>
          <w:p w14:paraId="6813C5F3" w14:textId="77777777" w:rsidR="00192F3B" w:rsidRPr="003C05C0" w:rsidRDefault="00192F3B" w:rsidP="0017234A">
            <w:pPr>
              <w:pStyle w:val="TAC"/>
              <w:rPr>
                <w:ins w:id="3006" w:author="Danbo Fu (傅丹波)" w:date="2022-07-20T17:06:00Z"/>
                <w:rFonts w:eastAsia="宋体"/>
              </w:rPr>
            </w:pPr>
            <w:ins w:id="3007" w:author="Danbo Fu (傅丹波)" w:date="2022-07-20T17:06:00Z">
              <w:r w:rsidRPr="003C05C0">
                <w:rPr>
                  <w:rFonts w:eastAsia="宋体"/>
                </w:rPr>
                <w:t>104</w:t>
              </w:r>
            </w:ins>
          </w:p>
        </w:tc>
        <w:tc>
          <w:tcPr>
            <w:tcW w:w="365" w:type="pct"/>
            <w:shd w:val="clear" w:color="auto" w:fill="auto"/>
            <w:tcMar>
              <w:left w:w="45" w:type="dxa"/>
              <w:right w:w="45" w:type="dxa"/>
            </w:tcMar>
            <w:vAlign w:val="center"/>
          </w:tcPr>
          <w:p w14:paraId="599DEED1" w14:textId="3A2B89EB" w:rsidR="00192F3B" w:rsidRPr="003C05C0" w:rsidRDefault="00192F3B" w:rsidP="0017234A">
            <w:pPr>
              <w:pStyle w:val="TAC"/>
              <w:rPr>
                <w:ins w:id="3008"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1ADFA537" w14:textId="3356BF6F" w:rsidR="00192F3B" w:rsidRPr="003C05C0" w:rsidRDefault="00192F3B" w:rsidP="0017234A">
            <w:pPr>
              <w:pStyle w:val="TAC"/>
              <w:rPr>
                <w:ins w:id="3009"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10D1E7EE" w14:textId="21FACE9B" w:rsidR="00192F3B" w:rsidRPr="003C05C0" w:rsidRDefault="00192F3B" w:rsidP="0017234A">
            <w:pPr>
              <w:pStyle w:val="TAC"/>
              <w:rPr>
                <w:ins w:id="3010"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5FBB4ABC" w14:textId="77777777" w:rsidR="00192F3B" w:rsidRPr="003C05C0" w:rsidRDefault="00192F3B" w:rsidP="0017234A">
            <w:pPr>
              <w:pStyle w:val="TAC"/>
              <w:rPr>
                <w:ins w:id="3011" w:author="Danbo Fu (傅丹波)" w:date="2022-07-20T17:06:00Z"/>
                <w:rFonts w:eastAsia="宋体"/>
              </w:rPr>
            </w:pPr>
          </w:p>
        </w:tc>
        <w:tc>
          <w:tcPr>
            <w:tcW w:w="278" w:type="pct"/>
            <w:shd w:val="clear" w:color="auto" w:fill="auto"/>
            <w:vAlign w:val="center"/>
          </w:tcPr>
          <w:p w14:paraId="2F2EEDC2" w14:textId="3AFDF290" w:rsidR="00192F3B" w:rsidRPr="003C05C0" w:rsidRDefault="00192F3B" w:rsidP="0017234A">
            <w:pPr>
              <w:pStyle w:val="TAC"/>
              <w:rPr>
                <w:ins w:id="3012" w:author="Danbo Fu (傅丹波)" w:date="2022-07-20T17:06:00Z"/>
                <w:rFonts w:eastAsia="宋体"/>
              </w:rPr>
            </w:pPr>
            <w:r>
              <w:rPr>
                <w:rFonts w:eastAsia="等线" w:cs="Arial"/>
                <w:color w:val="000000"/>
                <w:szCs w:val="18"/>
              </w:rPr>
              <w:t>A1</w:t>
            </w:r>
          </w:p>
        </w:tc>
        <w:tc>
          <w:tcPr>
            <w:tcW w:w="166" w:type="pct"/>
            <w:vMerge/>
            <w:shd w:val="clear" w:color="auto" w:fill="auto"/>
          </w:tcPr>
          <w:p w14:paraId="3663EEB0" w14:textId="77777777" w:rsidR="00192F3B" w:rsidRPr="003C05C0" w:rsidRDefault="00192F3B" w:rsidP="0017234A">
            <w:pPr>
              <w:pStyle w:val="TAC"/>
              <w:rPr>
                <w:ins w:id="3013" w:author="Danbo Fu (傅丹波)" w:date="2022-07-20T17:06:00Z"/>
                <w:rFonts w:eastAsia="宋体"/>
              </w:rPr>
            </w:pPr>
          </w:p>
        </w:tc>
        <w:tc>
          <w:tcPr>
            <w:tcW w:w="536" w:type="pct"/>
            <w:shd w:val="clear" w:color="auto" w:fill="auto"/>
            <w:tcMar>
              <w:left w:w="45" w:type="dxa"/>
              <w:right w:w="45" w:type="dxa"/>
            </w:tcMar>
            <w:vAlign w:val="center"/>
          </w:tcPr>
          <w:p w14:paraId="32C8AD28" w14:textId="6536B24F" w:rsidR="00192F3B" w:rsidRPr="003C05C0" w:rsidRDefault="00192F3B" w:rsidP="0017234A">
            <w:pPr>
              <w:pStyle w:val="TAC"/>
              <w:rPr>
                <w:ins w:id="3014"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5F022B63" w14:textId="1CAB0ACA" w:rsidR="00192F3B" w:rsidRPr="003C05C0" w:rsidRDefault="00192F3B" w:rsidP="0017234A">
            <w:pPr>
              <w:pStyle w:val="TAC"/>
              <w:rPr>
                <w:ins w:id="3015" w:author="Danbo Fu (傅丹波)" w:date="2022-07-20T17:06:00Z"/>
                <w:rFonts w:eastAsia="宋体"/>
              </w:rPr>
            </w:pPr>
            <w:r>
              <w:rPr>
                <w:rFonts w:eastAsia="宋体" w:hint="eastAsia"/>
              </w:rPr>
              <w:t>O</w:t>
            </w:r>
            <w:r>
              <w:rPr>
                <w:rFonts w:eastAsia="宋体"/>
              </w:rPr>
              <w:t>uter_Full</w:t>
            </w:r>
          </w:p>
        </w:tc>
      </w:tr>
      <w:tr w:rsidR="00192F3B" w:rsidRPr="003C05C0" w14:paraId="27CB84D0" w14:textId="77777777" w:rsidTr="00192F3B">
        <w:trPr>
          <w:ins w:id="3016" w:author="Danbo Fu (傅丹波)" w:date="2022-07-20T17:06:00Z"/>
        </w:trPr>
        <w:tc>
          <w:tcPr>
            <w:tcW w:w="316" w:type="pct"/>
            <w:shd w:val="clear" w:color="auto" w:fill="auto"/>
            <w:tcMar>
              <w:left w:w="45" w:type="dxa"/>
              <w:right w:w="45" w:type="dxa"/>
            </w:tcMar>
            <w:vAlign w:val="bottom"/>
          </w:tcPr>
          <w:p w14:paraId="5C83AE82" w14:textId="77777777" w:rsidR="00192F3B" w:rsidRPr="003C05C0" w:rsidRDefault="00192F3B" w:rsidP="00192F3B">
            <w:pPr>
              <w:pStyle w:val="TAC"/>
              <w:rPr>
                <w:ins w:id="3017" w:author="Danbo Fu (傅丹波)" w:date="2022-07-20T17:06:00Z"/>
                <w:rFonts w:eastAsia="宋体"/>
              </w:rPr>
            </w:pPr>
            <w:ins w:id="3018" w:author="Danbo Fu (傅丹波)" w:date="2022-07-20T17:06:00Z">
              <w:r w:rsidRPr="003C05C0">
                <w:rPr>
                  <w:rFonts w:eastAsia="宋体"/>
                </w:rPr>
                <w:t>105</w:t>
              </w:r>
            </w:ins>
          </w:p>
        </w:tc>
        <w:tc>
          <w:tcPr>
            <w:tcW w:w="365" w:type="pct"/>
            <w:shd w:val="clear" w:color="auto" w:fill="auto"/>
            <w:tcMar>
              <w:left w:w="45" w:type="dxa"/>
              <w:right w:w="45" w:type="dxa"/>
            </w:tcMar>
            <w:vAlign w:val="center"/>
          </w:tcPr>
          <w:p w14:paraId="42CA9D59" w14:textId="2DD4DC83" w:rsidR="00192F3B" w:rsidRPr="003C05C0" w:rsidRDefault="00192F3B" w:rsidP="00192F3B">
            <w:pPr>
              <w:pStyle w:val="TAC"/>
              <w:rPr>
                <w:ins w:id="3019"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72033D4A" w14:textId="5A1C5D03" w:rsidR="00192F3B" w:rsidRPr="003C05C0" w:rsidRDefault="00192F3B" w:rsidP="00192F3B">
            <w:pPr>
              <w:pStyle w:val="TAC"/>
              <w:rPr>
                <w:ins w:id="3020"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153378C" w14:textId="0D292A9D" w:rsidR="00192F3B" w:rsidRPr="003C05C0" w:rsidRDefault="00192F3B" w:rsidP="00192F3B">
            <w:pPr>
              <w:pStyle w:val="TAC"/>
              <w:rPr>
                <w:ins w:id="3021"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7086AC7B" w14:textId="77777777" w:rsidR="00192F3B" w:rsidRPr="003C05C0" w:rsidRDefault="00192F3B" w:rsidP="00192F3B">
            <w:pPr>
              <w:pStyle w:val="TAC"/>
              <w:rPr>
                <w:ins w:id="3022" w:author="Danbo Fu (傅丹波)" w:date="2022-07-20T17:06:00Z"/>
                <w:rFonts w:eastAsia="宋体"/>
              </w:rPr>
            </w:pPr>
          </w:p>
        </w:tc>
        <w:tc>
          <w:tcPr>
            <w:tcW w:w="278" w:type="pct"/>
            <w:shd w:val="clear" w:color="auto" w:fill="auto"/>
            <w:vAlign w:val="center"/>
          </w:tcPr>
          <w:p w14:paraId="7993D47B" w14:textId="3B4F6198" w:rsidR="00192F3B" w:rsidRPr="003C05C0" w:rsidRDefault="00192F3B" w:rsidP="00192F3B">
            <w:pPr>
              <w:pStyle w:val="TAC"/>
              <w:rPr>
                <w:ins w:id="3023" w:author="Danbo Fu (傅丹波)" w:date="2022-07-20T17:06:00Z"/>
                <w:rFonts w:eastAsia="宋体"/>
              </w:rPr>
            </w:pPr>
            <w:r>
              <w:rPr>
                <w:rFonts w:eastAsia="等线" w:cs="Arial"/>
                <w:color w:val="000000"/>
                <w:szCs w:val="18"/>
              </w:rPr>
              <w:t>A7</w:t>
            </w:r>
          </w:p>
        </w:tc>
        <w:tc>
          <w:tcPr>
            <w:tcW w:w="166" w:type="pct"/>
            <w:vMerge/>
            <w:shd w:val="clear" w:color="auto" w:fill="auto"/>
          </w:tcPr>
          <w:p w14:paraId="374B6A58" w14:textId="77777777" w:rsidR="00192F3B" w:rsidRPr="003C05C0" w:rsidRDefault="00192F3B" w:rsidP="00192F3B">
            <w:pPr>
              <w:pStyle w:val="TAC"/>
              <w:rPr>
                <w:ins w:id="3024" w:author="Danbo Fu (傅丹波)" w:date="2022-07-20T17:06:00Z"/>
                <w:rFonts w:eastAsia="宋体"/>
              </w:rPr>
            </w:pPr>
          </w:p>
        </w:tc>
        <w:tc>
          <w:tcPr>
            <w:tcW w:w="536" w:type="pct"/>
            <w:shd w:val="clear" w:color="auto" w:fill="auto"/>
            <w:tcMar>
              <w:left w:w="45" w:type="dxa"/>
              <w:right w:w="45" w:type="dxa"/>
            </w:tcMar>
            <w:vAlign w:val="center"/>
          </w:tcPr>
          <w:p w14:paraId="633B8EF4" w14:textId="7E636194" w:rsidR="00192F3B" w:rsidRPr="003C05C0" w:rsidRDefault="00192F3B" w:rsidP="00192F3B">
            <w:pPr>
              <w:pStyle w:val="TAC"/>
              <w:rPr>
                <w:ins w:id="3025"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14997501" w14:textId="47A5F031" w:rsidR="00192F3B" w:rsidRPr="003C05C0" w:rsidRDefault="00192F3B" w:rsidP="00192F3B">
            <w:pPr>
              <w:pStyle w:val="TAC"/>
              <w:rPr>
                <w:ins w:id="3026" w:author="Danbo Fu (傅丹波)" w:date="2022-07-20T17:06:00Z"/>
                <w:rFonts w:eastAsia="宋体"/>
              </w:rPr>
            </w:pPr>
            <w:r>
              <w:rPr>
                <w:rFonts w:eastAsia="等线" w:cs="Arial"/>
                <w:color w:val="000000"/>
                <w:szCs w:val="18"/>
              </w:rPr>
              <w:t>62@11</w:t>
            </w:r>
          </w:p>
        </w:tc>
        <w:tc>
          <w:tcPr>
            <w:tcW w:w="641" w:type="pct"/>
            <w:shd w:val="clear" w:color="auto" w:fill="auto"/>
            <w:vAlign w:val="center"/>
          </w:tcPr>
          <w:p w14:paraId="5E2A6926" w14:textId="43FC53B4" w:rsidR="00192F3B" w:rsidRPr="003C05C0" w:rsidRDefault="00192F3B" w:rsidP="00192F3B">
            <w:pPr>
              <w:pStyle w:val="TAC"/>
              <w:rPr>
                <w:ins w:id="3027" w:author="Danbo Fu (傅丹波)" w:date="2022-07-20T17:06:00Z"/>
                <w:rFonts w:eastAsia="宋体"/>
              </w:rPr>
            </w:pPr>
            <w:r>
              <w:rPr>
                <w:rFonts w:eastAsia="等线" w:cs="Arial"/>
                <w:color w:val="000000"/>
                <w:szCs w:val="18"/>
              </w:rPr>
              <w:t>30@6</w:t>
            </w:r>
          </w:p>
        </w:tc>
        <w:tc>
          <w:tcPr>
            <w:tcW w:w="657" w:type="pct"/>
            <w:shd w:val="clear" w:color="auto" w:fill="auto"/>
            <w:vAlign w:val="center"/>
          </w:tcPr>
          <w:p w14:paraId="7EE81070" w14:textId="4223FA4E" w:rsidR="00192F3B" w:rsidRPr="003C05C0" w:rsidRDefault="00192F3B" w:rsidP="00192F3B">
            <w:pPr>
              <w:pStyle w:val="TAC"/>
              <w:rPr>
                <w:ins w:id="3028" w:author="Danbo Fu (傅丹波)" w:date="2022-07-20T17:06:00Z"/>
                <w:rFonts w:eastAsia="宋体"/>
              </w:rPr>
            </w:pPr>
            <w:r>
              <w:rPr>
                <w:rFonts w:eastAsia="等线" w:cs="Arial"/>
                <w:color w:val="000000"/>
                <w:szCs w:val="18"/>
              </w:rPr>
              <w:t>14@3</w:t>
            </w:r>
          </w:p>
        </w:tc>
      </w:tr>
      <w:tr w:rsidR="00192F3B" w:rsidRPr="003C05C0" w14:paraId="59D6D019" w14:textId="77777777" w:rsidTr="00192F3B">
        <w:trPr>
          <w:ins w:id="3029" w:author="Danbo Fu (傅丹波)" w:date="2022-07-20T17:06:00Z"/>
        </w:trPr>
        <w:tc>
          <w:tcPr>
            <w:tcW w:w="316" w:type="pct"/>
            <w:shd w:val="clear" w:color="auto" w:fill="auto"/>
            <w:tcMar>
              <w:left w:w="45" w:type="dxa"/>
              <w:right w:w="45" w:type="dxa"/>
            </w:tcMar>
            <w:vAlign w:val="bottom"/>
          </w:tcPr>
          <w:p w14:paraId="45B2D73C" w14:textId="77777777" w:rsidR="00192F3B" w:rsidRPr="003C05C0" w:rsidRDefault="00192F3B" w:rsidP="00192F3B">
            <w:pPr>
              <w:pStyle w:val="TAC"/>
              <w:rPr>
                <w:ins w:id="3030" w:author="Danbo Fu (傅丹波)" w:date="2022-07-20T17:06:00Z"/>
                <w:rFonts w:eastAsia="宋体"/>
              </w:rPr>
            </w:pPr>
            <w:ins w:id="3031" w:author="Danbo Fu (傅丹波)" w:date="2022-07-20T17:06:00Z">
              <w:r w:rsidRPr="003C05C0">
                <w:rPr>
                  <w:rFonts w:eastAsia="宋体"/>
                </w:rPr>
                <w:t>106</w:t>
              </w:r>
            </w:ins>
          </w:p>
        </w:tc>
        <w:tc>
          <w:tcPr>
            <w:tcW w:w="365" w:type="pct"/>
            <w:shd w:val="clear" w:color="auto" w:fill="auto"/>
            <w:tcMar>
              <w:left w:w="45" w:type="dxa"/>
              <w:right w:w="45" w:type="dxa"/>
            </w:tcMar>
            <w:vAlign w:val="center"/>
          </w:tcPr>
          <w:p w14:paraId="78F7F10F" w14:textId="7F54796F" w:rsidR="00192F3B" w:rsidRPr="003C05C0" w:rsidRDefault="00192F3B" w:rsidP="00192F3B">
            <w:pPr>
              <w:pStyle w:val="TAC"/>
              <w:rPr>
                <w:ins w:id="3032" w:author="Danbo Fu (傅丹波)" w:date="2022-07-20T17:06:00Z"/>
                <w:rFonts w:eastAsia="宋体"/>
              </w:rPr>
            </w:pPr>
            <w:r>
              <w:rPr>
                <w:rFonts w:eastAsia="等线" w:cs="Arial"/>
                <w:color w:val="000000"/>
                <w:szCs w:val="18"/>
              </w:rPr>
              <w:t>1932.5</w:t>
            </w:r>
          </w:p>
        </w:tc>
        <w:tc>
          <w:tcPr>
            <w:tcW w:w="407" w:type="pct"/>
            <w:shd w:val="clear" w:color="auto" w:fill="auto"/>
            <w:tcMar>
              <w:left w:w="45" w:type="dxa"/>
              <w:right w:w="45" w:type="dxa"/>
            </w:tcMar>
            <w:vAlign w:val="center"/>
          </w:tcPr>
          <w:p w14:paraId="5AE7CB9A" w14:textId="66C3A490" w:rsidR="00192F3B" w:rsidRPr="003C05C0" w:rsidRDefault="00192F3B" w:rsidP="00192F3B">
            <w:pPr>
              <w:pStyle w:val="TAC"/>
              <w:rPr>
                <w:ins w:id="3033"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097AB63B" w14:textId="7A8D1149" w:rsidR="00192F3B" w:rsidRPr="003C05C0" w:rsidRDefault="00192F3B" w:rsidP="00192F3B">
            <w:pPr>
              <w:pStyle w:val="TAC"/>
              <w:rPr>
                <w:ins w:id="3034"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43AD9C65" w14:textId="77777777" w:rsidR="00192F3B" w:rsidRPr="003C05C0" w:rsidRDefault="00192F3B" w:rsidP="00192F3B">
            <w:pPr>
              <w:pStyle w:val="TAC"/>
              <w:rPr>
                <w:ins w:id="3035" w:author="Danbo Fu (傅丹波)" w:date="2022-07-20T17:06:00Z"/>
                <w:rFonts w:eastAsia="宋体"/>
              </w:rPr>
            </w:pPr>
          </w:p>
        </w:tc>
        <w:tc>
          <w:tcPr>
            <w:tcW w:w="278" w:type="pct"/>
            <w:shd w:val="clear" w:color="auto" w:fill="auto"/>
            <w:vAlign w:val="center"/>
          </w:tcPr>
          <w:p w14:paraId="7655B9E9" w14:textId="6F5FD18B" w:rsidR="00192F3B" w:rsidRPr="003C05C0" w:rsidRDefault="00192F3B" w:rsidP="00192F3B">
            <w:pPr>
              <w:pStyle w:val="TAC"/>
              <w:rPr>
                <w:ins w:id="3036" w:author="Danbo Fu (傅丹波)" w:date="2022-07-20T17:06:00Z"/>
                <w:rFonts w:eastAsia="宋体"/>
              </w:rPr>
            </w:pPr>
            <w:r>
              <w:rPr>
                <w:rFonts w:eastAsia="等线" w:cs="Arial"/>
                <w:color w:val="000000"/>
                <w:szCs w:val="18"/>
              </w:rPr>
              <w:t>A2</w:t>
            </w:r>
          </w:p>
        </w:tc>
        <w:tc>
          <w:tcPr>
            <w:tcW w:w="166" w:type="pct"/>
            <w:vMerge/>
            <w:shd w:val="clear" w:color="auto" w:fill="auto"/>
          </w:tcPr>
          <w:p w14:paraId="51CA1D13" w14:textId="77777777" w:rsidR="00192F3B" w:rsidRPr="003C05C0" w:rsidRDefault="00192F3B" w:rsidP="00192F3B">
            <w:pPr>
              <w:pStyle w:val="TAC"/>
              <w:rPr>
                <w:ins w:id="3037" w:author="Danbo Fu (傅丹波)" w:date="2022-07-20T17:06:00Z"/>
                <w:rFonts w:eastAsia="宋体"/>
              </w:rPr>
            </w:pPr>
          </w:p>
        </w:tc>
        <w:tc>
          <w:tcPr>
            <w:tcW w:w="536" w:type="pct"/>
            <w:shd w:val="clear" w:color="auto" w:fill="auto"/>
            <w:tcMar>
              <w:left w:w="45" w:type="dxa"/>
              <w:right w:w="45" w:type="dxa"/>
            </w:tcMar>
            <w:vAlign w:val="center"/>
          </w:tcPr>
          <w:p w14:paraId="51CA3E70" w14:textId="45A365A6" w:rsidR="00192F3B" w:rsidRPr="003C05C0" w:rsidRDefault="00192F3B" w:rsidP="00192F3B">
            <w:pPr>
              <w:pStyle w:val="TAC"/>
              <w:rPr>
                <w:ins w:id="3038"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56CA350A" w14:textId="79465AF9" w:rsidR="00192F3B" w:rsidRPr="003C05C0" w:rsidRDefault="00192F3B" w:rsidP="00192F3B">
            <w:pPr>
              <w:pStyle w:val="TAC"/>
              <w:rPr>
                <w:ins w:id="3039" w:author="Danbo Fu (傅丹波)" w:date="2022-07-20T17:06:00Z"/>
                <w:rFonts w:eastAsia="宋体"/>
              </w:rPr>
            </w:pPr>
            <w:r>
              <w:rPr>
                <w:rFonts w:eastAsia="等线" w:cs="Arial"/>
                <w:color w:val="000000"/>
                <w:szCs w:val="18"/>
              </w:rPr>
              <w:t>6@68</w:t>
            </w:r>
          </w:p>
        </w:tc>
        <w:tc>
          <w:tcPr>
            <w:tcW w:w="641" w:type="pct"/>
            <w:shd w:val="clear" w:color="auto" w:fill="auto"/>
            <w:vAlign w:val="center"/>
          </w:tcPr>
          <w:p w14:paraId="26619F1F" w14:textId="1B1CFE17" w:rsidR="00192F3B" w:rsidRPr="003C05C0" w:rsidRDefault="00192F3B" w:rsidP="00192F3B">
            <w:pPr>
              <w:pStyle w:val="TAC"/>
              <w:rPr>
                <w:ins w:id="3040" w:author="Danbo Fu (傅丹波)" w:date="2022-07-20T17:06:00Z"/>
                <w:rFonts w:eastAsia="宋体"/>
              </w:rPr>
            </w:pPr>
            <w:r>
              <w:rPr>
                <w:rFonts w:eastAsia="等线" w:cs="Arial"/>
                <w:color w:val="000000"/>
                <w:szCs w:val="18"/>
              </w:rPr>
              <w:t>3@34</w:t>
            </w:r>
          </w:p>
        </w:tc>
        <w:tc>
          <w:tcPr>
            <w:tcW w:w="657" w:type="pct"/>
            <w:shd w:val="clear" w:color="auto" w:fill="auto"/>
            <w:vAlign w:val="center"/>
          </w:tcPr>
          <w:p w14:paraId="0A221D9D" w14:textId="424C871B" w:rsidR="00192F3B" w:rsidRPr="003C05C0" w:rsidRDefault="00192F3B" w:rsidP="00192F3B">
            <w:pPr>
              <w:pStyle w:val="TAC"/>
              <w:rPr>
                <w:ins w:id="3041" w:author="Danbo Fu (傅丹波)" w:date="2022-07-20T17:06:00Z"/>
                <w:rFonts w:eastAsia="宋体"/>
              </w:rPr>
            </w:pPr>
            <w:r>
              <w:rPr>
                <w:rFonts w:eastAsia="等线" w:cs="Arial"/>
                <w:color w:val="000000"/>
                <w:szCs w:val="18"/>
              </w:rPr>
              <w:t>1@17</w:t>
            </w:r>
          </w:p>
        </w:tc>
      </w:tr>
      <w:tr w:rsidR="00192F3B" w:rsidRPr="003C05C0" w14:paraId="59EF37BB" w14:textId="77777777" w:rsidTr="00192F3B">
        <w:trPr>
          <w:ins w:id="3042" w:author="Danbo Fu (傅丹波)" w:date="2022-07-20T17:06:00Z"/>
        </w:trPr>
        <w:tc>
          <w:tcPr>
            <w:tcW w:w="316" w:type="pct"/>
            <w:shd w:val="clear" w:color="auto" w:fill="auto"/>
            <w:tcMar>
              <w:left w:w="45" w:type="dxa"/>
              <w:right w:w="45" w:type="dxa"/>
            </w:tcMar>
            <w:vAlign w:val="bottom"/>
          </w:tcPr>
          <w:p w14:paraId="20FA348A" w14:textId="77777777" w:rsidR="00192F3B" w:rsidRPr="003C05C0" w:rsidRDefault="00192F3B" w:rsidP="0017234A">
            <w:pPr>
              <w:pStyle w:val="TAC"/>
              <w:rPr>
                <w:ins w:id="3043" w:author="Danbo Fu (傅丹波)" w:date="2022-07-20T17:06:00Z"/>
                <w:rFonts w:eastAsia="宋体"/>
              </w:rPr>
            </w:pPr>
            <w:ins w:id="3044" w:author="Danbo Fu (傅丹波)" w:date="2022-07-20T17:06:00Z">
              <w:r w:rsidRPr="003C05C0">
                <w:rPr>
                  <w:rFonts w:eastAsia="宋体"/>
                </w:rPr>
                <w:t>107</w:t>
              </w:r>
            </w:ins>
          </w:p>
        </w:tc>
        <w:tc>
          <w:tcPr>
            <w:tcW w:w="365" w:type="pct"/>
            <w:shd w:val="clear" w:color="auto" w:fill="auto"/>
            <w:tcMar>
              <w:left w:w="45" w:type="dxa"/>
              <w:right w:w="45" w:type="dxa"/>
            </w:tcMar>
            <w:vAlign w:val="center"/>
          </w:tcPr>
          <w:p w14:paraId="39BE435D" w14:textId="10DD09B8" w:rsidR="00192F3B" w:rsidRPr="003C05C0" w:rsidRDefault="00192F3B" w:rsidP="0017234A">
            <w:pPr>
              <w:pStyle w:val="TAC"/>
              <w:rPr>
                <w:ins w:id="3045" w:author="Danbo Fu (傅丹波)" w:date="2022-07-20T17:06:00Z"/>
                <w:rFonts w:eastAsia="宋体"/>
              </w:rPr>
            </w:pPr>
            <w:r>
              <w:rPr>
                <w:rFonts w:eastAsia="等线" w:cs="Arial"/>
                <w:color w:val="000000"/>
                <w:szCs w:val="18"/>
              </w:rPr>
              <w:t>1942.5</w:t>
            </w:r>
          </w:p>
        </w:tc>
        <w:tc>
          <w:tcPr>
            <w:tcW w:w="407" w:type="pct"/>
            <w:shd w:val="clear" w:color="auto" w:fill="auto"/>
            <w:tcMar>
              <w:left w:w="45" w:type="dxa"/>
              <w:right w:w="45" w:type="dxa"/>
            </w:tcMar>
            <w:vAlign w:val="center"/>
          </w:tcPr>
          <w:p w14:paraId="532B0739" w14:textId="0ACA966A" w:rsidR="00192F3B" w:rsidRPr="003C05C0" w:rsidRDefault="00192F3B" w:rsidP="0017234A">
            <w:pPr>
              <w:pStyle w:val="TAC"/>
              <w:rPr>
                <w:ins w:id="3046" w:author="Danbo Fu (傅丹波)" w:date="2022-07-20T17:06:00Z"/>
                <w:rFonts w:eastAsia="宋体"/>
              </w:rPr>
            </w:pPr>
            <w:r>
              <w:rPr>
                <w:rFonts w:eastAsia="等线" w:cs="Arial"/>
                <w:color w:val="000000"/>
                <w:szCs w:val="18"/>
              </w:rPr>
              <w:t>15</w:t>
            </w:r>
          </w:p>
        </w:tc>
        <w:tc>
          <w:tcPr>
            <w:tcW w:w="426" w:type="pct"/>
            <w:shd w:val="clear" w:color="auto" w:fill="auto"/>
            <w:tcMar>
              <w:left w:w="45" w:type="dxa"/>
              <w:right w:w="45" w:type="dxa"/>
            </w:tcMar>
            <w:vAlign w:val="center"/>
          </w:tcPr>
          <w:p w14:paraId="34C0F7A4" w14:textId="18F90753" w:rsidR="00192F3B" w:rsidRPr="003C05C0" w:rsidRDefault="00192F3B" w:rsidP="0017234A">
            <w:pPr>
              <w:pStyle w:val="TAC"/>
              <w:rPr>
                <w:ins w:id="3047" w:author="Danbo Fu (傅丹波)" w:date="2022-07-20T17:06:00Z"/>
                <w:rFonts w:eastAsia="宋体"/>
              </w:rPr>
            </w:pPr>
            <w:r>
              <w:rPr>
                <w:rFonts w:eastAsia="等线" w:cs="Arial"/>
                <w:color w:val="000000"/>
                <w:szCs w:val="18"/>
              </w:rPr>
              <w:t>Default</w:t>
            </w:r>
          </w:p>
        </w:tc>
        <w:tc>
          <w:tcPr>
            <w:tcW w:w="560" w:type="pct"/>
            <w:vMerge/>
            <w:shd w:val="clear" w:color="auto" w:fill="auto"/>
            <w:tcMar>
              <w:left w:w="45" w:type="dxa"/>
              <w:right w:w="45" w:type="dxa"/>
            </w:tcMar>
            <w:vAlign w:val="center"/>
          </w:tcPr>
          <w:p w14:paraId="69E91190" w14:textId="77777777" w:rsidR="00192F3B" w:rsidRPr="003C05C0" w:rsidRDefault="00192F3B" w:rsidP="0017234A">
            <w:pPr>
              <w:pStyle w:val="TAC"/>
              <w:rPr>
                <w:ins w:id="3048" w:author="Danbo Fu (傅丹波)" w:date="2022-07-20T17:06:00Z"/>
                <w:rFonts w:eastAsia="宋体"/>
              </w:rPr>
            </w:pPr>
          </w:p>
        </w:tc>
        <w:tc>
          <w:tcPr>
            <w:tcW w:w="278" w:type="pct"/>
            <w:shd w:val="clear" w:color="auto" w:fill="auto"/>
            <w:vAlign w:val="center"/>
          </w:tcPr>
          <w:p w14:paraId="2D53A9FD" w14:textId="49F6ACB8" w:rsidR="00192F3B" w:rsidRPr="003C05C0" w:rsidRDefault="00192F3B" w:rsidP="0017234A">
            <w:pPr>
              <w:pStyle w:val="TAC"/>
              <w:rPr>
                <w:ins w:id="3049" w:author="Danbo Fu (傅丹波)" w:date="2022-07-20T17:06:00Z"/>
                <w:rFonts w:eastAsia="宋体"/>
              </w:rPr>
            </w:pPr>
            <w:r>
              <w:rPr>
                <w:rFonts w:eastAsia="等线" w:cs="Arial"/>
                <w:color w:val="000000"/>
                <w:szCs w:val="18"/>
              </w:rPr>
              <w:t>A5</w:t>
            </w:r>
          </w:p>
        </w:tc>
        <w:tc>
          <w:tcPr>
            <w:tcW w:w="166" w:type="pct"/>
            <w:vMerge/>
            <w:shd w:val="clear" w:color="auto" w:fill="auto"/>
          </w:tcPr>
          <w:p w14:paraId="7DAD1F3B" w14:textId="77777777" w:rsidR="00192F3B" w:rsidRPr="003C05C0" w:rsidRDefault="00192F3B" w:rsidP="0017234A">
            <w:pPr>
              <w:pStyle w:val="TAC"/>
              <w:rPr>
                <w:ins w:id="3050" w:author="Danbo Fu (傅丹波)" w:date="2022-07-20T17:06:00Z"/>
                <w:rFonts w:eastAsia="宋体"/>
              </w:rPr>
            </w:pPr>
          </w:p>
        </w:tc>
        <w:tc>
          <w:tcPr>
            <w:tcW w:w="536" w:type="pct"/>
            <w:shd w:val="clear" w:color="auto" w:fill="auto"/>
            <w:tcMar>
              <w:left w:w="45" w:type="dxa"/>
              <w:right w:w="45" w:type="dxa"/>
            </w:tcMar>
            <w:vAlign w:val="center"/>
          </w:tcPr>
          <w:p w14:paraId="75940FD8" w14:textId="287F66F3" w:rsidR="00192F3B" w:rsidRPr="003C05C0" w:rsidRDefault="00192F3B" w:rsidP="0017234A">
            <w:pPr>
              <w:pStyle w:val="TAC"/>
              <w:rPr>
                <w:ins w:id="3051" w:author="Danbo Fu (傅丹波)" w:date="2022-07-20T17:06:00Z"/>
                <w:rFonts w:eastAsia="宋体"/>
              </w:rPr>
            </w:pPr>
            <w:r>
              <w:rPr>
                <w:rFonts w:eastAsia="等线" w:cs="Arial"/>
                <w:color w:val="000000"/>
                <w:szCs w:val="18"/>
              </w:rPr>
              <w:t>QPSK</w:t>
            </w:r>
          </w:p>
        </w:tc>
        <w:tc>
          <w:tcPr>
            <w:tcW w:w="1946" w:type="pct"/>
            <w:gridSpan w:val="4"/>
            <w:shd w:val="clear" w:color="auto" w:fill="auto"/>
            <w:tcMar>
              <w:left w:w="45" w:type="dxa"/>
              <w:right w:w="45" w:type="dxa"/>
            </w:tcMar>
            <w:vAlign w:val="center"/>
          </w:tcPr>
          <w:p w14:paraId="0296455A" w14:textId="68C9A08D" w:rsidR="00192F3B" w:rsidRPr="003C05C0" w:rsidRDefault="00192F3B" w:rsidP="0017234A">
            <w:pPr>
              <w:pStyle w:val="TAC"/>
              <w:rPr>
                <w:ins w:id="3052" w:author="Danbo Fu (傅丹波)" w:date="2022-07-20T17:06:00Z"/>
                <w:rFonts w:eastAsia="宋体"/>
              </w:rPr>
            </w:pPr>
            <w:r>
              <w:rPr>
                <w:rFonts w:eastAsia="宋体" w:hint="eastAsia"/>
              </w:rPr>
              <w:t>O</w:t>
            </w:r>
            <w:r>
              <w:rPr>
                <w:rFonts w:eastAsia="宋体"/>
              </w:rPr>
              <w:t>uter_Full</w:t>
            </w:r>
          </w:p>
        </w:tc>
      </w:tr>
    </w:tbl>
    <w:p w14:paraId="4939D6F4" w14:textId="77777777" w:rsidR="00B2776A" w:rsidRPr="003C05C0" w:rsidRDefault="00B2776A" w:rsidP="00B2776A">
      <w:pPr>
        <w:rPr>
          <w:ins w:id="3053" w:author="Danbo Fu (傅丹波)" w:date="2022-07-20T17:06:00Z"/>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42"/>
        <w:gridCol w:w="48"/>
        <w:gridCol w:w="1154"/>
        <w:gridCol w:w="131"/>
        <w:gridCol w:w="6"/>
        <w:gridCol w:w="1291"/>
      </w:tblGrid>
      <w:tr w:rsidR="00B2776A" w:rsidRPr="00274681" w14:paraId="2DEAE036" w14:textId="77777777" w:rsidTr="008F09D4">
        <w:trPr>
          <w:ins w:id="3054" w:author="Danbo Fu (傅丹波)" w:date="2022-07-20T17:06:00Z"/>
        </w:trPr>
        <w:tc>
          <w:tcPr>
            <w:tcW w:w="5000" w:type="pct"/>
            <w:gridSpan w:val="14"/>
          </w:tcPr>
          <w:p w14:paraId="4AF82D33" w14:textId="25966C1F" w:rsidR="00B2776A" w:rsidRPr="003C05C0" w:rsidRDefault="00B2776A" w:rsidP="008F09D4">
            <w:pPr>
              <w:pStyle w:val="TAH"/>
              <w:rPr>
                <w:ins w:id="3055" w:author="Danbo Fu (傅丹波)" w:date="2022-07-20T17:06:00Z"/>
              </w:rPr>
            </w:pPr>
            <w:ins w:id="3056" w:author="Danbo Fu (傅丹波)" w:date="2022-07-20T17:06:00Z">
              <w:r w:rsidRPr="003C05C0">
                <w:lastRenderedPageBreak/>
                <w:t>A-MPR test parameters for NS_05</w:t>
              </w:r>
            </w:ins>
            <w:r w:rsidR="00E11EF5">
              <w:t xml:space="preserve"> and NS_05U</w:t>
            </w:r>
          </w:p>
        </w:tc>
      </w:tr>
      <w:tr w:rsidR="00B2776A" w:rsidRPr="003C05C0" w14:paraId="70F652A1" w14:textId="77777777" w:rsidTr="008F09D4">
        <w:trPr>
          <w:ins w:id="3057" w:author="Danbo Fu (傅丹波)" w:date="2022-07-20T17:06:00Z"/>
        </w:trPr>
        <w:tc>
          <w:tcPr>
            <w:tcW w:w="316" w:type="pct"/>
            <w:vMerge w:val="restart"/>
            <w:shd w:val="clear" w:color="auto" w:fill="auto"/>
            <w:vAlign w:val="center"/>
          </w:tcPr>
          <w:p w14:paraId="26A83390" w14:textId="77777777" w:rsidR="00B2776A" w:rsidRPr="003C05C0" w:rsidRDefault="00B2776A" w:rsidP="008F09D4">
            <w:pPr>
              <w:pStyle w:val="TAH"/>
              <w:rPr>
                <w:ins w:id="3058" w:author="Danbo Fu (傅丹波)" w:date="2022-07-20T17:06:00Z"/>
              </w:rPr>
            </w:pPr>
            <w:ins w:id="3059" w:author="Danbo Fu (傅丹波)" w:date="2022-07-20T17:06:00Z">
              <w:r w:rsidRPr="003C05C0">
                <w:t>Test ID</w:t>
              </w:r>
            </w:ins>
          </w:p>
        </w:tc>
        <w:tc>
          <w:tcPr>
            <w:tcW w:w="365" w:type="pct"/>
            <w:vMerge w:val="restart"/>
            <w:shd w:val="clear" w:color="auto" w:fill="auto"/>
            <w:vAlign w:val="center"/>
          </w:tcPr>
          <w:p w14:paraId="1DCEDAC7" w14:textId="77777777" w:rsidR="00B2776A" w:rsidRPr="003C05C0" w:rsidRDefault="00B2776A" w:rsidP="008F09D4">
            <w:pPr>
              <w:pStyle w:val="TAH"/>
              <w:rPr>
                <w:ins w:id="3060" w:author="Danbo Fu (傅丹波)" w:date="2022-07-20T17:06:00Z"/>
              </w:rPr>
            </w:pPr>
            <w:ins w:id="3061" w:author="Danbo Fu (傅丹波)" w:date="2022-07-20T17:06:00Z">
              <w:r w:rsidRPr="003C05C0">
                <w:t xml:space="preserve">Fc </w:t>
              </w:r>
              <w:r w:rsidRPr="003C05C0">
                <w:br/>
                <w:t>(MHz)</w:t>
              </w:r>
            </w:ins>
          </w:p>
        </w:tc>
        <w:tc>
          <w:tcPr>
            <w:tcW w:w="407" w:type="pct"/>
            <w:vMerge w:val="restart"/>
            <w:shd w:val="clear" w:color="auto" w:fill="auto"/>
            <w:vAlign w:val="center"/>
          </w:tcPr>
          <w:p w14:paraId="23ABD85D" w14:textId="77777777" w:rsidR="00B2776A" w:rsidRPr="003C05C0" w:rsidRDefault="00B2776A" w:rsidP="008F09D4">
            <w:pPr>
              <w:pStyle w:val="TAH"/>
              <w:rPr>
                <w:ins w:id="3062" w:author="Danbo Fu (傅丹波)" w:date="2022-07-20T17:06:00Z"/>
              </w:rPr>
            </w:pPr>
            <w:ins w:id="3063" w:author="Danbo Fu (傅丹波)" w:date="2022-07-20T17:06:00Z">
              <w:r w:rsidRPr="003C05C0">
                <w:t>ChBw</w:t>
              </w:r>
              <w:r w:rsidRPr="003C05C0">
                <w:br/>
                <w:t>(MHz)</w:t>
              </w:r>
            </w:ins>
          </w:p>
        </w:tc>
        <w:tc>
          <w:tcPr>
            <w:tcW w:w="426" w:type="pct"/>
            <w:vMerge w:val="restart"/>
            <w:shd w:val="clear" w:color="auto" w:fill="auto"/>
            <w:vAlign w:val="center"/>
          </w:tcPr>
          <w:p w14:paraId="129839FC" w14:textId="77777777" w:rsidR="00B2776A" w:rsidRPr="003C05C0" w:rsidRDefault="00B2776A" w:rsidP="008F09D4">
            <w:pPr>
              <w:pStyle w:val="TAH"/>
              <w:rPr>
                <w:ins w:id="3064" w:author="Danbo Fu (傅丹波)" w:date="2022-07-20T17:06:00Z"/>
              </w:rPr>
            </w:pPr>
            <w:ins w:id="3065" w:author="Danbo Fu (傅丹波)" w:date="2022-07-20T17:06:00Z">
              <w:r w:rsidRPr="003C05C0">
                <w:t>SCS</w:t>
              </w:r>
              <w:r w:rsidRPr="003C05C0">
                <w:br/>
                <w:t>(kHz)</w:t>
              </w:r>
            </w:ins>
          </w:p>
        </w:tc>
        <w:tc>
          <w:tcPr>
            <w:tcW w:w="560" w:type="pct"/>
            <w:vMerge w:val="restart"/>
            <w:shd w:val="clear" w:color="auto" w:fill="auto"/>
            <w:vAlign w:val="center"/>
          </w:tcPr>
          <w:p w14:paraId="74F535FC" w14:textId="77777777" w:rsidR="00B2776A" w:rsidRPr="003C05C0" w:rsidRDefault="00B2776A" w:rsidP="008F09D4">
            <w:pPr>
              <w:pStyle w:val="TAH"/>
              <w:rPr>
                <w:ins w:id="3066" w:author="Danbo Fu (傅丹波)" w:date="2022-07-20T17:06:00Z"/>
              </w:rPr>
            </w:pPr>
            <w:ins w:id="3067" w:author="Danbo Fu (傅丹波)" w:date="2022-07-20T17:06:00Z">
              <w:r w:rsidRPr="003C05C0">
                <w:t>Downlink Config.</w:t>
              </w:r>
            </w:ins>
          </w:p>
        </w:tc>
        <w:tc>
          <w:tcPr>
            <w:tcW w:w="278" w:type="pct"/>
            <w:vMerge w:val="restart"/>
            <w:textDirection w:val="btLr"/>
            <w:vAlign w:val="center"/>
          </w:tcPr>
          <w:p w14:paraId="7E2502A6" w14:textId="77777777" w:rsidR="00B2776A" w:rsidRPr="003C05C0" w:rsidRDefault="00B2776A" w:rsidP="008F09D4">
            <w:pPr>
              <w:pStyle w:val="TAH"/>
              <w:rPr>
                <w:ins w:id="3068" w:author="Danbo Fu (傅丹波)" w:date="2022-07-20T17:06:00Z"/>
              </w:rPr>
            </w:pPr>
            <w:ins w:id="3069" w:author="Danbo Fu (傅丹波)" w:date="2022-07-20T17:06:00Z">
              <w:r w:rsidRPr="003C05C0">
                <w:t>A-MPR</w:t>
              </w:r>
            </w:ins>
          </w:p>
        </w:tc>
        <w:tc>
          <w:tcPr>
            <w:tcW w:w="2648" w:type="pct"/>
            <w:gridSpan w:val="8"/>
          </w:tcPr>
          <w:p w14:paraId="6CE38F1E" w14:textId="77777777" w:rsidR="00B2776A" w:rsidRPr="003C05C0" w:rsidRDefault="00B2776A" w:rsidP="008F09D4">
            <w:pPr>
              <w:pStyle w:val="TAH"/>
              <w:rPr>
                <w:ins w:id="3070" w:author="Danbo Fu (傅丹波)" w:date="2022-07-20T17:06:00Z"/>
              </w:rPr>
            </w:pPr>
            <w:ins w:id="3071" w:author="Danbo Fu (傅丹波)" w:date="2022-07-20T17:06:00Z">
              <w:r w:rsidRPr="003C05C0">
                <w:t>Uplink Configuration</w:t>
              </w:r>
            </w:ins>
          </w:p>
        </w:tc>
      </w:tr>
      <w:tr w:rsidR="00B2776A" w:rsidRPr="003C05C0" w14:paraId="61717F92" w14:textId="77777777" w:rsidTr="008F09D4">
        <w:trPr>
          <w:ins w:id="3072" w:author="Danbo Fu (傅丹波)" w:date="2022-07-20T17:06:00Z"/>
        </w:trPr>
        <w:tc>
          <w:tcPr>
            <w:tcW w:w="316" w:type="pct"/>
            <w:vMerge/>
            <w:shd w:val="clear" w:color="auto" w:fill="auto"/>
            <w:tcMar>
              <w:left w:w="57" w:type="dxa"/>
              <w:right w:w="57" w:type="dxa"/>
            </w:tcMar>
            <w:vAlign w:val="center"/>
          </w:tcPr>
          <w:p w14:paraId="34CCD783" w14:textId="77777777" w:rsidR="00B2776A" w:rsidRPr="003C05C0" w:rsidRDefault="00B2776A" w:rsidP="008F09D4">
            <w:pPr>
              <w:pStyle w:val="TAH"/>
              <w:rPr>
                <w:ins w:id="3073" w:author="Danbo Fu (傅丹波)" w:date="2022-07-20T17:06:00Z"/>
              </w:rPr>
            </w:pPr>
          </w:p>
        </w:tc>
        <w:tc>
          <w:tcPr>
            <w:tcW w:w="365" w:type="pct"/>
            <w:vMerge/>
            <w:shd w:val="clear" w:color="auto" w:fill="auto"/>
            <w:tcMar>
              <w:left w:w="57" w:type="dxa"/>
              <w:right w:w="57" w:type="dxa"/>
            </w:tcMar>
            <w:vAlign w:val="center"/>
          </w:tcPr>
          <w:p w14:paraId="31747B28" w14:textId="77777777" w:rsidR="00B2776A" w:rsidRPr="003C05C0" w:rsidRDefault="00B2776A" w:rsidP="008F09D4">
            <w:pPr>
              <w:pStyle w:val="TAH"/>
              <w:rPr>
                <w:ins w:id="3074" w:author="Danbo Fu (傅丹波)" w:date="2022-07-20T17:06:00Z"/>
              </w:rPr>
            </w:pPr>
          </w:p>
        </w:tc>
        <w:tc>
          <w:tcPr>
            <w:tcW w:w="407" w:type="pct"/>
            <w:vMerge/>
            <w:shd w:val="clear" w:color="auto" w:fill="auto"/>
            <w:tcMar>
              <w:left w:w="57" w:type="dxa"/>
              <w:right w:w="57" w:type="dxa"/>
            </w:tcMar>
            <w:vAlign w:val="center"/>
          </w:tcPr>
          <w:p w14:paraId="5CA57AB5" w14:textId="77777777" w:rsidR="00B2776A" w:rsidRPr="003C05C0" w:rsidRDefault="00B2776A" w:rsidP="008F09D4">
            <w:pPr>
              <w:pStyle w:val="TAH"/>
              <w:rPr>
                <w:ins w:id="3075" w:author="Danbo Fu (傅丹波)" w:date="2022-07-20T17:06:00Z"/>
              </w:rPr>
            </w:pPr>
          </w:p>
        </w:tc>
        <w:tc>
          <w:tcPr>
            <w:tcW w:w="426" w:type="pct"/>
            <w:vMerge/>
            <w:shd w:val="clear" w:color="auto" w:fill="auto"/>
            <w:tcMar>
              <w:left w:w="57" w:type="dxa"/>
              <w:right w:w="57" w:type="dxa"/>
            </w:tcMar>
            <w:vAlign w:val="center"/>
          </w:tcPr>
          <w:p w14:paraId="53614F0A" w14:textId="77777777" w:rsidR="00B2776A" w:rsidRPr="003C05C0" w:rsidRDefault="00B2776A" w:rsidP="008F09D4">
            <w:pPr>
              <w:pStyle w:val="TAH"/>
              <w:rPr>
                <w:ins w:id="3076" w:author="Danbo Fu (傅丹波)" w:date="2022-07-20T17:06:00Z"/>
              </w:rPr>
            </w:pPr>
          </w:p>
        </w:tc>
        <w:tc>
          <w:tcPr>
            <w:tcW w:w="560" w:type="pct"/>
            <w:vMerge/>
            <w:shd w:val="clear" w:color="auto" w:fill="auto"/>
            <w:tcMar>
              <w:left w:w="57" w:type="dxa"/>
              <w:right w:w="57" w:type="dxa"/>
            </w:tcMar>
            <w:vAlign w:val="center"/>
          </w:tcPr>
          <w:p w14:paraId="572211F1" w14:textId="77777777" w:rsidR="00B2776A" w:rsidRPr="003C05C0" w:rsidRDefault="00B2776A" w:rsidP="008F09D4">
            <w:pPr>
              <w:pStyle w:val="TAH"/>
              <w:rPr>
                <w:ins w:id="3077" w:author="Danbo Fu (傅丹波)" w:date="2022-07-20T17:06:00Z"/>
              </w:rPr>
            </w:pPr>
          </w:p>
        </w:tc>
        <w:tc>
          <w:tcPr>
            <w:tcW w:w="278" w:type="pct"/>
            <w:vMerge/>
          </w:tcPr>
          <w:p w14:paraId="51172630" w14:textId="77777777" w:rsidR="00B2776A" w:rsidRPr="003C05C0" w:rsidRDefault="00B2776A" w:rsidP="008F09D4">
            <w:pPr>
              <w:pStyle w:val="TAH"/>
              <w:rPr>
                <w:ins w:id="3078" w:author="Danbo Fu (傅丹波)" w:date="2022-07-20T17:06:00Z"/>
              </w:rPr>
            </w:pPr>
          </w:p>
        </w:tc>
        <w:tc>
          <w:tcPr>
            <w:tcW w:w="702" w:type="pct"/>
            <w:gridSpan w:val="2"/>
            <w:vMerge w:val="restart"/>
          </w:tcPr>
          <w:p w14:paraId="0020DEE6" w14:textId="77777777" w:rsidR="00B2776A" w:rsidRPr="003C05C0" w:rsidRDefault="00B2776A" w:rsidP="008F09D4">
            <w:pPr>
              <w:pStyle w:val="TAH"/>
              <w:rPr>
                <w:ins w:id="3079" w:author="Danbo Fu (傅丹波)" w:date="2022-07-20T17:06:00Z"/>
              </w:rPr>
            </w:pPr>
            <w:ins w:id="3080" w:author="Danbo Fu (傅丹波)" w:date="2022-07-20T17:06:00Z">
              <w:r w:rsidRPr="003C05C0">
                <w:t>Modulation</w:t>
              </w:r>
            </w:ins>
          </w:p>
          <w:p w14:paraId="0813E0C5" w14:textId="77777777" w:rsidR="00B2776A" w:rsidRPr="003C05C0" w:rsidRDefault="00B2776A" w:rsidP="008F09D4">
            <w:pPr>
              <w:pStyle w:val="TAH"/>
              <w:rPr>
                <w:ins w:id="3081" w:author="Danbo Fu (傅丹波)" w:date="2022-07-20T17:06:00Z"/>
              </w:rPr>
            </w:pPr>
            <w:ins w:id="3082" w:author="Danbo Fu (傅丹波)" w:date="2022-07-20T17:06:00Z">
              <w:r w:rsidRPr="003C05C0">
                <w:t>(NOTE 2)</w:t>
              </w:r>
            </w:ins>
          </w:p>
        </w:tc>
        <w:tc>
          <w:tcPr>
            <w:tcW w:w="1946" w:type="pct"/>
            <w:gridSpan w:val="6"/>
            <w:shd w:val="clear" w:color="auto" w:fill="auto"/>
            <w:vAlign w:val="center"/>
          </w:tcPr>
          <w:p w14:paraId="7DA2966B" w14:textId="77777777" w:rsidR="00B2776A" w:rsidRPr="003C05C0" w:rsidRDefault="00B2776A" w:rsidP="008F09D4">
            <w:pPr>
              <w:pStyle w:val="TAH"/>
              <w:rPr>
                <w:ins w:id="3083" w:author="Danbo Fu (傅丹波)" w:date="2022-07-20T17:06:00Z"/>
              </w:rPr>
            </w:pPr>
            <w:ins w:id="3084" w:author="Danbo Fu (傅丹波)" w:date="2022-07-20T17:06:00Z">
              <w:r w:rsidRPr="003C05C0">
                <w:t>RB allocation (Note 1)</w:t>
              </w:r>
            </w:ins>
          </w:p>
        </w:tc>
      </w:tr>
      <w:tr w:rsidR="00B2776A" w:rsidRPr="003C05C0" w14:paraId="3D0913B5" w14:textId="77777777" w:rsidTr="008F09D4">
        <w:trPr>
          <w:trHeight w:val="47"/>
          <w:ins w:id="3085" w:author="Danbo Fu (傅丹波)" w:date="2022-07-20T17:06:00Z"/>
        </w:trPr>
        <w:tc>
          <w:tcPr>
            <w:tcW w:w="316" w:type="pct"/>
            <w:vMerge/>
            <w:shd w:val="clear" w:color="auto" w:fill="auto"/>
            <w:tcMar>
              <w:left w:w="57" w:type="dxa"/>
              <w:right w:w="57" w:type="dxa"/>
            </w:tcMar>
            <w:vAlign w:val="center"/>
          </w:tcPr>
          <w:p w14:paraId="5A37E692" w14:textId="77777777" w:rsidR="00B2776A" w:rsidRPr="003C05C0" w:rsidRDefault="00B2776A" w:rsidP="008F09D4">
            <w:pPr>
              <w:pStyle w:val="TAH"/>
              <w:rPr>
                <w:ins w:id="3086" w:author="Danbo Fu (傅丹波)" w:date="2022-07-20T17:06:00Z"/>
              </w:rPr>
            </w:pPr>
          </w:p>
        </w:tc>
        <w:tc>
          <w:tcPr>
            <w:tcW w:w="365" w:type="pct"/>
            <w:vMerge/>
            <w:shd w:val="clear" w:color="auto" w:fill="auto"/>
            <w:tcMar>
              <w:left w:w="57" w:type="dxa"/>
              <w:right w:w="57" w:type="dxa"/>
            </w:tcMar>
            <w:vAlign w:val="center"/>
          </w:tcPr>
          <w:p w14:paraId="2D954369" w14:textId="77777777" w:rsidR="00B2776A" w:rsidRPr="003C05C0" w:rsidRDefault="00B2776A" w:rsidP="008F09D4">
            <w:pPr>
              <w:pStyle w:val="TAH"/>
              <w:rPr>
                <w:ins w:id="3087" w:author="Danbo Fu (傅丹波)" w:date="2022-07-20T17:06:00Z"/>
              </w:rPr>
            </w:pPr>
          </w:p>
        </w:tc>
        <w:tc>
          <w:tcPr>
            <w:tcW w:w="407" w:type="pct"/>
            <w:vMerge/>
            <w:shd w:val="clear" w:color="auto" w:fill="auto"/>
            <w:tcMar>
              <w:left w:w="57" w:type="dxa"/>
              <w:right w:w="57" w:type="dxa"/>
            </w:tcMar>
            <w:vAlign w:val="center"/>
          </w:tcPr>
          <w:p w14:paraId="5247DADA" w14:textId="77777777" w:rsidR="00B2776A" w:rsidRPr="003C05C0" w:rsidRDefault="00B2776A" w:rsidP="008F09D4">
            <w:pPr>
              <w:pStyle w:val="TAH"/>
              <w:rPr>
                <w:ins w:id="3088" w:author="Danbo Fu (傅丹波)" w:date="2022-07-20T17:06:00Z"/>
              </w:rPr>
            </w:pPr>
          </w:p>
        </w:tc>
        <w:tc>
          <w:tcPr>
            <w:tcW w:w="426" w:type="pct"/>
            <w:vMerge/>
            <w:shd w:val="clear" w:color="auto" w:fill="auto"/>
            <w:tcMar>
              <w:left w:w="57" w:type="dxa"/>
              <w:right w:w="57" w:type="dxa"/>
            </w:tcMar>
            <w:vAlign w:val="center"/>
          </w:tcPr>
          <w:p w14:paraId="29A3B084" w14:textId="77777777" w:rsidR="00B2776A" w:rsidRPr="003C05C0" w:rsidRDefault="00B2776A" w:rsidP="008F09D4">
            <w:pPr>
              <w:pStyle w:val="TAH"/>
              <w:rPr>
                <w:ins w:id="3089" w:author="Danbo Fu (傅丹波)" w:date="2022-07-20T17:06:00Z"/>
              </w:rPr>
            </w:pPr>
          </w:p>
        </w:tc>
        <w:tc>
          <w:tcPr>
            <w:tcW w:w="560" w:type="pct"/>
            <w:vMerge/>
            <w:shd w:val="clear" w:color="auto" w:fill="auto"/>
            <w:tcMar>
              <w:left w:w="57" w:type="dxa"/>
              <w:right w:w="57" w:type="dxa"/>
            </w:tcMar>
            <w:vAlign w:val="center"/>
          </w:tcPr>
          <w:p w14:paraId="07B79132" w14:textId="77777777" w:rsidR="00B2776A" w:rsidRPr="003C05C0" w:rsidRDefault="00B2776A" w:rsidP="008F09D4">
            <w:pPr>
              <w:pStyle w:val="TAH"/>
              <w:rPr>
                <w:ins w:id="3090" w:author="Danbo Fu (傅丹波)" w:date="2022-07-20T17:06:00Z"/>
              </w:rPr>
            </w:pPr>
          </w:p>
        </w:tc>
        <w:tc>
          <w:tcPr>
            <w:tcW w:w="278" w:type="pct"/>
            <w:vMerge/>
          </w:tcPr>
          <w:p w14:paraId="2849EB74" w14:textId="77777777" w:rsidR="00B2776A" w:rsidRPr="003C05C0" w:rsidRDefault="00B2776A" w:rsidP="008F09D4">
            <w:pPr>
              <w:pStyle w:val="TAH"/>
              <w:rPr>
                <w:ins w:id="3091" w:author="Danbo Fu (傅丹波)" w:date="2022-07-20T17:06:00Z"/>
              </w:rPr>
            </w:pPr>
          </w:p>
        </w:tc>
        <w:tc>
          <w:tcPr>
            <w:tcW w:w="702" w:type="pct"/>
            <w:gridSpan w:val="2"/>
            <w:vMerge/>
          </w:tcPr>
          <w:p w14:paraId="36DA9523" w14:textId="77777777" w:rsidR="00B2776A" w:rsidRPr="003C05C0" w:rsidRDefault="00B2776A" w:rsidP="008F09D4">
            <w:pPr>
              <w:pStyle w:val="TAH"/>
              <w:rPr>
                <w:ins w:id="3092" w:author="Danbo Fu (傅丹波)" w:date="2022-07-20T17:06:00Z"/>
              </w:rPr>
            </w:pPr>
          </w:p>
        </w:tc>
        <w:tc>
          <w:tcPr>
            <w:tcW w:w="624" w:type="pct"/>
            <w:shd w:val="clear" w:color="auto" w:fill="auto"/>
            <w:vAlign w:val="center"/>
          </w:tcPr>
          <w:p w14:paraId="7A982AF1" w14:textId="77777777" w:rsidR="00B2776A" w:rsidRPr="003C05C0" w:rsidRDefault="00B2776A" w:rsidP="008F09D4">
            <w:pPr>
              <w:pStyle w:val="TAH"/>
              <w:rPr>
                <w:ins w:id="3093" w:author="Danbo Fu (傅丹波)" w:date="2022-07-20T17:06:00Z"/>
              </w:rPr>
            </w:pPr>
            <w:ins w:id="3094" w:author="Danbo Fu (傅丹波)" w:date="2022-07-20T17:06:00Z">
              <w:r w:rsidRPr="003C05C0">
                <w:t>SCS</w:t>
              </w:r>
              <w:r w:rsidRPr="003C05C0">
                <w:br/>
                <w:t>15 kHz</w:t>
              </w:r>
            </w:ins>
          </w:p>
        </w:tc>
        <w:tc>
          <w:tcPr>
            <w:tcW w:w="604" w:type="pct"/>
            <w:gridSpan w:val="2"/>
            <w:shd w:val="clear" w:color="auto" w:fill="auto"/>
            <w:vAlign w:val="center"/>
          </w:tcPr>
          <w:p w14:paraId="3AB4477A" w14:textId="77777777" w:rsidR="00B2776A" w:rsidRPr="003C05C0" w:rsidRDefault="00B2776A" w:rsidP="008F09D4">
            <w:pPr>
              <w:pStyle w:val="TAH"/>
              <w:rPr>
                <w:ins w:id="3095" w:author="Danbo Fu (傅丹波)" w:date="2022-07-20T17:06:00Z"/>
              </w:rPr>
            </w:pPr>
            <w:ins w:id="3096" w:author="Danbo Fu (傅丹波)" w:date="2022-07-20T17:06:00Z">
              <w:r w:rsidRPr="003C05C0">
                <w:t>SCS</w:t>
              </w:r>
              <w:r w:rsidRPr="003C05C0">
                <w:br/>
                <w:t>30 kHz</w:t>
              </w:r>
            </w:ins>
          </w:p>
        </w:tc>
        <w:tc>
          <w:tcPr>
            <w:tcW w:w="718" w:type="pct"/>
            <w:gridSpan w:val="3"/>
            <w:shd w:val="clear" w:color="auto" w:fill="auto"/>
            <w:vAlign w:val="center"/>
          </w:tcPr>
          <w:p w14:paraId="3126EAC3" w14:textId="77777777" w:rsidR="00B2776A" w:rsidRPr="003C05C0" w:rsidRDefault="00B2776A" w:rsidP="008F09D4">
            <w:pPr>
              <w:pStyle w:val="TAH"/>
              <w:rPr>
                <w:ins w:id="3097" w:author="Danbo Fu (傅丹波)" w:date="2022-07-20T17:06:00Z"/>
              </w:rPr>
            </w:pPr>
            <w:ins w:id="3098" w:author="Danbo Fu (傅丹波)" w:date="2022-07-20T17:06:00Z">
              <w:r w:rsidRPr="003C05C0">
                <w:t>SCS</w:t>
              </w:r>
              <w:r w:rsidRPr="003C05C0">
                <w:br/>
                <w:t>60 kHz</w:t>
              </w:r>
            </w:ins>
          </w:p>
        </w:tc>
      </w:tr>
      <w:tr w:rsidR="00CB47E4" w:rsidRPr="003C05C0" w14:paraId="24369960" w14:textId="77777777" w:rsidTr="00CB47E4">
        <w:trPr>
          <w:ins w:id="3099" w:author="Danbo Fu (傅丹波)" w:date="2022-07-20T17:06:00Z"/>
        </w:trPr>
        <w:tc>
          <w:tcPr>
            <w:tcW w:w="316" w:type="pct"/>
            <w:shd w:val="clear" w:color="auto" w:fill="auto"/>
            <w:tcMar>
              <w:left w:w="45" w:type="dxa"/>
              <w:right w:w="45" w:type="dxa"/>
            </w:tcMar>
            <w:vAlign w:val="center"/>
          </w:tcPr>
          <w:p w14:paraId="2045CA91" w14:textId="2AD0350F" w:rsidR="00CB47E4" w:rsidRPr="003C05C0" w:rsidRDefault="00CB47E4" w:rsidP="00CB47E4">
            <w:pPr>
              <w:pStyle w:val="TAC"/>
              <w:rPr>
                <w:ins w:id="3100" w:author="Danbo Fu (傅丹波)" w:date="2022-07-20T17:06:00Z"/>
                <w:rFonts w:eastAsia="宋体"/>
              </w:rPr>
            </w:pPr>
            <w:ins w:id="3101" w:author="Danbo Fu (傅丹波)" w:date="2022-07-28T15:41:00Z">
              <w:r>
                <w:rPr>
                  <w:rFonts w:eastAsia="等线" w:cs="Arial"/>
                  <w:color w:val="000000"/>
                  <w:szCs w:val="18"/>
                </w:rPr>
                <w:t>108</w:t>
              </w:r>
            </w:ins>
          </w:p>
        </w:tc>
        <w:tc>
          <w:tcPr>
            <w:tcW w:w="365" w:type="pct"/>
            <w:shd w:val="clear" w:color="auto" w:fill="auto"/>
            <w:tcMar>
              <w:left w:w="45" w:type="dxa"/>
              <w:right w:w="45" w:type="dxa"/>
            </w:tcMar>
            <w:vAlign w:val="center"/>
          </w:tcPr>
          <w:p w14:paraId="3078DEEA" w14:textId="109051D4" w:rsidR="00CB47E4" w:rsidRPr="003C05C0" w:rsidRDefault="00CB47E4" w:rsidP="00CB47E4">
            <w:pPr>
              <w:pStyle w:val="TAC"/>
              <w:rPr>
                <w:ins w:id="3102" w:author="Danbo Fu (傅丹波)" w:date="2022-07-20T17:06:00Z"/>
                <w:rFonts w:eastAsia="宋体"/>
              </w:rPr>
            </w:pPr>
            <w:ins w:id="3103"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280C805D" w14:textId="0B9FE02D" w:rsidR="00CB47E4" w:rsidRPr="003C05C0" w:rsidRDefault="00CB47E4" w:rsidP="00CB47E4">
            <w:pPr>
              <w:pStyle w:val="TAC"/>
              <w:rPr>
                <w:ins w:id="3104" w:author="Danbo Fu (傅丹波)" w:date="2022-07-20T17:06:00Z"/>
                <w:rFonts w:eastAsia="宋体"/>
              </w:rPr>
            </w:pPr>
            <w:ins w:id="3105"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02A542F6" w14:textId="0F67CDA1" w:rsidR="00CB47E4" w:rsidRPr="003C05C0" w:rsidRDefault="00CB47E4" w:rsidP="00CB47E4">
            <w:pPr>
              <w:pStyle w:val="TAC"/>
              <w:rPr>
                <w:ins w:id="3106" w:author="Danbo Fu (傅丹波)" w:date="2022-07-20T17:06:00Z"/>
                <w:rFonts w:eastAsia="宋体"/>
              </w:rPr>
            </w:pPr>
            <w:ins w:id="3107" w:author="Danbo Fu (傅丹波)" w:date="2022-07-28T15:41:00Z">
              <w:r>
                <w:rPr>
                  <w:rFonts w:eastAsia="等线" w:cs="Arial"/>
                  <w:color w:val="000000"/>
                  <w:szCs w:val="18"/>
                </w:rPr>
                <w:t>Default</w:t>
              </w:r>
            </w:ins>
          </w:p>
        </w:tc>
        <w:tc>
          <w:tcPr>
            <w:tcW w:w="560" w:type="pct"/>
            <w:vMerge w:val="restart"/>
            <w:shd w:val="clear" w:color="auto" w:fill="auto"/>
            <w:tcMar>
              <w:left w:w="45" w:type="dxa"/>
              <w:right w:w="45" w:type="dxa"/>
            </w:tcMar>
            <w:vAlign w:val="center"/>
          </w:tcPr>
          <w:p w14:paraId="19067C4F" w14:textId="77777777" w:rsidR="00CB47E4" w:rsidRPr="003C05C0" w:rsidRDefault="00CB47E4" w:rsidP="00CB47E4">
            <w:pPr>
              <w:pStyle w:val="TAC"/>
              <w:rPr>
                <w:ins w:id="3108" w:author="Danbo Fu (傅丹波)" w:date="2022-07-20T17:06:00Z"/>
                <w:rFonts w:eastAsia="宋体"/>
              </w:rPr>
            </w:pPr>
          </w:p>
        </w:tc>
        <w:tc>
          <w:tcPr>
            <w:tcW w:w="278" w:type="pct"/>
            <w:shd w:val="clear" w:color="auto" w:fill="auto"/>
            <w:vAlign w:val="center"/>
          </w:tcPr>
          <w:p w14:paraId="28DBAB3C" w14:textId="6127AE20" w:rsidR="00CB47E4" w:rsidRPr="003C05C0" w:rsidRDefault="00CB47E4" w:rsidP="00CB47E4">
            <w:pPr>
              <w:pStyle w:val="TAC"/>
              <w:rPr>
                <w:ins w:id="3109" w:author="Danbo Fu (傅丹波)" w:date="2022-07-20T17:06:00Z"/>
                <w:rFonts w:eastAsia="宋体"/>
              </w:rPr>
            </w:pPr>
            <w:r>
              <w:rPr>
                <w:rFonts w:eastAsia="等线" w:cs="Arial"/>
                <w:color w:val="000000"/>
                <w:szCs w:val="18"/>
              </w:rPr>
              <w:t>A1</w:t>
            </w:r>
          </w:p>
        </w:tc>
        <w:tc>
          <w:tcPr>
            <w:tcW w:w="166" w:type="pct"/>
            <w:vMerge w:val="restart"/>
            <w:shd w:val="clear" w:color="auto" w:fill="auto"/>
          </w:tcPr>
          <w:p w14:paraId="48426821" w14:textId="77777777" w:rsidR="001647A4" w:rsidRDefault="001647A4" w:rsidP="001647A4">
            <w:pPr>
              <w:pStyle w:val="TAC"/>
              <w:jc w:val="left"/>
              <w:rPr>
                <w:rFonts w:eastAsia="宋体"/>
              </w:rPr>
            </w:pPr>
          </w:p>
          <w:p w14:paraId="0E44E0AF" w14:textId="36A18332" w:rsidR="001647A4" w:rsidRPr="003C05C0" w:rsidRDefault="001647A4" w:rsidP="00CB47E4">
            <w:pPr>
              <w:pStyle w:val="TAC"/>
              <w:rPr>
                <w:ins w:id="3110" w:author="Danbo Fu (傅丹波)" w:date="2022-07-20T17:06:00Z"/>
                <w:rFonts w:eastAsia="宋体"/>
              </w:rPr>
            </w:pPr>
            <w:r w:rsidRPr="003C05C0">
              <w:rPr>
                <w:rFonts w:eastAsia="宋体"/>
              </w:rPr>
              <w:t>CP-OFDM</w:t>
            </w:r>
          </w:p>
        </w:tc>
        <w:tc>
          <w:tcPr>
            <w:tcW w:w="536" w:type="pct"/>
            <w:shd w:val="clear" w:color="auto" w:fill="auto"/>
            <w:tcMar>
              <w:left w:w="45" w:type="dxa"/>
              <w:right w:w="45" w:type="dxa"/>
            </w:tcMar>
            <w:vAlign w:val="center"/>
          </w:tcPr>
          <w:p w14:paraId="036C62C8" w14:textId="27BE984F" w:rsidR="00CB47E4" w:rsidRPr="003C05C0" w:rsidRDefault="00CB47E4" w:rsidP="00CB47E4">
            <w:pPr>
              <w:pStyle w:val="TAC"/>
              <w:rPr>
                <w:ins w:id="3111" w:author="Danbo Fu (傅丹波)" w:date="2022-07-20T17:06:00Z"/>
                <w:rFonts w:eastAsia="宋体"/>
              </w:rPr>
            </w:pPr>
            <w:r>
              <w:rPr>
                <w:rFonts w:eastAsia="等线" w:cs="Arial"/>
                <w:color w:val="000000"/>
                <w:szCs w:val="18"/>
              </w:rPr>
              <w:t>QPSK</w:t>
            </w:r>
          </w:p>
        </w:tc>
        <w:tc>
          <w:tcPr>
            <w:tcW w:w="1946" w:type="pct"/>
            <w:gridSpan w:val="6"/>
            <w:shd w:val="clear" w:color="auto" w:fill="auto"/>
            <w:tcMar>
              <w:left w:w="45" w:type="dxa"/>
              <w:right w:w="45" w:type="dxa"/>
            </w:tcMar>
            <w:vAlign w:val="center"/>
          </w:tcPr>
          <w:p w14:paraId="701657E3" w14:textId="6B781932" w:rsidR="00CB47E4" w:rsidRPr="003C05C0" w:rsidRDefault="00CB47E4" w:rsidP="00CB47E4">
            <w:pPr>
              <w:pStyle w:val="TAC"/>
              <w:rPr>
                <w:ins w:id="3112" w:author="Danbo Fu (傅丹波)" w:date="2022-07-20T17:06:00Z"/>
                <w:rFonts w:eastAsia="宋体"/>
              </w:rPr>
            </w:pPr>
            <w:r>
              <w:rPr>
                <w:rFonts w:eastAsia="宋体" w:hint="eastAsia"/>
              </w:rPr>
              <w:t>O</w:t>
            </w:r>
            <w:r>
              <w:rPr>
                <w:rFonts w:eastAsia="宋体"/>
              </w:rPr>
              <w:t>uter_Full</w:t>
            </w:r>
          </w:p>
        </w:tc>
      </w:tr>
      <w:tr w:rsidR="00CB47E4" w:rsidRPr="003C05C0" w14:paraId="6224B0EE" w14:textId="77777777" w:rsidTr="00CB47E4">
        <w:trPr>
          <w:ins w:id="3113" w:author="Danbo Fu (傅丹波)" w:date="2022-07-20T17:06:00Z"/>
        </w:trPr>
        <w:tc>
          <w:tcPr>
            <w:tcW w:w="316" w:type="pct"/>
            <w:shd w:val="clear" w:color="auto" w:fill="auto"/>
            <w:tcMar>
              <w:left w:w="45" w:type="dxa"/>
              <w:right w:w="45" w:type="dxa"/>
            </w:tcMar>
            <w:vAlign w:val="center"/>
          </w:tcPr>
          <w:p w14:paraId="5DA6BFBB" w14:textId="1C486492" w:rsidR="00CB47E4" w:rsidRPr="003C05C0" w:rsidRDefault="00CB47E4" w:rsidP="00CB47E4">
            <w:pPr>
              <w:pStyle w:val="TAC"/>
              <w:rPr>
                <w:ins w:id="3114" w:author="Danbo Fu (傅丹波)" w:date="2022-07-20T17:06:00Z"/>
                <w:rFonts w:eastAsia="宋体"/>
              </w:rPr>
            </w:pPr>
            <w:ins w:id="3115" w:author="Danbo Fu (傅丹波)" w:date="2022-07-28T15:41:00Z">
              <w:r>
                <w:rPr>
                  <w:rFonts w:eastAsia="等线" w:cs="Arial"/>
                  <w:color w:val="000000"/>
                  <w:szCs w:val="18"/>
                </w:rPr>
                <w:t>109</w:t>
              </w:r>
            </w:ins>
          </w:p>
        </w:tc>
        <w:tc>
          <w:tcPr>
            <w:tcW w:w="365" w:type="pct"/>
            <w:shd w:val="clear" w:color="auto" w:fill="auto"/>
            <w:tcMar>
              <w:left w:w="45" w:type="dxa"/>
              <w:right w:w="45" w:type="dxa"/>
            </w:tcMar>
            <w:vAlign w:val="center"/>
          </w:tcPr>
          <w:p w14:paraId="61164A30" w14:textId="2046E8AB" w:rsidR="00CB47E4" w:rsidRPr="003C05C0" w:rsidRDefault="00CB47E4" w:rsidP="00CB47E4">
            <w:pPr>
              <w:pStyle w:val="TAC"/>
              <w:rPr>
                <w:ins w:id="3116" w:author="Danbo Fu (傅丹波)" w:date="2022-07-20T17:06:00Z"/>
                <w:rFonts w:eastAsia="宋体"/>
              </w:rPr>
            </w:pPr>
            <w:ins w:id="3117"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2F290ACD" w14:textId="5B58A15D" w:rsidR="00CB47E4" w:rsidRPr="003C05C0" w:rsidRDefault="00CB47E4" w:rsidP="00CB47E4">
            <w:pPr>
              <w:pStyle w:val="TAC"/>
              <w:rPr>
                <w:ins w:id="3118" w:author="Danbo Fu (傅丹波)" w:date="2022-07-20T17:06:00Z"/>
                <w:rFonts w:eastAsia="宋体"/>
              </w:rPr>
            </w:pPr>
            <w:ins w:id="3119"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54901B82" w14:textId="7233644B" w:rsidR="00CB47E4" w:rsidRPr="003C05C0" w:rsidRDefault="00CB47E4" w:rsidP="00CB47E4">
            <w:pPr>
              <w:pStyle w:val="TAC"/>
              <w:rPr>
                <w:ins w:id="3120" w:author="Danbo Fu (傅丹波)" w:date="2022-07-20T17:06:00Z"/>
                <w:rFonts w:eastAsia="宋体"/>
              </w:rPr>
            </w:pPr>
            <w:ins w:id="312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77C3D8B" w14:textId="77777777" w:rsidR="00CB47E4" w:rsidRPr="003C05C0" w:rsidRDefault="00CB47E4" w:rsidP="00CB47E4">
            <w:pPr>
              <w:pStyle w:val="TAC"/>
              <w:rPr>
                <w:ins w:id="3122" w:author="Danbo Fu (傅丹波)" w:date="2022-07-20T17:06:00Z"/>
                <w:rFonts w:eastAsia="宋体"/>
              </w:rPr>
            </w:pPr>
          </w:p>
        </w:tc>
        <w:tc>
          <w:tcPr>
            <w:tcW w:w="278" w:type="pct"/>
            <w:shd w:val="clear" w:color="auto" w:fill="auto"/>
            <w:vAlign w:val="center"/>
          </w:tcPr>
          <w:p w14:paraId="3451C5E1" w14:textId="4A4FF683" w:rsidR="00CB47E4" w:rsidRPr="003C05C0" w:rsidRDefault="00CB47E4" w:rsidP="00CB47E4">
            <w:pPr>
              <w:pStyle w:val="TAC"/>
              <w:rPr>
                <w:ins w:id="3123" w:author="Danbo Fu (傅丹波)" w:date="2022-07-20T17:06:00Z"/>
                <w:rFonts w:eastAsia="宋体"/>
              </w:rPr>
            </w:pPr>
            <w:r>
              <w:rPr>
                <w:rFonts w:eastAsia="等线" w:cs="Arial"/>
                <w:color w:val="000000"/>
                <w:szCs w:val="18"/>
              </w:rPr>
              <w:t>A7</w:t>
            </w:r>
          </w:p>
        </w:tc>
        <w:tc>
          <w:tcPr>
            <w:tcW w:w="166" w:type="pct"/>
            <w:vMerge/>
            <w:shd w:val="clear" w:color="auto" w:fill="auto"/>
          </w:tcPr>
          <w:p w14:paraId="40210E0C" w14:textId="77777777" w:rsidR="00CB47E4" w:rsidRPr="003C05C0" w:rsidRDefault="00CB47E4" w:rsidP="00CB47E4">
            <w:pPr>
              <w:pStyle w:val="TAC"/>
              <w:rPr>
                <w:ins w:id="3124" w:author="Danbo Fu (傅丹波)" w:date="2022-07-20T17:06:00Z"/>
                <w:rFonts w:eastAsia="宋体"/>
              </w:rPr>
            </w:pPr>
          </w:p>
        </w:tc>
        <w:tc>
          <w:tcPr>
            <w:tcW w:w="536" w:type="pct"/>
            <w:shd w:val="clear" w:color="auto" w:fill="auto"/>
            <w:tcMar>
              <w:left w:w="45" w:type="dxa"/>
              <w:right w:w="45" w:type="dxa"/>
            </w:tcMar>
            <w:vAlign w:val="center"/>
          </w:tcPr>
          <w:p w14:paraId="4F24BCDF" w14:textId="55E5D967" w:rsidR="00CB47E4" w:rsidRPr="003C05C0" w:rsidRDefault="00CB47E4" w:rsidP="00CB47E4">
            <w:pPr>
              <w:pStyle w:val="TAC"/>
              <w:rPr>
                <w:ins w:id="3125"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727AFE36" w14:textId="143D4C97" w:rsidR="00CB47E4" w:rsidRPr="003C05C0" w:rsidRDefault="00CB47E4" w:rsidP="00CB47E4">
            <w:pPr>
              <w:pStyle w:val="TAC"/>
              <w:rPr>
                <w:ins w:id="3126" w:author="Danbo Fu (傅丹波)" w:date="2022-07-20T17:06:00Z"/>
                <w:rFonts w:eastAsia="宋体"/>
              </w:rPr>
            </w:pPr>
            <w:r>
              <w:rPr>
                <w:rFonts w:eastAsia="等线" w:cs="Arial"/>
                <w:color w:val="000000"/>
                <w:szCs w:val="18"/>
              </w:rPr>
              <w:t>72@28</w:t>
            </w:r>
          </w:p>
        </w:tc>
        <w:tc>
          <w:tcPr>
            <w:tcW w:w="649" w:type="pct"/>
            <w:gridSpan w:val="3"/>
            <w:shd w:val="clear" w:color="auto" w:fill="auto"/>
            <w:vAlign w:val="center"/>
          </w:tcPr>
          <w:p w14:paraId="73774012" w14:textId="0EAFF355" w:rsidR="00CB47E4" w:rsidRPr="003C05C0" w:rsidRDefault="00CB47E4" w:rsidP="00CB47E4">
            <w:pPr>
              <w:pStyle w:val="TAC"/>
              <w:rPr>
                <w:ins w:id="3127" w:author="Danbo Fu (傅丹波)" w:date="2022-07-20T17:06:00Z"/>
                <w:rFonts w:eastAsia="宋体"/>
              </w:rPr>
            </w:pPr>
            <w:r>
              <w:rPr>
                <w:rFonts w:eastAsia="等线" w:cs="Arial"/>
                <w:color w:val="000000"/>
                <w:szCs w:val="18"/>
              </w:rPr>
              <w:t>36@14</w:t>
            </w:r>
          </w:p>
        </w:tc>
        <w:tc>
          <w:tcPr>
            <w:tcW w:w="649" w:type="pct"/>
            <w:shd w:val="clear" w:color="auto" w:fill="auto"/>
            <w:vAlign w:val="center"/>
          </w:tcPr>
          <w:p w14:paraId="4F6EA109" w14:textId="0F16B962" w:rsidR="00CB47E4" w:rsidRPr="003C05C0" w:rsidRDefault="00CB47E4" w:rsidP="00CB47E4">
            <w:pPr>
              <w:pStyle w:val="TAC"/>
              <w:rPr>
                <w:ins w:id="3128" w:author="Danbo Fu (傅丹波)" w:date="2022-07-20T17:06:00Z"/>
                <w:rFonts w:eastAsia="宋体"/>
              </w:rPr>
            </w:pPr>
            <w:r>
              <w:rPr>
                <w:rFonts w:eastAsia="等线" w:cs="Arial"/>
                <w:color w:val="000000"/>
                <w:szCs w:val="18"/>
              </w:rPr>
              <w:t>16@7</w:t>
            </w:r>
          </w:p>
        </w:tc>
      </w:tr>
      <w:tr w:rsidR="00CB47E4" w:rsidRPr="003C05C0" w14:paraId="6675CB60" w14:textId="77777777" w:rsidTr="00CB47E4">
        <w:trPr>
          <w:ins w:id="3129" w:author="Danbo Fu (傅丹波)" w:date="2022-07-20T17:06:00Z"/>
        </w:trPr>
        <w:tc>
          <w:tcPr>
            <w:tcW w:w="316" w:type="pct"/>
            <w:shd w:val="clear" w:color="auto" w:fill="auto"/>
            <w:tcMar>
              <w:left w:w="45" w:type="dxa"/>
              <w:right w:w="45" w:type="dxa"/>
            </w:tcMar>
            <w:vAlign w:val="center"/>
          </w:tcPr>
          <w:p w14:paraId="34A4926C" w14:textId="389B8696" w:rsidR="00CB47E4" w:rsidRPr="003C05C0" w:rsidRDefault="00CB47E4" w:rsidP="00CB47E4">
            <w:pPr>
              <w:pStyle w:val="TAC"/>
              <w:rPr>
                <w:ins w:id="3130" w:author="Danbo Fu (傅丹波)" w:date="2022-07-20T17:06:00Z"/>
                <w:rFonts w:eastAsia="宋体"/>
              </w:rPr>
            </w:pPr>
            <w:ins w:id="3131" w:author="Danbo Fu (傅丹波)" w:date="2022-07-28T15:41:00Z">
              <w:r>
                <w:rPr>
                  <w:rFonts w:eastAsia="等线" w:cs="Arial"/>
                  <w:color w:val="000000"/>
                  <w:szCs w:val="18"/>
                </w:rPr>
                <w:t>110</w:t>
              </w:r>
            </w:ins>
          </w:p>
        </w:tc>
        <w:tc>
          <w:tcPr>
            <w:tcW w:w="365" w:type="pct"/>
            <w:shd w:val="clear" w:color="auto" w:fill="auto"/>
            <w:tcMar>
              <w:left w:w="45" w:type="dxa"/>
              <w:right w:w="45" w:type="dxa"/>
            </w:tcMar>
            <w:vAlign w:val="center"/>
          </w:tcPr>
          <w:p w14:paraId="28920BA8" w14:textId="4186ED5A" w:rsidR="00CB47E4" w:rsidRPr="003C05C0" w:rsidRDefault="00CB47E4" w:rsidP="00CB47E4">
            <w:pPr>
              <w:pStyle w:val="TAC"/>
              <w:rPr>
                <w:ins w:id="3132" w:author="Danbo Fu (傅丹波)" w:date="2022-07-20T17:06:00Z"/>
                <w:rFonts w:eastAsia="宋体"/>
              </w:rPr>
            </w:pPr>
            <w:ins w:id="3133"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05D5FE62" w14:textId="704C6CC2" w:rsidR="00CB47E4" w:rsidRPr="003C05C0" w:rsidRDefault="00CB47E4" w:rsidP="00CB47E4">
            <w:pPr>
              <w:pStyle w:val="TAC"/>
              <w:rPr>
                <w:ins w:id="3134" w:author="Danbo Fu (傅丹波)" w:date="2022-07-20T17:06:00Z"/>
                <w:rFonts w:eastAsia="宋体"/>
              </w:rPr>
            </w:pPr>
            <w:ins w:id="3135"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7D8C9A9D" w14:textId="3EF5513A" w:rsidR="00CB47E4" w:rsidRPr="003C05C0" w:rsidRDefault="00CB47E4" w:rsidP="00CB47E4">
            <w:pPr>
              <w:pStyle w:val="TAC"/>
              <w:rPr>
                <w:ins w:id="3136" w:author="Danbo Fu (傅丹波)" w:date="2022-07-20T17:06:00Z"/>
                <w:rFonts w:eastAsia="宋体"/>
              </w:rPr>
            </w:pPr>
            <w:ins w:id="313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6146EE6" w14:textId="77777777" w:rsidR="00CB47E4" w:rsidRPr="003C05C0" w:rsidRDefault="00CB47E4" w:rsidP="00CB47E4">
            <w:pPr>
              <w:pStyle w:val="TAC"/>
              <w:rPr>
                <w:ins w:id="3138" w:author="Danbo Fu (傅丹波)" w:date="2022-07-20T17:06:00Z"/>
                <w:rFonts w:eastAsia="宋体"/>
              </w:rPr>
            </w:pPr>
          </w:p>
        </w:tc>
        <w:tc>
          <w:tcPr>
            <w:tcW w:w="278" w:type="pct"/>
            <w:shd w:val="clear" w:color="auto" w:fill="auto"/>
            <w:vAlign w:val="center"/>
          </w:tcPr>
          <w:p w14:paraId="28EF3CC1" w14:textId="78B0E736" w:rsidR="00CB47E4" w:rsidRPr="003C05C0" w:rsidRDefault="00CB47E4" w:rsidP="00CB47E4">
            <w:pPr>
              <w:pStyle w:val="TAC"/>
              <w:rPr>
                <w:ins w:id="3139" w:author="Danbo Fu (傅丹波)" w:date="2022-07-20T17:06:00Z"/>
                <w:rFonts w:eastAsia="宋体"/>
              </w:rPr>
            </w:pPr>
            <w:r>
              <w:rPr>
                <w:rFonts w:eastAsia="等线" w:cs="Arial"/>
                <w:color w:val="000000"/>
                <w:szCs w:val="18"/>
              </w:rPr>
              <w:t>A2</w:t>
            </w:r>
          </w:p>
        </w:tc>
        <w:tc>
          <w:tcPr>
            <w:tcW w:w="166" w:type="pct"/>
            <w:vMerge/>
            <w:shd w:val="clear" w:color="auto" w:fill="auto"/>
          </w:tcPr>
          <w:p w14:paraId="7CFA91B9" w14:textId="77777777" w:rsidR="00CB47E4" w:rsidRPr="003C05C0" w:rsidRDefault="00CB47E4" w:rsidP="00CB47E4">
            <w:pPr>
              <w:pStyle w:val="TAC"/>
              <w:rPr>
                <w:ins w:id="3140" w:author="Danbo Fu (傅丹波)" w:date="2022-07-20T17:06:00Z"/>
                <w:rFonts w:eastAsia="宋体"/>
              </w:rPr>
            </w:pPr>
          </w:p>
        </w:tc>
        <w:tc>
          <w:tcPr>
            <w:tcW w:w="536" w:type="pct"/>
            <w:shd w:val="clear" w:color="auto" w:fill="auto"/>
            <w:tcMar>
              <w:left w:w="45" w:type="dxa"/>
              <w:right w:w="45" w:type="dxa"/>
            </w:tcMar>
            <w:vAlign w:val="center"/>
          </w:tcPr>
          <w:p w14:paraId="33B56FB4" w14:textId="6DD221ED" w:rsidR="00CB47E4" w:rsidRPr="003C05C0" w:rsidRDefault="00CB47E4" w:rsidP="00CB47E4">
            <w:pPr>
              <w:pStyle w:val="TAC"/>
              <w:rPr>
                <w:ins w:id="3141"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528B0BDB" w14:textId="75D28C3C" w:rsidR="00CB47E4" w:rsidRPr="003C05C0" w:rsidRDefault="00CB47E4" w:rsidP="00CB47E4">
            <w:pPr>
              <w:pStyle w:val="TAC"/>
              <w:rPr>
                <w:ins w:id="3142" w:author="Danbo Fu (傅丹波)" w:date="2022-07-20T17:06:00Z"/>
                <w:rFonts w:eastAsia="宋体"/>
              </w:rPr>
            </w:pPr>
            <w:r>
              <w:rPr>
                <w:rFonts w:eastAsia="等线" w:cs="Arial"/>
                <w:color w:val="000000"/>
                <w:szCs w:val="18"/>
              </w:rPr>
              <w:t>6@76</w:t>
            </w:r>
          </w:p>
        </w:tc>
        <w:tc>
          <w:tcPr>
            <w:tcW w:w="646" w:type="pct"/>
            <w:gridSpan w:val="2"/>
            <w:shd w:val="clear" w:color="auto" w:fill="auto"/>
            <w:vAlign w:val="center"/>
          </w:tcPr>
          <w:p w14:paraId="3B52A4A1" w14:textId="295ADD5F" w:rsidR="00CB47E4" w:rsidRPr="003C05C0" w:rsidRDefault="00CB47E4" w:rsidP="00CB47E4">
            <w:pPr>
              <w:pStyle w:val="TAC"/>
              <w:rPr>
                <w:ins w:id="3143" w:author="Danbo Fu (傅丹波)" w:date="2022-07-20T17:06:00Z"/>
                <w:rFonts w:eastAsia="宋体"/>
              </w:rPr>
            </w:pPr>
            <w:r>
              <w:rPr>
                <w:rFonts w:eastAsia="等线" w:cs="Arial"/>
                <w:color w:val="000000"/>
                <w:szCs w:val="18"/>
              </w:rPr>
              <w:t>3@38</w:t>
            </w:r>
          </w:p>
        </w:tc>
        <w:tc>
          <w:tcPr>
            <w:tcW w:w="652" w:type="pct"/>
            <w:gridSpan w:val="2"/>
            <w:shd w:val="clear" w:color="auto" w:fill="auto"/>
            <w:vAlign w:val="center"/>
          </w:tcPr>
          <w:p w14:paraId="6C8286AF" w14:textId="1DEB5DDB" w:rsidR="00CB47E4" w:rsidRPr="003C05C0" w:rsidRDefault="00CB47E4" w:rsidP="00CB47E4">
            <w:pPr>
              <w:pStyle w:val="TAC"/>
              <w:rPr>
                <w:ins w:id="3144" w:author="Danbo Fu (傅丹波)" w:date="2022-07-20T17:06:00Z"/>
                <w:rFonts w:eastAsia="宋体"/>
              </w:rPr>
            </w:pPr>
            <w:r>
              <w:rPr>
                <w:rFonts w:eastAsia="等线" w:cs="Arial"/>
                <w:color w:val="000000"/>
                <w:szCs w:val="18"/>
              </w:rPr>
              <w:t>1@19</w:t>
            </w:r>
          </w:p>
        </w:tc>
      </w:tr>
      <w:tr w:rsidR="00CB47E4" w:rsidRPr="003C05C0" w14:paraId="2AC55280" w14:textId="77777777" w:rsidTr="00CB47E4">
        <w:trPr>
          <w:ins w:id="3145" w:author="Danbo Fu (傅丹波)" w:date="2022-07-20T17:06:00Z"/>
        </w:trPr>
        <w:tc>
          <w:tcPr>
            <w:tcW w:w="316" w:type="pct"/>
            <w:shd w:val="clear" w:color="auto" w:fill="auto"/>
            <w:tcMar>
              <w:left w:w="45" w:type="dxa"/>
              <w:right w:w="45" w:type="dxa"/>
            </w:tcMar>
            <w:vAlign w:val="center"/>
          </w:tcPr>
          <w:p w14:paraId="50081FFB" w14:textId="6439F68F" w:rsidR="00CB47E4" w:rsidRPr="003C05C0" w:rsidRDefault="00CB47E4" w:rsidP="00CB47E4">
            <w:pPr>
              <w:pStyle w:val="TAC"/>
              <w:rPr>
                <w:ins w:id="3146" w:author="Danbo Fu (傅丹波)" w:date="2022-07-20T17:06:00Z"/>
                <w:rFonts w:eastAsia="宋体"/>
              </w:rPr>
            </w:pPr>
            <w:ins w:id="3147" w:author="Danbo Fu (傅丹波)" w:date="2022-07-28T15:41:00Z">
              <w:r>
                <w:rPr>
                  <w:rFonts w:eastAsia="等线" w:cs="Arial"/>
                  <w:color w:val="000000"/>
                  <w:szCs w:val="18"/>
                </w:rPr>
                <w:t>111</w:t>
              </w:r>
            </w:ins>
          </w:p>
        </w:tc>
        <w:tc>
          <w:tcPr>
            <w:tcW w:w="365" w:type="pct"/>
            <w:shd w:val="clear" w:color="auto" w:fill="auto"/>
            <w:tcMar>
              <w:left w:w="45" w:type="dxa"/>
              <w:right w:w="45" w:type="dxa"/>
            </w:tcMar>
            <w:vAlign w:val="center"/>
          </w:tcPr>
          <w:p w14:paraId="62BFAE8F" w14:textId="1EB4B9A6" w:rsidR="00CB47E4" w:rsidRPr="003C05C0" w:rsidRDefault="00CB47E4" w:rsidP="00CB47E4">
            <w:pPr>
              <w:pStyle w:val="TAC"/>
              <w:rPr>
                <w:ins w:id="3148" w:author="Danbo Fu (傅丹波)" w:date="2022-07-20T17:06:00Z"/>
                <w:rFonts w:eastAsia="宋体"/>
              </w:rPr>
            </w:pPr>
            <w:ins w:id="3149"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6E987DA3" w14:textId="1642C5C9" w:rsidR="00CB47E4" w:rsidRPr="003C05C0" w:rsidRDefault="00CB47E4" w:rsidP="00CB47E4">
            <w:pPr>
              <w:pStyle w:val="TAC"/>
              <w:rPr>
                <w:ins w:id="3150" w:author="Danbo Fu (傅丹波)" w:date="2022-07-20T17:06:00Z"/>
                <w:rFonts w:eastAsia="宋体"/>
              </w:rPr>
            </w:pPr>
            <w:ins w:id="3151"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6B18C050" w14:textId="1AAA7781" w:rsidR="00CB47E4" w:rsidRPr="003C05C0" w:rsidRDefault="00CB47E4" w:rsidP="00CB47E4">
            <w:pPr>
              <w:pStyle w:val="TAC"/>
              <w:rPr>
                <w:ins w:id="3152" w:author="Danbo Fu (傅丹波)" w:date="2022-07-20T17:06:00Z"/>
                <w:rFonts w:eastAsia="宋体"/>
              </w:rPr>
            </w:pPr>
            <w:ins w:id="315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F969EB2" w14:textId="77777777" w:rsidR="00CB47E4" w:rsidRPr="003C05C0" w:rsidRDefault="00CB47E4" w:rsidP="00CB47E4">
            <w:pPr>
              <w:pStyle w:val="TAC"/>
              <w:rPr>
                <w:ins w:id="3154" w:author="Danbo Fu (傅丹波)" w:date="2022-07-20T17:06:00Z"/>
                <w:rFonts w:eastAsia="宋体"/>
              </w:rPr>
            </w:pPr>
          </w:p>
        </w:tc>
        <w:tc>
          <w:tcPr>
            <w:tcW w:w="278" w:type="pct"/>
            <w:shd w:val="clear" w:color="auto" w:fill="auto"/>
            <w:vAlign w:val="center"/>
          </w:tcPr>
          <w:p w14:paraId="4052E037" w14:textId="35A30AD6" w:rsidR="00CB47E4" w:rsidRPr="003C05C0" w:rsidRDefault="00CB47E4" w:rsidP="00CB47E4">
            <w:pPr>
              <w:pStyle w:val="TAC"/>
              <w:rPr>
                <w:ins w:id="3155" w:author="Danbo Fu (傅丹波)" w:date="2022-07-20T17:06:00Z"/>
                <w:rFonts w:eastAsia="宋体"/>
              </w:rPr>
            </w:pPr>
            <w:r>
              <w:rPr>
                <w:rFonts w:eastAsia="等线" w:cs="Arial"/>
                <w:color w:val="000000"/>
                <w:szCs w:val="18"/>
              </w:rPr>
              <w:t>A8</w:t>
            </w:r>
          </w:p>
        </w:tc>
        <w:tc>
          <w:tcPr>
            <w:tcW w:w="166" w:type="pct"/>
            <w:vMerge/>
            <w:shd w:val="clear" w:color="auto" w:fill="auto"/>
          </w:tcPr>
          <w:p w14:paraId="467077BF" w14:textId="77777777" w:rsidR="00CB47E4" w:rsidRPr="003C05C0" w:rsidRDefault="00CB47E4" w:rsidP="00CB47E4">
            <w:pPr>
              <w:pStyle w:val="TAC"/>
              <w:rPr>
                <w:ins w:id="3156" w:author="Danbo Fu (傅丹波)" w:date="2022-07-20T17:06:00Z"/>
                <w:rFonts w:eastAsia="宋体"/>
              </w:rPr>
            </w:pPr>
          </w:p>
        </w:tc>
        <w:tc>
          <w:tcPr>
            <w:tcW w:w="536" w:type="pct"/>
            <w:shd w:val="clear" w:color="auto" w:fill="auto"/>
            <w:tcMar>
              <w:left w:w="45" w:type="dxa"/>
              <w:right w:w="45" w:type="dxa"/>
            </w:tcMar>
            <w:vAlign w:val="center"/>
          </w:tcPr>
          <w:p w14:paraId="63AEA517" w14:textId="316C7550" w:rsidR="00CB47E4" w:rsidRPr="003C05C0" w:rsidRDefault="00CB47E4" w:rsidP="00CB47E4">
            <w:pPr>
              <w:pStyle w:val="TAC"/>
              <w:rPr>
                <w:ins w:id="3157" w:author="Danbo Fu (傅丹波)" w:date="2022-07-20T17:06:00Z"/>
                <w:rFonts w:eastAsia="宋体"/>
              </w:rPr>
            </w:pPr>
            <w:r>
              <w:rPr>
                <w:rFonts w:eastAsia="等线" w:cs="Arial"/>
                <w:color w:val="000000"/>
                <w:szCs w:val="18"/>
              </w:rPr>
              <w:t>QPSK</w:t>
            </w:r>
          </w:p>
        </w:tc>
        <w:tc>
          <w:tcPr>
            <w:tcW w:w="648" w:type="pct"/>
            <w:gridSpan w:val="2"/>
            <w:shd w:val="clear" w:color="auto" w:fill="auto"/>
            <w:tcMar>
              <w:left w:w="45" w:type="dxa"/>
              <w:right w:w="45" w:type="dxa"/>
            </w:tcMar>
            <w:vAlign w:val="center"/>
          </w:tcPr>
          <w:p w14:paraId="3D0F319E" w14:textId="697C53F4" w:rsidR="00CB47E4" w:rsidRPr="003C05C0" w:rsidRDefault="00CB47E4" w:rsidP="00CB47E4">
            <w:pPr>
              <w:pStyle w:val="TAC"/>
              <w:rPr>
                <w:ins w:id="3158" w:author="Danbo Fu (傅丹波)" w:date="2022-07-20T17:06:00Z"/>
                <w:rFonts w:eastAsia="宋体"/>
              </w:rPr>
            </w:pPr>
            <w:r>
              <w:rPr>
                <w:rFonts w:eastAsia="等线" w:cs="Arial"/>
                <w:color w:val="000000"/>
                <w:szCs w:val="18"/>
              </w:rPr>
              <w:t>6@28</w:t>
            </w:r>
          </w:p>
        </w:tc>
        <w:tc>
          <w:tcPr>
            <w:tcW w:w="649" w:type="pct"/>
            <w:gridSpan w:val="3"/>
            <w:shd w:val="clear" w:color="auto" w:fill="auto"/>
            <w:vAlign w:val="center"/>
          </w:tcPr>
          <w:p w14:paraId="0AEF4661" w14:textId="61AD96B9" w:rsidR="00CB47E4" w:rsidRPr="003C05C0" w:rsidRDefault="00CB47E4" w:rsidP="00CB47E4">
            <w:pPr>
              <w:pStyle w:val="TAC"/>
              <w:rPr>
                <w:ins w:id="3159" w:author="Danbo Fu (傅丹波)" w:date="2022-07-20T17:06:00Z"/>
                <w:rFonts w:eastAsia="宋体"/>
              </w:rPr>
            </w:pPr>
            <w:r>
              <w:rPr>
                <w:rFonts w:eastAsia="等线" w:cs="Arial"/>
                <w:color w:val="000000"/>
                <w:szCs w:val="18"/>
              </w:rPr>
              <w:t>3@14</w:t>
            </w:r>
          </w:p>
        </w:tc>
        <w:tc>
          <w:tcPr>
            <w:tcW w:w="649" w:type="pct"/>
            <w:shd w:val="clear" w:color="auto" w:fill="auto"/>
            <w:vAlign w:val="center"/>
          </w:tcPr>
          <w:p w14:paraId="3E0040DE" w14:textId="5B7C244D" w:rsidR="00CB47E4" w:rsidRPr="003C05C0" w:rsidRDefault="00CB47E4" w:rsidP="00CB47E4">
            <w:pPr>
              <w:pStyle w:val="TAC"/>
              <w:rPr>
                <w:ins w:id="3160" w:author="Danbo Fu (傅丹波)" w:date="2022-07-20T17:06:00Z"/>
                <w:rFonts w:eastAsia="宋体"/>
              </w:rPr>
            </w:pPr>
            <w:r>
              <w:rPr>
                <w:rFonts w:eastAsia="等线" w:cs="Arial"/>
                <w:color w:val="000000"/>
                <w:szCs w:val="18"/>
              </w:rPr>
              <w:t>1@7</w:t>
            </w:r>
          </w:p>
        </w:tc>
      </w:tr>
      <w:tr w:rsidR="00CB47E4" w:rsidRPr="003C05C0" w14:paraId="6923D92F" w14:textId="77777777" w:rsidTr="00CB47E4">
        <w:trPr>
          <w:ins w:id="3161" w:author="Danbo Fu (傅丹波)" w:date="2022-07-20T17:06:00Z"/>
        </w:trPr>
        <w:tc>
          <w:tcPr>
            <w:tcW w:w="316" w:type="pct"/>
            <w:shd w:val="clear" w:color="auto" w:fill="auto"/>
            <w:tcMar>
              <w:left w:w="45" w:type="dxa"/>
              <w:right w:w="45" w:type="dxa"/>
            </w:tcMar>
            <w:vAlign w:val="center"/>
          </w:tcPr>
          <w:p w14:paraId="6EFAC7C6" w14:textId="18B74E48" w:rsidR="00CB47E4" w:rsidRPr="003C05C0" w:rsidRDefault="00CB47E4" w:rsidP="00CB47E4">
            <w:pPr>
              <w:pStyle w:val="TAC"/>
              <w:rPr>
                <w:ins w:id="3162" w:author="Danbo Fu (傅丹波)" w:date="2022-07-20T17:06:00Z"/>
                <w:rFonts w:eastAsia="宋体"/>
              </w:rPr>
            </w:pPr>
            <w:ins w:id="3163" w:author="Danbo Fu (傅丹波)" w:date="2022-07-28T15:41:00Z">
              <w:r>
                <w:rPr>
                  <w:rFonts w:eastAsia="等线" w:cs="Arial"/>
                  <w:color w:val="000000"/>
                  <w:szCs w:val="18"/>
                </w:rPr>
                <w:t>112</w:t>
              </w:r>
            </w:ins>
          </w:p>
        </w:tc>
        <w:tc>
          <w:tcPr>
            <w:tcW w:w="365" w:type="pct"/>
            <w:shd w:val="clear" w:color="auto" w:fill="auto"/>
            <w:tcMar>
              <w:left w:w="45" w:type="dxa"/>
              <w:right w:w="45" w:type="dxa"/>
            </w:tcMar>
            <w:vAlign w:val="center"/>
          </w:tcPr>
          <w:p w14:paraId="25CED784" w14:textId="4B42DF65" w:rsidR="00CB47E4" w:rsidRPr="003C05C0" w:rsidRDefault="00CB47E4" w:rsidP="00CB47E4">
            <w:pPr>
              <w:pStyle w:val="TAC"/>
              <w:rPr>
                <w:ins w:id="3164" w:author="Danbo Fu (傅丹波)" w:date="2022-07-20T17:06:00Z"/>
                <w:rFonts w:eastAsia="宋体"/>
              </w:rPr>
            </w:pPr>
            <w:ins w:id="3165" w:author="Danbo Fu (傅丹波)" w:date="2022-07-28T15:41:00Z">
              <w:r>
                <w:rPr>
                  <w:rFonts w:eastAsia="等线" w:cs="Arial"/>
                  <w:color w:val="000000"/>
                  <w:szCs w:val="18"/>
                </w:rPr>
                <w:t>1950</w:t>
              </w:r>
            </w:ins>
          </w:p>
        </w:tc>
        <w:tc>
          <w:tcPr>
            <w:tcW w:w="407" w:type="pct"/>
            <w:shd w:val="clear" w:color="auto" w:fill="auto"/>
            <w:tcMar>
              <w:left w:w="45" w:type="dxa"/>
              <w:right w:w="45" w:type="dxa"/>
            </w:tcMar>
            <w:vAlign w:val="center"/>
          </w:tcPr>
          <w:p w14:paraId="0B2E9BAD" w14:textId="5F810B38" w:rsidR="00CB47E4" w:rsidRPr="003C05C0" w:rsidRDefault="00CB47E4" w:rsidP="00CB47E4">
            <w:pPr>
              <w:pStyle w:val="TAC"/>
              <w:rPr>
                <w:ins w:id="3166" w:author="Danbo Fu (傅丹波)" w:date="2022-07-20T17:06:00Z"/>
                <w:rFonts w:eastAsia="宋体"/>
              </w:rPr>
            </w:pPr>
            <w:ins w:id="3167"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16170295" w14:textId="749841E6" w:rsidR="00CB47E4" w:rsidRPr="003C05C0" w:rsidRDefault="00CB47E4" w:rsidP="00CB47E4">
            <w:pPr>
              <w:pStyle w:val="TAC"/>
              <w:rPr>
                <w:ins w:id="3168" w:author="Danbo Fu (傅丹波)" w:date="2022-07-20T17:06:00Z"/>
                <w:rFonts w:eastAsia="宋体"/>
              </w:rPr>
            </w:pPr>
            <w:ins w:id="316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BCAD397" w14:textId="77777777" w:rsidR="00CB47E4" w:rsidRPr="003C05C0" w:rsidRDefault="00CB47E4" w:rsidP="00CB47E4">
            <w:pPr>
              <w:pStyle w:val="TAC"/>
              <w:rPr>
                <w:ins w:id="3170" w:author="Danbo Fu (傅丹波)" w:date="2022-07-20T17:06:00Z"/>
                <w:rFonts w:eastAsia="宋体"/>
              </w:rPr>
            </w:pPr>
          </w:p>
        </w:tc>
        <w:tc>
          <w:tcPr>
            <w:tcW w:w="278" w:type="pct"/>
            <w:shd w:val="clear" w:color="auto" w:fill="auto"/>
            <w:vAlign w:val="center"/>
          </w:tcPr>
          <w:p w14:paraId="7F2409F0" w14:textId="4AE39646" w:rsidR="00CB47E4" w:rsidRPr="003C05C0" w:rsidRDefault="00CB47E4" w:rsidP="00CB47E4">
            <w:pPr>
              <w:pStyle w:val="TAC"/>
              <w:rPr>
                <w:ins w:id="3171" w:author="Danbo Fu (傅丹波)" w:date="2022-07-20T17:06:00Z"/>
                <w:rFonts w:eastAsia="宋体"/>
              </w:rPr>
            </w:pPr>
            <w:r>
              <w:rPr>
                <w:rFonts w:eastAsia="等线" w:cs="Arial"/>
                <w:color w:val="000000"/>
                <w:szCs w:val="18"/>
              </w:rPr>
              <w:t>A6</w:t>
            </w:r>
          </w:p>
        </w:tc>
        <w:tc>
          <w:tcPr>
            <w:tcW w:w="166" w:type="pct"/>
            <w:vMerge/>
            <w:shd w:val="clear" w:color="auto" w:fill="auto"/>
          </w:tcPr>
          <w:p w14:paraId="249E4456" w14:textId="77777777" w:rsidR="00CB47E4" w:rsidRPr="003C05C0" w:rsidRDefault="00CB47E4" w:rsidP="00CB47E4">
            <w:pPr>
              <w:pStyle w:val="TAC"/>
              <w:rPr>
                <w:ins w:id="3172" w:author="Danbo Fu (傅丹波)" w:date="2022-07-20T17:06:00Z"/>
                <w:rFonts w:eastAsia="宋体"/>
              </w:rPr>
            </w:pPr>
          </w:p>
        </w:tc>
        <w:tc>
          <w:tcPr>
            <w:tcW w:w="536" w:type="pct"/>
            <w:shd w:val="clear" w:color="auto" w:fill="auto"/>
            <w:tcMar>
              <w:left w:w="45" w:type="dxa"/>
              <w:right w:w="45" w:type="dxa"/>
            </w:tcMar>
            <w:vAlign w:val="center"/>
          </w:tcPr>
          <w:p w14:paraId="66B04C5D" w14:textId="28DD4D6A" w:rsidR="00CB47E4" w:rsidRPr="003C05C0" w:rsidRDefault="00CB47E4" w:rsidP="00CB47E4">
            <w:pPr>
              <w:pStyle w:val="TAC"/>
              <w:rPr>
                <w:ins w:id="3173" w:author="Danbo Fu (傅丹波)" w:date="2022-07-20T17:06:00Z"/>
                <w:rFonts w:eastAsia="宋体"/>
              </w:rPr>
            </w:pPr>
            <w:r>
              <w:rPr>
                <w:rFonts w:eastAsia="等线" w:cs="Arial"/>
                <w:color w:val="000000"/>
                <w:szCs w:val="18"/>
              </w:rPr>
              <w:t>QPSK</w:t>
            </w:r>
          </w:p>
        </w:tc>
        <w:tc>
          <w:tcPr>
            <w:tcW w:w="1946" w:type="pct"/>
            <w:gridSpan w:val="6"/>
            <w:shd w:val="clear" w:color="auto" w:fill="auto"/>
            <w:tcMar>
              <w:left w:w="45" w:type="dxa"/>
              <w:right w:w="45" w:type="dxa"/>
            </w:tcMar>
            <w:vAlign w:val="center"/>
          </w:tcPr>
          <w:p w14:paraId="103555A8" w14:textId="796B74F1" w:rsidR="00CB47E4" w:rsidRPr="003C05C0" w:rsidRDefault="00CB47E4" w:rsidP="00CB47E4">
            <w:pPr>
              <w:pStyle w:val="TAC"/>
              <w:rPr>
                <w:ins w:id="3174" w:author="Danbo Fu (傅丹波)" w:date="2022-07-20T17:06:00Z"/>
                <w:rFonts w:eastAsia="宋体"/>
              </w:rPr>
            </w:pPr>
            <w:r>
              <w:rPr>
                <w:rFonts w:eastAsia="宋体" w:hint="eastAsia"/>
              </w:rPr>
              <w:t>O</w:t>
            </w:r>
            <w:r>
              <w:rPr>
                <w:rFonts w:eastAsia="宋体"/>
              </w:rPr>
              <w:t>uter_Full</w:t>
            </w:r>
          </w:p>
        </w:tc>
      </w:tr>
      <w:tr w:rsidR="00CB47E4" w:rsidRPr="003C05C0" w14:paraId="6BF43000" w14:textId="77777777" w:rsidTr="00CB47E4">
        <w:trPr>
          <w:ins w:id="3175" w:author="Danbo Fu (傅丹波)" w:date="2022-07-20T17:06:00Z"/>
        </w:trPr>
        <w:tc>
          <w:tcPr>
            <w:tcW w:w="316" w:type="pct"/>
            <w:shd w:val="clear" w:color="auto" w:fill="auto"/>
            <w:tcMar>
              <w:left w:w="45" w:type="dxa"/>
              <w:right w:w="45" w:type="dxa"/>
            </w:tcMar>
            <w:vAlign w:val="center"/>
          </w:tcPr>
          <w:p w14:paraId="1F4FC109" w14:textId="10251D9A" w:rsidR="00CB47E4" w:rsidRPr="003C05C0" w:rsidRDefault="00CB47E4" w:rsidP="00CB47E4">
            <w:pPr>
              <w:pStyle w:val="TAC"/>
              <w:rPr>
                <w:ins w:id="3176" w:author="Danbo Fu (傅丹波)" w:date="2022-07-20T17:06:00Z"/>
                <w:rFonts w:eastAsia="宋体"/>
              </w:rPr>
            </w:pPr>
            <w:ins w:id="3177" w:author="Danbo Fu (傅丹波)" w:date="2022-07-28T15:41:00Z">
              <w:r>
                <w:rPr>
                  <w:rFonts w:eastAsia="等线" w:cs="Arial"/>
                  <w:color w:val="000000"/>
                  <w:szCs w:val="18"/>
                </w:rPr>
                <w:t>113</w:t>
              </w:r>
            </w:ins>
          </w:p>
        </w:tc>
        <w:tc>
          <w:tcPr>
            <w:tcW w:w="365" w:type="pct"/>
            <w:shd w:val="clear" w:color="auto" w:fill="auto"/>
            <w:tcMar>
              <w:left w:w="45" w:type="dxa"/>
              <w:right w:w="45" w:type="dxa"/>
            </w:tcMar>
            <w:vAlign w:val="center"/>
          </w:tcPr>
          <w:p w14:paraId="51AD2B65" w14:textId="7AED58F6" w:rsidR="00CB47E4" w:rsidRPr="003C05C0" w:rsidRDefault="00CB47E4" w:rsidP="00CB47E4">
            <w:pPr>
              <w:pStyle w:val="TAC"/>
              <w:rPr>
                <w:ins w:id="3178" w:author="Danbo Fu (傅丹波)" w:date="2022-07-20T17:06:00Z"/>
                <w:rFonts w:eastAsia="宋体"/>
              </w:rPr>
            </w:pPr>
            <w:ins w:id="3179"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7B669336" w14:textId="7E7AC229" w:rsidR="00CB47E4" w:rsidRPr="003C05C0" w:rsidRDefault="00CB47E4" w:rsidP="00CB47E4">
            <w:pPr>
              <w:pStyle w:val="TAC"/>
              <w:rPr>
                <w:ins w:id="3180" w:author="Danbo Fu (傅丹波)" w:date="2022-07-20T17:06:00Z"/>
                <w:rFonts w:eastAsia="宋体"/>
              </w:rPr>
            </w:pPr>
            <w:ins w:id="3181"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292A706F" w14:textId="46779535" w:rsidR="00CB47E4" w:rsidRPr="003C05C0" w:rsidRDefault="00CB47E4" w:rsidP="00CB47E4">
            <w:pPr>
              <w:pStyle w:val="TAC"/>
              <w:rPr>
                <w:ins w:id="3182" w:author="Danbo Fu (傅丹波)" w:date="2022-07-20T17:06:00Z"/>
                <w:rFonts w:eastAsia="宋体"/>
              </w:rPr>
            </w:pPr>
            <w:ins w:id="3183" w:author="Danbo Fu (傅丹波)" w:date="2022-07-28T15:41:00Z">
              <w:r>
                <w:rPr>
                  <w:rFonts w:eastAsia="等线" w:cs="Arial"/>
                  <w:color w:val="000000"/>
                  <w:szCs w:val="18"/>
                </w:rPr>
                <w:t>15</w:t>
              </w:r>
            </w:ins>
          </w:p>
        </w:tc>
        <w:tc>
          <w:tcPr>
            <w:tcW w:w="560" w:type="pct"/>
            <w:vMerge/>
            <w:shd w:val="clear" w:color="auto" w:fill="auto"/>
            <w:tcMar>
              <w:left w:w="45" w:type="dxa"/>
              <w:right w:w="45" w:type="dxa"/>
            </w:tcMar>
            <w:vAlign w:val="center"/>
          </w:tcPr>
          <w:p w14:paraId="5C2828DD" w14:textId="77777777" w:rsidR="00CB47E4" w:rsidRPr="003C05C0" w:rsidRDefault="00CB47E4" w:rsidP="00CB47E4">
            <w:pPr>
              <w:pStyle w:val="TAC"/>
              <w:rPr>
                <w:ins w:id="3184" w:author="Danbo Fu (傅丹波)" w:date="2022-07-20T17:06:00Z"/>
                <w:rFonts w:eastAsia="宋体"/>
              </w:rPr>
            </w:pPr>
          </w:p>
        </w:tc>
        <w:tc>
          <w:tcPr>
            <w:tcW w:w="278" w:type="pct"/>
            <w:shd w:val="clear" w:color="auto" w:fill="auto"/>
            <w:vAlign w:val="center"/>
          </w:tcPr>
          <w:p w14:paraId="0BB49EA0" w14:textId="1808CFCD" w:rsidR="00CB47E4" w:rsidRPr="003C05C0" w:rsidRDefault="00CB47E4" w:rsidP="00CB47E4">
            <w:pPr>
              <w:pStyle w:val="TAC"/>
              <w:rPr>
                <w:ins w:id="3185" w:author="Danbo Fu (傅丹波)" w:date="2022-07-20T17:06:00Z"/>
                <w:rFonts w:eastAsia="宋体"/>
              </w:rPr>
            </w:pPr>
            <w:r>
              <w:rPr>
                <w:rFonts w:eastAsia="等线" w:cs="Arial"/>
                <w:color w:val="000000"/>
                <w:szCs w:val="18"/>
              </w:rPr>
              <w:t>A3</w:t>
            </w:r>
          </w:p>
        </w:tc>
        <w:tc>
          <w:tcPr>
            <w:tcW w:w="166" w:type="pct"/>
            <w:vMerge/>
            <w:shd w:val="clear" w:color="auto" w:fill="auto"/>
          </w:tcPr>
          <w:p w14:paraId="2B3608AA" w14:textId="77777777" w:rsidR="00CB47E4" w:rsidRPr="003C05C0" w:rsidRDefault="00CB47E4" w:rsidP="00CB47E4">
            <w:pPr>
              <w:pStyle w:val="TAC"/>
              <w:rPr>
                <w:ins w:id="3186" w:author="Danbo Fu (傅丹波)" w:date="2022-07-20T17:06:00Z"/>
                <w:rFonts w:eastAsia="宋体"/>
              </w:rPr>
            </w:pPr>
          </w:p>
        </w:tc>
        <w:tc>
          <w:tcPr>
            <w:tcW w:w="536" w:type="pct"/>
            <w:shd w:val="clear" w:color="auto" w:fill="auto"/>
            <w:tcMar>
              <w:left w:w="45" w:type="dxa"/>
              <w:right w:w="45" w:type="dxa"/>
            </w:tcMar>
            <w:vAlign w:val="center"/>
          </w:tcPr>
          <w:p w14:paraId="52F71F7F" w14:textId="4CEF9CB2" w:rsidR="00CB47E4" w:rsidRPr="003C05C0" w:rsidRDefault="00CB47E4" w:rsidP="00CB47E4">
            <w:pPr>
              <w:pStyle w:val="TAC"/>
              <w:rPr>
                <w:ins w:id="3187" w:author="Danbo Fu (傅丹波)" w:date="2022-07-20T17:0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6D803EC0" w14:textId="2A724367" w:rsidR="00CB47E4" w:rsidRPr="003C05C0" w:rsidRDefault="00CB47E4" w:rsidP="00CB47E4">
            <w:pPr>
              <w:pStyle w:val="TAC"/>
              <w:rPr>
                <w:ins w:id="3188" w:author="Danbo Fu (傅丹波)" w:date="2022-07-20T17:06:00Z"/>
                <w:rFonts w:eastAsia="宋体"/>
              </w:rPr>
            </w:pPr>
            <w:r>
              <w:rPr>
                <w:rFonts w:eastAsia="宋体" w:hint="eastAsia"/>
              </w:rPr>
              <w:t>O</w:t>
            </w:r>
            <w:r>
              <w:rPr>
                <w:rFonts w:eastAsia="宋体"/>
              </w:rPr>
              <w:t>uter_Full</w:t>
            </w:r>
          </w:p>
        </w:tc>
      </w:tr>
      <w:tr w:rsidR="00CB47E4" w:rsidRPr="003C05C0" w14:paraId="4F12DD5F" w14:textId="77777777" w:rsidTr="00CB47E4">
        <w:trPr>
          <w:ins w:id="3189" w:author="Danbo Fu (傅丹波)" w:date="2022-07-20T17:06:00Z"/>
        </w:trPr>
        <w:tc>
          <w:tcPr>
            <w:tcW w:w="316" w:type="pct"/>
            <w:shd w:val="clear" w:color="auto" w:fill="auto"/>
            <w:tcMar>
              <w:left w:w="45" w:type="dxa"/>
              <w:right w:w="45" w:type="dxa"/>
            </w:tcMar>
            <w:vAlign w:val="center"/>
          </w:tcPr>
          <w:p w14:paraId="11E271B4" w14:textId="74A3E4E6" w:rsidR="00CB47E4" w:rsidRPr="003C05C0" w:rsidRDefault="00CB47E4" w:rsidP="00CB47E4">
            <w:pPr>
              <w:pStyle w:val="TAC"/>
              <w:rPr>
                <w:ins w:id="3190" w:author="Danbo Fu (傅丹波)" w:date="2022-07-20T17:06:00Z"/>
                <w:rFonts w:eastAsia="宋体"/>
              </w:rPr>
            </w:pPr>
            <w:ins w:id="3191" w:author="Danbo Fu (傅丹波)" w:date="2022-07-28T15:41:00Z">
              <w:r>
                <w:rPr>
                  <w:rFonts w:eastAsia="等线" w:cs="Arial"/>
                  <w:color w:val="000000"/>
                  <w:szCs w:val="18"/>
                </w:rPr>
                <w:t>114</w:t>
              </w:r>
            </w:ins>
          </w:p>
        </w:tc>
        <w:tc>
          <w:tcPr>
            <w:tcW w:w="365" w:type="pct"/>
            <w:shd w:val="clear" w:color="auto" w:fill="auto"/>
            <w:tcMar>
              <w:left w:w="45" w:type="dxa"/>
              <w:right w:w="45" w:type="dxa"/>
            </w:tcMar>
            <w:vAlign w:val="center"/>
          </w:tcPr>
          <w:p w14:paraId="3730CA0D" w14:textId="4E9132CE" w:rsidR="00CB47E4" w:rsidRPr="003C05C0" w:rsidRDefault="00CB47E4" w:rsidP="00CB47E4">
            <w:pPr>
              <w:pStyle w:val="TAC"/>
              <w:rPr>
                <w:ins w:id="3192" w:author="Danbo Fu (傅丹波)" w:date="2022-07-20T17:06:00Z"/>
                <w:rFonts w:eastAsia="宋体"/>
              </w:rPr>
            </w:pPr>
            <w:ins w:id="3193"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65C42F62" w14:textId="3356EE5D" w:rsidR="00CB47E4" w:rsidRPr="003C05C0" w:rsidRDefault="00CB47E4" w:rsidP="00CB47E4">
            <w:pPr>
              <w:pStyle w:val="TAC"/>
              <w:rPr>
                <w:ins w:id="3194" w:author="Danbo Fu (傅丹波)" w:date="2022-07-20T17:06:00Z"/>
                <w:rFonts w:eastAsia="宋体"/>
              </w:rPr>
            </w:pPr>
            <w:ins w:id="3195"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325ABA90" w14:textId="29034459" w:rsidR="00CB47E4" w:rsidRPr="003C05C0" w:rsidRDefault="00CB47E4" w:rsidP="00CB47E4">
            <w:pPr>
              <w:pStyle w:val="TAC"/>
              <w:rPr>
                <w:ins w:id="3196" w:author="Danbo Fu (傅丹波)" w:date="2022-07-20T17:06:00Z"/>
                <w:rFonts w:eastAsia="宋体"/>
              </w:rPr>
            </w:pPr>
            <w:ins w:id="319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5DB3F8BB" w14:textId="77777777" w:rsidR="00CB47E4" w:rsidRPr="003C05C0" w:rsidRDefault="00CB47E4" w:rsidP="00CB47E4">
            <w:pPr>
              <w:pStyle w:val="TAC"/>
              <w:rPr>
                <w:ins w:id="3198" w:author="Danbo Fu (傅丹波)" w:date="2022-07-20T17:06:00Z"/>
                <w:rFonts w:eastAsia="宋体"/>
              </w:rPr>
            </w:pPr>
          </w:p>
        </w:tc>
        <w:tc>
          <w:tcPr>
            <w:tcW w:w="278" w:type="pct"/>
            <w:shd w:val="clear" w:color="auto" w:fill="auto"/>
            <w:vAlign w:val="center"/>
          </w:tcPr>
          <w:p w14:paraId="5C5A16A4" w14:textId="2518B32E" w:rsidR="00CB47E4" w:rsidRPr="003C05C0" w:rsidRDefault="00CB47E4" w:rsidP="00CB47E4">
            <w:pPr>
              <w:pStyle w:val="TAC"/>
              <w:rPr>
                <w:ins w:id="3199" w:author="Danbo Fu (傅丹波)" w:date="2022-07-20T17:06:00Z"/>
                <w:rFonts w:eastAsia="宋体"/>
              </w:rPr>
            </w:pPr>
            <w:r>
              <w:rPr>
                <w:rFonts w:eastAsia="等线" w:cs="Arial"/>
                <w:color w:val="000000"/>
                <w:szCs w:val="18"/>
              </w:rPr>
              <w:t>A4</w:t>
            </w:r>
          </w:p>
        </w:tc>
        <w:tc>
          <w:tcPr>
            <w:tcW w:w="166" w:type="pct"/>
            <w:vMerge/>
            <w:shd w:val="clear" w:color="auto" w:fill="auto"/>
          </w:tcPr>
          <w:p w14:paraId="07238353" w14:textId="77777777" w:rsidR="00CB47E4" w:rsidRPr="003C05C0" w:rsidRDefault="00CB47E4" w:rsidP="00CB47E4">
            <w:pPr>
              <w:pStyle w:val="TAC"/>
              <w:rPr>
                <w:ins w:id="3200" w:author="Danbo Fu (傅丹波)" w:date="2022-07-20T17:06:00Z"/>
                <w:rFonts w:eastAsia="宋体"/>
              </w:rPr>
            </w:pPr>
          </w:p>
        </w:tc>
        <w:tc>
          <w:tcPr>
            <w:tcW w:w="536" w:type="pct"/>
            <w:shd w:val="clear" w:color="auto" w:fill="auto"/>
            <w:tcMar>
              <w:left w:w="45" w:type="dxa"/>
              <w:right w:w="45" w:type="dxa"/>
            </w:tcMar>
            <w:vAlign w:val="center"/>
          </w:tcPr>
          <w:p w14:paraId="7871B049" w14:textId="1F5B338E" w:rsidR="00CB47E4" w:rsidRPr="003C05C0" w:rsidRDefault="00CB47E4" w:rsidP="00CB47E4">
            <w:pPr>
              <w:pStyle w:val="TAC"/>
              <w:rPr>
                <w:ins w:id="3201" w:author="Danbo Fu (傅丹波)" w:date="2022-07-20T17:0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AFB4727" w14:textId="62AF9AB8" w:rsidR="00CB47E4" w:rsidRPr="003C05C0" w:rsidRDefault="00CB47E4" w:rsidP="00CB47E4">
            <w:pPr>
              <w:pStyle w:val="TAC"/>
              <w:rPr>
                <w:ins w:id="3202" w:author="Danbo Fu (傅丹波)" w:date="2022-07-20T17:06:00Z"/>
                <w:rFonts w:eastAsia="宋体"/>
              </w:rPr>
            </w:pPr>
            <w:r>
              <w:rPr>
                <w:rFonts w:eastAsia="宋体" w:hint="eastAsia"/>
              </w:rPr>
              <w:t>8</w:t>
            </w:r>
            <w:r>
              <w:rPr>
                <w:rFonts w:eastAsia="宋体"/>
              </w:rPr>
              <w:t>@1</w:t>
            </w:r>
          </w:p>
        </w:tc>
        <w:tc>
          <w:tcPr>
            <w:tcW w:w="649" w:type="pct"/>
            <w:gridSpan w:val="3"/>
            <w:shd w:val="clear" w:color="auto" w:fill="auto"/>
            <w:vAlign w:val="center"/>
          </w:tcPr>
          <w:p w14:paraId="34E56375" w14:textId="77DC0A65" w:rsidR="00CB47E4" w:rsidRPr="003C05C0" w:rsidRDefault="00CB47E4" w:rsidP="00CB47E4">
            <w:pPr>
              <w:pStyle w:val="TAC"/>
              <w:rPr>
                <w:ins w:id="3203" w:author="Danbo Fu (傅丹波)" w:date="2022-07-20T17:06:00Z"/>
                <w:rFonts w:eastAsia="宋体"/>
              </w:rPr>
            </w:pPr>
            <w:r>
              <w:rPr>
                <w:rFonts w:eastAsia="宋体" w:hint="eastAsia"/>
              </w:rPr>
              <w:t>4</w:t>
            </w:r>
            <w:r>
              <w:rPr>
                <w:rFonts w:eastAsia="宋体"/>
              </w:rPr>
              <w:t>@1</w:t>
            </w:r>
          </w:p>
        </w:tc>
        <w:tc>
          <w:tcPr>
            <w:tcW w:w="649" w:type="pct"/>
            <w:shd w:val="clear" w:color="auto" w:fill="auto"/>
            <w:vAlign w:val="center"/>
          </w:tcPr>
          <w:p w14:paraId="3C84D602" w14:textId="68DA54FC" w:rsidR="00CB47E4" w:rsidRPr="003C05C0" w:rsidRDefault="00CB47E4" w:rsidP="00CB47E4">
            <w:pPr>
              <w:pStyle w:val="TAC"/>
              <w:rPr>
                <w:ins w:id="3204" w:author="Danbo Fu (傅丹波)" w:date="2022-07-20T17:06:00Z"/>
                <w:rFonts w:eastAsia="宋体"/>
              </w:rPr>
            </w:pPr>
          </w:p>
        </w:tc>
      </w:tr>
      <w:tr w:rsidR="00CB47E4" w:rsidRPr="003C05C0" w14:paraId="7902F1F2" w14:textId="77777777" w:rsidTr="00CB47E4">
        <w:trPr>
          <w:ins w:id="3205" w:author="Danbo Fu (傅丹波)" w:date="2022-07-20T17:06:00Z"/>
        </w:trPr>
        <w:tc>
          <w:tcPr>
            <w:tcW w:w="316" w:type="pct"/>
            <w:shd w:val="clear" w:color="auto" w:fill="auto"/>
            <w:tcMar>
              <w:left w:w="45" w:type="dxa"/>
              <w:right w:w="45" w:type="dxa"/>
            </w:tcMar>
            <w:vAlign w:val="center"/>
          </w:tcPr>
          <w:p w14:paraId="21C36CC4" w14:textId="7D61C6A5" w:rsidR="00CB47E4" w:rsidRPr="003C05C0" w:rsidRDefault="00CB47E4" w:rsidP="00CB47E4">
            <w:pPr>
              <w:pStyle w:val="TAC"/>
              <w:rPr>
                <w:ins w:id="3206" w:author="Danbo Fu (傅丹波)" w:date="2022-07-20T17:06:00Z"/>
                <w:rFonts w:eastAsia="宋体"/>
              </w:rPr>
            </w:pPr>
            <w:ins w:id="3207" w:author="Danbo Fu (傅丹波)" w:date="2022-07-28T15:41:00Z">
              <w:r>
                <w:rPr>
                  <w:rFonts w:eastAsia="等线" w:cs="Arial"/>
                  <w:color w:val="000000"/>
                  <w:szCs w:val="18"/>
                </w:rPr>
                <w:t>115</w:t>
              </w:r>
            </w:ins>
          </w:p>
        </w:tc>
        <w:tc>
          <w:tcPr>
            <w:tcW w:w="365" w:type="pct"/>
            <w:shd w:val="clear" w:color="auto" w:fill="auto"/>
            <w:tcMar>
              <w:left w:w="45" w:type="dxa"/>
              <w:right w:w="45" w:type="dxa"/>
            </w:tcMar>
            <w:vAlign w:val="center"/>
          </w:tcPr>
          <w:p w14:paraId="61305A37" w14:textId="2B0EB09D" w:rsidR="00CB47E4" w:rsidRPr="003C05C0" w:rsidRDefault="00CB47E4" w:rsidP="00CB47E4">
            <w:pPr>
              <w:pStyle w:val="TAC"/>
              <w:rPr>
                <w:ins w:id="3208" w:author="Danbo Fu (傅丹波)" w:date="2022-07-20T17:06:00Z"/>
                <w:rFonts w:eastAsia="宋体"/>
              </w:rPr>
            </w:pPr>
            <w:ins w:id="3209"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1701E6F8" w14:textId="6D9A367F" w:rsidR="00CB47E4" w:rsidRPr="003C05C0" w:rsidRDefault="00CB47E4" w:rsidP="00CB47E4">
            <w:pPr>
              <w:pStyle w:val="TAC"/>
              <w:rPr>
                <w:ins w:id="3210" w:author="Danbo Fu (傅丹波)" w:date="2022-07-20T17:06:00Z"/>
                <w:rFonts w:eastAsia="宋体"/>
              </w:rPr>
            </w:pPr>
            <w:ins w:id="3211"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3F067CA7" w14:textId="5029A092" w:rsidR="00CB47E4" w:rsidRPr="003C05C0" w:rsidRDefault="00CB47E4" w:rsidP="00CB47E4">
            <w:pPr>
              <w:pStyle w:val="TAC"/>
              <w:rPr>
                <w:ins w:id="3212" w:author="Danbo Fu (傅丹波)" w:date="2022-07-20T17:06:00Z"/>
                <w:rFonts w:eastAsia="宋体"/>
              </w:rPr>
            </w:pPr>
            <w:ins w:id="321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6E8F439" w14:textId="77777777" w:rsidR="00CB47E4" w:rsidRPr="003C05C0" w:rsidRDefault="00CB47E4" w:rsidP="00CB47E4">
            <w:pPr>
              <w:pStyle w:val="TAC"/>
              <w:rPr>
                <w:ins w:id="3214" w:author="Danbo Fu (傅丹波)" w:date="2022-07-20T17:06:00Z"/>
                <w:rFonts w:eastAsia="宋体"/>
              </w:rPr>
            </w:pPr>
          </w:p>
        </w:tc>
        <w:tc>
          <w:tcPr>
            <w:tcW w:w="278" w:type="pct"/>
            <w:shd w:val="clear" w:color="auto" w:fill="auto"/>
            <w:vAlign w:val="center"/>
          </w:tcPr>
          <w:p w14:paraId="61EE1B93" w14:textId="3F9EBF08" w:rsidR="00CB47E4" w:rsidRPr="003C05C0" w:rsidRDefault="00CB47E4" w:rsidP="00CB47E4">
            <w:pPr>
              <w:pStyle w:val="TAC"/>
              <w:rPr>
                <w:ins w:id="3215" w:author="Danbo Fu (傅丹波)" w:date="2022-07-20T17:06:00Z"/>
                <w:rFonts w:eastAsia="宋体"/>
              </w:rPr>
            </w:pPr>
            <w:r>
              <w:rPr>
                <w:rFonts w:eastAsia="等线" w:cs="Arial"/>
                <w:color w:val="000000"/>
                <w:szCs w:val="18"/>
              </w:rPr>
              <w:t>A1</w:t>
            </w:r>
          </w:p>
        </w:tc>
        <w:tc>
          <w:tcPr>
            <w:tcW w:w="166" w:type="pct"/>
            <w:vMerge/>
            <w:shd w:val="clear" w:color="auto" w:fill="auto"/>
          </w:tcPr>
          <w:p w14:paraId="06A4D3C3" w14:textId="77777777" w:rsidR="00CB47E4" w:rsidRPr="003C05C0" w:rsidRDefault="00CB47E4" w:rsidP="00CB47E4">
            <w:pPr>
              <w:pStyle w:val="TAC"/>
              <w:rPr>
                <w:ins w:id="3216" w:author="Danbo Fu (傅丹波)" w:date="2022-07-20T17:06:00Z"/>
                <w:rFonts w:eastAsia="宋体"/>
              </w:rPr>
            </w:pPr>
          </w:p>
        </w:tc>
        <w:tc>
          <w:tcPr>
            <w:tcW w:w="536" w:type="pct"/>
            <w:shd w:val="clear" w:color="auto" w:fill="auto"/>
            <w:tcMar>
              <w:left w:w="45" w:type="dxa"/>
              <w:right w:w="45" w:type="dxa"/>
            </w:tcMar>
            <w:vAlign w:val="center"/>
          </w:tcPr>
          <w:p w14:paraId="7C5C8EE4" w14:textId="08D58EBA" w:rsidR="00CB47E4" w:rsidRPr="003C05C0" w:rsidRDefault="00CB47E4" w:rsidP="00CB47E4">
            <w:pPr>
              <w:pStyle w:val="TAC"/>
              <w:rPr>
                <w:ins w:id="3217" w:author="Danbo Fu (傅丹波)" w:date="2022-07-20T17:0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0C42C818" w14:textId="2DB79B7B" w:rsidR="00CB47E4" w:rsidRPr="003C05C0" w:rsidRDefault="00CB47E4" w:rsidP="00CB47E4">
            <w:pPr>
              <w:pStyle w:val="TAC"/>
              <w:rPr>
                <w:ins w:id="3218" w:author="Danbo Fu (傅丹波)" w:date="2022-07-20T17:06:00Z"/>
                <w:rFonts w:eastAsia="宋体"/>
              </w:rPr>
            </w:pPr>
            <w:r>
              <w:rPr>
                <w:rFonts w:eastAsia="宋体" w:hint="eastAsia"/>
              </w:rPr>
              <w:t>O</w:t>
            </w:r>
            <w:r>
              <w:rPr>
                <w:rFonts w:eastAsia="宋体"/>
              </w:rPr>
              <w:t>uter_Full</w:t>
            </w:r>
          </w:p>
        </w:tc>
      </w:tr>
      <w:tr w:rsidR="00CB47E4" w:rsidRPr="003C05C0" w14:paraId="4282C097" w14:textId="77777777" w:rsidTr="00CB47E4">
        <w:trPr>
          <w:ins w:id="3219" w:author="Danbo Fu (傅丹波)" w:date="2022-07-28T15:36:00Z"/>
        </w:trPr>
        <w:tc>
          <w:tcPr>
            <w:tcW w:w="316" w:type="pct"/>
            <w:shd w:val="clear" w:color="auto" w:fill="auto"/>
            <w:tcMar>
              <w:left w:w="45" w:type="dxa"/>
              <w:right w:w="45" w:type="dxa"/>
            </w:tcMar>
            <w:vAlign w:val="center"/>
          </w:tcPr>
          <w:p w14:paraId="385397C7" w14:textId="6801D362" w:rsidR="00CB47E4" w:rsidRPr="003C05C0" w:rsidRDefault="00CB47E4" w:rsidP="00CB47E4">
            <w:pPr>
              <w:pStyle w:val="TAC"/>
              <w:rPr>
                <w:ins w:id="3220" w:author="Danbo Fu (傅丹波)" w:date="2022-07-28T15:36:00Z"/>
                <w:rFonts w:eastAsia="宋体"/>
              </w:rPr>
            </w:pPr>
            <w:ins w:id="3221" w:author="Danbo Fu (傅丹波)" w:date="2022-07-28T15:41:00Z">
              <w:r>
                <w:rPr>
                  <w:rFonts w:eastAsia="等线" w:cs="Arial"/>
                  <w:color w:val="000000"/>
                  <w:szCs w:val="18"/>
                </w:rPr>
                <w:t>116</w:t>
              </w:r>
            </w:ins>
          </w:p>
        </w:tc>
        <w:tc>
          <w:tcPr>
            <w:tcW w:w="365" w:type="pct"/>
            <w:shd w:val="clear" w:color="auto" w:fill="auto"/>
            <w:tcMar>
              <w:left w:w="45" w:type="dxa"/>
              <w:right w:w="45" w:type="dxa"/>
            </w:tcMar>
            <w:vAlign w:val="center"/>
          </w:tcPr>
          <w:p w14:paraId="79F26DBA" w14:textId="29174858" w:rsidR="00CB47E4" w:rsidRPr="003C05C0" w:rsidRDefault="00CB47E4" w:rsidP="00CB47E4">
            <w:pPr>
              <w:pStyle w:val="TAC"/>
              <w:rPr>
                <w:ins w:id="3222" w:author="Danbo Fu (傅丹波)" w:date="2022-07-28T15:36:00Z"/>
                <w:rFonts w:eastAsia="宋体"/>
              </w:rPr>
            </w:pPr>
            <w:ins w:id="3223"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646880DD" w14:textId="7D3F2777" w:rsidR="00CB47E4" w:rsidRPr="003C05C0" w:rsidRDefault="00CB47E4" w:rsidP="00CB47E4">
            <w:pPr>
              <w:pStyle w:val="TAC"/>
              <w:rPr>
                <w:ins w:id="3224" w:author="Danbo Fu (傅丹波)" w:date="2022-07-28T15:36:00Z"/>
                <w:rFonts w:eastAsia="宋体"/>
              </w:rPr>
            </w:pPr>
            <w:ins w:id="3225"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182487B6" w14:textId="7AD9F5B7" w:rsidR="00CB47E4" w:rsidRPr="003C05C0" w:rsidRDefault="00CB47E4" w:rsidP="00CB47E4">
            <w:pPr>
              <w:pStyle w:val="TAC"/>
              <w:rPr>
                <w:ins w:id="3226" w:author="Danbo Fu (傅丹波)" w:date="2022-07-28T15:36:00Z"/>
                <w:rFonts w:eastAsia="宋体"/>
              </w:rPr>
            </w:pPr>
            <w:ins w:id="322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C771A66" w14:textId="77777777" w:rsidR="00CB47E4" w:rsidRPr="003C05C0" w:rsidRDefault="00CB47E4" w:rsidP="00CB47E4">
            <w:pPr>
              <w:pStyle w:val="TAC"/>
              <w:rPr>
                <w:ins w:id="3228" w:author="Danbo Fu (傅丹波)" w:date="2022-07-28T15:36:00Z"/>
                <w:rFonts w:eastAsia="宋体"/>
              </w:rPr>
            </w:pPr>
          </w:p>
        </w:tc>
        <w:tc>
          <w:tcPr>
            <w:tcW w:w="278" w:type="pct"/>
            <w:shd w:val="clear" w:color="auto" w:fill="auto"/>
            <w:vAlign w:val="center"/>
          </w:tcPr>
          <w:p w14:paraId="103C8743" w14:textId="48136F25" w:rsidR="00CB47E4" w:rsidRPr="003C05C0" w:rsidRDefault="00CB47E4" w:rsidP="00CB47E4">
            <w:pPr>
              <w:pStyle w:val="TAC"/>
              <w:rPr>
                <w:ins w:id="3229" w:author="Danbo Fu (傅丹波)" w:date="2022-07-28T15:36:00Z"/>
                <w:rFonts w:eastAsia="宋体"/>
              </w:rPr>
            </w:pPr>
            <w:r>
              <w:rPr>
                <w:rFonts w:eastAsia="等线" w:cs="Arial"/>
                <w:color w:val="000000"/>
                <w:szCs w:val="18"/>
              </w:rPr>
              <w:t>A7</w:t>
            </w:r>
          </w:p>
        </w:tc>
        <w:tc>
          <w:tcPr>
            <w:tcW w:w="166" w:type="pct"/>
            <w:vMerge/>
            <w:shd w:val="clear" w:color="auto" w:fill="auto"/>
          </w:tcPr>
          <w:p w14:paraId="7D1DBE66" w14:textId="77777777" w:rsidR="00CB47E4" w:rsidRPr="003C05C0" w:rsidRDefault="00CB47E4" w:rsidP="00CB47E4">
            <w:pPr>
              <w:pStyle w:val="TAC"/>
              <w:rPr>
                <w:ins w:id="3230" w:author="Danbo Fu (傅丹波)" w:date="2022-07-28T15:36:00Z"/>
                <w:rFonts w:eastAsia="宋体"/>
              </w:rPr>
            </w:pPr>
          </w:p>
        </w:tc>
        <w:tc>
          <w:tcPr>
            <w:tcW w:w="536" w:type="pct"/>
            <w:shd w:val="clear" w:color="auto" w:fill="auto"/>
            <w:tcMar>
              <w:left w:w="45" w:type="dxa"/>
              <w:right w:w="45" w:type="dxa"/>
            </w:tcMar>
            <w:vAlign w:val="center"/>
          </w:tcPr>
          <w:p w14:paraId="791E3D92" w14:textId="03D13BA2" w:rsidR="00CB47E4" w:rsidRPr="003C05C0" w:rsidRDefault="00CB47E4" w:rsidP="00CB47E4">
            <w:pPr>
              <w:pStyle w:val="TAC"/>
              <w:rPr>
                <w:ins w:id="3231"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82D073F" w14:textId="211AC17C" w:rsidR="00CB47E4" w:rsidRPr="003C05C0" w:rsidRDefault="00CB47E4" w:rsidP="00CB47E4">
            <w:pPr>
              <w:pStyle w:val="TAC"/>
              <w:rPr>
                <w:ins w:id="3232" w:author="Danbo Fu (傅丹波)" w:date="2022-07-28T15:36:00Z"/>
                <w:rFonts w:eastAsia="宋体"/>
              </w:rPr>
            </w:pPr>
            <w:r>
              <w:rPr>
                <w:rFonts w:eastAsia="等线" w:cs="Arial"/>
                <w:color w:val="000000"/>
                <w:szCs w:val="18"/>
              </w:rPr>
              <w:t>30@11</w:t>
            </w:r>
          </w:p>
        </w:tc>
        <w:tc>
          <w:tcPr>
            <w:tcW w:w="646" w:type="pct"/>
            <w:gridSpan w:val="2"/>
            <w:shd w:val="clear" w:color="auto" w:fill="auto"/>
            <w:vAlign w:val="center"/>
          </w:tcPr>
          <w:p w14:paraId="127BC372" w14:textId="1A7D806D" w:rsidR="00CB47E4" w:rsidRPr="003C05C0" w:rsidRDefault="00CB47E4" w:rsidP="00CB47E4">
            <w:pPr>
              <w:pStyle w:val="TAC"/>
              <w:rPr>
                <w:ins w:id="3233" w:author="Danbo Fu (傅丹波)" w:date="2022-07-28T15:36:00Z"/>
                <w:rFonts w:eastAsia="宋体"/>
              </w:rPr>
            </w:pPr>
            <w:r>
              <w:rPr>
                <w:rFonts w:eastAsia="等线" w:cs="Arial"/>
                <w:color w:val="000000"/>
                <w:szCs w:val="18"/>
              </w:rPr>
              <w:t>15@6</w:t>
            </w:r>
          </w:p>
        </w:tc>
        <w:tc>
          <w:tcPr>
            <w:tcW w:w="652" w:type="pct"/>
            <w:gridSpan w:val="2"/>
            <w:shd w:val="clear" w:color="auto" w:fill="auto"/>
            <w:vAlign w:val="center"/>
          </w:tcPr>
          <w:p w14:paraId="3105B1CD" w14:textId="5BB488EC" w:rsidR="00CB47E4" w:rsidRPr="003C05C0" w:rsidRDefault="00CB47E4" w:rsidP="00CB47E4">
            <w:pPr>
              <w:pStyle w:val="TAC"/>
              <w:rPr>
                <w:ins w:id="3234" w:author="Danbo Fu (傅丹波)" w:date="2022-07-28T15:36:00Z"/>
                <w:rFonts w:eastAsia="宋体"/>
              </w:rPr>
            </w:pPr>
            <w:r>
              <w:rPr>
                <w:rFonts w:eastAsia="等线" w:cs="Arial"/>
                <w:color w:val="000000"/>
                <w:szCs w:val="18"/>
              </w:rPr>
              <w:t>6@3</w:t>
            </w:r>
          </w:p>
        </w:tc>
      </w:tr>
      <w:tr w:rsidR="00CB47E4" w:rsidRPr="003C05C0" w14:paraId="78C268CD" w14:textId="77777777" w:rsidTr="00CB47E4">
        <w:trPr>
          <w:ins w:id="3235" w:author="Danbo Fu (傅丹波)" w:date="2022-07-28T15:36:00Z"/>
        </w:trPr>
        <w:tc>
          <w:tcPr>
            <w:tcW w:w="316" w:type="pct"/>
            <w:shd w:val="clear" w:color="auto" w:fill="auto"/>
            <w:tcMar>
              <w:left w:w="45" w:type="dxa"/>
              <w:right w:w="45" w:type="dxa"/>
            </w:tcMar>
            <w:vAlign w:val="center"/>
          </w:tcPr>
          <w:p w14:paraId="7A0CF0B3" w14:textId="16B4667E" w:rsidR="00CB47E4" w:rsidRPr="003C05C0" w:rsidRDefault="00CB47E4" w:rsidP="00CB47E4">
            <w:pPr>
              <w:pStyle w:val="TAC"/>
              <w:rPr>
                <w:ins w:id="3236" w:author="Danbo Fu (傅丹波)" w:date="2022-07-28T15:36:00Z"/>
                <w:rFonts w:eastAsia="宋体"/>
              </w:rPr>
            </w:pPr>
            <w:ins w:id="3237" w:author="Danbo Fu (傅丹波)" w:date="2022-07-28T15:41:00Z">
              <w:r>
                <w:rPr>
                  <w:rFonts w:eastAsia="等线" w:cs="Arial"/>
                  <w:color w:val="000000"/>
                  <w:szCs w:val="18"/>
                </w:rPr>
                <w:t>117</w:t>
              </w:r>
            </w:ins>
          </w:p>
        </w:tc>
        <w:tc>
          <w:tcPr>
            <w:tcW w:w="365" w:type="pct"/>
            <w:shd w:val="clear" w:color="auto" w:fill="auto"/>
            <w:tcMar>
              <w:left w:w="45" w:type="dxa"/>
              <w:right w:w="45" w:type="dxa"/>
            </w:tcMar>
            <w:vAlign w:val="center"/>
          </w:tcPr>
          <w:p w14:paraId="5D7AF584" w14:textId="21CCB0BD" w:rsidR="00CB47E4" w:rsidRPr="003C05C0" w:rsidRDefault="00CB47E4" w:rsidP="00CB47E4">
            <w:pPr>
              <w:pStyle w:val="TAC"/>
              <w:rPr>
                <w:ins w:id="3238" w:author="Danbo Fu (傅丹波)" w:date="2022-07-28T15:36:00Z"/>
                <w:rFonts w:eastAsia="宋体"/>
              </w:rPr>
            </w:pPr>
            <w:ins w:id="3239"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5129B7C5" w14:textId="44A508A5" w:rsidR="00CB47E4" w:rsidRPr="003C05C0" w:rsidRDefault="00CB47E4" w:rsidP="00CB47E4">
            <w:pPr>
              <w:pStyle w:val="TAC"/>
              <w:rPr>
                <w:ins w:id="3240" w:author="Danbo Fu (傅丹波)" w:date="2022-07-28T15:36:00Z"/>
                <w:rFonts w:eastAsia="宋体"/>
              </w:rPr>
            </w:pPr>
            <w:ins w:id="3241"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487BF335" w14:textId="0A496E72" w:rsidR="00CB47E4" w:rsidRPr="003C05C0" w:rsidRDefault="00CB47E4" w:rsidP="00CB47E4">
            <w:pPr>
              <w:pStyle w:val="TAC"/>
              <w:rPr>
                <w:ins w:id="3242" w:author="Danbo Fu (傅丹波)" w:date="2022-07-28T15:36:00Z"/>
                <w:rFonts w:eastAsia="宋体"/>
              </w:rPr>
            </w:pPr>
            <w:ins w:id="324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562E0EA5" w14:textId="77777777" w:rsidR="00CB47E4" w:rsidRPr="003C05C0" w:rsidRDefault="00CB47E4" w:rsidP="00CB47E4">
            <w:pPr>
              <w:pStyle w:val="TAC"/>
              <w:rPr>
                <w:ins w:id="3244" w:author="Danbo Fu (傅丹波)" w:date="2022-07-28T15:36:00Z"/>
                <w:rFonts w:eastAsia="宋体"/>
              </w:rPr>
            </w:pPr>
          </w:p>
        </w:tc>
        <w:tc>
          <w:tcPr>
            <w:tcW w:w="278" w:type="pct"/>
            <w:shd w:val="clear" w:color="auto" w:fill="auto"/>
            <w:vAlign w:val="center"/>
          </w:tcPr>
          <w:p w14:paraId="3FF4BA57" w14:textId="2C9BC518" w:rsidR="00CB47E4" w:rsidRPr="003C05C0" w:rsidRDefault="00CB47E4" w:rsidP="00CB47E4">
            <w:pPr>
              <w:pStyle w:val="TAC"/>
              <w:rPr>
                <w:ins w:id="3245" w:author="Danbo Fu (傅丹波)" w:date="2022-07-28T15:36:00Z"/>
                <w:rFonts w:eastAsia="宋体"/>
              </w:rPr>
            </w:pPr>
            <w:r>
              <w:rPr>
                <w:rFonts w:eastAsia="等线" w:cs="Arial"/>
                <w:color w:val="000000"/>
                <w:szCs w:val="18"/>
              </w:rPr>
              <w:t>A2</w:t>
            </w:r>
          </w:p>
        </w:tc>
        <w:tc>
          <w:tcPr>
            <w:tcW w:w="166" w:type="pct"/>
            <w:vMerge/>
            <w:shd w:val="clear" w:color="auto" w:fill="auto"/>
          </w:tcPr>
          <w:p w14:paraId="2A9D72C0" w14:textId="77777777" w:rsidR="00CB47E4" w:rsidRPr="003C05C0" w:rsidRDefault="00CB47E4" w:rsidP="00CB47E4">
            <w:pPr>
              <w:pStyle w:val="TAC"/>
              <w:rPr>
                <w:ins w:id="3246" w:author="Danbo Fu (傅丹波)" w:date="2022-07-28T15:36:00Z"/>
                <w:rFonts w:eastAsia="宋体"/>
              </w:rPr>
            </w:pPr>
          </w:p>
        </w:tc>
        <w:tc>
          <w:tcPr>
            <w:tcW w:w="536" w:type="pct"/>
            <w:shd w:val="clear" w:color="auto" w:fill="auto"/>
            <w:tcMar>
              <w:left w:w="45" w:type="dxa"/>
              <w:right w:w="45" w:type="dxa"/>
            </w:tcMar>
            <w:vAlign w:val="center"/>
          </w:tcPr>
          <w:p w14:paraId="7547ECBD" w14:textId="0CE962F6" w:rsidR="00CB47E4" w:rsidRPr="003C05C0" w:rsidRDefault="00CB47E4" w:rsidP="00CB47E4">
            <w:pPr>
              <w:pStyle w:val="TAC"/>
              <w:rPr>
                <w:ins w:id="3247"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63520951" w14:textId="37F5AFD5" w:rsidR="00CB47E4" w:rsidRPr="003C05C0" w:rsidRDefault="00CB47E4" w:rsidP="00CB47E4">
            <w:pPr>
              <w:pStyle w:val="TAC"/>
              <w:rPr>
                <w:ins w:id="3248" w:author="Danbo Fu (傅丹波)" w:date="2022-07-28T15:36:00Z"/>
                <w:rFonts w:eastAsia="宋体"/>
              </w:rPr>
            </w:pPr>
            <w:r>
              <w:rPr>
                <w:rFonts w:eastAsia="等线" w:cs="Arial"/>
                <w:color w:val="000000"/>
                <w:szCs w:val="18"/>
              </w:rPr>
              <w:t>6@40</w:t>
            </w:r>
          </w:p>
        </w:tc>
        <w:tc>
          <w:tcPr>
            <w:tcW w:w="646" w:type="pct"/>
            <w:gridSpan w:val="2"/>
            <w:shd w:val="clear" w:color="auto" w:fill="auto"/>
            <w:vAlign w:val="center"/>
          </w:tcPr>
          <w:p w14:paraId="5D3C4F9A" w14:textId="67676002" w:rsidR="00CB47E4" w:rsidRPr="003C05C0" w:rsidRDefault="00CB47E4" w:rsidP="00CB47E4">
            <w:pPr>
              <w:pStyle w:val="TAC"/>
              <w:rPr>
                <w:ins w:id="3249" w:author="Danbo Fu (傅丹波)" w:date="2022-07-28T15:36:00Z"/>
                <w:rFonts w:eastAsia="宋体"/>
              </w:rPr>
            </w:pPr>
            <w:r>
              <w:rPr>
                <w:rFonts w:eastAsia="等线" w:cs="Arial"/>
                <w:color w:val="000000"/>
                <w:szCs w:val="18"/>
              </w:rPr>
              <w:t>3@20</w:t>
            </w:r>
          </w:p>
        </w:tc>
        <w:tc>
          <w:tcPr>
            <w:tcW w:w="652" w:type="pct"/>
            <w:gridSpan w:val="2"/>
            <w:shd w:val="clear" w:color="auto" w:fill="auto"/>
            <w:vAlign w:val="center"/>
          </w:tcPr>
          <w:p w14:paraId="6DC6A55A" w14:textId="03DB2092" w:rsidR="00CB47E4" w:rsidRPr="003C05C0" w:rsidRDefault="00CB47E4" w:rsidP="00CB47E4">
            <w:pPr>
              <w:pStyle w:val="TAC"/>
              <w:rPr>
                <w:ins w:id="3250" w:author="Danbo Fu (傅丹波)" w:date="2022-07-28T15:36:00Z"/>
                <w:rFonts w:eastAsia="宋体"/>
              </w:rPr>
            </w:pPr>
            <w:r>
              <w:rPr>
                <w:rFonts w:eastAsia="等线" w:cs="Arial"/>
                <w:color w:val="000000"/>
                <w:szCs w:val="18"/>
              </w:rPr>
              <w:t>1@10</w:t>
            </w:r>
          </w:p>
        </w:tc>
      </w:tr>
      <w:tr w:rsidR="00CB47E4" w:rsidRPr="003C05C0" w14:paraId="4584633B" w14:textId="77777777" w:rsidTr="00CB47E4">
        <w:trPr>
          <w:ins w:id="3251" w:author="Danbo Fu (傅丹波)" w:date="2022-07-28T15:36:00Z"/>
        </w:trPr>
        <w:tc>
          <w:tcPr>
            <w:tcW w:w="316" w:type="pct"/>
            <w:shd w:val="clear" w:color="auto" w:fill="auto"/>
            <w:tcMar>
              <w:left w:w="45" w:type="dxa"/>
              <w:right w:w="45" w:type="dxa"/>
            </w:tcMar>
            <w:vAlign w:val="center"/>
          </w:tcPr>
          <w:p w14:paraId="0584763C" w14:textId="3E1ED059" w:rsidR="00CB47E4" w:rsidRPr="003C05C0" w:rsidRDefault="00CB47E4" w:rsidP="00CB47E4">
            <w:pPr>
              <w:pStyle w:val="TAC"/>
              <w:rPr>
                <w:ins w:id="3252" w:author="Danbo Fu (傅丹波)" w:date="2022-07-28T15:36:00Z"/>
                <w:rFonts w:eastAsia="宋体"/>
              </w:rPr>
            </w:pPr>
            <w:ins w:id="3253" w:author="Danbo Fu (傅丹波)" w:date="2022-07-28T15:41:00Z">
              <w:r>
                <w:rPr>
                  <w:rFonts w:eastAsia="等线" w:cs="Arial"/>
                  <w:color w:val="000000"/>
                  <w:szCs w:val="18"/>
                </w:rPr>
                <w:t>118</w:t>
              </w:r>
            </w:ins>
          </w:p>
        </w:tc>
        <w:tc>
          <w:tcPr>
            <w:tcW w:w="365" w:type="pct"/>
            <w:shd w:val="clear" w:color="auto" w:fill="auto"/>
            <w:tcMar>
              <w:left w:w="45" w:type="dxa"/>
              <w:right w:w="45" w:type="dxa"/>
            </w:tcMar>
            <w:vAlign w:val="center"/>
          </w:tcPr>
          <w:p w14:paraId="45B8956B" w14:textId="3F2BC45E" w:rsidR="00CB47E4" w:rsidRPr="003C05C0" w:rsidRDefault="00CB47E4" w:rsidP="00CB47E4">
            <w:pPr>
              <w:pStyle w:val="TAC"/>
              <w:rPr>
                <w:ins w:id="3254" w:author="Danbo Fu (傅丹波)" w:date="2022-07-28T15:36:00Z"/>
                <w:rFonts w:eastAsia="宋体"/>
              </w:rPr>
            </w:pPr>
            <w:ins w:id="3255"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5548F77F" w14:textId="0D19226B" w:rsidR="00CB47E4" w:rsidRPr="003C05C0" w:rsidRDefault="00CB47E4" w:rsidP="00CB47E4">
            <w:pPr>
              <w:pStyle w:val="TAC"/>
              <w:rPr>
                <w:ins w:id="3256" w:author="Danbo Fu (傅丹波)" w:date="2022-07-28T15:36:00Z"/>
                <w:rFonts w:eastAsia="宋体"/>
              </w:rPr>
            </w:pPr>
            <w:ins w:id="3257"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6B4BA3DE" w14:textId="184A154D" w:rsidR="00CB47E4" w:rsidRPr="003C05C0" w:rsidRDefault="00CB47E4" w:rsidP="00CB47E4">
            <w:pPr>
              <w:pStyle w:val="TAC"/>
              <w:rPr>
                <w:ins w:id="3258" w:author="Danbo Fu (傅丹波)" w:date="2022-07-28T15:36:00Z"/>
                <w:rFonts w:eastAsia="宋体"/>
              </w:rPr>
            </w:pPr>
            <w:ins w:id="325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FDA6898" w14:textId="77777777" w:rsidR="00CB47E4" w:rsidRPr="003C05C0" w:rsidRDefault="00CB47E4" w:rsidP="00CB47E4">
            <w:pPr>
              <w:pStyle w:val="TAC"/>
              <w:rPr>
                <w:ins w:id="3260" w:author="Danbo Fu (傅丹波)" w:date="2022-07-28T15:36:00Z"/>
                <w:rFonts w:eastAsia="宋体"/>
              </w:rPr>
            </w:pPr>
          </w:p>
        </w:tc>
        <w:tc>
          <w:tcPr>
            <w:tcW w:w="278" w:type="pct"/>
            <w:shd w:val="clear" w:color="auto" w:fill="auto"/>
            <w:vAlign w:val="center"/>
          </w:tcPr>
          <w:p w14:paraId="08EB6D42" w14:textId="6EE4FDB6" w:rsidR="00CB47E4" w:rsidRPr="003C05C0" w:rsidRDefault="00CB47E4" w:rsidP="00CB47E4">
            <w:pPr>
              <w:pStyle w:val="TAC"/>
              <w:rPr>
                <w:ins w:id="3261" w:author="Danbo Fu (傅丹波)" w:date="2022-07-28T15:36:00Z"/>
                <w:rFonts w:eastAsia="宋体"/>
              </w:rPr>
            </w:pPr>
            <w:r>
              <w:rPr>
                <w:rFonts w:eastAsia="等线" w:cs="Arial"/>
                <w:color w:val="000000"/>
                <w:szCs w:val="18"/>
              </w:rPr>
              <w:t>A8</w:t>
            </w:r>
          </w:p>
        </w:tc>
        <w:tc>
          <w:tcPr>
            <w:tcW w:w="166" w:type="pct"/>
            <w:vMerge/>
            <w:shd w:val="clear" w:color="auto" w:fill="auto"/>
          </w:tcPr>
          <w:p w14:paraId="4ACB2EE1" w14:textId="77777777" w:rsidR="00CB47E4" w:rsidRPr="003C05C0" w:rsidRDefault="00CB47E4" w:rsidP="00CB47E4">
            <w:pPr>
              <w:pStyle w:val="TAC"/>
              <w:rPr>
                <w:ins w:id="3262" w:author="Danbo Fu (傅丹波)" w:date="2022-07-28T15:36:00Z"/>
                <w:rFonts w:eastAsia="宋体"/>
              </w:rPr>
            </w:pPr>
          </w:p>
        </w:tc>
        <w:tc>
          <w:tcPr>
            <w:tcW w:w="536" w:type="pct"/>
            <w:shd w:val="clear" w:color="auto" w:fill="auto"/>
            <w:tcMar>
              <w:left w:w="45" w:type="dxa"/>
              <w:right w:w="45" w:type="dxa"/>
            </w:tcMar>
            <w:vAlign w:val="center"/>
          </w:tcPr>
          <w:p w14:paraId="6FD24687" w14:textId="7086382D" w:rsidR="00CB47E4" w:rsidRPr="003C05C0" w:rsidRDefault="00CB47E4" w:rsidP="00CB47E4">
            <w:pPr>
              <w:pStyle w:val="TAC"/>
              <w:rPr>
                <w:ins w:id="3263"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70E88C3F" w14:textId="087D2D7A" w:rsidR="00CB47E4" w:rsidRPr="003C05C0" w:rsidRDefault="00CB47E4" w:rsidP="00CB47E4">
            <w:pPr>
              <w:pStyle w:val="TAC"/>
              <w:rPr>
                <w:ins w:id="3264" w:author="Danbo Fu (傅丹波)" w:date="2022-07-28T15:36:00Z"/>
                <w:rFonts w:eastAsia="宋体"/>
              </w:rPr>
            </w:pPr>
            <w:r>
              <w:rPr>
                <w:rFonts w:eastAsia="等线" w:cs="Arial"/>
                <w:color w:val="000000"/>
                <w:szCs w:val="18"/>
              </w:rPr>
              <w:t>6@11</w:t>
            </w:r>
          </w:p>
        </w:tc>
        <w:tc>
          <w:tcPr>
            <w:tcW w:w="646" w:type="pct"/>
            <w:gridSpan w:val="2"/>
            <w:shd w:val="clear" w:color="auto" w:fill="auto"/>
            <w:vAlign w:val="center"/>
          </w:tcPr>
          <w:p w14:paraId="2459399C" w14:textId="454649C8" w:rsidR="00CB47E4" w:rsidRPr="003C05C0" w:rsidRDefault="00CB47E4" w:rsidP="00CB47E4">
            <w:pPr>
              <w:pStyle w:val="TAC"/>
              <w:rPr>
                <w:ins w:id="3265" w:author="Danbo Fu (傅丹波)" w:date="2022-07-28T15:36:00Z"/>
                <w:rFonts w:eastAsia="宋体"/>
              </w:rPr>
            </w:pPr>
            <w:r>
              <w:rPr>
                <w:rFonts w:eastAsia="等线" w:cs="Arial"/>
                <w:color w:val="000000"/>
                <w:szCs w:val="18"/>
              </w:rPr>
              <w:t>3@6</w:t>
            </w:r>
          </w:p>
        </w:tc>
        <w:tc>
          <w:tcPr>
            <w:tcW w:w="652" w:type="pct"/>
            <w:gridSpan w:val="2"/>
            <w:shd w:val="clear" w:color="auto" w:fill="auto"/>
            <w:vAlign w:val="center"/>
          </w:tcPr>
          <w:p w14:paraId="0E03DEBB" w14:textId="34895ACB" w:rsidR="00CB47E4" w:rsidRPr="003C05C0" w:rsidRDefault="00CB47E4" w:rsidP="00CB47E4">
            <w:pPr>
              <w:pStyle w:val="TAC"/>
              <w:rPr>
                <w:ins w:id="3266" w:author="Danbo Fu (傅丹波)" w:date="2022-07-28T15:36:00Z"/>
                <w:rFonts w:eastAsia="宋体"/>
              </w:rPr>
            </w:pPr>
            <w:r>
              <w:rPr>
                <w:rFonts w:eastAsia="等线" w:cs="Arial"/>
                <w:color w:val="000000"/>
                <w:szCs w:val="18"/>
              </w:rPr>
              <w:t>1@3</w:t>
            </w:r>
          </w:p>
        </w:tc>
      </w:tr>
      <w:tr w:rsidR="00CB47E4" w:rsidRPr="003C05C0" w14:paraId="7A684A77" w14:textId="77777777" w:rsidTr="00CB47E4">
        <w:trPr>
          <w:ins w:id="3267" w:author="Danbo Fu (傅丹波)" w:date="2022-07-28T15:36:00Z"/>
        </w:trPr>
        <w:tc>
          <w:tcPr>
            <w:tcW w:w="316" w:type="pct"/>
            <w:shd w:val="clear" w:color="auto" w:fill="auto"/>
            <w:tcMar>
              <w:left w:w="45" w:type="dxa"/>
              <w:right w:w="45" w:type="dxa"/>
            </w:tcMar>
            <w:vAlign w:val="center"/>
          </w:tcPr>
          <w:p w14:paraId="135B4DA7" w14:textId="6D1FE7D0" w:rsidR="00CB47E4" w:rsidRPr="003C05C0" w:rsidRDefault="00CB47E4" w:rsidP="00CB47E4">
            <w:pPr>
              <w:pStyle w:val="TAC"/>
              <w:rPr>
                <w:ins w:id="3268" w:author="Danbo Fu (傅丹波)" w:date="2022-07-28T15:36:00Z"/>
                <w:rFonts w:eastAsia="宋体"/>
              </w:rPr>
            </w:pPr>
            <w:ins w:id="3269" w:author="Danbo Fu (傅丹波)" w:date="2022-07-28T15:41:00Z">
              <w:r>
                <w:rPr>
                  <w:rFonts w:eastAsia="等线" w:cs="Arial"/>
                  <w:color w:val="000000"/>
                  <w:szCs w:val="18"/>
                </w:rPr>
                <w:t>119</w:t>
              </w:r>
            </w:ins>
          </w:p>
        </w:tc>
        <w:tc>
          <w:tcPr>
            <w:tcW w:w="365" w:type="pct"/>
            <w:shd w:val="clear" w:color="auto" w:fill="auto"/>
            <w:tcMar>
              <w:left w:w="45" w:type="dxa"/>
              <w:right w:w="45" w:type="dxa"/>
            </w:tcMar>
            <w:vAlign w:val="center"/>
          </w:tcPr>
          <w:p w14:paraId="30BEC4E7" w14:textId="7C0D0348" w:rsidR="00CB47E4" w:rsidRPr="003C05C0" w:rsidRDefault="00CB47E4" w:rsidP="00CB47E4">
            <w:pPr>
              <w:pStyle w:val="TAC"/>
              <w:rPr>
                <w:ins w:id="3270" w:author="Danbo Fu (傅丹波)" w:date="2022-07-28T15:36:00Z"/>
                <w:rFonts w:eastAsia="宋体"/>
              </w:rPr>
            </w:pPr>
            <w:ins w:id="3271" w:author="Danbo Fu (傅丹波)" w:date="2022-07-28T15:41:00Z">
              <w:r>
                <w:rPr>
                  <w:rFonts w:eastAsia="等线" w:cs="Arial"/>
                  <w:color w:val="000000"/>
                  <w:szCs w:val="18"/>
                </w:rPr>
                <w:t>1935</w:t>
              </w:r>
            </w:ins>
          </w:p>
        </w:tc>
        <w:tc>
          <w:tcPr>
            <w:tcW w:w="407" w:type="pct"/>
            <w:shd w:val="clear" w:color="auto" w:fill="auto"/>
            <w:tcMar>
              <w:left w:w="45" w:type="dxa"/>
              <w:right w:w="45" w:type="dxa"/>
            </w:tcMar>
            <w:vAlign w:val="center"/>
          </w:tcPr>
          <w:p w14:paraId="2194A577" w14:textId="1A43D094" w:rsidR="00CB47E4" w:rsidRPr="003C05C0" w:rsidRDefault="00CB47E4" w:rsidP="00CB47E4">
            <w:pPr>
              <w:pStyle w:val="TAC"/>
              <w:rPr>
                <w:ins w:id="3272" w:author="Danbo Fu (傅丹波)" w:date="2022-07-28T15:36:00Z"/>
                <w:rFonts w:eastAsia="宋体"/>
              </w:rPr>
            </w:pPr>
            <w:ins w:id="3273"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5E9C8E03" w14:textId="36A57523" w:rsidR="00CB47E4" w:rsidRPr="003C05C0" w:rsidRDefault="00CB47E4" w:rsidP="00CB47E4">
            <w:pPr>
              <w:pStyle w:val="TAC"/>
              <w:rPr>
                <w:ins w:id="3274" w:author="Danbo Fu (傅丹波)" w:date="2022-07-28T15:36:00Z"/>
                <w:rFonts w:eastAsia="宋体"/>
              </w:rPr>
            </w:pPr>
            <w:ins w:id="327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700E361" w14:textId="77777777" w:rsidR="00CB47E4" w:rsidRPr="003C05C0" w:rsidRDefault="00CB47E4" w:rsidP="00CB47E4">
            <w:pPr>
              <w:pStyle w:val="TAC"/>
              <w:rPr>
                <w:ins w:id="3276" w:author="Danbo Fu (傅丹波)" w:date="2022-07-28T15:36:00Z"/>
                <w:rFonts w:eastAsia="宋体"/>
              </w:rPr>
            </w:pPr>
          </w:p>
        </w:tc>
        <w:tc>
          <w:tcPr>
            <w:tcW w:w="278" w:type="pct"/>
            <w:shd w:val="clear" w:color="auto" w:fill="auto"/>
            <w:vAlign w:val="center"/>
          </w:tcPr>
          <w:p w14:paraId="381FD55C" w14:textId="61E620B5" w:rsidR="00CB47E4" w:rsidRPr="003C05C0" w:rsidRDefault="00CB47E4" w:rsidP="00CB47E4">
            <w:pPr>
              <w:pStyle w:val="TAC"/>
              <w:rPr>
                <w:ins w:id="3277" w:author="Danbo Fu (傅丹波)" w:date="2022-07-28T15:36:00Z"/>
                <w:rFonts w:eastAsia="宋体"/>
              </w:rPr>
            </w:pPr>
            <w:r>
              <w:rPr>
                <w:rFonts w:eastAsia="等线" w:cs="Arial"/>
                <w:color w:val="000000"/>
                <w:szCs w:val="18"/>
              </w:rPr>
              <w:t>A4</w:t>
            </w:r>
          </w:p>
        </w:tc>
        <w:tc>
          <w:tcPr>
            <w:tcW w:w="166" w:type="pct"/>
            <w:vMerge/>
            <w:shd w:val="clear" w:color="auto" w:fill="auto"/>
          </w:tcPr>
          <w:p w14:paraId="3848EB16" w14:textId="77777777" w:rsidR="00CB47E4" w:rsidRPr="003C05C0" w:rsidRDefault="00CB47E4" w:rsidP="00CB47E4">
            <w:pPr>
              <w:pStyle w:val="TAC"/>
              <w:rPr>
                <w:ins w:id="3278" w:author="Danbo Fu (傅丹波)" w:date="2022-07-28T15:36:00Z"/>
                <w:rFonts w:eastAsia="宋体"/>
              </w:rPr>
            </w:pPr>
          </w:p>
        </w:tc>
        <w:tc>
          <w:tcPr>
            <w:tcW w:w="536" w:type="pct"/>
            <w:shd w:val="clear" w:color="auto" w:fill="auto"/>
            <w:tcMar>
              <w:left w:w="45" w:type="dxa"/>
              <w:right w:w="45" w:type="dxa"/>
            </w:tcMar>
            <w:vAlign w:val="center"/>
          </w:tcPr>
          <w:p w14:paraId="606F7B77" w14:textId="68261B1E" w:rsidR="00CB47E4" w:rsidRPr="003C05C0" w:rsidRDefault="00CB47E4" w:rsidP="00CB47E4">
            <w:pPr>
              <w:pStyle w:val="TAC"/>
              <w:rPr>
                <w:ins w:id="3279"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336D126A" w14:textId="7224789E" w:rsidR="00CB47E4" w:rsidRPr="003C05C0" w:rsidRDefault="00CB47E4" w:rsidP="00CB47E4">
            <w:pPr>
              <w:pStyle w:val="TAC"/>
              <w:rPr>
                <w:ins w:id="3280" w:author="Danbo Fu (傅丹波)" w:date="2022-07-28T15:36:00Z"/>
                <w:rFonts w:eastAsia="宋体"/>
              </w:rPr>
            </w:pPr>
            <w:r>
              <w:rPr>
                <w:rFonts w:eastAsia="宋体" w:hint="eastAsia"/>
              </w:rPr>
              <w:t>O</w:t>
            </w:r>
            <w:r>
              <w:rPr>
                <w:rFonts w:eastAsia="宋体"/>
              </w:rPr>
              <w:t>uter_Full</w:t>
            </w:r>
          </w:p>
        </w:tc>
      </w:tr>
      <w:tr w:rsidR="00CB47E4" w:rsidRPr="003C05C0" w14:paraId="679D72E7" w14:textId="77777777" w:rsidTr="00CB47E4">
        <w:trPr>
          <w:ins w:id="3281" w:author="Danbo Fu (傅丹波)" w:date="2022-07-28T15:36:00Z"/>
        </w:trPr>
        <w:tc>
          <w:tcPr>
            <w:tcW w:w="316" w:type="pct"/>
            <w:shd w:val="clear" w:color="auto" w:fill="auto"/>
            <w:tcMar>
              <w:left w:w="45" w:type="dxa"/>
              <w:right w:w="45" w:type="dxa"/>
            </w:tcMar>
            <w:vAlign w:val="center"/>
          </w:tcPr>
          <w:p w14:paraId="03F18341" w14:textId="048BA279" w:rsidR="00CB47E4" w:rsidRPr="003C05C0" w:rsidRDefault="00CB47E4" w:rsidP="00CB47E4">
            <w:pPr>
              <w:pStyle w:val="TAC"/>
              <w:rPr>
                <w:ins w:id="3282" w:author="Danbo Fu (傅丹波)" w:date="2022-07-28T15:36:00Z"/>
                <w:rFonts w:eastAsia="宋体"/>
              </w:rPr>
            </w:pPr>
            <w:ins w:id="3283" w:author="Danbo Fu (傅丹波)" w:date="2022-07-28T15:41:00Z">
              <w:r>
                <w:rPr>
                  <w:rFonts w:eastAsia="等线" w:cs="Arial"/>
                  <w:color w:val="000000"/>
                  <w:szCs w:val="18"/>
                </w:rPr>
                <w:t>120</w:t>
              </w:r>
            </w:ins>
          </w:p>
        </w:tc>
        <w:tc>
          <w:tcPr>
            <w:tcW w:w="365" w:type="pct"/>
            <w:shd w:val="clear" w:color="auto" w:fill="auto"/>
            <w:tcMar>
              <w:left w:w="45" w:type="dxa"/>
              <w:right w:w="45" w:type="dxa"/>
            </w:tcMar>
            <w:vAlign w:val="center"/>
          </w:tcPr>
          <w:p w14:paraId="634510C7" w14:textId="7BE4BEDD" w:rsidR="00CB47E4" w:rsidRPr="003C05C0" w:rsidRDefault="00CB47E4" w:rsidP="00CB47E4">
            <w:pPr>
              <w:pStyle w:val="TAC"/>
              <w:rPr>
                <w:ins w:id="3284" w:author="Danbo Fu (傅丹波)" w:date="2022-07-28T15:36:00Z"/>
                <w:rFonts w:eastAsia="宋体"/>
              </w:rPr>
            </w:pPr>
            <w:ins w:id="3285"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6BA19D06" w14:textId="117B2C5C" w:rsidR="00CB47E4" w:rsidRPr="003C05C0" w:rsidRDefault="00CB47E4" w:rsidP="00CB47E4">
            <w:pPr>
              <w:pStyle w:val="TAC"/>
              <w:rPr>
                <w:ins w:id="3286" w:author="Danbo Fu (傅丹波)" w:date="2022-07-28T15:36:00Z"/>
                <w:rFonts w:eastAsia="宋体"/>
              </w:rPr>
            </w:pPr>
            <w:ins w:id="3287"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3211DD40" w14:textId="3D617381" w:rsidR="00CB47E4" w:rsidRPr="003C05C0" w:rsidRDefault="00CB47E4" w:rsidP="00CB47E4">
            <w:pPr>
              <w:pStyle w:val="TAC"/>
              <w:rPr>
                <w:ins w:id="3288" w:author="Danbo Fu (傅丹波)" w:date="2022-07-28T15:36:00Z"/>
                <w:rFonts w:eastAsia="宋体"/>
              </w:rPr>
            </w:pPr>
            <w:ins w:id="328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261B3A4" w14:textId="77777777" w:rsidR="00CB47E4" w:rsidRPr="003C05C0" w:rsidRDefault="00CB47E4" w:rsidP="00CB47E4">
            <w:pPr>
              <w:pStyle w:val="TAC"/>
              <w:rPr>
                <w:ins w:id="3290" w:author="Danbo Fu (傅丹波)" w:date="2022-07-28T15:36:00Z"/>
                <w:rFonts w:eastAsia="宋体"/>
              </w:rPr>
            </w:pPr>
          </w:p>
        </w:tc>
        <w:tc>
          <w:tcPr>
            <w:tcW w:w="278" w:type="pct"/>
            <w:shd w:val="clear" w:color="auto" w:fill="auto"/>
            <w:vAlign w:val="center"/>
          </w:tcPr>
          <w:p w14:paraId="2935A127" w14:textId="5481A7AE" w:rsidR="00CB47E4" w:rsidRPr="003C05C0" w:rsidRDefault="00CB47E4" w:rsidP="00CB47E4">
            <w:pPr>
              <w:pStyle w:val="TAC"/>
              <w:rPr>
                <w:ins w:id="3291" w:author="Danbo Fu (傅丹波)" w:date="2022-07-28T15:36:00Z"/>
                <w:rFonts w:eastAsia="宋体"/>
              </w:rPr>
            </w:pPr>
            <w:r>
              <w:rPr>
                <w:rFonts w:eastAsia="等线" w:cs="Arial"/>
                <w:color w:val="000000"/>
                <w:szCs w:val="18"/>
              </w:rPr>
              <w:t>A1</w:t>
            </w:r>
          </w:p>
        </w:tc>
        <w:tc>
          <w:tcPr>
            <w:tcW w:w="166" w:type="pct"/>
            <w:vMerge/>
            <w:shd w:val="clear" w:color="auto" w:fill="auto"/>
          </w:tcPr>
          <w:p w14:paraId="09741157" w14:textId="77777777" w:rsidR="00CB47E4" w:rsidRPr="003C05C0" w:rsidRDefault="00CB47E4" w:rsidP="00CB47E4">
            <w:pPr>
              <w:pStyle w:val="TAC"/>
              <w:rPr>
                <w:ins w:id="3292" w:author="Danbo Fu (傅丹波)" w:date="2022-07-28T15:36:00Z"/>
                <w:rFonts w:eastAsia="宋体"/>
              </w:rPr>
            </w:pPr>
          </w:p>
        </w:tc>
        <w:tc>
          <w:tcPr>
            <w:tcW w:w="536" w:type="pct"/>
            <w:shd w:val="clear" w:color="auto" w:fill="auto"/>
            <w:tcMar>
              <w:left w:w="45" w:type="dxa"/>
              <w:right w:w="45" w:type="dxa"/>
            </w:tcMar>
            <w:vAlign w:val="center"/>
          </w:tcPr>
          <w:p w14:paraId="44C9E49D" w14:textId="18EB4902" w:rsidR="00CB47E4" w:rsidRPr="003C05C0" w:rsidRDefault="00CB47E4" w:rsidP="00CB47E4">
            <w:pPr>
              <w:pStyle w:val="TAC"/>
              <w:rPr>
                <w:ins w:id="3293"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678B5735" w14:textId="7C34351D" w:rsidR="00CB47E4" w:rsidRPr="003C05C0" w:rsidRDefault="00CB47E4" w:rsidP="00CB47E4">
            <w:pPr>
              <w:pStyle w:val="TAC"/>
              <w:rPr>
                <w:ins w:id="3294" w:author="Danbo Fu (傅丹波)" w:date="2022-07-28T15:36:00Z"/>
                <w:rFonts w:eastAsia="宋体"/>
              </w:rPr>
            </w:pPr>
            <w:r>
              <w:rPr>
                <w:rFonts w:eastAsia="宋体" w:hint="eastAsia"/>
              </w:rPr>
              <w:t>O</w:t>
            </w:r>
            <w:r>
              <w:rPr>
                <w:rFonts w:eastAsia="宋体"/>
              </w:rPr>
              <w:t>uter_Full</w:t>
            </w:r>
          </w:p>
        </w:tc>
      </w:tr>
      <w:tr w:rsidR="00CB47E4" w:rsidRPr="003C05C0" w14:paraId="65D63D37" w14:textId="77777777" w:rsidTr="00CB47E4">
        <w:trPr>
          <w:ins w:id="3295" w:author="Danbo Fu (傅丹波)" w:date="2022-07-28T15:36:00Z"/>
        </w:trPr>
        <w:tc>
          <w:tcPr>
            <w:tcW w:w="316" w:type="pct"/>
            <w:shd w:val="clear" w:color="auto" w:fill="auto"/>
            <w:tcMar>
              <w:left w:w="45" w:type="dxa"/>
              <w:right w:w="45" w:type="dxa"/>
            </w:tcMar>
            <w:vAlign w:val="center"/>
          </w:tcPr>
          <w:p w14:paraId="4023AF36" w14:textId="5E98EA89" w:rsidR="00CB47E4" w:rsidRPr="003C05C0" w:rsidRDefault="00CB47E4" w:rsidP="00CB47E4">
            <w:pPr>
              <w:pStyle w:val="TAC"/>
              <w:rPr>
                <w:ins w:id="3296" w:author="Danbo Fu (傅丹波)" w:date="2022-07-28T15:36:00Z"/>
                <w:rFonts w:eastAsia="宋体"/>
              </w:rPr>
            </w:pPr>
            <w:ins w:id="3297" w:author="Danbo Fu (傅丹波)" w:date="2022-07-28T15:41:00Z">
              <w:r>
                <w:rPr>
                  <w:rFonts w:eastAsia="等线" w:cs="Arial"/>
                  <w:color w:val="000000"/>
                  <w:szCs w:val="18"/>
                </w:rPr>
                <w:t>121</w:t>
              </w:r>
            </w:ins>
          </w:p>
        </w:tc>
        <w:tc>
          <w:tcPr>
            <w:tcW w:w="365" w:type="pct"/>
            <w:shd w:val="clear" w:color="auto" w:fill="auto"/>
            <w:tcMar>
              <w:left w:w="45" w:type="dxa"/>
              <w:right w:w="45" w:type="dxa"/>
            </w:tcMar>
            <w:vAlign w:val="center"/>
          </w:tcPr>
          <w:p w14:paraId="3405788B" w14:textId="2B6A7F55" w:rsidR="00CB47E4" w:rsidRPr="003C05C0" w:rsidRDefault="00CB47E4" w:rsidP="00CB47E4">
            <w:pPr>
              <w:pStyle w:val="TAC"/>
              <w:rPr>
                <w:ins w:id="3298" w:author="Danbo Fu (傅丹波)" w:date="2022-07-28T15:36:00Z"/>
                <w:rFonts w:eastAsia="宋体"/>
              </w:rPr>
            </w:pPr>
            <w:ins w:id="3299"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50EE42BD" w14:textId="2FA3B97F" w:rsidR="00CB47E4" w:rsidRPr="003C05C0" w:rsidRDefault="00CB47E4" w:rsidP="00CB47E4">
            <w:pPr>
              <w:pStyle w:val="TAC"/>
              <w:rPr>
                <w:ins w:id="3300" w:author="Danbo Fu (傅丹波)" w:date="2022-07-28T15:36:00Z"/>
                <w:rFonts w:eastAsia="宋体"/>
              </w:rPr>
            </w:pPr>
            <w:ins w:id="3301"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F83291F" w14:textId="370FF9E8" w:rsidR="00CB47E4" w:rsidRPr="003C05C0" w:rsidRDefault="00CB47E4" w:rsidP="00CB47E4">
            <w:pPr>
              <w:pStyle w:val="TAC"/>
              <w:rPr>
                <w:ins w:id="3302" w:author="Danbo Fu (傅丹波)" w:date="2022-07-28T15:36:00Z"/>
                <w:rFonts w:eastAsia="宋体"/>
              </w:rPr>
            </w:pPr>
            <w:ins w:id="330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5CD69A5" w14:textId="77777777" w:rsidR="00CB47E4" w:rsidRPr="003C05C0" w:rsidRDefault="00CB47E4" w:rsidP="00CB47E4">
            <w:pPr>
              <w:pStyle w:val="TAC"/>
              <w:rPr>
                <w:ins w:id="3304" w:author="Danbo Fu (傅丹波)" w:date="2022-07-28T15:36:00Z"/>
                <w:rFonts w:eastAsia="宋体"/>
              </w:rPr>
            </w:pPr>
          </w:p>
        </w:tc>
        <w:tc>
          <w:tcPr>
            <w:tcW w:w="278" w:type="pct"/>
            <w:shd w:val="clear" w:color="auto" w:fill="auto"/>
            <w:vAlign w:val="center"/>
          </w:tcPr>
          <w:p w14:paraId="745AC18B" w14:textId="0D0A9595" w:rsidR="00CB47E4" w:rsidRPr="003C05C0" w:rsidRDefault="00CB47E4" w:rsidP="00CB47E4">
            <w:pPr>
              <w:pStyle w:val="TAC"/>
              <w:rPr>
                <w:ins w:id="3305" w:author="Danbo Fu (傅丹波)" w:date="2022-07-28T15:36:00Z"/>
                <w:rFonts w:eastAsia="宋体"/>
              </w:rPr>
            </w:pPr>
            <w:r>
              <w:rPr>
                <w:rFonts w:eastAsia="等线" w:cs="Arial"/>
                <w:color w:val="000000"/>
                <w:szCs w:val="18"/>
              </w:rPr>
              <w:t>A7</w:t>
            </w:r>
          </w:p>
        </w:tc>
        <w:tc>
          <w:tcPr>
            <w:tcW w:w="166" w:type="pct"/>
            <w:vMerge/>
            <w:shd w:val="clear" w:color="auto" w:fill="auto"/>
          </w:tcPr>
          <w:p w14:paraId="58BFF332" w14:textId="77777777" w:rsidR="00CB47E4" w:rsidRPr="003C05C0" w:rsidRDefault="00CB47E4" w:rsidP="00CB47E4">
            <w:pPr>
              <w:pStyle w:val="TAC"/>
              <w:rPr>
                <w:ins w:id="3306" w:author="Danbo Fu (傅丹波)" w:date="2022-07-28T15:36:00Z"/>
                <w:rFonts w:eastAsia="宋体"/>
              </w:rPr>
            </w:pPr>
          </w:p>
        </w:tc>
        <w:tc>
          <w:tcPr>
            <w:tcW w:w="536" w:type="pct"/>
            <w:shd w:val="clear" w:color="auto" w:fill="auto"/>
            <w:tcMar>
              <w:left w:w="45" w:type="dxa"/>
              <w:right w:w="45" w:type="dxa"/>
            </w:tcMar>
            <w:vAlign w:val="center"/>
          </w:tcPr>
          <w:p w14:paraId="56E1AF30" w14:textId="155C95EA" w:rsidR="00CB47E4" w:rsidRPr="003C05C0" w:rsidRDefault="00CB47E4" w:rsidP="00CB47E4">
            <w:pPr>
              <w:pStyle w:val="TAC"/>
              <w:rPr>
                <w:ins w:id="3307"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B0A9F1A" w14:textId="24A03991" w:rsidR="00CB47E4" w:rsidRPr="003C05C0" w:rsidRDefault="00CB47E4" w:rsidP="00CB47E4">
            <w:pPr>
              <w:pStyle w:val="TAC"/>
              <w:rPr>
                <w:ins w:id="3308" w:author="Danbo Fu (傅丹波)" w:date="2022-07-28T15:36:00Z"/>
                <w:rFonts w:eastAsia="宋体"/>
              </w:rPr>
            </w:pPr>
            <w:r>
              <w:rPr>
                <w:rFonts w:eastAsia="等线" w:cs="Arial"/>
                <w:color w:val="000000"/>
                <w:szCs w:val="18"/>
              </w:rPr>
              <w:t>52@20</w:t>
            </w:r>
          </w:p>
        </w:tc>
        <w:tc>
          <w:tcPr>
            <w:tcW w:w="646" w:type="pct"/>
            <w:gridSpan w:val="2"/>
            <w:shd w:val="clear" w:color="auto" w:fill="auto"/>
            <w:vAlign w:val="center"/>
          </w:tcPr>
          <w:p w14:paraId="51867A0B" w14:textId="31CD43AC" w:rsidR="00CB47E4" w:rsidRPr="003C05C0" w:rsidRDefault="00CB47E4" w:rsidP="00CB47E4">
            <w:pPr>
              <w:pStyle w:val="TAC"/>
              <w:rPr>
                <w:ins w:id="3309" w:author="Danbo Fu (傅丹波)" w:date="2022-07-28T15:36:00Z"/>
                <w:rFonts w:eastAsia="宋体"/>
              </w:rPr>
            </w:pPr>
            <w:r>
              <w:rPr>
                <w:rFonts w:eastAsia="等线" w:cs="Arial"/>
                <w:color w:val="000000"/>
                <w:szCs w:val="18"/>
              </w:rPr>
              <w:t>26@10</w:t>
            </w:r>
          </w:p>
        </w:tc>
        <w:tc>
          <w:tcPr>
            <w:tcW w:w="652" w:type="pct"/>
            <w:gridSpan w:val="2"/>
            <w:shd w:val="clear" w:color="auto" w:fill="auto"/>
            <w:vAlign w:val="center"/>
          </w:tcPr>
          <w:p w14:paraId="2F04CA6B" w14:textId="2AA9E8B7" w:rsidR="00CB47E4" w:rsidRPr="003C05C0" w:rsidRDefault="00CB47E4" w:rsidP="00CB47E4">
            <w:pPr>
              <w:pStyle w:val="TAC"/>
              <w:rPr>
                <w:ins w:id="3310" w:author="Danbo Fu (傅丹波)" w:date="2022-07-28T15:36:00Z"/>
                <w:rFonts w:eastAsia="宋体"/>
              </w:rPr>
            </w:pPr>
            <w:r>
              <w:rPr>
                <w:rFonts w:eastAsia="等线" w:cs="Arial"/>
                <w:color w:val="000000"/>
                <w:szCs w:val="18"/>
              </w:rPr>
              <w:t>12@5</w:t>
            </w:r>
          </w:p>
        </w:tc>
      </w:tr>
      <w:tr w:rsidR="00CB47E4" w:rsidRPr="003C05C0" w14:paraId="7498CD21" w14:textId="77777777" w:rsidTr="00CB47E4">
        <w:trPr>
          <w:ins w:id="3311" w:author="Danbo Fu (傅丹波)" w:date="2022-07-28T15:36:00Z"/>
        </w:trPr>
        <w:tc>
          <w:tcPr>
            <w:tcW w:w="316" w:type="pct"/>
            <w:shd w:val="clear" w:color="auto" w:fill="auto"/>
            <w:tcMar>
              <w:left w:w="45" w:type="dxa"/>
              <w:right w:w="45" w:type="dxa"/>
            </w:tcMar>
            <w:vAlign w:val="center"/>
          </w:tcPr>
          <w:p w14:paraId="7352AA1A" w14:textId="7AF2F8AB" w:rsidR="00CB47E4" w:rsidRPr="003C05C0" w:rsidRDefault="00CB47E4" w:rsidP="00CB47E4">
            <w:pPr>
              <w:pStyle w:val="TAC"/>
              <w:rPr>
                <w:ins w:id="3312" w:author="Danbo Fu (傅丹波)" w:date="2022-07-28T15:36:00Z"/>
                <w:rFonts w:eastAsia="宋体"/>
              </w:rPr>
            </w:pPr>
            <w:ins w:id="3313" w:author="Danbo Fu (傅丹波)" w:date="2022-07-28T15:41:00Z">
              <w:r>
                <w:rPr>
                  <w:rFonts w:eastAsia="等线" w:cs="Arial"/>
                  <w:color w:val="000000"/>
                  <w:szCs w:val="18"/>
                </w:rPr>
                <w:t>122</w:t>
              </w:r>
            </w:ins>
          </w:p>
        </w:tc>
        <w:tc>
          <w:tcPr>
            <w:tcW w:w="365" w:type="pct"/>
            <w:shd w:val="clear" w:color="auto" w:fill="auto"/>
            <w:tcMar>
              <w:left w:w="45" w:type="dxa"/>
              <w:right w:w="45" w:type="dxa"/>
            </w:tcMar>
            <w:vAlign w:val="center"/>
          </w:tcPr>
          <w:p w14:paraId="45549836" w14:textId="563AAB96" w:rsidR="00CB47E4" w:rsidRPr="003C05C0" w:rsidRDefault="00CB47E4" w:rsidP="00CB47E4">
            <w:pPr>
              <w:pStyle w:val="TAC"/>
              <w:rPr>
                <w:ins w:id="3314" w:author="Danbo Fu (傅丹波)" w:date="2022-07-28T15:36:00Z"/>
                <w:rFonts w:eastAsia="宋体"/>
              </w:rPr>
            </w:pPr>
            <w:ins w:id="3315"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596037B1" w14:textId="23D56FE3" w:rsidR="00CB47E4" w:rsidRPr="003C05C0" w:rsidRDefault="00CB47E4" w:rsidP="00CB47E4">
            <w:pPr>
              <w:pStyle w:val="TAC"/>
              <w:rPr>
                <w:ins w:id="3316" w:author="Danbo Fu (傅丹波)" w:date="2022-07-28T15:36:00Z"/>
                <w:rFonts w:eastAsia="宋体"/>
              </w:rPr>
            </w:pPr>
            <w:ins w:id="3317"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B45669A" w14:textId="4E321B80" w:rsidR="00CB47E4" w:rsidRPr="003C05C0" w:rsidRDefault="00CB47E4" w:rsidP="00CB47E4">
            <w:pPr>
              <w:pStyle w:val="TAC"/>
              <w:rPr>
                <w:ins w:id="3318" w:author="Danbo Fu (傅丹波)" w:date="2022-07-28T15:36:00Z"/>
                <w:rFonts w:eastAsia="宋体"/>
              </w:rPr>
            </w:pPr>
            <w:ins w:id="331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07E11F7" w14:textId="77777777" w:rsidR="00CB47E4" w:rsidRPr="003C05C0" w:rsidRDefault="00CB47E4" w:rsidP="00CB47E4">
            <w:pPr>
              <w:pStyle w:val="TAC"/>
              <w:rPr>
                <w:ins w:id="3320" w:author="Danbo Fu (傅丹波)" w:date="2022-07-28T15:36:00Z"/>
                <w:rFonts w:eastAsia="宋体"/>
              </w:rPr>
            </w:pPr>
          </w:p>
        </w:tc>
        <w:tc>
          <w:tcPr>
            <w:tcW w:w="278" w:type="pct"/>
            <w:shd w:val="clear" w:color="auto" w:fill="auto"/>
            <w:vAlign w:val="center"/>
          </w:tcPr>
          <w:p w14:paraId="4F83F969" w14:textId="6A1920A9" w:rsidR="00CB47E4" w:rsidRPr="003C05C0" w:rsidRDefault="00CB47E4" w:rsidP="00CB47E4">
            <w:pPr>
              <w:pStyle w:val="TAC"/>
              <w:rPr>
                <w:ins w:id="3321" w:author="Danbo Fu (傅丹波)" w:date="2022-07-28T15:36:00Z"/>
                <w:rFonts w:eastAsia="宋体"/>
              </w:rPr>
            </w:pPr>
            <w:r>
              <w:rPr>
                <w:rFonts w:eastAsia="等线" w:cs="Arial"/>
                <w:color w:val="000000"/>
                <w:szCs w:val="18"/>
              </w:rPr>
              <w:t>A2</w:t>
            </w:r>
          </w:p>
        </w:tc>
        <w:tc>
          <w:tcPr>
            <w:tcW w:w="166" w:type="pct"/>
            <w:vMerge/>
            <w:shd w:val="clear" w:color="auto" w:fill="auto"/>
          </w:tcPr>
          <w:p w14:paraId="15041254" w14:textId="77777777" w:rsidR="00CB47E4" w:rsidRPr="003C05C0" w:rsidRDefault="00CB47E4" w:rsidP="00CB47E4">
            <w:pPr>
              <w:pStyle w:val="TAC"/>
              <w:rPr>
                <w:ins w:id="3322" w:author="Danbo Fu (傅丹波)" w:date="2022-07-28T15:36:00Z"/>
                <w:rFonts w:eastAsia="宋体"/>
              </w:rPr>
            </w:pPr>
          </w:p>
        </w:tc>
        <w:tc>
          <w:tcPr>
            <w:tcW w:w="536" w:type="pct"/>
            <w:shd w:val="clear" w:color="auto" w:fill="auto"/>
            <w:tcMar>
              <w:left w:w="45" w:type="dxa"/>
              <w:right w:w="45" w:type="dxa"/>
            </w:tcMar>
            <w:vAlign w:val="center"/>
          </w:tcPr>
          <w:p w14:paraId="583FEA8B" w14:textId="1BEFF0BA" w:rsidR="00CB47E4" w:rsidRPr="003C05C0" w:rsidRDefault="00CB47E4" w:rsidP="00CB47E4">
            <w:pPr>
              <w:pStyle w:val="TAC"/>
              <w:rPr>
                <w:ins w:id="3323"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715C205" w14:textId="5351760B" w:rsidR="00CB47E4" w:rsidRPr="003C05C0" w:rsidRDefault="00CB47E4" w:rsidP="00CB47E4">
            <w:pPr>
              <w:pStyle w:val="TAC"/>
              <w:rPr>
                <w:ins w:id="3324" w:author="Danbo Fu (傅丹波)" w:date="2022-07-28T15:36:00Z"/>
                <w:rFonts w:eastAsia="宋体"/>
              </w:rPr>
            </w:pPr>
            <w:r>
              <w:rPr>
                <w:rFonts w:eastAsia="等线" w:cs="Arial"/>
                <w:color w:val="000000"/>
                <w:szCs w:val="18"/>
              </w:rPr>
              <w:t>6@56</w:t>
            </w:r>
          </w:p>
        </w:tc>
        <w:tc>
          <w:tcPr>
            <w:tcW w:w="646" w:type="pct"/>
            <w:gridSpan w:val="2"/>
            <w:shd w:val="clear" w:color="auto" w:fill="auto"/>
            <w:vAlign w:val="center"/>
          </w:tcPr>
          <w:p w14:paraId="08C10666" w14:textId="772A5B5C" w:rsidR="00CB47E4" w:rsidRPr="003C05C0" w:rsidRDefault="00CB47E4" w:rsidP="00CB47E4">
            <w:pPr>
              <w:pStyle w:val="TAC"/>
              <w:rPr>
                <w:ins w:id="3325" w:author="Danbo Fu (傅丹波)" w:date="2022-07-28T15:36:00Z"/>
                <w:rFonts w:eastAsia="宋体"/>
              </w:rPr>
            </w:pPr>
            <w:r>
              <w:rPr>
                <w:rFonts w:eastAsia="等线" w:cs="Arial"/>
                <w:color w:val="000000"/>
                <w:szCs w:val="18"/>
              </w:rPr>
              <w:t>3@28</w:t>
            </w:r>
          </w:p>
        </w:tc>
        <w:tc>
          <w:tcPr>
            <w:tcW w:w="652" w:type="pct"/>
            <w:gridSpan w:val="2"/>
            <w:shd w:val="clear" w:color="auto" w:fill="auto"/>
            <w:vAlign w:val="center"/>
          </w:tcPr>
          <w:p w14:paraId="701F1C97" w14:textId="2EFFD0AF" w:rsidR="00CB47E4" w:rsidRPr="003C05C0" w:rsidRDefault="00CB47E4" w:rsidP="00CB47E4">
            <w:pPr>
              <w:pStyle w:val="TAC"/>
              <w:rPr>
                <w:ins w:id="3326" w:author="Danbo Fu (傅丹波)" w:date="2022-07-28T15:36:00Z"/>
                <w:rFonts w:eastAsia="宋体"/>
              </w:rPr>
            </w:pPr>
            <w:r>
              <w:rPr>
                <w:rFonts w:eastAsia="等线" w:cs="Arial"/>
                <w:color w:val="000000"/>
                <w:szCs w:val="18"/>
              </w:rPr>
              <w:t>1@14</w:t>
            </w:r>
          </w:p>
        </w:tc>
      </w:tr>
      <w:tr w:rsidR="00CB47E4" w:rsidRPr="003C05C0" w14:paraId="3B5F1C88" w14:textId="77777777" w:rsidTr="00CB47E4">
        <w:trPr>
          <w:ins w:id="3327" w:author="Danbo Fu (傅丹波)" w:date="2022-07-28T15:36:00Z"/>
        </w:trPr>
        <w:tc>
          <w:tcPr>
            <w:tcW w:w="316" w:type="pct"/>
            <w:shd w:val="clear" w:color="auto" w:fill="auto"/>
            <w:tcMar>
              <w:left w:w="45" w:type="dxa"/>
              <w:right w:w="45" w:type="dxa"/>
            </w:tcMar>
            <w:vAlign w:val="center"/>
          </w:tcPr>
          <w:p w14:paraId="103A29FC" w14:textId="7355D4A4" w:rsidR="00CB47E4" w:rsidRPr="003C05C0" w:rsidRDefault="00CB47E4" w:rsidP="00CB47E4">
            <w:pPr>
              <w:pStyle w:val="TAC"/>
              <w:rPr>
                <w:ins w:id="3328" w:author="Danbo Fu (傅丹波)" w:date="2022-07-28T15:36:00Z"/>
                <w:rFonts w:eastAsia="宋体"/>
              </w:rPr>
            </w:pPr>
            <w:ins w:id="3329" w:author="Danbo Fu (傅丹波)" w:date="2022-07-28T15:41:00Z">
              <w:r>
                <w:rPr>
                  <w:rFonts w:eastAsia="等线" w:cs="Arial"/>
                  <w:color w:val="000000"/>
                  <w:szCs w:val="18"/>
                </w:rPr>
                <w:t>123</w:t>
              </w:r>
            </w:ins>
          </w:p>
        </w:tc>
        <w:tc>
          <w:tcPr>
            <w:tcW w:w="365" w:type="pct"/>
            <w:shd w:val="clear" w:color="auto" w:fill="auto"/>
            <w:tcMar>
              <w:left w:w="45" w:type="dxa"/>
              <w:right w:w="45" w:type="dxa"/>
            </w:tcMar>
            <w:vAlign w:val="center"/>
          </w:tcPr>
          <w:p w14:paraId="22695030" w14:textId="3ECB7AEF" w:rsidR="00CB47E4" w:rsidRPr="003C05C0" w:rsidRDefault="00CB47E4" w:rsidP="00CB47E4">
            <w:pPr>
              <w:pStyle w:val="TAC"/>
              <w:rPr>
                <w:ins w:id="3330" w:author="Danbo Fu (傅丹波)" w:date="2022-07-28T15:36:00Z"/>
                <w:rFonts w:eastAsia="宋体"/>
              </w:rPr>
            </w:pPr>
            <w:ins w:id="3331"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3D35F849" w14:textId="1F37F745" w:rsidR="00CB47E4" w:rsidRPr="003C05C0" w:rsidRDefault="00CB47E4" w:rsidP="00CB47E4">
            <w:pPr>
              <w:pStyle w:val="TAC"/>
              <w:rPr>
                <w:ins w:id="3332" w:author="Danbo Fu (傅丹波)" w:date="2022-07-28T15:36:00Z"/>
                <w:rFonts w:eastAsia="宋体"/>
              </w:rPr>
            </w:pPr>
            <w:ins w:id="3333"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A82E0DC" w14:textId="4115E0BE" w:rsidR="00CB47E4" w:rsidRPr="003C05C0" w:rsidRDefault="00CB47E4" w:rsidP="00CB47E4">
            <w:pPr>
              <w:pStyle w:val="TAC"/>
              <w:rPr>
                <w:ins w:id="3334" w:author="Danbo Fu (傅丹波)" w:date="2022-07-28T15:36:00Z"/>
                <w:rFonts w:eastAsia="宋体"/>
              </w:rPr>
            </w:pPr>
            <w:ins w:id="333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9F937AE" w14:textId="77777777" w:rsidR="00CB47E4" w:rsidRPr="003C05C0" w:rsidRDefault="00CB47E4" w:rsidP="00CB47E4">
            <w:pPr>
              <w:pStyle w:val="TAC"/>
              <w:rPr>
                <w:ins w:id="3336" w:author="Danbo Fu (傅丹波)" w:date="2022-07-28T15:36:00Z"/>
                <w:rFonts w:eastAsia="宋体"/>
              </w:rPr>
            </w:pPr>
          </w:p>
        </w:tc>
        <w:tc>
          <w:tcPr>
            <w:tcW w:w="278" w:type="pct"/>
            <w:shd w:val="clear" w:color="auto" w:fill="auto"/>
            <w:vAlign w:val="center"/>
          </w:tcPr>
          <w:p w14:paraId="18D9ED4C" w14:textId="6106E1B0" w:rsidR="00CB47E4" w:rsidRPr="003C05C0" w:rsidRDefault="00CB47E4" w:rsidP="00CB47E4">
            <w:pPr>
              <w:pStyle w:val="TAC"/>
              <w:rPr>
                <w:ins w:id="3337" w:author="Danbo Fu (傅丹波)" w:date="2022-07-28T15:36:00Z"/>
                <w:rFonts w:eastAsia="宋体"/>
              </w:rPr>
            </w:pPr>
            <w:r>
              <w:rPr>
                <w:rFonts w:eastAsia="等线" w:cs="Arial"/>
                <w:color w:val="000000"/>
                <w:szCs w:val="18"/>
              </w:rPr>
              <w:t>A8</w:t>
            </w:r>
          </w:p>
        </w:tc>
        <w:tc>
          <w:tcPr>
            <w:tcW w:w="166" w:type="pct"/>
            <w:vMerge/>
            <w:shd w:val="clear" w:color="auto" w:fill="auto"/>
          </w:tcPr>
          <w:p w14:paraId="7B714357" w14:textId="77777777" w:rsidR="00CB47E4" w:rsidRPr="003C05C0" w:rsidRDefault="00CB47E4" w:rsidP="00CB47E4">
            <w:pPr>
              <w:pStyle w:val="TAC"/>
              <w:rPr>
                <w:ins w:id="3338" w:author="Danbo Fu (傅丹波)" w:date="2022-07-28T15:36:00Z"/>
                <w:rFonts w:eastAsia="宋体"/>
              </w:rPr>
            </w:pPr>
          </w:p>
        </w:tc>
        <w:tc>
          <w:tcPr>
            <w:tcW w:w="536" w:type="pct"/>
            <w:shd w:val="clear" w:color="auto" w:fill="auto"/>
            <w:tcMar>
              <w:left w:w="45" w:type="dxa"/>
              <w:right w:w="45" w:type="dxa"/>
            </w:tcMar>
            <w:vAlign w:val="center"/>
          </w:tcPr>
          <w:p w14:paraId="43314C6D" w14:textId="5EF2C451" w:rsidR="00CB47E4" w:rsidRPr="003C05C0" w:rsidRDefault="00CB47E4" w:rsidP="00CB47E4">
            <w:pPr>
              <w:pStyle w:val="TAC"/>
              <w:rPr>
                <w:ins w:id="3339"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554DDA1F" w14:textId="26F59195" w:rsidR="00CB47E4" w:rsidRPr="003C05C0" w:rsidRDefault="00CB47E4" w:rsidP="00CB47E4">
            <w:pPr>
              <w:pStyle w:val="TAC"/>
              <w:rPr>
                <w:ins w:id="3340" w:author="Danbo Fu (傅丹波)" w:date="2022-07-28T15:36:00Z"/>
                <w:rFonts w:eastAsia="宋体"/>
              </w:rPr>
            </w:pPr>
            <w:r>
              <w:rPr>
                <w:rFonts w:eastAsia="等线" w:cs="Arial"/>
                <w:color w:val="000000"/>
                <w:szCs w:val="18"/>
              </w:rPr>
              <w:t>6@20</w:t>
            </w:r>
          </w:p>
        </w:tc>
        <w:tc>
          <w:tcPr>
            <w:tcW w:w="646" w:type="pct"/>
            <w:gridSpan w:val="2"/>
            <w:shd w:val="clear" w:color="auto" w:fill="auto"/>
            <w:vAlign w:val="center"/>
          </w:tcPr>
          <w:p w14:paraId="26B5C003" w14:textId="35DEC9F6" w:rsidR="00CB47E4" w:rsidRPr="003C05C0" w:rsidRDefault="00CB47E4" w:rsidP="00CB47E4">
            <w:pPr>
              <w:pStyle w:val="TAC"/>
              <w:rPr>
                <w:ins w:id="3341" w:author="Danbo Fu (傅丹波)" w:date="2022-07-28T15:36:00Z"/>
                <w:rFonts w:eastAsia="宋体"/>
              </w:rPr>
            </w:pPr>
            <w:r>
              <w:rPr>
                <w:rFonts w:eastAsia="等线" w:cs="Arial"/>
                <w:color w:val="000000"/>
                <w:szCs w:val="18"/>
              </w:rPr>
              <w:t>3@10</w:t>
            </w:r>
          </w:p>
        </w:tc>
        <w:tc>
          <w:tcPr>
            <w:tcW w:w="652" w:type="pct"/>
            <w:gridSpan w:val="2"/>
            <w:shd w:val="clear" w:color="auto" w:fill="auto"/>
            <w:vAlign w:val="center"/>
          </w:tcPr>
          <w:p w14:paraId="25940A62" w14:textId="3EF6AB1F" w:rsidR="00CB47E4" w:rsidRPr="003C05C0" w:rsidRDefault="00CB47E4" w:rsidP="00CB47E4">
            <w:pPr>
              <w:pStyle w:val="TAC"/>
              <w:rPr>
                <w:ins w:id="3342" w:author="Danbo Fu (傅丹波)" w:date="2022-07-28T15:36:00Z"/>
                <w:rFonts w:eastAsia="宋体"/>
              </w:rPr>
            </w:pPr>
            <w:r>
              <w:rPr>
                <w:rFonts w:eastAsia="等线" w:cs="Arial"/>
                <w:color w:val="000000"/>
                <w:szCs w:val="18"/>
              </w:rPr>
              <w:t>1@5</w:t>
            </w:r>
          </w:p>
        </w:tc>
      </w:tr>
      <w:tr w:rsidR="00CB47E4" w:rsidRPr="003C05C0" w14:paraId="0EBB4424" w14:textId="77777777" w:rsidTr="00CB47E4">
        <w:trPr>
          <w:ins w:id="3343" w:author="Danbo Fu (傅丹波)" w:date="2022-07-28T15:36:00Z"/>
        </w:trPr>
        <w:tc>
          <w:tcPr>
            <w:tcW w:w="316" w:type="pct"/>
            <w:shd w:val="clear" w:color="auto" w:fill="auto"/>
            <w:tcMar>
              <w:left w:w="45" w:type="dxa"/>
              <w:right w:w="45" w:type="dxa"/>
            </w:tcMar>
            <w:vAlign w:val="center"/>
          </w:tcPr>
          <w:p w14:paraId="0B8B7AEE" w14:textId="7F5BA838" w:rsidR="00CB47E4" w:rsidRPr="003C05C0" w:rsidRDefault="00CB47E4" w:rsidP="00CB47E4">
            <w:pPr>
              <w:pStyle w:val="TAC"/>
              <w:rPr>
                <w:ins w:id="3344" w:author="Danbo Fu (傅丹波)" w:date="2022-07-28T15:36:00Z"/>
                <w:rFonts w:eastAsia="宋体"/>
              </w:rPr>
            </w:pPr>
            <w:ins w:id="3345" w:author="Danbo Fu (傅丹波)" w:date="2022-07-28T15:41:00Z">
              <w:r>
                <w:rPr>
                  <w:rFonts w:eastAsia="等线" w:cs="Arial"/>
                  <w:color w:val="000000"/>
                  <w:szCs w:val="18"/>
                </w:rPr>
                <w:t>124</w:t>
              </w:r>
            </w:ins>
          </w:p>
        </w:tc>
        <w:tc>
          <w:tcPr>
            <w:tcW w:w="365" w:type="pct"/>
            <w:shd w:val="clear" w:color="auto" w:fill="auto"/>
            <w:tcMar>
              <w:left w:w="45" w:type="dxa"/>
              <w:right w:w="45" w:type="dxa"/>
            </w:tcMar>
            <w:vAlign w:val="center"/>
          </w:tcPr>
          <w:p w14:paraId="00F7B20B" w14:textId="7A516C51" w:rsidR="00CB47E4" w:rsidRPr="003C05C0" w:rsidRDefault="00CB47E4" w:rsidP="00CB47E4">
            <w:pPr>
              <w:pStyle w:val="TAC"/>
              <w:rPr>
                <w:ins w:id="3346" w:author="Danbo Fu (傅丹波)" w:date="2022-07-28T15:36:00Z"/>
                <w:rFonts w:eastAsia="宋体"/>
              </w:rPr>
            </w:pPr>
            <w:ins w:id="3347"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3975EF3C" w14:textId="20B568EC" w:rsidR="00CB47E4" w:rsidRPr="003C05C0" w:rsidRDefault="00CB47E4" w:rsidP="00CB47E4">
            <w:pPr>
              <w:pStyle w:val="TAC"/>
              <w:rPr>
                <w:ins w:id="3348" w:author="Danbo Fu (傅丹波)" w:date="2022-07-28T15:36:00Z"/>
                <w:rFonts w:eastAsia="宋体"/>
              </w:rPr>
            </w:pPr>
            <w:ins w:id="3349"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7C679190" w14:textId="6A86E532" w:rsidR="00CB47E4" w:rsidRPr="003C05C0" w:rsidRDefault="00CB47E4" w:rsidP="00CB47E4">
            <w:pPr>
              <w:pStyle w:val="TAC"/>
              <w:rPr>
                <w:ins w:id="3350" w:author="Danbo Fu (傅丹波)" w:date="2022-07-28T15:36:00Z"/>
                <w:rFonts w:eastAsia="宋体"/>
              </w:rPr>
            </w:pPr>
            <w:ins w:id="335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C482BA3" w14:textId="77777777" w:rsidR="00CB47E4" w:rsidRPr="003C05C0" w:rsidRDefault="00CB47E4" w:rsidP="00CB47E4">
            <w:pPr>
              <w:pStyle w:val="TAC"/>
              <w:rPr>
                <w:ins w:id="3352" w:author="Danbo Fu (傅丹波)" w:date="2022-07-28T15:36:00Z"/>
                <w:rFonts w:eastAsia="宋体"/>
              </w:rPr>
            </w:pPr>
          </w:p>
        </w:tc>
        <w:tc>
          <w:tcPr>
            <w:tcW w:w="278" w:type="pct"/>
            <w:shd w:val="clear" w:color="auto" w:fill="auto"/>
            <w:vAlign w:val="center"/>
          </w:tcPr>
          <w:p w14:paraId="67BEDC76" w14:textId="600D0529" w:rsidR="00CB47E4" w:rsidRPr="003C05C0" w:rsidRDefault="00CB47E4" w:rsidP="00CB47E4">
            <w:pPr>
              <w:pStyle w:val="TAC"/>
              <w:rPr>
                <w:ins w:id="3353" w:author="Danbo Fu (傅丹波)" w:date="2022-07-28T15:36:00Z"/>
                <w:rFonts w:eastAsia="宋体"/>
              </w:rPr>
            </w:pPr>
            <w:r>
              <w:rPr>
                <w:rFonts w:eastAsia="等线" w:cs="Arial"/>
                <w:color w:val="000000"/>
                <w:szCs w:val="18"/>
              </w:rPr>
              <w:t>A1</w:t>
            </w:r>
          </w:p>
        </w:tc>
        <w:tc>
          <w:tcPr>
            <w:tcW w:w="166" w:type="pct"/>
            <w:vMerge/>
            <w:shd w:val="clear" w:color="auto" w:fill="auto"/>
          </w:tcPr>
          <w:p w14:paraId="201C8950" w14:textId="77777777" w:rsidR="00CB47E4" w:rsidRPr="003C05C0" w:rsidRDefault="00CB47E4" w:rsidP="00CB47E4">
            <w:pPr>
              <w:pStyle w:val="TAC"/>
              <w:rPr>
                <w:ins w:id="3354" w:author="Danbo Fu (傅丹波)" w:date="2022-07-28T15:36:00Z"/>
                <w:rFonts w:eastAsia="宋体"/>
              </w:rPr>
            </w:pPr>
          </w:p>
        </w:tc>
        <w:tc>
          <w:tcPr>
            <w:tcW w:w="536" w:type="pct"/>
            <w:shd w:val="clear" w:color="auto" w:fill="auto"/>
            <w:tcMar>
              <w:left w:w="45" w:type="dxa"/>
              <w:right w:w="45" w:type="dxa"/>
            </w:tcMar>
            <w:vAlign w:val="center"/>
          </w:tcPr>
          <w:p w14:paraId="01CC91DE" w14:textId="226252D6" w:rsidR="00CB47E4" w:rsidRPr="003C05C0" w:rsidRDefault="00CB47E4" w:rsidP="00CB47E4">
            <w:pPr>
              <w:pStyle w:val="TAC"/>
              <w:rPr>
                <w:ins w:id="3355"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526BDAF1" w14:textId="2FE73627" w:rsidR="00CB47E4" w:rsidRPr="003C05C0" w:rsidRDefault="00CB47E4" w:rsidP="00CB47E4">
            <w:pPr>
              <w:pStyle w:val="TAC"/>
              <w:rPr>
                <w:ins w:id="3356" w:author="Danbo Fu (傅丹波)" w:date="2022-07-28T15:36:00Z"/>
                <w:rFonts w:eastAsia="宋体"/>
              </w:rPr>
            </w:pPr>
            <w:r>
              <w:rPr>
                <w:rFonts w:eastAsia="宋体" w:hint="eastAsia"/>
              </w:rPr>
              <w:t>O</w:t>
            </w:r>
            <w:r>
              <w:rPr>
                <w:rFonts w:eastAsia="宋体"/>
              </w:rPr>
              <w:t>uter_Full</w:t>
            </w:r>
          </w:p>
        </w:tc>
      </w:tr>
      <w:tr w:rsidR="00CB47E4" w:rsidRPr="003C05C0" w14:paraId="5480E782" w14:textId="77777777" w:rsidTr="00CB47E4">
        <w:trPr>
          <w:ins w:id="3357" w:author="Danbo Fu (傅丹波)" w:date="2022-07-28T15:36:00Z"/>
        </w:trPr>
        <w:tc>
          <w:tcPr>
            <w:tcW w:w="316" w:type="pct"/>
            <w:shd w:val="clear" w:color="auto" w:fill="auto"/>
            <w:tcMar>
              <w:left w:w="45" w:type="dxa"/>
              <w:right w:w="45" w:type="dxa"/>
            </w:tcMar>
            <w:vAlign w:val="center"/>
          </w:tcPr>
          <w:p w14:paraId="5827DCAE" w14:textId="5413A999" w:rsidR="00CB47E4" w:rsidRPr="003C05C0" w:rsidRDefault="00CB47E4" w:rsidP="00CB47E4">
            <w:pPr>
              <w:pStyle w:val="TAC"/>
              <w:rPr>
                <w:ins w:id="3358" w:author="Danbo Fu (傅丹波)" w:date="2022-07-28T15:36:00Z"/>
                <w:rFonts w:eastAsia="宋体"/>
              </w:rPr>
            </w:pPr>
            <w:ins w:id="3359" w:author="Danbo Fu (傅丹波)" w:date="2022-07-28T15:41:00Z">
              <w:r>
                <w:rPr>
                  <w:rFonts w:eastAsia="等线" w:cs="Arial"/>
                  <w:color w:val="000000"/>
                  <w:szCs w:val="18"/>
                </w:rPr>
                <w:t>125</w:t>
              </w:r>
            </w:ins>
          </w:p>
        </w:tc>
        <w:tc>
          <w:tcPr>
            <w:tcW w:w="365" w:type="pct"/>
            <w:shd w:val="clear" w:color="auto" w:fill="auto"/>
            <w:tcMar>
              <w:left w:w="45" w:type="dxa"/>
              <w:right w:w="45" w:type="dxa"/>
            </w:tcMar>
            <w:vAlign w:val="center"/>
          </w:tcPr>
          <w:p w14:paraId="0C49F6F3" w14:textId="115E24C8" w:rsidR="00CB47E4" w:rsidRPr="003C05C0" w:rsidRDefault="00CB47E4" w:rsidP="00CB47E4">
            <w:pPr>
              <w:pStyle w:val="TAC"/>
              <w:rPr>
                <w:ins w:id="3360" w:author="Danbo Fu (傅丹波)" w:date="2022-07-28T15:36:00Z"/>
                <w:rFonts w:eastAsia="宋体"/>
              </w:rPr>
            </w:pPr>
            <w:ins w:id="3361"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0C9385CC" w14:textId="63B5CA18" w:rsidR="00CB47E4" w:rsidRPr="003C05C0" w:rsidRDefault="00CB47E4" w:rsidP="00CB47E4">
            <w:pPr>
              <w:pStyle w:val="TAC"/>
              <w:rPr>
                <w:ins w:id="3362" w:author="Danbo Fu (傅丹波)" w:date="2022-07-28T15:36:00Z"/>
                <w:rFonts w:eastAsia="宋体"/>
              </w:rPr>
            </w:pPr>
            <w:ins w:id="3363"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12809B75" w14:textId="5016F8D3" w:rsidR="00CB47E4" w:rsidRPr="003C05C0" w:rsidRDefault="00CB47E4" w:rsidP="00CB47E4">
            <w:pPr>
              <w:pStyle w:val="TAC"/>
              <w:rPr>
                <w:ins w:id="3364" w:author="Danbo Fu (傅丹波)" w:date="2022-07-28T15:36:00Z"/>
                <w:rFonts w:eastAsia="宋体"/>
              </w:rPr>
            </w:pPr>
            <w:ins w:id="336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AD8A1C1" w14:textId="77777777" w:rsidR="00CB47E4" w:rsidRPr="003C05C0" w:rsidRDefault="00CB47E4" w:rsidP="00CB47E4">
            <w:pPr>
              <w:pStyle w:val="TAC"/>
              <w:rPr>
                <w:ins w:id="3366" w:author="Danbo Fu (傅丹波)" w:date="2022-07-28T15:36:00Z"/>
                <w:rFonts w:eastAsia="宋体"/>
              </w:rPr>
            </w:pPr>
          </w:p>
        </w:tc>
        <w:tc>
          <w:tcPr>
            <w:tcW w:w="278" w:type="pct"/>
            <w:shd w:val="clear" w:color="auto" w:fill="auto"/>
            <w:vAlign w:val="center"/>
          </w:tcPr>
          <w:p w14:paraId="13C2698B" w14:textId="6E8BE922" w:rsidR="00CB47E4" w:rsidRPr="003C05C0" w:rsidRDefault="00CB47E4" w:rsidP="00CB47E4">
            <w:pPr>
              <w:pStyle w:val="TAC"/>
              <w:rPr>
                <w:ins w:id="3367" w:author="Danbo Fu (傅丹波)" w:date="2022-07-28T15:36:00Z"/>
                <w:rFonts w:eastAsia="宋体"/>
              </w:rPr>
            </w:pPr>
            <w:r>
              <w:rPr>
                <w:rFonts w:eastAsia="等线" w:cs="Arial"/>
                <w:color w:val="000000"/>
                <w:szCs w:val="18"/>
              </w:rPr>
              <w:t>A7</w:t>
            </w:r>
          </w:p>
        </w:tc>
        <w:tc>
          <w:tcPr>
            <w:tcW w:w="166" w:type="pct"/>
            <w:vMerge/>
            <w:shd w:val="clear" w:color="auto" w:fill="auto"/>
          </w:tcPr>
          <w:p w14:paraId="2457B9DD" w14:textId="77777777" w:rsidR="00CB47E4" w:rsidRPr="003C05C0" w:rsidRDefault="00CB47E4" w:rsidP="00CB47E4">
            <w:pPr>
              <w:pStyle w:val="TAC"/>
              <w:rPr>
                <w:ins w:id="3368" w:author="Danbo Fu (傅丹波)" w:date="2022-07-28T15:36:00Z"/>
                <w:rFonts w:eastAsia="宋体"/>
              </w:rPr>
            </w:pPr>
          </w:p>
        </w:tc>
        <w:tc>
          <w:tcPr>
            <w:tcW w:w="536" w:type="pct"/>
            <w:shd w:val="clear" w:color="auto" w:fill="auto"/>
            <w:tcMar>
              <w:left w:w="45" w:type="dxa"/>
              <w:right w:w="45" w:type="dxa"/>
            </w:tcMar>
            <w:vAlign w:val="center"/>
          </w:tcPr>
          <w:p w14:paraId="548207E2" w14:textId="31109570" w:rsidR="00CB47E4" w:rsidRPr="003C05C0" w:rsidRDefault="00CB47E4" w:rsidP="00CB47E4">
            <w:pPr>
              <w:pStyle w:val="TAC"/>
              <w:rPr>
                <w:ins w:id="3369"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1B755693" w14:textId="09A7436F" w:rsidR="00CB47E4" w:rsidRPr="003C05C0" w:rsidRDefault="00CB47E4" w:rsidP="00CB47E4">
            <w:pPr>
              <w:pStyle w:val="TAC"/>
              <w:rPr>
                <w:ins w:id="3370" w:author="Danbo Fu (傅丹波)" w:date="2022-07-28T15:36:00Z"/>
                <w:rFonts w:eastAsia="宋体"/>
              </w:rPr>
            </w:pPr>
            <w:r>
              <w:rPr>
                <w:rFonts w:eastAsia="等线" w:cs="Arial"/>
                <w:color w:val="000000"/>
                <w:szCs w:val="18"/>
              </w:rPr>
              <w:t>62@11</w:t>
            </w:r>
          </w:p>
        </w:tc>
        <w:tc>
          <w:tcPr>
            <w:tcW w:w="646" w:type="pct"/>
            <w:gridSpan w:val="2"/>
            <w:shd w:val="clear" w:color="auto" w:fill="auto"/>
            <w:vAlign w:val="center"/>
          </w:tcPr>
          <w:p w14:paraId="7F870756" w14:textId="70D2A12F" w:rsidR="00CB47E4" w:rsidRPr="003C05C0" w:rsidRDefault="00CB47E4" w:rsidP="00CB47E4">
            <w:pPr>
              <w:pStyle w:val="TAC"/>
              <w:rPr>
                <w:ins w:id="3371" w:author="Danbo Fu (傅丹波)" w:date="2022-07-28T15:36:00Z"/>
                <w:rFonts w:eastAsia="宋体"/>
              </w:rPr>
            </w:pPr>
            <w:r>
              <w:rPr>
                <w:rFonts w:eastAsia="等线" w:cs="Arial"/>
                <w:color w:val="000000"/>
                <w:szCs w:val="18"/>
              </w:rPr>
              <w:t>30@6</w:t>
            </w:r>
          </w:p>
        </w:tc>
        <w:tc>
          <w:tcPr>
            <w:tcW w:w="652" w:type="pct"/>
            <w:gridSpan w:val="2"/>
            <w:shd w:val="clear" w:color="auto" w:fill="auto"/>
            <w:vAlign w:val="center"/>
          </w:tcPr>
          <w:p w14:paraId="7A316872" w14:textId="5B7E7A30" w:rsidR="00CB47E4" w:rsidRPr="003C05C0" w:rsidRDefault="00CB47E4" w:rsidP="00CB47E4">
            <w:pPr>
              <w:pStyle w:val="TAC"/>
              <w:rPr>
                <w:ins w:id="3372" w:author="Danbo Fu (傅丹波)" w:date="2022-07-28T15:36:00Z"/>
                <w:rFonts w:eastAsia="宋体"/>
              </w:rPr>
            </w:pPr>
            <w:r>
              <w:rPr>
                <w:rFonts w:eastAsia="等线" w:cs="Arial"/>
                <w:color w:val="000000"/>
                <w:szCs w:val="18"/>
              </w:rPr>
              <w:t>14@3</w:t>
            </w:r>
          </w:p>
        </w:tc>
      </w:tr>
      <w:tr w:rsidR="00CB47E4" w:rsidRPr="003C05C0" w14:paraId="61D7CEEB" w14:textId="77777777" w:rsidTr="00CB47E4">
        <w:trPr>
          <w:ins w:id="3373" w:author="Danbo Fu (傅丹波)" w:date="2022-07-28T15:36:00Z"/>
        </w:trPr>
        <w:tc>
          <w:tcPr>
            <w:tcW w:w="316" w:type="pct"/>
            <w:shd w:val="clear" w:color="auto" w:fill="auto"/>
            <w:tcMar>
              <w:left w:w="45" w:type="dxa"/>
              <w:right w:w="45" w:type="dxa"/>
            </w:tcMar>
            <w:vAlign w:val="center"/>
          </w:tcPr>
          <w:p w14:paraId="1E3CEBF3" w14:textId="1C548508" w:rsidR="00CB47E4" w:rsidRPr="003C05C0" w:rsidRDefault="00CB47E4" w:rsidP="00CB47E4">
            <w:pPr>
              <w:pStyle w:val="TAC"/>
              <w:rPr>
                <w:ins w:id="3374" w:author="Danbo Fu (傅丹波)" w:date="2022-07-28T15:36:00Z"/>
                <w:rFonts w:eastAsia="宋体"/>
              </w:rPr>
            </w:pPr>
            <w:ins w:id="3375" w:author="Danbo Fu (傅丹波)" w:date="2022-07-28T15:41:00Z">
              <w:r>
                <w:rPr>
                  <w:rFonts w:eastAsia="等线" w:cs="Arial"/>
                  <w:color w:val="000000"/>
                  <w:szCs w:val="18"/>
                </w:rPr>
                <w:t>126</w:t>
              </w:r>
            </w:ins>
          </w:p>
        </w:tc>
        <w:tc>
          <w:tcPr>
            <w:tcW w:w="365" w:type="pct"/>
            <w:shd w:val="clear" w:color="auto" w:fill="auto"/>
            <w:tcMar>
              <w:left w:w="45" w:type="dxa"/>
              <w:right w:w="45" w:type="dxa"/>
            </w:tcMar>
            <w:vAlign w:val="center"/>
          </w:tcPr>
          <w:p w14:paraId="22347869" w14:textId="7180373B" w:rsidR="00CB47E4" w:rsidRPr="003C05C0" w:rsidRDefault="00CB47E4" w:rsidP="00CB47E4">
            <w:pPr>
              <w:pStyle w:val="TAC"/>
              <w:rPr>
                <w:ins w:id="3376" w:author="Danbo Fu (傅丹波)" w:date="2022-07-28T15:36:00Z"/>
                <w:rFonts w:eastAsia="宋体"/>
              </w:rPr>
            </w:pPr>
            <w:ins w:id="3377"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51FC1149" w14:textId="5ED3BC88" w:rsidR="00CB47E4" w:rsidRPr="003C05C0" w:rsidRDefault="00CB47E4" w:rsidP="00CB47E4">
            <w:pPr>
              <w:pStyle w:val="TAC"/>
              <w:rPr>
                <w:ins w:id="3378" w:author="Danbo Fu (傅丹波)" w:date="2022-07-28T15:36:00Z"/>
                <w:rFonts w:eastAsia="宋体"/>
              </w:rPr>
            </w:pPr>
            <w:ins w:id="3379"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4E2FFFC0" w14:textId="7BF48F09" w:rsidR="00CB47E4" w:rsidRPr="003C05C0" w:rsidRDefault="00CB47E4" w:rsidP="00CB47E4">
            <w:pPr>
              <w:pStyle w:val="TAC"/>
              <w:rPr>
                <w:ins w:id="3380" w:author="Danbo Fu (傅丹波)" w:date="2022-07-28T15:36:00Z"/>
                <w:rFonts w:eastAsia="宋体"/>
              </w:rPr>
            </w:pPr>
            <w:ins w:id="338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273479D" w14:textId="77777777" w:rsidR="00CB47E4" w:rsidRPr="003C05C0" w:rsidRDefault="00CB47E4" w:rsidP="00CB47E4">
            <w:pPr>
              <w:pStyle w:val="TAC"/>
              <w:rPr>
                <w:ins w:id="3382" w:author="Danbo Fu (傅丹波)" w:date="2022-07-28T15:36:00Z"/>
                <w:rFonts w:eastAsia="宋体"/>
              </w:rPr>
            </w:pPr>
          </w:p>
        </w:tc>
        <w:tc>
          <w:tcPr>
            <w:tcW w:w="278" w:type="pct"/>
            <w:shd w:val="clear" w:color="auto" w:fill="auto"/>
            <w:vAlign w:val="center"/>
          </w:tcPr>
          <w:p w14:paraId="3B8F03DD" w14:textId="087BA522" w:rsidR="00CB47E4" w:rsidRPr="003C05C0" w:rsidRDefault="00CB47E4" w:rsidP="00CB47E4">
            <w:pPr>
              <w:pStyle w:val="TAC"/>
              <w:rPr>
                <w:ins w:id="3383" w:author="Danbo Fu (傅丹波)" w:date="2022-07-28T15:36:00Z"/>
                <w:rFonts w:eastAsia="宋体"/>
              </w:rPr>
            </w:pPr>
            <w:r>
              <w:rPr>
                <w:rFonts w:eastAsia="等线" w:cs="Arial"/>
                <w:color w:val="000000"/>
                <w:szCs w:val="18"/>
              </w:rPr>
              <w:t>A2</w:t>
            </w:r>
          </w:p>
        </w:tc>
        <w:tc>
          <w:tcPr>
            <w:tcW w:w="166" w:type="pct"/>
            <w:vMerge/>
            <w:shd w:val="clear" w:color="auto" w:fill="auto"/>
          </w:tcPr>
          <w:p w14:paraId="7894071B" w14:textId="77777777" w:rsidR="00CB47E4" w:rsidRPr="003C05C0" w:rsidRDefault="00CB47E4" w:rsidP="00CB47E4">
            <w:pPr>
              <w:pStyle w:val="TAC"/>
              <w:rPr>
                <w:ins w:id="3384" w:author="Danbo Fu (傅丹波)" w:date="2022-07-28T15:36:00Z"/>
                <w:rFonts w:eastAsia="宋体"/>
              </w:rPr>
            </w:pPr>
          </w:p>
        </w:tc>
        <w:tc>
          <w:tcPr>
            <w:tcW w:w="536" w:type="pct"/>
            <w:shd w:val="clear" w:color="auto" w:fill="auto"/>
            <w:tcMar>
              <w:left w:w="45" w:type="dxa"/>
              <w:right w:w="45" w:type="dxa"/>
            </w:tcMar>
            <w:vAlign w:val="center"/>
          </w:tcPr>
          <w:p w14:paraId="61E17E22" w14:textId="6441BE48" w:rsidR="00CB47E4" w:rsidRPr="003C05C0" w:rsidRDefault="00CB47E4" w:rsidP="00CB47E4">
            <w:pPr>
              <w:pStyle w:val="TAC"/>
              <w:rPr>
                <w:ins w:id="3385" w:author="Danbo Fu (傅丹波)" w:date="2022-07-28T15:36: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2B0CAC6" w14:textId="1E2275DB" w:rsidR="00CB47E4" w:rsidRPr="003C05C0" w:rsidRDefault="00CB47E4" w:rsidP="00CB47E4">
            <w:pPr>
              <w:pStyle w:val="TAC"/>
              <w:rPr>
                <w:ins w:id="3386" w:author="Danbo Fu (傅丹波)" w:date="2022-07-28T15:36:00Z"/>
                <w:rFonts w:eastAsia="宋体"/>
              </w:rPr>
            </w:pPr>
            <w:r>
              <w:rPr>
                <w:rFonts w:eastAsia="等线" w:cs="Arial"/>
                <w:color w:val="000000"/>
                <w:szCs w:val="18"/>
              </w:rPr>
              <w:t>6@68</w:t>
            </w:r>
          </w:p>
        </w:tc>
        <w:tc>
          <w:tcPr>
            <w:tcW w:w="646" w:type="pct"/>
            <w:gridSpan w:val="2"/>
            <w:shd w:val="clear" w:color="auto" w:fill="auto"/>
            <w:vAlign w:val="center"/>
          </w:tcPr>
          <w:p w14:paraId="735FE166" w14:textId="2B10140C" w:rsidR="00CB47E4" w:rsidRPr="003C05C0" w:rsidRDefault="00CB47E4" w:rsidP="00CB47E4">
            <w:pPr>
              <w:pStyle w:val="TAC"/>
              <w:rPr>
                <w:ins w:id="3387" w:author="Danbo Fu (傅丹波)" w:date="2022-07-28T15:36:00Z"/>
                <w:rFonts w:eastAsia="宋体"/>
              </w:rPr>
            </w:pPr>
            <w:r>
              <w:rPr>
                <w:rFonts w:eastAsia="等线" w:cs="Arial"/>
                <w:color w:val="000000"/>
                <w:szCs w:val="18"/>
              </w:rPr>
              <w:t>3@34</w:t>
            </w:r>
          </w:p>
        </w:tc>
        <w:tc>
          <w:tcPr>
            <w:tcW w:w="652" w:type="pct"/>
            <w:gridSpan w:val="2"/>
            <w:shd w:val="clear" w:color="auto" w:fill="auto"/>
            <w:vAlign w:val="center"/>
          </w:tcPr>
          <w:p w14:paraId="4056ED3B" w14:textId="22DDE0C2" w:rsidR="00CB47E4" w:rsidRPr="003C05C0" w:rsidRDefault="00CB47E4" w:rsidP="00CB47E4">
            <w:pPr>
              <w:pStyle w:val="TAC"/>
              <w:rPr>
                <w:ins w:id="3388" w:author="Danbo Fu (傅丹波)" w:date="2022-07-28T15:36:00Z"/>
                <w:rFonts w:eastAsia="宋体"/>
              </w:rPr>
            </w:pPr>
            <w:r>
              <w:rPr>
                <w:rFonts w:eastAsia="等线" w:cs="Arial"/>
                <w:color w:val="000000"/>
                <w:szCs w:val="18"/>
              </w:rPr>
              <w:t>1@17</w:t>
            </w:r>
          </w:p>
        </w:tc>
      </w:tr>
      <w:tr w:rsidR="00CB47E4" w:rsidRPr="003C05C0" w14:paraId="66477641" w14:textId="77777777" w:rsidTr="00CB47E4">
        <w:trPr>
          <w:ins w:id="3389" w:author="Danbo Fu (傅丹波)" w:date="2022-07-28T15:36:00Z"/>
        </w:trPr>
        <w:tc>
          <w:tcPr>
            <w:tcW w:w="316" w:type="pct"/>
            <w:shd w:val="clear" w:color="auto" w:fill="auto"/>
            <w:tcMar>
              <w:left w:w="45" w:type="dxa"/>
              <w:right w:w="45" w:type="dxa"/>
            </w:tcMar>
            <w:vAlign w:val="center"/>
          </w:tcPr>
          <w:p w14:paraId="7D01C07D" w14:textId="7020401B" w:rsidR="00CB47E4" w:rsidRPr="003C05C0" w:rsidRDefault="00CB47E4" w:rsidP="00CB47E4">
            <w:pPr>
              <w:pStyle w:val="TAC"/>
              <w:rPr>
                <w:ins w:id="3390" w:author="Danbo Fu (傅丹波)" w:date="2022-07-28T15:36:00Z"/>
                <w:rFonts w:eastAsia="宋体"/>
              </w:rPr>
            </w:pPr>
            <w:ins w:id="3391" w:author="Danbo Fu (傅丹波)" w:date="2022-07-28T15:41:00Z">
              <w:r>
                <w:rPr>
                  <w:rFonts w:eastAsia="等线" w:cs="Arial"/>
                  <w:color w:val="000000"/>
                  <w:szCs w:val="18"/>
                </w:rPr>
                <w:t>127</w:t>
              </w:r>
            </w:ins>
          </w:p>
        </w:tc>
        <w:tc>
          <w:tcPr>
            <w:tcW w:w="365" w:type="pct"/>
            <w:shd w:val="clear" w:color="auto" w:fill="auto"/>
            <w:tcMar>
              <w:left w:w="45" w:type="dxa"/>
              <w:right w:w="45" w:type="dxa"/>
            </w:tcMar>
            <w:vAlign w:val="center"/>
          </w:tcPr>
          <w:p w14:paraId="474288BA" w14:textId="2048451F" w:rsidR="00CB47E4" w:rsidRPr="003C05C0" w:rsidRDefault="00CB47E4" w:rsidP="00CB47E4">
            <w:pPr>
              <w:pStyle w:val="TAC"/>
              <w:rPr>
                <w:ins w:id="3392" w:author="Danbo Fu (傅丹波)" w:date="2022-07-28T15:36:00Z"/>
                <w:rFonts w:eastAsia="宋体"/>
              </w:rPr>
            </w:pPr>
            <w:ins w:id="3393" w:author="Danbo Fu (傅丹波)" w:date="2022-07-28T15:41:00Z">
              <w:r>
                <w:rPr>
                  <w:rFonts w:eastAsia="等线" w:cs="Arial"/>
                  <w:color w:val="000000"/>
                  <w:szCs w:val="18"/>
                </w:rPr>
                <w:t>1942.5</w:t>
              </w:r>
            </w:ins>
          </w:p>
        </w:tc>
        <w:tc>
          <w:tcPr>
            <w:tcW w:w="407" w:type="pct"/>
            <w:shd w:val="clear" w:color="auto" w:fill="auto"/>
            <w:tcMar>
              <w:left w:w="45" w:type="dxa"/>
              <w:right w:w="45" w:type="dxa"/>
            </w:tcMar>
            <w:vAlign w:val="center"/>
          </w:tcPr>
          <w:p w14:paraId="5E841139" w14:textId="0F906CBD" w:rsidR="00CB47E4" w:rsidRPr="003C05C0" w:rsidRDefault="00CB47E4" w:rsidP="00CB47E4">
            <w:pPr>
              <w:pStyle w:val="TAC"/>
              <w:rPr>
                <w:ins w:id="3394" w:author="Danbo Fu (傅丹波)" w:date="2022-07-28T15:36:00Z"/>
                <w:rFonts w:eastAsia="宋体"/>
              </w:rPr>
            </w:pPr>
            <w:ins w:id="3395"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0B95A6C1" w14:textId="32A84429" w:rsidR="00CB47E4" w:rsidRPr="003C05C0" w:rsidRDefault="00CB47E4" w:rsidP="00CB47E4">
            <w:pPr>
              <w:pStyle w:val="TAC"/>
              <w:rPr>
                <w:ins w:id="3396" w:author="Danbo Fu (傅丹波)" w:date="2022-07-28T15:36:00Z"/>
                <w:rFonts w:eastAsia="宋体"/>
              </w:rPr>
            </w:pPr>
            <w:ins w:id="339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72AF4F0" w14:textId="77777777" w:rsidR="00CB47E4" w:rsidRPr="003C05C0" w:rsidRDefault="00CB47E4" w:rsidP="00CB47E4">
            <w:pPr>
              <w:pStyle w:val="TAC"/>
              <w:rPr>
                <w:ins w:id="3398" w:author="Danbo Fu (傅丹波)" w:date="2022-07-28T15:36:00Z"/>
                <w:rFonts w:eastAsia="宋体"/>
              </w:rPr>
            </w:pPr>
          </w:p>
        </w:tc>
        <w:tc>
          <w:tcPr>
            <w:tcW w:w="278" w:type="pct"/>
            <w:shd w:val="clear" w:color="auto" w:fill="auto"/>
            <w:vAlign w:val="center"/>
          </w:tcPr>
          <w:p w14:paraId="16033EDB" w14:textId="0A7AAC7F" w:rsidR="00CB47E4" w:rsidRPr="003C05C0" w:rsidRDefault="00CB47E4" w:rsidP="00CB47E4">
            <w:pPr>
              <w:pStyle w:val="TAC"/>
              <w:rPr>
                <w:ins w:id="3399" w:author="Danbo Fu (傅丹波)" w:date="2022-07-28T15:36:00Z"/>
                <w:rFonts w:eastAsia="宋体"/>
              </w:rPr>
            </w:pPr>
            <w:r>
              <w:rPr>
                <w:rFonts w:eastAsia="等线" w:cs="Arial"/>
                <w:color w:val="000000"/>
                <w:szCs w:val="18"/>
              </w:rPr>
              <w:t>A5</w:t>
            </w:r>
          </w:p>
        </w:tc>
        <w:tc>
          <w:tcPr>
            <w:tcW w:w="166" w:type="pct"/>
            <w:vMerge/>
            <w:shd w:val="clear" w:color="auto" w:fill="auto"/>
          </w:tcPr>
          <w:p w14:paraId="158F1CB8" w14:textId="77777777" w:rsidR="00CB47E4" w:rsidRPr="003C05C0" w:rsidRDefault="00CB47E4" w:rsidP="00CB47E4">
            <w:pPr>
              <w:pStyle w:val="TAC"/>
              <w:rPr>
                <w:ins w:id="3400" w:author="Danbo Fu (傅丹波)" w:date="2022-07-28T15:36:00Z"/>
                <w:rFonts w:eastAsia="宋体"/>
              </w:rPr>
            </w:pPr>
          </w:p>
        </w:tc>
        <w:tc>
          <w:tcPr>
            <w:tcW w:w="536" w:type="pct"/>
            <w:shd w:val="clear" w:color="auto" w:fill="auto"/>
            <w:tcMar>
              <w:left w:w="45" w:type="dxa"/>
              <w:right w:w="45" w:type="dxa"/>
            </w:tcMar>
            <w:vAlign w:val="center"/>
          </w:tcPr>
          <w:p w14:paraId="2E4D8B6C" w14:textId="492DACC4" w:rsidR="00CB47E4" w:rsidRPr="003C05C0" w:rsidRDefault="00CB47E4" w:rsidP="00CB47E4">
            <w:pPr>
              <w:pStyle w:val="TAC"/>
              <w:rPr>
                <w:ins w:id="3401"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21737B21" w14:textId="53AB2204" w:rsidR="00CB47E4" w:rsidRPr="003C05C0" w:rsidRDefault="00CB47E4" w:rsidP="00CB47E4">
            <w:pPr>
              <w:pStyle w:val="TAC"/>
              <w:rPr>
                <w:ins w:id="3402" w:author="Danbo Fu (傅丹波)" w:date="2022-07-28T15:36:00Z"/>
                <w:rFonts w:eastAsia="宋体"/>
              </w:rPr>
            </w:pPr>
            <w:r>
              <w:rPr>
                <w:rFonts w:eastAsia="宋体" w:hint="eastAsia"/>
              </w:rPr>
              <w:t>O</w:t>
            </w:r>
            <w:r>
              <w:rPr>
                <w:rFonts w:eastAsia="宋体"/>
              </w:rPr>
              <w:t>uter_Full</w:t>
            </w:r>
          </w:p>
        </w:tc>
      </w:tr>
      <w:tr w:rsidR="00CB47E4" w:rsidRPr="003C05C0" w14:paraId="52365820" w14:textId="77777777" w:rsidTr="00CB47E4">
        <w:trPr>
          <w:ins w:id="3403" w:author="Danbo Fu (傅丹波)" w:date="2022-07-28T15:36:00Z"/>
        </w:trPr>
        <w:tc>
          <w:tcPr>
            <w:tcW w:w="316" w:type="pct"/>
            <w:shd w:val="clear" w:color="auto" w:fill="auto"/>
            <w:tcMar>
              <w:left w:w="45" w:type="dxa"/>
              <w:right w:w="45" w:type="dxa"/>
            </w:tcMar>
            <w:vAlign w:val="center"/>
          </w:tcPr>
          <w:p w14:paraId="3410D5C0" w14:textId="7C4BA6E4" w:rsidR="00CB47E4" w:rsidRPr="003C05C0" w:rsidRDefault="00CB47E4" w:rsidP="00CB47E4">
            <w:pPr>
              <w:pStyle w:val="TAC"/>
              <w:rPr>
                <w:ins w:id="3404" w:author="Danbo Fu (傅丹波)" w:date="2022-07-28T15:36:00Z"/>
                <w:rFonts w:eastAsia="宋体"/>
              </w:rPr>
            </w:pPr>
            <w:ins w:id="3405" w:author="Danbo Fu (傅丹波)" w:date="2022-07-28T15:41:00Z">
              <w:r>
                <w:rPr>
                  <w:rFonts w:eastAsia="等线" w:cs="Arial"/>
                  <w:color w:val="000000"/>
                  <w:szCs w:val="18"/>
                </w:rPr>
                <w:t>128</w:t>
              </w:r>
            </w:ins>
          </w:p>
        </w:tc>
        <w:tc>
          <w:tcPr>
            <w:tcW w:w="365" w:type="pct"/>
            <w:shd w:val="clear" w:color="auto" w:fill="auto"/>
            <w:tcMar>
              <w:left w:w="45" w:type="dxa"/>
              <w:right w:w="45" w:type="dxa"/>
            </w:tcMar>
            <w:vAlign w:val="center"/>
          </w:tcPr>
          <w:p w14:paraId="04E4EAB7" w14:textId="7D4E7C66" w:rsidR="00CB47E4" w:rsidRPr="003C05C0" w:rsidRDefault="00CB47E4" w:rsidP="00CB47E4">
            <w:pPr>
              <w:pStyle w:val="TAC"/>
              <w:rPr>
                <w:ins w:id="3406" w:author="Danbo Fu (傅丹波)" w:date="2022-07-28T15:36:00Z"/>
                <w:rFonts w:eastAsia="宋体"/>
              </w:rPr>
            </w:pPr>
            <w:ins w:id="3407"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5D0D184A" w14:textId="470753C2" w:rsidR="00CB47E4" w:rsidRPr="003C05C0" w:rsidRDefault="00CB47E4" w:rsidP="00CB47E4">
            <w:pPr>
              <w:pStyle w:val="TAC"/>
              <w:rPr>
                <w:ins w:id="3408" w:author="Danbo Fu (傅丹波)" w:date="2022-07-28T15:36:00Z"/>
                <w:rFonts w:eastAsia="宋体"/>
              </w:rPr>
            </w:pPr>
            <w:ins w:id="3409"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5A69B65C" w14:textId="7F25194E" w:rsidR="00CB47E4" w:rsidRPr="003C05C0" w:rsidRDefault="00CB47E4" w:rsidP="00CB47E4">
            <w:pPr>
              <w:pStyle w:val="TAC"/>
              <w:rPr>
                <w:ins w:id="3410" w:author="Danbo Fu (傅丹波)" w:date="2022-07-28T15:36:00Z"/>
                <w:rFonts w:eastAsia="宋体"/>
              </w:rPr>
            </w:pPr>
            <w:ins w:id="341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485BB58" w14:textId="77777777" w:rsidR="00CB47E4" w:rsidRPr="003C05C0" w:rsidRDefault="00CB47E4" w:rsidP="00CB47E4">
            <w:pPr>
              <w:pStyle w:val="TAC"/>
              <w:rPr>
                <w:ins w:id="3412" w:author="Danbo Fu (傅丹波)" w:date="2022-07-28T15:36:00Z"/>
                <w:rFonts w:eastAsia="宋体"/>
              </w:rPr>
            </w:pPr>
          </w:p>
        </w:tc>
        <w:tc>
          <w:tcPr>
            <w:tcW w:w="278" w:type="pct"/>
            <w:shd w:val="clear" w:color="auto" w:fill="auto"/>
            <w:vAlign w:val="center"/>
          </w:tcPr>
          <w:p w14:paraId="3970E33B" w14:textId="1F383EE2" w:rsidR="00CB47E4" w:rsidRPr="003C05C0" w:rsidRDefault="00CB47E4" w:rsidP="00CB47E4">
            <w:pPr>
              <w:pStyle w:val="TAC"/>
              <w:rPr>
                <w:ins w:id="3413" w:author="Danbo Fu (傅丹波)" w:date="2022-07-28T15:36:00Z"/>
                <w:rFonts w:eastAsia="宋体"/>
              </w:rPr>
            </w:pPr>
            <w:r>
              <w:rPr>
                <w:rFonts w:eastAsia="等线" w:cs="Arial"/>
                <w:color w:val="000000"/>
                <w:szCs w:val="18"/>
              </w:rPr>
              <w:t>A1</w:t>
            </w:r>
          </w:p>
        </w:tc>
        <w:tc>
          <w:tcPr>
            <w:tcW w:w="166" w:type="pct"/>
            <w:vMerge/>
            <w:shd w:val="clear" w:color="auto" w:fill="auto"/>
          </w:tcPr>
          <w:p w14:paraId="3ACA141E" w14:textId="77777777" w:rsidR="00CB47E4" w:rsidRPr="003C05C0" w:rsidRDefault="00CB47E4" w:rsidP="00CB47E4">
            <w:pPr>
              <w:pStyle w:val="TAC"/>
              <w:rPr>
                <w:ins w:id="3414" w:author="Danbo Fu (傅丹波)" w:date="2022-07-28T15:36:00Z"/>
                <w:rFonts w:eastAsia="宋体"/>
              </w:rPr>
            </w:pPr>
          </w:p>
        </w:tc>
        <w:tc>
          <w:tcPr>
            <w:tcW w:w="536" w:type="pct"/>
            <w:shd w:val="clear" w:color="auto" w:fill="auto"/>
            <w:tcMar>
              <w:left w:w="45" w:type="dxa"/>
              <w:right w:w="45" w:type="dxa"/>
            </w:tcMar>
            <w:vAlign w:val="center"/>
          </w:tcPr>
          <w:p w14:paraId="757299E3" w14:textId="7849C885" w:rsidR="00CB47E4" w:rsidRPr="003C05C0" w:rsidRDefault="00CB47E4" w:rsidP="00CB47E4">
            <w:pPr>
              <w:pStyle w:val="TAC"/>
              <w:rPr>
                <w:ins w:id="3415"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3A510B96" w14:textId="6744DD66" w:rsidR="00CB47E4" w:rsidRPr="003C05C0" w:rsidRDefault="00CB47E4" w:rsidP="00CB47E4">
            <w:pPr>
              <w:pStyle w:val="TAC"/>
              <w:rPr>
                <w:ins w:id="3416" w:author="Danbo Fu (傅丹波)" w:date="2022-07-28T15:36:00Z"/>
                <w:rFonts w:eastAsia="宋体"/>
              </w:rPr>
            </w:pPr>
            <w:r>
              <w:rPr>
                <w:rFonts w:eastAsia="宋体" w:hint="eastAsia"/>
              </w:rPr>
              <w:t>O</w:t>
            </w:r>
            <w:r>
              <w:rPr>
                <w:rFonts w:eastAsia="宋体"/>
              </w:rPr>
              <w:t>uter_Full</w:t>
            </w:r>
          </w:p>
        </w:tc>
      </w:tr>
      <w:tr w:rsidR="00CB47E4" w:rsidRPr="003C05C0" w14:paraId="7A94B443" w14:textId="77777777" w:rsidTr="00CB47E4">
        <w:trPr>
          <w:ins w:id="3417" w:author="Danbo Fu (傅丹波)" w:date="2022-07-28T15:37:00Z"/>
        </w:trPr>
        <w:tc>
          <w:tcPr>
            <w:tcW w:w="316" w:type="pct"/>
            <w:shd w:val="clear" w:color="auto" w:fill="auto"/>
            <w:tcMar>
              <w:left w:w="45" w:type="dxa"/>
              <w:right w:w="45" w:type="dxa"/>
            </w:tcMar>
            <w:vAlign w:val="center"/>
          </w:tcPr>
          <w:p w14:paraId="3F72BC6D" w14:textId="4D48D1C0" w:rsidR="00CB47E4" w:rsidRPr="003C05C0" w:rsidRDefault="00CB47E4" w:rsidP="00CB47E4">
            <w:pPr>
              <w:pStyle w:val="TAC"/>
              <w:rPr>
                <w:ins w:id="3418" w:author="Danbo Fu (傅丹波)" w:date="2022-07-28T15:37:00Z"/>
                <w:rFonts w:eastAsia="宋体"/>
              </w:rPr>
            </w:pPr>
            <w:ins w:id="3419" w:author="Danbo Fu (傅丹波)" w:date="2022-07-28T15:41:00Z">
              <w:r>
                <w:rPr>
                  <w:rFonts w:eastAsia="等线" w:cs="Arial"/>
                  <w:color w:val="000000"/>
                  <w:szCs w:val="18"/>
                </w:rPr>
                <w:t>129</w:t>
              </w:r>
            </w:ins>
          </w:p>
        </w:tc>
        <w:tc>
          <w:tcPr>
            <w:tcW w:w="365" w:type="pct"/>
            <w:shd w:val="clear" w:color="auto" w:fill="auto"/>
            <w:tcMar>
              <w:left w:w="45" w:type="dxa"/>
              <w:right w:w="45" w:type="dxa"/>
            </w:tcMar>
            <w:vAlign w:val="center"/>
          </w:tcPr>
          <w:p w14:paraId="2FB36901" w14:textId="7DA39BDF" w:rsidR="00CB47E4" w:rsidRPr="003C05C0" w:rsidRDefault="00CB47E4" w:rsidP="00CB47E4">
            <w:pPr>
              <w:pStyle w:val="TAC"/>
              <w:rPr>
                <w:ins w:id="3420" w:author="Danbo Fu (傅丹波)" w:date="2022-07-28T15:37:00Z"/>
                <w:rFonts w:eastAsia="宋体"/>
              </w:rPr>
            </w:pPr>
            <w:ins w:id="3421"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10D0292D" w14:textId="089FB426" w:rsidR="00CB47E4" w:rsidRPr="003C05C0" w:rsidRDefault="00CB47E4" w:rsidP="00CB47E4">
            <w:pPr>
              <w:pStyle w:val="TAC"/>
              <w:rPr>
                <w:ins w:id="3422" w:author="Danbo Fu (傅丹波)" w:date="2022-07-28T15:37:00Z"/>
                <w:rFonts w:eastAsia="宋体"/>
              </w:rPr>
            </w:pPr>
            <w:ins w:id="3423"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1CC866B6" w14:textId="71CECC46" w:rsidR="00CB47E4" w:rsidRPr="003C05C0" w:rsidRDefault="00CB47E4" w:rsidP="00CB47E4">
            <w:pPr>
              <w:pStyle w:val="TAC"/>
              <w:rPr>
                <w:ins w:id="3424" w:author="Danbo Fu (傅丹波)" w:date="2022-07-28T15:37:00Z"/>
                <w:rFonts w:eastAsia="宋体"/>
              </w:rPr>
            </w:pPr>
            <w:ins w:id="3425"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F1912E8" w14:textId="77777777" w:rsidR="00CB47E4" w:rsidRPr="003C05C0" w:rsidRDefault="00CB47E4" w:rsidP="00CB47E4">
            <w:pPr>
              <w:pStyle w:val="TAC"/>
              <w:rPr>
                <w:ins w:id="3426" w:author="Danbo Fu (傅丹波)" w:date="2022-07-28T15:37:00Z"/>
                <w:rFonts w:eastAsia="宋体"/>
              </w:rPr>
            </w:pPr>
          </w:p>
        </w:tc>
        <w:tc>
          <w:tcPr>
            <w:tcW w:w="278" w:type="pct"/>
            <w:shd w:val="clear" w:color="auto" w:fill="auto"/>
            <w:vAlign w:val="center"/>
          </w:tcPr>
          <w:p w14:paraId="0FF7305E" w14:textId="4BD12729" w:rsidR="00CB47E4" w:rsidRPr="003C05C0" w:rsidRDefault="00CB47E4" w:rsidP="00CB47E4">
            <w:pPr>
              <w:pStyle w:val="TAC"/>
              <w:rPr>
                <w:ins w:id="3427" w:author="Danbo Fu (傅丹波)" w:date="2022-07-28T15:37:00Z"/>
                <w:rFonts w:eastAsia="宋体"/>
              </w:rPr>
            </w:pPr>
            <w:r>
              <w:rPr>
                <w:rFonts w:eastAsia="等线" w:cs="Arial"/>
                <w:color w:val="000000"/>
                <w:szCs w:val="18"/>
              </w:rPr>
              <w:t>A7</w:t>
            </w:r>
          </w:p>
        </w:tc>
        <w:tc>
          <w:tcPr>
            <w:tcW w:w="166" w:type="pct"/>
            <w:vMerge/>
            <w:shd w:val="clear" w:color="auto" w:fill="auto"/>
          </w:tcPr>
          <w:p w14:paraId="190730B6" w14:textId="77777777" w:rsidR="00CB47E4" w:rsidRPr="003C05C0" w:rsidRDefault="00CB47E4" w:rsidP="00CB47E4">
            <w:pPr>
              <w:pStyle w:val="TAC"/>
              <w:rPr>
                <w:ins w:id="3428" w:author="Danbo Fu (傅丹波)" w:date="2022-07-28T15:37:00Z"/>
                <w:rFonts w:eastAsia="宋体"/>
              </w:rPr>
            </w:pPr>
          </w:p>
        </w:tc>
        <w:tc>
          <w:tcPr>
            <w:tcW w:w="536" w:type="pct"/>
            <w:shd w:val="clear" w:color="auto" w:fill="auto"/>
            <w:tcMar>
              <w:left w:w="45" w:type="dxa"/>
              <w:right w:w="45" w:type="dxa"/>
            </w:tcMar>
            <w:vAlign w:val="center"/>
          </w:tcPr>
          <w:p w14:paraId="43E47030" w14:textId="419E970B" w:rsidR="00CB47E4" w:rsidRPr="003C05C0" w:rsidRDefault="00CB47E4" w:rsidP="00CB47E4">
            <w:pPr>
              <w:pStyle w:val="TAC"/>
              <w:rPr>
                <w:ins w:id="3429" w:author="Danbo Fu (傅丹波)" w:date="2022-07-28T15:37: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2DB0B283" w14:textId="26201505" w:rsidR="00CB47E4" w:rsidRPr="003C05C0" w:rsidRDefault="00CB47E4" w:rsidP="00CB47E4">
            <w:pPr>
              <w:pStyle w:val="TAC"/>
              <w:rPr>
                <w:ins w:id="3430" w:author="Danbo Fu (傅丹波)" w:date="2022-07-28T15:37:00Z"/>
                <w:rFonts w:eastAsia="宋体"/>
              </w:rPr>
            </w:pPr>
            <w:r>
              <w:rPr>
                <w:rFonts w:eastAsia="等线" w:cs="Arial"/>
                <w:color w:val="000000"/>
                <w:szCs w:val="18"/>
              </w:rPr>
              <w:t>72@28</w:t>
            </w:r>
          </w:p>
        </w:tc>
        <w:tc>
          <w:tcPr>
            <w:tcW w:w="646" w:type="pct"/>
            <w:gridSpan w:val="2"/>
            <w:shd w:val="clear" w:color="auto" w:fill="auto"/>
            <w:vAlign w:val="center"/>
          </w:tcPr>
          <w:p w14:paraId="6EBD1398" w14:textId="37D32E71" w:rsidR="00CB47E4" w:rsidRPr="003C05C0" w:rsidRDefault="00CB47E4" w:rsidP="00CB47E4">
            <w:pPr>
              <w:pStyle w:val="TAC"/>
              <w:rPr>
                <w:ins w:id="3431" w:author="Danbo Fu (傅丹波)" w:date="2022-07-28T15:37:00Z"/>
                <w:rFonts w:eastAsia="宋体"/>
              </w:rPr>
            </w:pPr>
            <w:r>
              <w:rPr>
                <w:rFonts w:eastAsia="等线" w:cs="Arial"/>
                <w:color w:val="000000"/>
                <w:szCs w:val="18"/>
              </w:rPr>
              <w:t>36@14</w:t>
            </w:r>
          </w:p>
        </w:tc>
        <w:tc>
          <w:tcPr>
            <w:tcW w:w="652" w:type="pct"/>
            <w:gridSpan w:val="2"/>
            <w:shd w:val="clear" w:color="auto" w:fill="auto"/>
            <w:vAlign w:val="center"/>
          </w:tcPr>
          <w:p w14:paraId="66A59D69" w14:textId="3BA985C9" w:rsidR="00CB47E4" w:rsidRPr="003C05C0" w:rsidRDefault="00CB47E4" w:rsidP="00CB47E4">
            <w:pPr>
              <w:pStyle w:val="TAC"/>
              <w:rPr>
                <w:ins w:id="3432" w:author="Danbo Fu (傅丹波)" w:date="2022-07-28T15:37:00Z"/>
                <w:rFonts w:eastAsia="宋体"/>
              </w:rPr>
            </w:pPr>
            <w:r>
              <w:rPr>
                <w:rFonts w:eastAsia="等线" w:cs="Arial"/>
                <w:color w:val="000000"/>
                <w:szCs w:val="18"/>
              </w:rPr>
              <w:t>16@7</w:t>
            </w:r>
          </w:p>
        </w:tc>
      </w:tr>
      <w:tr w:rsidR="00CB47E4" w:rsidRPr="003C05C0" w14:paraId="0DE7B938" w14:textId="77777777" w:rsidTr="00CB47E4">
        <w:trPr>
          <w:ins w:id="3433" w:author="Danbo Fu (傅丹波)" w:date="2022-07-28T15:37:00Z"/>
        </w:trPr>
        <w:tc>
          <w:tcPr>
            <w:tcW w:w="316" w:type="pct"/>
            <w:shd w:val="clear" w:color="auto" w:fill="auto"/>
            <w:tcMar>
              <w:left w:w="45" w:type="dxa"/>
              <w:right w:w="45" w:type="dxa"/>
            </w:tcMar>
            <w:vAlign w:val="center"/>
          </w:tcPr>
          <w:p w14:paraId="17403543" w14:textId="257F9BA8" w:rsidR="00CB47E4" w:rsidRPr="003C05C0" w:rsidRDefault="00CB47E4" w:rsidP="00CB47E4">
            <w:pPr>
              <w:pStyle w:val="TAC"/>
              <w:rPr>
                <w:ins w:id="3434" w:author="Danbo Fu (傅丹波)" w:date="2022-07-28T15:37:00Z"/>
                <w:rFonts w:eastAsia="宋体"/>
              </w:rPr>
            </w:pPr>
            <w:ins w:id="3435" w:author="Danbo Fu (傅丹波)" w:date="2022-07-28T15:41:00Z">
              <w:r>
                <w:rPr>
                  <w:rFonts w:eastAsia="等线" w:cs="Arial"/>
                  <w:color w:val="000000"/>
                  <w:szCs w:val="18"/>
                </w:rPr>
                <w:t>130</w:t>
              </w:r>
            </w:ins>
          </w:p>
        </w:tc>
        <w:tc>
          <w:tcPr>
            <w:tcW w:w="365" w:type="pct"/>
            <w:shd w:val="clear" w:color="auto" w:fill="auto"/>
            <w:tcMar>
              <w:left w:w="45" w:type="dxa"/>
              <w:right w:w="45" w:type="dxa"/>
            </w:tcMar>
            <w:vAlign w:val="center"/>
          </w:tcPr>
          <w:p w14:paraId="1547FA9F" w14:textId="2B834A2F" w:rsidR="00CB47E4" w:rsidRPr="003C05C0" w:rsidRDefault="00CB47E4" w:rsidP="00CB47E4">
            <w:pPr>
              <w:pStyle w:val="TAC"/>
              <w:rPr>
                <w:ins w:id="3436" w:author="Danbo Fu (傅丹波)" w:date="2022-07-28T15:37:00Z"/>
                <w:rFonts w:eastAsia="宋体"/>
              </w:rPr>
            </w:pPr>
            <w:ins w:id="3437"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056670D8" w14:textId="66C1B1DB" w:rsidR="00CB47E4" w:rsidRPr="003C05C0" w:rsidRDefault="00CB47E4" w:rsidP="00CB47E4">
            <w:pPr>
              <w:pStyle w:val="TAC"/>
              <w:rPr>
                <w:ins w:id="3438" w:author="Danbo Fu (傅丹波)" w:date="2022-07-28T15:37:00Z"/>
                <w:rFonts w:eastAsia="宋体"/>
              </w:rPr>
            </w:pPr>
            <w:ins w:id="3439"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4603C218" w14:textId="2FD11506" w:rsidR="00CB47E4" w:rsidRPr="003C05C0" w:rsidRDefault="00CB47E4" w:rsidP="00CB47E4">
            <w:pPr>
              <w:pStyle w:val="TAC"/>
              <w:rPr>
                <w:ins w:id="3440" w:author="Danbo Fu (傅丹波)" w:date="2022-07-28T15:37:00Z"/>
                <w:rFonts w:eastAsia="宋体"/>
              </w:rPr>
            </w:pPr>
            <w:ins w:id="344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939F254" w14:textId="77777777" w:rsidR="00CB47E4" w:rsidRPr="003C05C0" w:rsidRDefault="00CB47E4" w:rsidP="00CB47E4">
            <w:pPr>
              <w:pStyle w:val="TAC"/>
              <w:rPr>
                <w:ins w:id="3442" w:author="Danbo Fu (傅丹波)" w:date="2022-07-28T15:37:00Z"/>
                <w:rFonts w:eastAsia="宋体"/>
              </w:rPr>
            </w:pPr>
          </w:p>
        </w:tc>
        <w:tc>
          <w:tcPr>
            <w:tcW w:w="278" w:type="pct"/>
            <w:shd w:val="clear" w:color="auto" w:fill="auto"/>
            <w:vAlign w:val="center"/>
          </w:tcPr>
          <w:p w14:paraId="5F1251A9" w14:textId="31D83F8A" w:rsidR="00CB47E4" w:rsidRPr="003C05C0" w:rsidRDefault="00CB47E4" w:rsidP="00CB47E4">
            <w:pPr>
              <w:pStyle w:val="TAC"/>
              <w:rPr>
                <w:ins w:id="3443" w:author="Danbo Fu (傅丹波)" w:date="2022-07-28T15:37:00Z"/>
                <w:rFonts w:eastAsia="宋体"/>
              </w:rPr>
            </w:pPr>
            <w:r>
              <w:rPr>
                <w:rFonts w:eastAsia="等线" w:cs="Arial"/>
                <w:color w:val="000000"/>
                <w:szCs w:val="18"/>
              </w:rPr>
              <w:t>A2</w:t>
            </w:r>
          </w:p>
        </w:tc>
        <w:tc>
          <w:tcPr>
            <w:tcW w:w="166" w:type="pct"/>
            <w:vMerge/>
            <w:shd w:val="clear" w:color="auto" w:fill="auto"/>
          </w:tcPr>
          <w:p w14:paraId="5CD3B5BB" w14:textId="77777777" w:rsidR="00CB47E4" w:rsidRPr="003C05C0" w:rsidRDefault="00CB47E4" w:rsidP="00CB47E4">
            <w:pPr>
              <w:pStyle w:val="TAC"/>
              <w:rPr>
                <w:ins w:id="3444" w:author="Danbo Fu (傅丹波)" w:date="2022-07-28T15:37:00Z"/>
                <w:rFonts w:eastAsia="宋体"/>
              </w:rPr>
            </w:pPr>
          </w:p>
        </w:tc>
        <w:tc>
          <w:tcPr>
            <w:tcW w:w="536" w:type="pct"/>
            <w:shd w:val="clear" w:color="auto" w:fill="auto"/>
            <w:tcMar>
              <w:left w:w="45" w:type="dxa"/>
              <w:right w:w="45" w:type="dxa"/>
            </w:tcMar>
            <w:vAlign w:val="center"/>
          </w:tcPr>
          <w:p w14:paraId="40EFB202" w14:textId="7C155D3B" w:rsidR="00CB47E4" w:rsidRPr="003C05C0" w:rsidRDefault="00CB47E4" w:rsidP="00CB47E4">
            <w:pPr>
              <w:pStyle w:val="TAC"/>
              <w:rPr>
                <w:ins w:id="3445" w:author="Danbo Fu (傅丹波)" w:date="2022-07-28T15:37: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468CBFDB" w14:textId="717E3699" w:rsidR="00CB47E4" w:rsidRPr="003C05C0" w:rsidRDefault="00CB47E4" w:rsidP="00CB47E4">
            <w:pPr>
              <w:pStyle w:val="TAC"/>
              <w:rPr>
                <w:ins w:id="3446" w:author="Danbo Fu (傅丹波)" w:date="2022-07-28T15:37:00Z"/>
                <w:rFonts w:eastAsia="宋体"/>
              </w:rPr>
            </w:pPr>
            <w:r>
              <w:rPr>
                <w:rFonts w:eastAsia="等线" w:cs="Arial"/>
                <w:color w:val="000000"/>
                <w:szCs w:val="18"/>
              </w:rPr>
              <w:t>6@76</w:t>
            </w:r>
          </w:p>
        </w:tc>
        <w:tc>
          <w:tcPr>
            <w:tcW w:w="646" w:type="pct"/>
            <w:gridSpan w:val="2"/>
            <w:shd w:val="clear" w:color="auto" w:fill="auto"/>
            <w:vAlign w:val="center"/>
          </w:tcPr>
          <w:p w14:paraId="20A91931" w14:textId="12018FD5" w:rsidR="00CB47E4" w:rsidRPr="003C05C0" w:rsidRDefault="00CB47E4" w:rsidP="00CB47E4">
            <w:pPr>
              <w:pStyle w:val="TAC"/>
              <w:rPr>
                <w:ins w:id="3447" w:author="Danbo Fu (傅丹波)" w:date="2022-07-28T15:37:00Z"/>
                <w:rFonts w:eastAsia="宋体"/>
              </w:rPr>
            </w:pPr>
            <w:r>
              <w:rPr>
                <w:rFonts w:eastAsia="等线" w:cs="Arial"/>
                <w:color w:val="000000"/>
                <w:szCs w:val="18"/>
              </w:rPr>
              <w:t>3@38</w:t>
            </w:r>
          </w:p>
        </w:tc>
        <w:tc>
          <w:tcPr>
            <w:tcW w:w="652" w:type="pct"/>
            <w:gridSpan w:val="2"/>
            <w:shd w:val="clear" w:color="auto" w:fill="auto"/>
            <w:vAlign w:val="center"/>
          </w:tcPr>
          <w:p w14:paraId="12381E1B" w14:textId="60F7A8C8" w:rsidR="00CB47E4" w:rsidRPr="003C05C0" w:rsidRDefault="00CB47E4" w:rsidP="00CB47E4">
            <w:pPr>
              <w:pStyle w:val="TAC"/>
              <w:rPr>
                <w:ins w:id="3448" w:author="Danbo Fu (傅丹波)" w:date="2022-07-28T15:37:00Z"/>
                <w:rFonts w:eastAsia="宋体"/>
              </w:rPr>
            </w:pPr>
            <w:r>
              <w:rPr>
                <w:rFonts w:eastAsia="等线" w:cs="Arial"/>
                <w:color w:val="000000"/>
                <w:szCs w:val="18"/>
              </w:rPr>
              <w:t>1@19</w:t>
            </w:r>
          </w:p>
        </w:tc>
      </w:tr>
      <w:tr w:rsidR="00CB47E4" w:rsidRPr="003C05C0" w14:paraId="0220BD7E" w14:textId="77777777" w:rsidTr="00CB47E4">
        <w:trPr>
          <w:ins w:id="3449" w:author="Danbo Fu (傅丹波)" w:date="2022-07-28T15:37:00Z"/>
        </w:trPr>
        <w:tc>
          <w:tcPr>
            <w:tcW w:w="316" w:type="pct"/>
            <w:shd w:val="clear" w:color="auto" w:fill="auto"/>
            <w:tcMar>
              <w:left w:w="45" w:type="dxa"/>
              <w:right w:w="45" w:type="dxa"/>
            </w:tcMar>
            <w:vAlign w:val="center"/>
          </w:tcPr>
          <w:p w14:paraId="6FA2CE73" w14:textId="03204154" w:rsidR="00CB47E4" w:rsidRPr="003C05C0" w:rsidRDefault="00CB47E4" w:rsidP="00CB47E4">
            <w:pPr>
              <w:pStyle w:val="TAC"/>
              <w:rPr>
                <w:ins w:id="3450" w:author="Danbo Fu (傅丹波)" w:date="2022-07-28T15:37:00Z"/>
                <w:rFonts w:eastAsia="宋体"/>
              </w:rPr>
            </w:pPr>
            <w:ins w:id="3451" w:author="Danbo Fu (傅丹波)" w:date="2022-07-28T15:41:00Z">
              <w:r>
                <w:rPr>
                  <w:rFonts w:eastAsia="等线" w:cs="Arial"/>
                  <w:color w:val="000000"/>
                  <w:szCs w:val="18"/>
                </w:rPr>
                <w:t>131</w:t>
              </w:r>
            </w:ins>
          </w:p>
        </w:tc>
        <w:tc>
          <w:tcPr>
            <w:tcW w:w="365" w:type="pct"/>
            <w:shd w:val="clear" w:color="auto" w:fill="auto"/>
            <w:tcMar>
              <w:left w:w="45" w:type="dxa"/>
              <w:right w:w="45" w:type="dxa"/>
            </w:tcMar>
            <w:vAlign w:val="center"/>
          </w:tcPr>
          <w:p w14:paraId="53D707A3" w14:textId="0776E532" w:rsidR="00CB47E4" w:rsidRPr="003C05C0" w:rsidRDefault="00CB47E4" w:rsidP="00CB47E4">
            <w:pPr>
              <w:pStyle w:val="TAC"/>
              <w:rPr>
                <w:ins w:id="3452" w:author="Danbo Fu (傅丹波)" w:date="2022-07-28T15:37:00Z"/>
                <w:rFonts w:eastAsia="宋体"/>
              </w:rPr>
            </w:pPr>
            <w:ins w:id="3453"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7B4CEDC6" w14:textId="7743730C" w:rsidR="00CB47E4" w:rsidRPr="003C05C0" w:rsidRDefault="00CB47E4" w:rsidP="00CB47E4">
            <w:pPr>
              <w:pStyle w:val="TAC"/>
              <w:rPr>
                <w:ins w:id="3454" w:author="Danbo Fu (傅丹波)" w:date="2022-07-28T15:37:00Z"/>
                <w:rFonts w:eastAsia="宋体"/>
              </w:rPr>
            </w:pPr>
            <w:ins w:id="3455"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514AC4E8" w14:textId="71A199EB" w:rsidR="00CB47E4" w:rsidRPr="003C05C0" w:rsidRDefault="00CB47E4" w:rsidP="00CB47E4">
            <w:pPr>
              <w:pStyle w:val="TAC"/>
              <w:rPr>
                <w:ins w:id="3456" w:author="Danbo Fu (傅丹波)" w:date="2022-07-28T15:37:00Z"/>
                <w:rFonts w:eastAsia="宋体"/>
              </w:rPr>
            </w:pPr>
            <w:ins w:id="345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C70DB69" w14:textId="77777777" w:rsidR="00CB47E4" w:rsidRPr="003C05C0" w:rsidRDefault="00CB47E4" w:rsidP="00CB47E4">
            <w:pPr>
              <w:pStyle w:val="TAC"/>
              <w:rPr>
                <w:ins w:id="3458" w:author="Danbo Fu (傅丹波)" w:date="2022-07-28T15:37:00Z"/>
                <w:rFonts w:eastAsia="宋体"/>
              </w:rPr>
            </w:pPr>
          </w:p>
        </w:tc>
        <w:tc>
          <w:tcPr>
            <w:tcW w:w="278" w:type="pct"/>
            <w:shd w:val="clear" w:color="auto" w:fill="auto"/>
            <w:vAlign w:val="center"/>
          </w:tcPr>
          <w:p w14:paraId="509E30E5" w14:textId="500A5D56" w:rsidR="00CB47E4" w:rsidRPr="003C05C0" w:rsidRDefault="00CB47E4" w:rsidP="00CB47E4">
            <w:pPr>
              <w:pStyle w:val="TAC"/>
              <w:rPr>
                <w:ins w:id="3459" w:author="Danbo Fu (傅丹波)" w:date="2022-07-28T15:37:00Z"/>
                <w:rFonts w:eastAsia="宋体"/>
              </w:rPr>
            </w:pPr>
            <w:r>
              <w:rPr>
                <w:rFonts w:eastAsia="等线" w:cs="Arial"/>
                <w:color w:val="000000"/>
                <w:szCs w:val="18"/>
              </w:rPr>
              <w:t>A8</w:t>
            </w:r>
          </w:p>
        </w:tc>
        <w:tc>
          <w:tcPr>
            <w:tcW w:w="166" w:type="pct"/>
            <w:vMerge/>
            <w:shd w:val="clear" w:color="auto" w:fill="auto"/>
          </w:tcPr>
          <w:p w14:paraId="5FC6B4A7" w14:textId="77777777" w:rsidR="00CB47E4" w:rsidRPr="003C05C0" w:rsidRDefault="00CB47E4" w:rsidP="00CB47E4">
            <w:pPr>
              <w:pStyle w:val="TAC"/>
              <w:rPr>
                <w:ins w:id="3460" w:author="Danbo Fu (傅丹波)" w:date="2022-07-28T15:37:00Z"/>
                <w:rFonts w:eastAsia="宋体"/>
              </w:rPr>
            </w:pPr>
          </w:p>
        </w:tc>
        <w:tc>
          <w:tcPr>
            <w:tcW w:w="536" w:type="pct"/>
            <w:shd w:val="clear" w:color="auto" w:fill="auto"/>
            <w:tcMar>
              <w:left w:w="45" w:type="dxa"/>
              <w:right w:w="45" w:type="dxa"/>
            </w:tcMar>
            <w:vAlign w:val="center"/>
          </w:tcPr>
          <w:p w14:paraId="650D6759" w14:textId="5AA69146" w:rsidR="00CB47E4" w:rsidRPr="003C05C0" w:rsidRDefault="00CB47E4" w:rsidP="00CB47E4">
            <w:pPr>
              <w:pStyle w:val="TAC"/>
              <w:rPr>
                <w:ins w:id="3461" w:author="Danbo Fu (傅丹波)" w:date="2022-07-28T15:37:00Z"/>
                <w:rFonts w:eastAsia="宋体"/>
              </w:rPr>
            </w:pPr>
            <w:r>
              <w:rPr>
                <w:rFonts w:eastAsia="等线" w:cs="Arial"/>
                <w:color w:val="000000"/>
                <w:szCs w:val="18"/>
              </w:rPr>
              <w:t>16 QAM</w:t>
            </w:r>
          </w:p>
        </w:tc>
        <w:tc>
          <w:tcPr>
            <w:tcW w:w="648" w:type="pct"/>
            <w:gridSpan w:val="2"/>
            <w:shd w:val="clear" w:color="auto" w:fill="auto"/>
            <w:tcMar>
              <w:left w:w="45" w:type="dxa"/>
              <w:right w:w="45" w:type="dxa"/>
            </w:tcMar>
            <w:vAlign w:val="center"/>
          </w:tcPr>
          <w:p w14:paraId="4E42A4C3" w14:textId="1812E8A9" w:rsidR="00CB47E4" w:rsidRPr="003C05C0" w:rsidRDefault="00CB47E4" w:rsidP="00CB47E4">
            <w:pPr>
              <w:pStyle w:val="TAC"/>
              <w:rPr>
                <w:ins w:id="3462" w:author="Danbo Fu (傅丹波)" w:date="2022-07-28T15:37:00Z"/>
                <w:rFonts w:eastAsia="宋体"/>
              </w:rPr>
            </w:pPr>
            <w:r>
              <w:rPr>
                <w:rFonts w:eastAsia="等线" w:cs="Arial"/>
                <w:color w:val="000000"/>
                <w:szCs w:val="18"/>
              </w:rPr>
              <w:t>6@28</w:t>
            </w:r>
          </w:p>
        </w:tc>
        <w:tc>
          <w:tcPr>
            <w:tcW w:w="646" w:type="pct"/>
            <w:gridSpan w:val="2"/>
            <w:shd w:val="clear" w:color="auto" w:fill="auto"/>
            <w:vAlign w:val="center"/>
          </w:tcPr>
          <w:p w14:paraId="6DB7A81A" w14:textId="2874535E" w:rsidR="00CB47E4" w:rsidRPr="003C05C0" w:rsidRDefault="00CB47E4" w:rsidP="00CB47E4">
            <w:pPr>
              <w:pStyle w:val="TAC"/>
              <w:rPr>
                <w:ins w:id="3463" w:author="Danbo Fu (傅丹波)" w:date="2022-07-28T15:37:00Z"/>
                <w:rFonts w:eastAsia="宋体"/>
              </w:rPr>
            </w:pPr>
            <w:r>
              <w:rPr>
                <w:rFonts w:eastAsia="等线" w:cs="Arial"/>
                <w:color w:val="000000"/>
                <w:szCs w:val="18"/>
              </w:rPr>
              <w:t>3@14</w:t>
            </w:r>
          </w:p>
        </w:tc>
        <w:tc>
          <w:tcPr>
            <w:tcW w:w="652" w:type="pct"/>
            <w:gridSpan w:val="2"/>
            <w:shd w:val="clear" w:color="auto" w:fill="auto"/>
            <w:vAlign w:val="center"/>
          </w:tcPr>
          <w:p w14:paraId="39B8D06D" w14:textId="11AF0AED" w:rsidR="00CB47E4" w:rsidRPr="003C05C0" w:rsidRDefault="00CB47E4" w:rsidP="00CB47E4">
            <w:pPr>
              <w:pStyle w:val="TAC"/>
              <w:rPr>
                <w:ins w:id="3464" w:author="Danbo Fu (傅丹波)" w:date="2022-07-28T15:37:00Z"/>
                <w:rFonts w:eastAsia="宋体"/>
              </w:rPr>
            </w:pPr>
            <w:r>
              <w:rPr>
                <w:rFonts w:eastAsia="等线" w:cs="Arial"/>
                <w:color w:val="000000"/>
                <w:szCs w:val="18"/>
              </w:rPr>
              <w:t>1@7</w:t>
            </w:r>
          </w:p>
        </w:tc>
      </w:tr>
      <w:tr w:rsidR="00CB47E4" w:rsidRPr="003C05C0" w14:paraId="7FF4B8BD" w14:textId="77777777" w:rsidTr="00CB47E4">
        <w:trPr>
          <w:ins w:id="3465" w:author="Danbo Fu (傅丹波)" w:date="2022-07-28T15:36:00Z"/>
        </w:trPr>
        <w:tc>
          <w:tcPr>
            <w:tcW w:w="316" w:type="pct"/>
            <w:shd w:val="clear" w:color="auto" w:fill="auto"/>
            <w:tcMar>
              <w:left w:w="45" w:type="dxa"/>
              <w:right w:w="45" w:type="dxa"/>
            </w:tcMar>
            <w:vAlign w:val="center"/>
          </w:tcPr>
          <w:p w14:paraId="7506AC61" w14:textId="5F9AC621" w:rsidR="00CB47E4" w:rsidRPr="003C05C0" w:rsidRDefault="00CB47E4" w:rsidP="00CB47E4">
            <w:pPr>
              <w:pStyle w:val="TAC"/>
              <w:rPr>
                <w:ins w:id="3466" w:author="Danbo Fu (傅丹波)" w:date="2022-07-28T15:36:00Z"/>
                <w:rFonts w:eastAsia="宋体"/>
              </w:rPr>
            </w:pPr>
            <w:ins w:id="3467" w:author="Danbo Fu (傅丹波)" w:date="2022-07-28T15:41:00Z">
              <w:r>
                <w:rPr>
                  <w:rFonts w:eastAsia="等线" w:cs="Arial"/>
                  <w:color w:val="000000"/>
                  <w:szCs w:val="18"/>
                </w:rPr>
                <w:t>132</w:t>
              </w:r>
            </w:ins>
          </w:p>
        </w:tc>
        <w:tc>
          <w:tcPr>
            <w:tcW w:w="365" w:type="pct"/>
            <w:shd w:val="clear" w:color="auto" w:fill="auto"/>
            <w:tcMar>
              <w:left w:w="45" w:type="dxa"/>
              <w:right w:w="45" w:type="dxa"/>
            </w:tcMar>
            <w:vAlign w:val="center"/>
          </w:tcPr>
          <w:p w14:paraId="1C0FFD47" w14:textId="4FAFC045" w:rsidR="00CB47E4" w:rsidRPr="003C05C0" w:rsidRDefault="00CB47E4" w:rsidP="00CB47E4">
            <w:pPr>
              <w:pStyle w:val="TAC"/>
              <w:rPr>
                <w:ins w:id="3468" w:author="Danbo Fu (傅丹波)" w:date="2022-07-28T15:36:00Z"/>
                <w:rFonts w:eastAsia="宋体"/>
              </w:rPr>
            </w:pPr>
            <w:ins w:id="3469" w:author="Danbo Fu (傅丹波)" w:date="2022-07-28T15:41:00Z">
              <w:r>
                <w:rPr>
                  <w:rFonts w:eastAsia="等线" w:cs="Arial"/>
                  <w:color w:val="000000"/>
                  <w:szCs w:val="18"/>
                </w:rPr>
                <w:t>1950</w:t>
              </w:r>
            </w:ins>
          </w:p>
        </w:tc>
        <w:tc>
          <w:tcPr>
            <w:tcW w:w="407" w:type="pct"/>
            <w:shd w:val="clear" w:color="auto" w:fill="auto"/>
            <w:tcMar>
              <w:left w:w="45" w:type="dxa"/>
              <w:right w:w="45" w:type="dxa"/>
            </w:tcMar>
            <w:vAlign w:val="center"/>
          </w:tcPr>
          <w:p w14:paraId="2C743FF8" w14:textId="24700091" w:rsidR="00CB47E4" w:rsidRPr="003C05C0" w:rsidRDefault="00CB47E4" w:rsidP="00CB47E4">
            <w:pPr>
              <w:pStyle w:val="TAC"/>
              <w:rPr>
                <w:ins w:id="3470" w:author="Danbo Fu (傅丹波)" w:date="2022-07-28T15:36:00Z"/>
                <w:rFonts w:eastAsia="宋体"/>
              </w:rPr>
            </w:pPr>
            <w:ins w:id="3471"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02C6E942" w14:textId="77D28AEC" w:rsidR="00CB47E4" w:rsidRPr="003C05C0" w:rsidRDefault="00CB47E4" w:rsidP="00CB47E4">
            <w:pPr>
              <w:pStyle w:val="TAC"/>
              <w:rPr>
                <w:ins w:id="3472" w:author="Danbo Fu (傅丹波)" w:date="2022-07-28T15:36:00Z"/>
                <w:rFonts w:eastAsia="宋体"/>
              </w:rPr>
            </w:pPr>
            <w:ins w:id="347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3EF4C7D" w14:textId="77777777" w:rsidR="00CB47E4" w:rsidRPr="003C05C0" w:rsidRDefault="00CB47E4" w:rsidP="00CB47E4">
            <w:pPr>
              <w:pStyle w:val="TAC"/>
              <w:rPr>
                <w:ins w:id="3474" w:author="Danbo Fu (傅丹波)" w:date="2022-07-28T15:36:00Z"/>
                <w:rFonts w:eastAsia="宋体"/>
              </w:rPr>
            </w:pPr>
          </w:p>
        </w:tc>
        <w:tc>
          <w:tcPr>
            <w:tcW w:w="278" w:type="pct"/>
            <w:shd w:val="clear" w:color="auto" w:fill="auto"/>
            <w:vAlign w:val="center"/>
          </w:tcPr>
          <w:p w14:paraId="2E562424" w14:textId="38AB7BAB" w:rsidR="00CB47E4" w:rsidRPr="003C05C0" w:rsidRDefault="00CB47E4" w:rsidP="00CB47E4">
            <w:pPr>
              <w:pStyle w:val="TAC"/>
              <w:rPr>
                <w:ins w:id="3475" w:author="Danbo Fu (傅丹波)" w:date="2022-07-28T15:36:00Z"/>
                <w:rFonts w:eastAsia="宋体"/>
              </w:rPr>
            </w:pPr>
            <w:r>
              <w:rPr>
                <w:rFonts w:eastAsia="等线" w:cs="Arial"/>
                <w:color w:val="000000"/>
                <w:szCs w:val="18"/>
              </w:rPr>
              <w:t>A6</w:t>
            </w:r>
          </w:p>
        </w:tc>
        <w:tc>
          <w:tcPr>
            <w:tcW w:w="166" w:type="pct"/>
            <w:vMerge/>
            <w:shd w:val="clear" w:color="auto" w:fill="auto"/>
          </w:tcPr>
          <w:p w14:paraId="39B5438F" w14:textId="77777777" w:rsidR="00CB47E4" w:rsidRPr="003C05C0" w:rsidRDefault="00CB47E4" w:rsidP="00CB47E4">
            <w:pPr>
              <w:pStyle w:val="TAC"/>
              <w:rPr>
                <w:ins w:id="3476" w:author="Danbo Fu (傅丹波)" w:date="2022-07-28T15:36:00Z"/>
                <w:rFonts w:eastAsia="宋体"/>
              </w:rPr>
            </w:pPr>
          </w:p>
        </w:tc>
        <w:tc>
          <w:tcPr>
            <w:tcW w:w="536" w:type="pct"/>
            <w:shd w:val="clear" w:color="auto" w:fill="auto"/>
            <w:tcMar>
              <w:left w:w="45" w:type="dxa"/>
              <w:right w:w="45" w:type="dxa"/>
            </w:tcMar>
            <w:vAlign w:val="center"/>
          </w:tcPr>
          <w:p w14:paraId="79ED8D8D" w14:textId="4320198C" w:rsidR="00CB47E4" w:rsidRPr="003C05C0" w:rsidRDefault="00CB47E4" w:rsidP="00CB47E4">
            <w:pPr>
              <w:pStyle w:val="TAC"/>
              <w:rPr>
                <w:ins w:id="3477" w:author="Danbo Fu (傅丹波)" w:date="2022-07-28T15:36:00Z"/>
                <w:rFonts w:eastAsia="宋体"/>
              </w:rPr>
            </w:pPr>
            <w:r>
              <w:rPr>
                <w:rFonts w:eastAsia="等线" w:cs="Arial"/>
                <w:color w:val="000000"/>
                <w:szCs w:val="18"/>
              </w:rPr>
              <w:t>16 QAM</w:t>
            </w:r>
          </w:p>
        </w:tc>
        <w:tc>
          <w:tcPr>
            <w:tcW w:w="1946" w:type="pct"/>
            <w:gridSpan w:val="6"/>
            <w:shd w:val="clear" w:color="auto" w:fill="auto"/>
            <w:tcMar>
              <w:left w:w="45" w:type="dxa"/>
              <w:right w:w="45" w:type="dxa"/>
            </w:tcMar>
            <w:vAlign w:val="center"/>
          </w:tcPr>
          <w:p w14:paraId="3DCD16E9" w14:textId="0C6EFA86" w:rsidR="00CB47E4" w:rsidRPr="003C05C0" w:rsidRDefault="00CB47E4" w:rsidP="00CB47E4">
            <w:pPr>
              <w:pStyle w:val="TAC"/>
              <w:rPr>
                <w:ins w:id="3478" w:author="Danbo Fu (傅丹波)" w:date="2022-07-28T15:36:00Z"/>
                <w:rFonts w:eastAsia="宋体"/>
              </w:rPr>
            </w:pPr>
            <w:r>
              <w:rPr>
                <w:rFonts w:eastAsia="宋体" w:hint="eastAsia"/>
              </w:rPr>
              <w:t>O</w:t>
            </w:r>
            <w:r>
              <w:rPr>
                <w:rFonts w:eastAsia="宋体"/>
              </w:rPr>
              <w:t>uter_Full</w:t>
            </w:r>
          </w:p>
        </w:tc>
      </w:tr>
      <w:tr w:rsidR="00CB47E4" w:rsidRPr="003C05C0" w14:paraId="14CD7F5A" w14:textId="77777777" w:rsidTr="00CB47E4">
        <w:trPr>
          <w:ins w:id="3479" w:author="Danbo Fu (傅丹波)" w:date="2022-07-28T15:36:00Z"/>
        </w:trPr>
        <w:tc>
          <w:tcPr>
            <w:tcW w:w="316" w:type="pct"/>
            <w:shd w:val="clear" w:color="auto" w:fill="auto"/>
            <w:tcMar>
              <w:left w:w="45" w:type="dxa"/>
              <w:right w:w="45" w:type="dxa"/>
            </w:tcMar>
            <w:vAlign w:val="center"/>
          </w:tcPr>
          <w:p w14:paraId="63FB3034" w14:textId="63286E2D" w:rsidR="00CB47E4" w:rsidRPr="003C05C0" w:rsidRDefault="00CB47E4" w:rsidP="00CB47E4">
            <w:pPr>
              <w:pStyle w:val="TAC"/>
              <w:rPr>
                <w:ins w:id="3480" w:author="Danbo Fu (傅丹波)" w:date="2022-07-28T15:36:00Z"/>
                <w:rFonts w:eastAsia="宋体"/>
              </w:rPr>
            </w:pPr>
            <w:ins w:id="3481" w:author="Danbo Fu (傅丹波)" w:date="2022-07-28T15:41:00Z">
              <w:r>
                <w:rPr>
                  <w:rFonts w:eastAsia="等线" w:cs="Arial"/>
                  <w:color w:val="000000"/>
                  <w:szCs w:val="18"/>
                </w:rPr>
                <w:t>133</w:t>
              </w:r>
            </w:ins>
          </w:p>
        </w:tc>
        <w:tc>
          <w:tcPr>
            <w:tcW w:w="365" w:type="pct"/>
            <w:shd w:val="clear" w:color="auto" w:fill="auto"/>
            <w:tcMar>
              <w:left w:w="45" w:type="dxa"/>
              <w:right w:w="45" w:type="dxa"/>
            </w:tcMar>
            <w:vAlign w:val="center"/>
          </w:tcPr>
          <w:p w14:paraId="36751854" w14:textId="2117AAA9" w:rsidR="00CB47E4" w:rsidRPr="003C05C0" w:rsidRDefault="00CB47E4" w:rsidP="00CB47E4">
            <w:pPr>
              <w:pStyle w:val="TAC"/>
              <w:rPr>
                <w:ins w:id="3482" w:author="Danbo Fu (傅丹波)" w:date="2022-07-28T15:36:00Z"/>
                <w:rFonts w:eastAsia="宋体"/>
              </w:rPr>
            </w:pPr>
            <w:ins w:id="3483"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45331566" w14:textId="23FAE7F8" w:rsidR="00CB47E4" w:rsidRPr="003C05C0" w:rsidRDefault="00CB47E4" w:rsidP="00CB47E4">
            <w:pPr>
              <w:pStyle w:val="TAC"/>
              <w:rPr>
                <w:ins w:id="3484" w:author="Danbo Fu (傅丹波)" w:date="2022-07-28T15:36:00Z"/>
                <w:rFonts w:eastAsia="宋体"/>
              </w:rPr>
            </w:pPr>
            <w:ins w:id="3485"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53C8BD73" w14:textId="6BA1CF03" w:rsidR="00CB47E4" w:rsidRPr="003C05C0" w:rsidRDefault="00CB47E4" w:rsidP="00CB47E4">
            <w:pPr>
              <w:pStyle w:val="TAC"/>
              <w:rPr>
                <w:ins w:id="3486" w:author="Danbo Fu (傅丹波)" w:date="2022-07-28T15:36:00Z"/>
                <w:rFonts w:eastAsia="宋体"/>
              </w:rPr>
            </w:pPr>
            <w:ins w:id="3487" w:author="Danbo Fu (傅丹波)" w:date="2022-07-28T15:41:00Z">
              <w:r>
                <w:rPr>
                  <w:rFonts w:eastAsia="等线" w:cs="Arial"/>
                  <w:color w:val="000000"/>
                  <w:szCs w:val="18"/>
                </w:rPr>
                <w:t>15</w:t>
              </w:r>
            </w:ins>
          </w:p>
        </w:tc>
        <w:tc>
          <w:tcPr>
            <w:tcW w:w="560" w:type="pct"/>
            <w:vMerge/>
            <w:shd w:val="clear" w:color="auto" w:fill="auto"/>
            <w:tcMar>
              <w:left w:w="45" w:type="dxa"/>
              <w:right w:w="45" w:type="dxa"/>
            </w:tcMar>
            <w:vAlign w:val="center"/>
          </w:tcPr>
          <w:p w14:paraId="5718C4FC" w14:textId="77777777" w:rsidR="00CB47E4" w:rsidRPr="003C05C0" w:rsidRDefault="00CB47E4" w:rsidP="00CB47E4">
            <w:pPr>
              <w:pStyle w:val="TAC"/>
              <w:rPr>
                <w:ins w:id="3488" w:author="Danbo Fu (傅丹波)" w:date="2022-07-28T15:36:00Z"/>
                <w:rFonts w:eastAsia="宋体"/>
              </w:rPr>
            </w:pPr>
          </w:p>
        </w:tc>
        <w:tc>
          <w:tcPr>
            <w:tcW w:w="278" w:type="pct"/>
            <w:shd w:val="clear" w:color="auto" w:fill="auto"/>
            <w:vAlign w:val="center"/>
          </w:tcPr>
          <w:p w14:paraId="6C49DA13" w14:textId="25B41747" w:rsidR="00CB47E4" w:rsidRPr="003C05C0" w:rsidRDefault="00CB47E4" w:rsidP="00CB47E4">
            <w:pPr>
              <w:pStyle w:val="TAC"/>
              <w:rPr>
                <w:ins w:id="3489" w:author="Danbo Fu (傅丹波)" w:date="2022-07-28T15:36:00Z"/>
                <w:rFonts w:eastAsia="宋体"/>
              </w:rPr>
            </w:pPr>
            <w:r>
              <w:rPr>
                <w:rFonts w:eastAsia="等线" w:cs="Arial"/>
                <w:color w:val="000000"/>
                <w:szCs w:val="18"/>
              </w:rPr>
              <w:t>A3</w:t>
            </w:r>
          </w:p>
        </w:tc>
        <w:tc>
          <w:tcPr>
            <w:tcW w:w="166" w:type="pct"/>
            <w:vMerge/>
            <w:shd w:val="clear" w:color="auto" w:fill="auto"/>
          </w:tcPr>
          <w:p w14:paraId="684005A2" w14:textId="77777777" w:rsidR="00CB47E4" w:rsidRPr="003C05C0" w:rsidRDefault="00CB47E4" w:rsidP="00CB47E4">
            <w:pPr>
              <w:pStyle w:val="TAC"/>
              <w:rPr>
                <w:ins w:id="3490" w:author="Danbo Fu (傅丹波)" w:date="2022-07-28T15:36:00Z"/>
                <w:rFonts w:eastAsia="宋体"/>
              </w:rPr>
            </w:pPr>
          </w:p>
        </w:tc>
        <w:tc>
          <w:tcPr>
            <w:tcW w:w="536" w:type="pct"/>
            <w:shd w:val="clear" w:color="auto" w:fill="auto"/>
            <w:tcMar>
              <w:left w:w="45" w:type="dxa"/>
              <w:right w:w="45" w:type="dxa"/>
            </w:tcMar>
            <w:vAlign w:val="center"/>
          </w:tcPr>
          <w:p w14:paraId="7B250611" w14:textId="4180F803" w:rsidR="00CB47E4" w:rsidRPr="003C05C0" w:rsidRDefault="00CB47E4" w:rsidP="00CB47E4">
            <w:pPr>
              <w:pStyle w:val="TAC"/>
              <w:rPr>
                <w:ins w:id="3491" w:author="Danbo Fu (傅丹波)" w:date="2022-07-28T15:36: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1CB632F4" w14:textId="016C183C" w:rsidR="00CB47E4" w:rsidRPr="003C05C0" w:rsidRDefault="00CB47E4" w:rsidP="00CB47E4">
            <w:pPr>
              <w:pStyle w:val="TAC"/>
              <w:rPr>
                <w:ins w:id="3492" w:author="Danbo Fu (傅丹波)" w:date="2022-07-28T15:36:00Z"/>
                <w:rFonts w:eastAsia="宋体"/>
              </w:rPr>
            </w:pPr>
            <w:r>
              <w:rPr>
                <w:rFonts w:eastAsia="宋体" w:hint="eastAsia"/>
              </w:rPr>
              <w:t>O</w:t>
            </w:r>
            <w:r>
              <w:rPr>
                <w:rFonts w:eastAsia="宋体"/>
              </w:rPr>
              <w:t>uter_Full</w:t>
            </w:r>
          </w:p>
        </w:tc>
      </w:tr>
      <w:tr w:rsidR="00CB47E4" w:rsidRPr="003C05C0" w14:paraId="5AA29D01" w14:textId="77777777" w:rsidTr="00CB47E4">
        <w:trPr>
          <w:ins w:id="3493" w:author="Danbo Fu (傅丹波)" w:date="2022-07-28T15:36:00Z"/>
        </w:trPr>
        <w:tc>
          <w:tcPr>
            <w:tcW w:w="316" w:type="pct"/>
            <w:shd w:val="clear" w:color="auto" w:fill="auto"/>
            <w:tcMar>
              <w:left w:w="45" w:type="dxa"/>
              <w:right w:w="45" w:type="dxa"/>
            </w:tcMar>
            <w:vAlign w:val="center"/>
          </w:tcPr>
          <w:p w14:paraId="5C9B8ECF" w14:textId="398F8F97" w:rsidR="00CB47E4" w:rsidRPr="003C05C0" w:rsidRDefault="00CB47E4" w:rsidP="00CB47E4">
            <w:pPr>
              <w:pStyle w:val="TAC"/>
              <w:rPr>
                <w:ins w:id="3494" w:author="Danbo Fu (傅丹波)" w:date="2022-07-28T15:36:00Z"/>
                <w:rFonts w:eastAsia="宋体"/>
              </w:rPr>
            </w:pPr>
            <w:ins w:id="3495" w:author="Danbo Fu (傅丹波)" w:date="2022-07-28T15:41:00Z">
              <w:r>
                <w:rPr>
                  <w:rFonts w:eastAsia="等线" w:cs="Arial"/>
                  <w:color w:val="000000"/>
                  <w:szCs w:val="18"/>
                </w:rPr>
                <w:t>134</w:t>
              </w:r>
            </w:ins>
          </w:p>
        </w:tc>
        <w:tc>
          <w:tcPr>
            <w:tcW w:w="365" w:type="pct"/>
            <w:shd w:val="clear" w:color="auto" w:fill="auto"/>
            <w:tcMar>
              <w:left w:w="45" w:type="dxa"/>
              <w:right w:w="45" w:type="dxa"/>
            </w:tcMar>
            <w:vAlign w:val="center"/>
          </w:tcPr>
          <w:p w14:paraId="56C275DD" w14:textId="5384641A" w:rsidR="00CB47E4" w:rsidRPr="003C05C0" w:rsidRDefault="00CB47E4" w:rsidP="00CB47E4">
            <w:pPr>
              <w:pStyle w:val="TAC"/>
              <w:rPr>
                <w:ins w:id="3496" w:author="Danbo Fu (傅丹波)" w:date="2022-07-28T15:36:00Z"/>
                <w:rFonts w:eastAsia="宋体"/>
              </w:rPr>
            </w:pPr>
            <w:ins w:id="3497"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7D3070E1" w14:textId="190127E4" w:rsidR="00CB47E4" w:rsidRPr="003C05C0" w:rsidRDefault="00CB47E4" w:rsidP="00CB47E4">
            <w:pPr>
              <w:pStyle w:val="TAC"/>
              <w:rPr>
                <w:ins w:id="3498" w:author="Danbo Fu (傅丹波)" w:date="2022-07-28T15:36:00Z"/>
                <w:rFonts w:eastAsia="宋体"/>
              </w:rPr>
            </w:pPr>
            <w:ins w:id="3499"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46676086" w14:textId="5C6425A0" w:rsidR="00CB47E4" w:rsidRPr="003C05C0" w:rsidRDefault="00CB47E4" w:rsidP="00CB47E4">
            <w:pPr>
              <w:pStyle w:val="TAC"/>
              <w:rPr>
                <w:ins w:id="3500" w:author="Danbo Fu (傅丹波)" w:date="2022-07-28T15:36:00Z"/>
                <w:rFonts w:eastAsia="宋体"/>
              </w:rPr>
            </w:pPr>
            <w:ins w:id="350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6EEC708" w14:textId="77777777" w:rsidR="00CB47E4" w:rsidRPr="003C05C0" w:rsidRDefault="00CB47E4" w:rsidP="00CB47E4">
            <w:pPr>
              <w:pStyle w:val="TAC"/>
              <w:rPr>
                <w:ins w:id="3502" w:author="Danbo Fu (傅丹波)" w:date="2022-07-28T15:36:00Z"/>
                <w:rFonts w:eastAsia="宋体"/>
              </w:rPr>
            </w:pPr>
          </w:p>
        </w:tc>
        <w:tc>
          <w:tcPr>
            <w:tcW w:w="278" w:type="pct"/>
            <w:shd w:val="clear" w:color="auto" w:fill="auto"/>
            <w:vAlign w:val="center"/>
          </w:tcPr>
          <w:p w14:paraId="115622ED" w14:textId="08EDD590" w:rsidR="00CB47E4" w:rsidRPr="003C05C0" w:rsidRDefault="00CB47E4" w:rsidP="00CB47E4">
            <w:pPr>
              <w:pStyle w:val="TAC"/>
              <w:rPr>
                <w:ins w:id="3503" w:author="Danbo Fu (傅丹波)" w:date="2022-07-28T15:36:00Z"/>
                <w:rFonts w:eastAsia="宋体"/>
              </w:rPr>
            </w:pPr>
            <w:r>
              <w:rPr>
                <w:rFonts w:eastAsia="等线" w:cs="Arial"/>
                <w:color w:val="000000"/>
                <w:szCs w:val="18"/>
              </w:rPr>
              <w:t>A4</w:t>
            </w:r>
          </w:p>
        </w:tc>
        <w:tc>
          <w:tcPr>
            <w:tcW w:w="166" w:type="pct"/>
            <w:vMerge/>
            <w:shd w:val="clear" w:color="auto" w:fill="auto"/>
          </w:tcPr>
          <w:p w14:paraId="3086873C" w14:textId="77777777" w:rsidR="00CB47E4" w:rsidRPr="003C05C0" w:rsidRDefault="00CB47E4" w:rsidP="00CB47E4">
            <w:pPr>
              <w:pStyle w:val="TAC"/>
              <w:rPr>
                <w:ins w:id="3504" w:author="Danbo Fu (傅丹波)" w:date="2022-07-28T15:36:00Z"/>
                <w:rFonts w:eastAsia="宋体"/>
              </w:rPr>
            </w:pPr>
          </w:p>
        </w:tc>
        <w:tc>
          <w:tcPr>
            <w:tcW w:w="536" w:type="pct"/>
            <w:shd w:val="clear" w:color="auto" w:fill="auto"/>
            <w:tcMar>
              <w:left w:w="45" w:type="dxa"/>
              <w:right w:w="45" w:type="dxa"/>
            </w:tcMar>
            <w:vAlign w:val="center"/>
          </w:tcPr>
          <w:p w14:paraId="33FED7EC" w14:textId="0BB75100" w:rsidR="00CB47E4" w:rsidRPr="003C05C0" w:rsidRDefault="00CB47E4" w:rsidP="00CB47E4">
            <w:pPr>
              <w:pStyle w:val="TAC"/>
              <w:rPr>
                <w:ins w:id="3505" w:author="Danbo Fu (傅丹波)" w:date="2022-07-28T15:36: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52AE4B61" w14:textId="016C50CF" w:rsidR="00CB47E4" w:rsidRPr="003C05C0" w:rsidRDefault="00CB47E4" w:rsidP="00CB47E4">
            <w:pPr>
              <w:pStyle w:val="TAC"/>
              <w:rPr>
                <w:ins w:id="3506" w:author="Danbo Fu (傅丹波)" w:date="2022-07-28T15:36:00Z"/>
                <w:rFonts w:eastAsia="宋体"/>
              </w:rPr>
            </w:pPr>
            <w:r>
              <w:rPr>
                <w:rFonts w:eastAsia="宋体" w:hint="eastAsia"/>
              </w:rPr>
              <w:t>8</w:t>
            </w:r>
            <w:r>
              <w:rPr>
                <w:rFonts w:eastAsia="宋体"/>
              </w:rPr>
              <w:t>@1</w:t>
            </w:r>
          </w:p>
        </w:tc>
        <w:tc>
          <w:tcPr>
            <w:tcW w:w="646" w:type="pct"/>
            <w:gridSpan w:val="2"/>
            <w:shd w:val="clear" w:color="auto" w:fill="auto"/>
            <w:vAlign w:val="center"/>
          </w:tcPr>
          <w:p w14:paraId="038EAF7E" w14:textId="14EED59C" w:rsidR="00CB47E4" w:rsidRPr="003C05C0" w:rsidRDefault="00CB47E4" w:rsidP="00CB47E4">
            <w:pPr>
              <w:pStyle w:val="TAC"/>
              <w:rPr>
                <w:ins w:id="3507" w:author="Danbo Fu (傅丹波)" w:date="2022-07-28T15:36:00Z"/>
                <w:rFonts w:eastAsia="宋体"/>
              </w:rPr>
            </w:pPr>
            <w:r>
              <w:rPr>
                <w:rFonts w:eastAsia="宋体" w:hint="eastAsia"/>
              </w:rPr>
              <w:t>4</w:t>
            </w:r>
            <w:r>
              <w:rPr>
                <w:rFonts w:eastAsia="宋体"/>
              </w:rPr>
              <w:t>@1</w:t>
            </w:r>
          </w:p>
        </w:tc>
        <w:tc>
          <w:tcPr>
            <w:tcW w:w="652" w:type="pct"/>
            <w:gridSpan w:val="2"/>
            <w:shd w:val="clear" w:color="auto" w:fill="auto"/>
            <w:vAlign w:val="center"/>
          </w:tcPr>
          <w:p w14:paraId="13EF33CB" w14:textId="77777777" w:rsidR="00CB47E4" w:rsidRPr="003C05C0" w:rsidRDefault="00CB47E4" w:rsidP="00CB47E4">
            <w:pPr>
              <w:pStyle w:val="TAC"/>
              <w:rPr>
                <w:ins w:id="3508" w:author="Danbo Fu (傅丹波)" w:date="2022-07-28T15:36:00Z"/>
                <w:rFonts w:eastAsia="宋体"/>
              </w:rPr>
            </w:pPr>
          </w:p>
        </w:tc>
      </w:tr>
      <w:tr w:rsidR="00CB47E4" w:rsidRPr="003C05C0" w14:paraId="606F62B7" w14:textId="77777777" w:rsidTr="00CB47E4">
        <w:trPr>
          <w:ins w:id="3509" w:author="Danbo Fu (傅丹波)" w:date="2022-07-28T15:36:00Z"/>
        </w:trPr>
        <w:tc>
          <w:tcPr>
            <w:tcW w:w="316" w:type="pct"/>
            <w:shd w:val="clear" w:color="auto" w:fill="auto"/>
            <w:tcMar>
              <w:left w:w="45" w:type="dxa"/>
              <w:right w:w="45" w:type="dxa"/>
            </w:tcMar>
            <w:vAlign w:val="center"/>
          </w:tcPr>
          <w:p w14:paraId="7B86B857" w14:textId="09045620" w:rsidR="00CB47E4" w:rsidRPr="003C05C0" w:rsidRDefault="00CB47E4" w:rsidP="00CB47E4">
            <w:pPr>
              <w:pStyle w:val="TAC"/>
              <w:rPr>
                <w:ins w:id="3510" w:author="Danbo Fu (傅丹波)" w:date="2022-07-28T15:36:00Z"/>
                <w:rFonts w:eastAsia="宋体"/>
              </w:rPr>
            </w:pPr>
            <w:ins w:id="3511" w:author="Danbo Fu (傅丹波)" w:date="2022-07-28T15:41:00Z">
              <w:r>
                <w:rPr>
                  <w:rFonts w:eastAsia="等线" w:cs="Arial"/>
                  <w:color w:val="000000"/>
                  <w:szCs w:val="18"/>
                </w:rPr>
                <w:t>135</w:t>
              </w:r>
            </w:ins>
          </w:p>
        </w:tc>
        <w:tc>
          <w:tcPr>
            <w:tcW w:w="365" w:type="pct"/>
            <w:shd w:val="clear" w:color="auto" w:fill="auto"/>
            <w:tcMar>
              <w:left w:w="45" w:type="dxa"/>
              <w:right w:w="45" w:type="dxa"/>
            </w:tcMar>
            <w:vAlign w:val="center"/>
          </w:tcPr>
          <w:p w14:paraId="7A5AE88C" w14:textId="0668CBCA" w:rsidR="00CB47E4" w:rsidRPr="003C05C0" w:rsidRDefault="00CB47E4" w:rsidP="00CB47E4">
            <w:pPr>
              <w:pStyle w:val="TAC"/>
              <w:rPr>
                <w:ins w:id="3512" w:author="Danbo Fu (傅丹波)" w:date="2022-07-28T15:36:00Z"/>
                <w:rFonts w:eastAsia="宋体"/>
              </w:rPr>
            </w:pPr>
            <w:ins w:id="3513"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0C98484F" w14:textId="7D5EC6C4" w:rsidR="00CB47E4" w:rsidRPr="003C05C0" w:rsidRDefault="00CB47E4" w:rsidP="00CB47E4">
            <w:pPr>
              <w:pStyle w:val="TAC"/>
              <w:rPr>
                <w:ins w:id="3514" w:author="Danbo Fu (傅丹波)" w:date="2022-07-28T15:36:00Z"/>
                <w:rFonts w:eastAsia="宋体"/>
              </w:rPr>
            </w:pPr>
            <w:ins w:id="3515"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491AC582" w14:textId="37FC4ADC" w:rsidR="00CB47E4" w:rsidRPr="003C05C0" w:rsidRDefault="00CB47E4" w:rsidP="00CB47E4">
            <w:pPr>
              <w:pStyle w:val="TAC"/>
              <w:rPr>
                <w:ins w:id="3516" w:author="Danbo Fu (傅丹波)" w:date="2022-07-28T15:36:00Z"/>
                <w:rFonts w:eastAsia="宋体"/>
              </w:rPr>
            </w:pPr>
            <w:ins w:id="351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317D8A8" w14:textId="77777777" w:rsidR="00CB47E4" w:rsidRPr="003C05C0" w:rsidRDefault="00CB47E4" w:rsidP="00CB47E4">
            <w:pPr>
              <w:pStyle w:val="TAC"/>
              <w:rPr>
                <w:ins w:id="3518" w:author="Danbo Fu (傅丹波)" w:date="2022-07-28T15:36:00Z"/>
                <w:rFonts w:eastAsia="宋体"/>
              </w:rPr>
            </w:pPr>
          </w:p>
        </w:tc>
        <w:tc>
          <w:tcPr>
            <w:tcW w:w="278" w:type="pct"/>
            <w:shd w:val="clear" w:color="auto" w:fill="auto"/>
            <w:vAlign w:val="center"/>
          </w:tcPr>
          <w:p w14:paraId="64DF62FF" w14:textId="2726B5D4" w:rsidR="00CB47E4" w:rsidRPr="003C05C0" w:rsidRDefault="00CB47E4" w:rsidP="00CB47E4">
            <w:pPr>
              <w:pStyle w:val="TAC"/>
              <w:rPr>
                <w:ins w:id="3519" w:author="Danbo Fu (傅丹波)" w:date="2022-07-28T15:36:00Z"/>
                <w:rFonts w:eastAsia="宋体"/>
              </w:rPr>
            </w:pPr>
            <w:r>
              <w:rPr>
                <w:rFonts w:eastAsia="等线" w:cs="Arial"/>
                <w:color w:val="000000"/>
                <w:szCs w:val="18"/>
              </w:rPr>
              <w:t>A1</w:t>
            </w:r>
          </w:p>
        </w:tc>
        <w:tc>
          <w:tcPr>
            <w:tcW w:w="166" w:type="pct"/>
            <w:vMerge/>
            <w:shd w:val="clear" w:color="auto" w:fill="auto"/>
          </w:tcPr>
          <w:p w14:paraId="68E5B2CA" w14:textId="77777777" w:rsidR="00CB47E4" w:rsidRPr="003C05C0" w:rsidRDefault="00CB47E4" w:rsidP="00CB47E4">
            <w:pPr>
              <w:pStyle w:val="TAC"/>
              <w:rPr>
                <w:ins w:id="3520" w:author="Danbo Fu (傅丹波)" w:date="2022-07-28T15:36:00Z"/>
                <w:rFonts w:eastAsia="宋体"/>
              </w:rPr>
            </w:pPr>
          </w:p>
        </w:tc>
        <w:tc>
          <w:tcPr>
            <w:tcW w:w="536" w:type="pct"/>
            <w:shd w:val="clear" w:color="auto" w:fill="auto"/>
            <w:tcMar>
              <w:left w:w="45" w:type="dxa"/>
              <w:right w:w="45" w:type="dxa"/>
            </w:tcMar>
            <w:vAlign w:val="center"/>
          </w:tcPr>
          <w:p w14:paraId="4F08EDA3" w14:textId="12AB3289" w:rsidR="00CB47E4" w:rsidRPr="003C05C0" w:rsidRDefault="00CB47E4" w:rsidP="00CB47E4">
            <w:pPr>
              <w:pStyle w:val="TAC"/>
              <w:rPr>
                <w:ins w:id="3521" w:author="Danbo Fu (傅丹波)" w:date="2022-07-28T15:36: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0768F443" w14:textId="28143DF5" w:rsidR="00CB47E4" w:rsidRPr="003C05C0" w:rsidRDefault="00CB47E4" w:rsidP="00CB47E4">
            <w:pPr>
              <w:pStyle w:val="TAC"/>
              <w:rPr>
                <w:ins w:id="3522" w:author="Danbo Fu (傅丹波)" w:date="2022-07-28T15:36:00Z"/>
                <w:rFonts w:eastAsia="宋体"/>
              </w:rPr>
            </w:pPr>
            <w:r>
              <w:rPr>
                <w:rFonts w:eastAsia="宋体" w:hint="eastAsia"/>
              </w:rPr>
              <w:t>O</w:t>
            </w:r>
            <w:r>
              <w:rPr>
                <w:rFonts w:eastAsia="宋体"/>
              </w:rPr>
              <w:t>uter_Full</w:t>
            </w:r>
          </w:p>
        </w:tc>
      </w:tr>
      <w:tr w:rsidR="00CB47E4" w:rsidRPr="003C05C0" w14:paraId="12653C38" w14:textId="77777777" w:rsidTr="00CB47E4">
        <w:trPr>
          <w:ins w:id="3523" w:author="Danbo Fu (傅丹波)" w:date="2022-07-28T15:37:00Z"/>
        </w:trPr>
        <w:tc>
          <w:tcPr>
            <w:tcW w:w="316" w:type="pct"/>
            <w:shd w:val="clear" w:color="auto" w:fill="auto"/>
            <w:tcMar>
              <w:left w:w="45" w:type="dxa"/>
              <w:right w:w="45" w:type="dxa"/>
            </w:tcMar>
            <w:vAlign w:val="center"/>
          </w:tcPr>
          <w:p w14:paraId="28195A48" w14:textId="64D0A4EC" w:rsidR="00CB47E4" w:rsidRPr="003C05C0" w:rsidRDefault="00CB47E4" w:rsidP="00CB47E4">
            <w:pPr>
              <w:pStyle w:val="TAC"/>
              <w:rPr>
                <w:ins w:id="3524" w:author="Danbo Fu (傅丹波)" w:date="2022-07-28T15:37:00Z"/>
                <w:rFonts w:eastAsia="宋体"/>
              </w:rPr>
            </w:pPr>
            <w:ins w:id="3525" w:author="Danbo Fu (傅丹波)" w:date="2022-07-28T15:41:00Z">
              <w:r>
                <w:rPr>
                  <w:rFonts w:eastAsia="等线" w:cs="Arial"/>
                  <w:color w:val="000000"/>
                  <w:szCs w:val="18"/>
                </w:rPr>
                <w:t>136</w:t>
              </w:r>
            </w:ins>
          </w:p>
        </w:tc>
        <w:tc>
          <w:tcPr>
            <w:tcW w:w="365" w:type="pct"/>
            <w:shd w:val="clear" w:color="auto" w:fill="auto"/>
            <w:tcMar>
              <w:left w:w="45" w:type="dxa"/>
              <w:right w:w="45" w:type="dxa"/>
            </w:tcMar>
            <w:vAlign w:val="center"/>
          </w:tcPr>
          <w:p w14:paraId="6FA949A1" w14:textId="3353EB1F" w:rsidR="00CB47E4" w:rsidRPr="003C05C0" w:rsidRDefault="00CB47E4" w:rsidP="00CB47E4">
            <w:pPr>
              <w:pStyle w:val="TAC"/>
              <w:rPr>
                <w:ins w:id="3526" w:author="Danbo Fu (傅丹波)" w:date="2022-07-28T15:37:00Z"/>
                <w:rFonts w:eastAsia="宋体"/>
              </w:rPr>
            </w:pPr>
            <w:ins w:id="3527"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4C7A9EA6" w14:textId="356FC1A1" w:rsidR="00CB47E4" w:rsidRPr="003C05C0" w:rsidRDefault="00CB47E4" w:rsidP="00CB47E4">
            <w:pPr>
              <w:pStyle w:val="TAC"/>
              <w:rPr>
                <w:ins w:id="3528" w:author="Danbo Fu (傅丹波)" w:date="2022-07-28T15:37:00Z"/>
                <w:rFonts w:eastAsia="宋体"/>
              </w:rPr>
            </w:pPr>
            <w:ins w:id="3529"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17251535" w14:textId="1B640E43" w:rsidR="00CB47E4" w:rsidRPr="003C05C0" w:rsidRDefault="00CB47E4" w:rsidP="00CB47E4">
            <w:pPr>
              <w:pStyle w:val="TAC"/>
              <w:rPr>
                <w:ins w:id="3530" w:author="Danbo Fu (傅丹波)" w:date="2022-07-28T15:37:00Z"/>
                <w:rFonts w:eastAsia="宋体"/>
              </w:rPr>
            </w:pPr>
            <w:ins w:id="353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4AB5000" w14:textId="77777777" w:rsidR="00CB47E4" w:rsidRPr="003C05C0" w:rsidRDefault="00CB47E4" w:rsidP="00CB47E4">
            <w:pPr>
              <w:pStyle w:val="TAC"/>
              <w:rPr>
                <w:ins w:id="3532" w:author="Danbo Fu (傅丹波)" w:date="2022-07-28T15:37:00Z"/>
                <w:rFonts w:eastAsia="宋体"/>
              </w:rPr>
            </w:pPr>
          </w:p>
        </w:tc>
        <w:tc>
          <w:tcPr>
            <w:tcW w:w="278" w:type="pct"/>
            <w:shd w:val="clear" w:color="auto" w:fill="auto"/>
            <w:vAlign w:val="center"/>
          </w:tcPr>
          <w:p w14:paraId="3B28B6E3" w14:textId="131A488E" w:rsidR="00CB47E4" w:rsidRPr="003C05C0" w:rsidRDefault="00CB47E4" w:rsidP="00CB47E4">
            <w:pPr>
              <w:pStyle w:val="TAC"/>
              <w:rPr>
                <w:ins w:id="3533" w:author="Danbo Fu (傅丹波)" w:date="2022-07-28T15:37:00Z"/>
                <w:rFonts w:eastAsia="宋体"/>
              </w:rPr>
            </w:pPr>
            <w:r>
              <w:rPr>
                <w:rFonts w:eastAsia="等线" w:cs="Arial"/>
                <w:color w:val="000000"/>
                <w:szCs w:val="18"/>
              </w:rPr>
              <w:t>A7</w:t>
            </w:r>
          </w:p>
        </w:tc>
        <w:tc>
          <w:tcPr>
            <w:tcW w:w="166" w:type="pct"/>
            <w:vMerge/>
            <w:shd w:val="clear" w:color="auto" w:fill="auto"/>
          </w:tcPr>
          <w:p w14:paraId="23FD06B9" w14:textId="77777777" w:rsidR="00CB47E4" w:rsidRPr="003C05C0" w:rsidRDefault="00CB47E4" w:rsidP="00CB47E4">
            <w:pPr>
              <w:pStyle w:val="TAC"/>
              <w:rPr>
                <w:ins w:id="3534" w:author="Danbo Fu (傅丹波)" w:date="2022-07-28T15:37:00Z"/>
                <w:rFonts w:eastAsia="宋体"/>
              </w:rPr>
            </w:pPr>
          </w:p>
        </w:tc>
        <w:tc>
          <w:tcPr>
            <w:tcW w:w="536" w:type="pct"/>
            <w:shd w:val="clear" w:color="auto" w:fill="auto"/>
            <w:tcMar>
              <w:left w:w="45" w:type="dxa"/>
              <w:right w:w="45" w:type="dxa"/>
            </w:tcMar>
            <w:vAlign w:val="center"/>
          </w:tcPr>
          <w:p w14:paraId="3CF79C08" w14:textId="4CBE7AD3" w:rsidR="00CB47E4" w:rsidRPr="003C05C0" w:rsidRDefault="00CB47E4" w:rsidP="00CB47E4">
            <w:pPr>
              <w:pStyle w:val="TAC"/>
              <w:rPr>
                <w:ins w:id="3535"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0229BAEC" w14:textId="586DB202" w:rsidR="00CB47E4" w:rsidRPr="003C05C0" w:rsidRDefault="00CB47E4" w:rsidP="00CB47E4">
            <w:pPr>
              <w:pStyle w:val="TAC"/>
              <w:rPr>
                <w:ins w:id="3536" w:author="Danbo Fu (傅丹波)" w:date="2022-07-28T15:37:00Z"/>
                <w:rFonts w:eastAsia="宋体"/>
              </w:rPr>
            </w:pPr>
            <w:r>
              <w:rPr>
                <w:rFonts w:eastAsia="等线" w:cs="Arial"/>
                <w:color w:val="000000"/>
                <w:szCs w:val="18"/>
              </w:rPr>
              <w:t>30@11</w:t>
            </w:r>
          </w:p>
        </w:tc>
        <w:tc>
          <w:tcPr>
            <w:tcW w:w="646" w:type="pct"/>
            <w:gridSpan w:val="2"/>
            <w:shd w:val="clear" w:color="auto" w:fill="auto"/>
            <w:vAlign w:val="center"/>
          </w:tcPr>
          <w:p w14:paraId="15F4A550" w14:textId="0352D9DC" w:rsidR="00CB47E4" w:rsidRPr="003C05C0" w:rsidRDefault="00CB47E4" w:rsidP="00CB47E4">
            <w:pPr>
              <w:pStyle w:val="TAC"/>
              <w:rPr>
                <w:ins w:id="3537" w:author="Danbo Fu (傅丹波)" w:date="2022-07-28T15:37:00Z"/>
                <w:rFonts w:eastAsia="宋体"/>
              </w:rPr>
            </w:pPr>
            <w:r>
              <w:rPr>
                <w:rFonts w:eastAsia="等线" w:cs="Arial"/>
                <w:color w:val="000000"/>
                <w:szCs w:val="18"/>
              </w:rPr>
              <w:t>15@6</w:t>
            </w:r>
          </w:p>
        </w:tc>
        <w:tc>
          <w:tcPr>
            <w:tcW w:w="652" w:type="pct"/>
            <w:gridSpan w:val="2"/>
            <w:shd w:val="clear" w:color="auto" w:fill="auto"/>
            <w:vAlign w:val="center"/>
          </w:tcPr>
          <w:p w14:paraId="65769CAB" w14:textId="1C7C8C50" w:rsidR="00CB47E4" w:rsidRPr="003C05C0" w:rsidRDefault="00CB47E4" w:rsidP="00CB47E4">
            <w:pPr>
              <w:pStyle w:val="TAC"/>
              <w:rPr>
                <w:ins w:id="3538" w:author="Danbo Fu (傅丹波)" w:date="2022-07-28T15:37:00Z"/>
                <w:rFonts w:eastAsia="宋体"/>
              </w:rPr>
            </w:pPr>
            <w:r>
              <w:rPr>
                <w:rFonts w:eastAsia="等线" w:cs="Arial"/>
                <w:color w:val="000000"/>
                <w:szCs w:val="18"/>
              </w:rPr>
              <w:t>6@3</w:t>
            </w:r>
          </w:p>
        </w:tc>
      </w:tr>
      <w:tr w:rsidR="00CB47E4" w:rsidRPr="003C05C0" w14:paraId="4F92E3BE" w14:textId="77777777" w:rsidTr="00CB47E4">
        <w:trPr>
          <w:ins w:id="3539" w:author="Danbo Fu (傅丹波)" w:date="2022-07-28T15:37:00Z"/>
        </w:trPr>
        <w:tc>
          <w:tcPr>
            <w:tcW w:w="316" w:type="pct"/>
            <w:shd w:val="clear" w:color="auto" w:fill="auto"/>
            <w:tcMar>
              <w:left w:w="45" w:type="dxa"/>
              <w:right w:w="45" w:type="dxa"/>
            </w:tcMar>
            <w:vAlign w:val="center"/>
          </w:tcPr>
          <w:p w14:paraId="0323B02D" w14:textId="6883F2D5" w:rsidR="00CB47E4" w:rsidRPr="003C05C0" w:rsidRDefault="00CB47E4" w:rsidP="00CB47E4">
            <w:pPr>
              <w:pStyle w:val="TAC"/>
              <w:rPr>
                <w:ins w:id="3540" w:author="Danbo Fu (傅丹波)" w:date="2022-07-28T15:37:00Z"/>
                <w:rFonts w:eastAsia="宋体"/>
              </w:rPr>
            </w:pPr>
            <w:ins w:id="3541" w:author="Danbo Fu (傅丹波)" w:date="2022-07-28T15:41:00Z">
              <w:r>
                <w:rPr>
                  <w:rFonts w:eastAsia="等线" w:cs="Arial"/>
                  <w:color w:val="000000"/>
                  <w:szCs w:val="18"/>
                </w:rPr>
                <w:t>137</w:t>
              </w:r>
            </w:ins>
          </w:p>
        </w:tc>
        <w:tc>
          <w:tcPr>
            <w:tcW w:w="365" w:type="pct"/>
            <w:shd w:val="clear" w:color="auto" w:fill="auto"/>
            <w:tcMar>
              <w:left w:w="45" w:type="dxa"/>
              <w:right w:w="45" w:type="dxa"/>
            </w:tcMar>
            <w:vAlign w:val="center"/>
          </w:tcPr>
          <w:p w14:paraId="0B2A61D4" w14:textId="2907D50F" w:rsidR="00CB47E4" w:rsidRPr="003C05C0" w:rsidRDefault="00CB47E4" w:rsidP="00CB47E4">
            <w:pPr>
              <w:pStyle w:val="TAC"/>
              <w:rPr>
                <w:ins w:id="3542" w:author="Danbo Fu (傅丹波)" w:date="2022-07-28T15:37:00Z"/>
                <w:rFonts w:eastAsia="宋体"/>
              </w:rPr>
            </w:pPr>
            <w:ins w:id="3543"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73F7AD53" w14:textId="2C8567B5" w:rsidR="00CB47E4" w:rsidRPr="003C05C0" w:rsidRDefault="00CB47E4" w:rsidP="00CB47E4">
            <w:pPr>
              <w:pStyle w:val="TAC"/>
              <w:rPr>
                <w:ins w:id="3544" w:author="Danbo Fu (傅丹波)" w:date="2022-07-28T15:37:00Z"/>
                <w:rFonts w:eastAsia="宋体"/>
              </w:rPr>
            </w:pPr>
            <w:ins w:id="3545"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7FC13988" w14:textId="14E85AA1" w:rsidR="00CB47E4" w:rsidRPr="003C05C0" w:rsidRDefault="00CB47E4" w:rsidP="00CB47E4">
            <w:pPr>
              <w:pStyle w:val="TAC"/>
              <w:rPr>
                <w:ins w:id="3546" w:author="Danbo Fu (傅丹波)" w:date="2022-07-28T15:37:00Z"/>
                <w:rFonts w:eastAsia="宋体"/>
              </w:rPr>
            </w:pPr>
            <w:ins w:id="354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2C91928" w14:textId="77777777" w:rsidR="00CB47E4" w:rsidRPr="003C05C0" w:rsidRDefault="00CB47E4" w:rsidP="00CB47E4">
            <w:pPr>
              <w:pStyle w:val="TAC"/>
              <w:rPr>
                <w:ins w:id="3548" w:author="Danbo Fu (傅丹波)" w:date="2022-07-28T15:37:00Z"/>
                <w:rFonts w:eastAsia="宋体"/>
              </w:rPr>
            </w:pPr>
          </w:p>
        </w:tc>
        <w:tc>
          <w:tcPr>
            <w:tcW w:w="278" w:type="pct"/>
            <w:shd w:val="clear" w:color="auto" w:fill="auto"/>
            <w:vAlign w:val="center"/>
          </w:tcPr>
          <w:p w14:paraId="67D6EC05" w14:textId="725E2E73" w:rsidR="00CB47E4" w:rsidRPr="003C05C0" w:rsidRDefault="00CB47E4" w:rsidP="00CB47E4">
            <w:pPr>
              <w:pStyle w:val="TAC"/>
              <w:rPr>
                <w:ins w:id="3549" w:author="Danbo Fu (傅丹波)" w:date="2022-07-28T15:37:00Z"/>
                <w:rFonts w:eastAsia="宋体"/>
              </w:rPr>
            </w:pPr>
            <w:r>
              <w:rPr>
                <w:rFonts w:eastAsia="等线" w:cs="Arial"/>
                <w:color w:val="000000"/>
                <w:szCs w:val="18"/>
              </w:rPr>
              <w:t>A2</w:t>
            </w:r>
          </w:p>
        </w:tc>
        <w:tc>
          <w:tcPr>
            <w:tcW w:w="166" w:type="pct"/>
            <w:vMerge/>
            <w:shd w:val="clear" w:color="auto" w:fill="auto"/>
          </w:tcPr>
          <w:p w14:paraId="3B296983" w14:textId="77777777" w:rsidR="00CB47E4" w:rsidRPr="003C05C0" w:rsidRDefault="00CB47E4" w:rsidP="00CB47E4">
            <w:pPr>
              <w:pStyle w:val="TAC"/>
              <w:rPr>
                <w:ins w:id="3550" w:author="Danbo Fu (傅丹波)" w:date="2022-07-28T15:37:00Z"/>
                <w:rFonts w:eastAsia="宋体"/>
              </w:rPr>
            </w:pPr>
          </w:p>
        </w:tc>
        <w:tc>
          <w:tcPr>
            <w:tcW w:w="536" w:type="pct"/>
            <w:shd w:val="clear" w:color="auto" w:fill="auto"/>
            <w:tcMar>
              <w:left w:w="45" w:type="dxa"/>
              <w:right w:w="45" w:type="dxa"/>
            </w:tcMar>
            <w:vAlign w:val="center"/>
          </w:tcPr>
          <w:p w14:paraId="3EC19D6F" w14:textId="427ACE50" w:rsidR="00CB47E4" w:rsidRPr="003C05C0" w:rsidRDefault="00CB47E4" w:rsidP="00CB47E4">
            <w:pPr>
              <w:pStyle w:val="TAC"/>
              <w:rPr>
                <w:ins w:id="3551"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24C172CF" w14:textId="711FA62A" w:rsidR="00CB47E4" w:rsidRPr="003C05C0" w:rsidRDefault="00CB47E4" w:rsidP="00CB47E4">
            <w:pPr>
              <w:pStyle w:val="TAC"/>
              <w:rPr>
                <w:ins w:id="3552" w:author="Danbo Fu (傅丹波)" w:date="2022-07-28T15:37:00Z"/>
                <w:rFonts w:eastAsia="宋体"/>
              </w:rPr>
            </w:pPr>
            <w:r>
              <w:rPr>
                <w:rFonts w:eastAsia="等线" w:cs="Arial"/>
                <w:color w:val="000000"/>
                <w:szCs w:val="18"/>
              </w:rPr>
              <w:t>6@40</w:t>
            </w:r>
          </w:p>
        </w:tc>
        <w:tc>
          <w:tcPr>
            <w:tcW w:w="646" w:type="pct"/>
            <w:gridSpan w:val="2"/>
            <w:shd w:val="clear" w:color="auto" w:fill="auto"/>
            <w:vAlign w:val="center"/>
          </w:tcPr>
          <w:p w14:paraId="2C5E2D9E" w14:textId="66368694" w:rsidR="00CB47E4" w:rsidRPr="003C05C0" w:rsidRDefault="00CB47E4" w:rsidP="00CB47E4">
            <w:pPr>
              <w:pStyle w:val="TAC"/>
              <w:rPr>
                <w:ins w:id="3553" w:author="Danbo Fu (傅丹波)" w:date="2022-07-28T15:37:00Z"/>
                <w:rFonts w:eastAsia="宋体"/>
              </w:rPr>
            </w:pPr>
            <w:r>
              <w:rPr>
                <w:rFonts w:eastAsia="等线" w:cs="Arial"/>
                <w:color w:val="000000"/>
                <w:szCs w:val="18"/>
              </w:rPr>
              <w:t>3@20</w:t>
            </w:r>
          </w:p>
        </w:tc>
        <w:tc>
          <w:tcPr>
            <w:tcW w:w="652" w:type="pct"/>
            <w:gridSpan w:val="2"/>
            <w:shd w:val="clear" w:color="auto" w:fill="auto"/>
            <w:vAlign w:val="center"/>
          </w:tcPr>
          <w:p w14:paraId="3408C5A4" w14:textId="54D5B634" w:rsidR="00CB47E4" w:rsidRPr="003C05C0" w:rsidRDefault="00CB47E4" w:rsidP="00CB47E4">
            <w:pPr>
              <w:pStyle w:val="TAC"/>
              <w:rPr>
                <w:ins w:id="3554" w:author="Danbo Fu (傅丹波)" w:date="2022-07-28T15:37:00Z"/>
                <w:rFonts w:eastAsia="宋体"/>
              </w:rPr>
            </w:pPr>
            <w:r>
              <w:rPr>
                <w:rFonts w:eastAsia="等线" w:cs="Arial"/>
                <w:color w:val="000000"/>
                <w:szCs w:val="18"/>
              </w:rPr>
              <w:t>1@10</w:t>
            </w:r>
          </w:p>
        </w:tc>
      </w:tr>
      <w:tr w:rsidR="00CB47E4" w:rsidRPr="003C05C0" w14:paraId="3B0F5AD5" w14:textId="77777777" w:rsidTr="00CB47E4">
        <w:trPr>
          <w:ins w:id="3555" w:author="Danbo Fu (傅丹波)" w:date="2022-07-28T15:37:00Z"/>
        </w:trPr>
        <w:tc>
          <w:tcPr>
            <w:tcW w:w="316" w:type="pct"/>
            <w:shd w:val="clear" w:color="auto" w:fill="auto"/>
            <w:tcMar>
              <w:left w:w="45" w:type="dxa"/>
              <w:right w:w="45" w:type="dxa"/>
            </w:tcMar>
            <w:vAlign w:val="center"/>
          </w:tcPr>
          <w:p w14:paraId="4057822F" w14:textId="30E99E18" w:rsidR="00CB47E4" w:rsidRPr="003C05C0" w:rsidRDefault="00CB47E4" w:rsidP="00CB47E4">
            <w:pPr>
              <w:pStyle w:val="TAC"/>
              <w:rPr>
                <w:ins w:id="3556" w:author="Danbo Fu (傅丹波)" w:date="2022-07-28T15:37:00Z"/>
                <w:rFonts w:eastAsia="宋体"/>
              </w:rPr>
            </w:pPr>
            <w:ins w:id="3557" w:author="Danbo Fu (傅丹波)" w:date="2022-07-28T15:41:00Z">
              <w:r>
                <w:rPr>
                  <w:rFonts w:eastAsia="等线" w:cs="Arial"/>
                  <w:color w:val="000000"/>
                  <w:szCs w:val="18"/>
                </w:rPr>
                <w:t>138</w:t>
              </w:r>
            </w:ins>
          </w:p>
        </w:tc>
        <w:tc>
          <w:tcPr>
            <w:tcW w:w="365" w:type="pct"/>
            <w:shd w:val="clear" w:color="auto" w:fill="auto"/>
            <w:tcMar>
              <w:left w:w="45" w:type="dxa"/>
              <w:right w:w="45" w:type="dxa"/>
            </w:tcMar>
            <w:vAlign w:val="center"/>
          </w:tcPr>
          <w:p w14:paraId="782A0A28" w14:textId="0D62BCC3" w:rsidR="00CB47E4" w:rsidRPr="003C05C0" w:rsidRDefault="00CB47E4" w:rsidP="00CB47E4">
            <w:pPr>
              <w:pStyle w:val="TAC"/>
              <w:rPr>
                <w:ins w:id="3558" w:author="Danbo Fu (傅丹波)" w:date="2022-07-28T15:37:00Z"/>
                <w:rFonts w:eastAsia="宋体"/>
              </w:rPr>
            </w:pPr>
            <w:ins w:id="3559" w:author="Danbo Fu (傅丹波)" w:date="2022-07-28T15:41:00Z">
              <w:r>
                <w:rPr>
                  <w:rFonts w:eastAsia="等线" w:cs="Arial"/>
                  <w:color w:val="000000"/>
                  <w:szCs w:val="18"/>
                </w:rPr>
                <w:t>1935</w:t>
              </w:r>
            </w:ins>
          </w:p>
        </w:tc>
        <w:tc>
          <w:tcPr>
            <w:tcW w:w="407" w:type="pct"/>
            <w:shd w:val="clear" w:color="auto" w:fill="auto"/>
            <w:tcMar>
              <w:left w:w="45" w:type="dxa"/>
              <w:right w:w="45" w:type="dxa"/>
            </w:tcMar>
            <w:vAlign w:val="center"/>
          </w:tcPr>
          <w:p w14:paraId="7FD48C80" w14:textId="1FF0479A" w:rsidR="00CB47E4" w:rsidRPr="003C05C0" w:rsidRDefault="00CB47E4" w:rsidP="00CB47E4">
            <w:pPr>
              <w:pStyle w:val="TAC"/>
              <w:rPr>
                <w:ins w:id="3560" w:author="Danbo Fu (傅丹波)" w:date="2022-07-28T15:37:00Z"/>
                <w:rFonts w:eastAsia="宋体"/>
              </w:rPr>
            </w:pPr>
            <w:ins w:id="3561"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181F00F7" w14:textId="5FF7B2B7" w:rsidR="00CB47E4" w:rsidRPr="003C05C0" w:rsidRDefault="00CB47E4" w:rsidP="00CB47E4">
            <w:pPr>
              <w:pStyle w:val="TAC"/>
              <w:rPr>
                <w:ins w:id="3562" w:author="Danbo Fu (傅丹波)" w:date="2022-07-28T15:37:00Z"/>
                <w:rFonts w:eastAsia="宋体"/>
              </w:rPr>
            </w:pPr>
            <w:ins w:id="356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874BDF2" w14:textId="77777777" w:rsidR="00CB47E4" w:rsidRPr="003C05C0" w:rsidRDefault="00CB47E4" w:rsidP="00CB47E4">
            <w:pPr>
              <w:pStyle w:val="TAC"/>
              <w:rPr>
                <w:ins w:id="3564" w:author="Danbo Fu (傅丹波)" w:date="2022-07-28T15:37:00Z"/>
                <w:rFonts w:eastAsia="宋体"/>
              </w:rPr>
            </w:pPr>
          </w:p>
        </w:tc>
        <w:tc>
          <w:tcPr>
            <w:tcW w:w="278" w:type="pct"/>
            <w:shd w:val="clear" w:color="auto" w:fill="auto"/>
            <w:vAlign w:val="center"/>
          </w:tcPr>
          <w:p w14:paraId="31A7F24A" w14:textId="2228DAD4" w:rsidR="00CB47E4" w:rsidRPr="003C05C0" w:rsidRDefault="00CB47E4" w:rsidP="00CB47E4">
            <w:pPr>
              <w:pStyle w:val="TAC"/>
              <w:rPr>
                <w:ins w:id="3565" w:author="Danbo Fu (傅丹波)" w:date="2022-07-28T15:37:00Z"/>
                <w:rFonts w:eastAsia="宋体"/>
              </w:rPr>
            </w:pPr>
            <w:r>
              <w:rPr>
                <w:rFonts w:eastAsia="等线" w:cs="Arial"/>
                <w:color w:val="000000"/>
                <w:szCs w:val="18"/>
              </w:rPr>
              <w:t>A4</w:t>
            </w:r>
          </w:p>
        </w:tc>
        <w:tc>
          <w:tcPr>
            <w:tcW w:w="166" w:type="pct"/>
            <w:vMerge/>
            <w:shd w:val="clear" w:color="auto" w:fill="auto"/>
          </w:tcPr>
          <w:p w14:paraId="1306C0A6" w14:textId="77777777" w:rsidR="00CB47E4" w:rsidRPr="003C05C0" w:rsidRDefault="00CB47E4" w:rsidP="00CB47E4">
            <w:pPr>
              <w:pStyle w:val="TAC"/>
              <w:rPr>
                <w:ins w:id="3566" w:author="Danbo Fu (傅丹波)" w:date="2022-07-28T15:37:00Z"/>
                <w:rFonts w:eastAsia="宋体"/>
              </w:rPr>
            </w:pPr>
          </w:p>
        </w:tc>
        <w:tc>
          <w:tcPr>
            <w:tcW w:w="536" w:type="pct"/>
            <w:shd w:val="clear" w:color="auto" w:fill="auto"/>
            <w:tcMar>
              <w:left w:w="45" w:type="dxa"/>
              <w:right w:w="45" w:type="dxa"/>
            </w:tcMar>
            <w:vAlign w:val="center"/>
          </w:tcPr>
          <w:p w14:paraId="051969E3" w14:textId="7C49AED9" w:rsidR="00CB47E4" w:rsidRPr="003C05C0" w:rsidRDefault="00CB47E4" w:rsidP="00CB47E4">
            <w:pPr>
              <w:pStyle w:val="TAC"/>
              <w:rPr>
                <w:ins w:id="3567"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73E88A52" w14:textId="1966FBB4" w:rsidR="00CB47E4" w:rsidRPr="003C05C0" w:rsidRDefault="00CB47E4" w:rsidP="00CB47E4">
            <w:pPr>
              <w:pStyle w:val="TAC"/>
              <w:rPr>
                <w:ins w:id="3568" w:author="Danbo Fu (傅丹波)" w:date="2022-07-28T15:37:00Z"/>
                <w:rFonts w:eastAsia="宋体"/>
              </w:rPr>
            </w:pPr>
            <w:r>
              <w:rPr>
                <w:rFonts w:eastAsia="宋体" w:hint="eastAsia"/>
              </w:rPr>
              <w:t>O</w:t>
            </w:r>
            <w:r>
              <w:rPr>
                <w:rFonts w:eastAsia="宋体"/>
              </w:rPr>
              <w:t>uter_Full</w:t>
            </w:r>
          </w:p>
        </w:tc>
      </w:tr>
      <w:tr w:rsidR="00CB47E4" w:rsidRPr="003C05C0" w14:paraId="41460604" w14:textId="77777777" w:rsidTr="00CB47E4">
        <w:trPr>
          <w:ins w:id="3569" w:author="Danbo Fu (傅丹波)" w:date="2022-07-28T15:37:00Z"/>
        </w:trPr>
        <w:tc>
          <w:tcPr>
            <w:tcW w:w="316" w:type="pct"/>
            <w:shd w:val="clear" w:color="auto" w:fill="auto"/>
            <w:tcMar>
              <w:left w:w="45" w:type="dxa"/>
              <w:right w:w="45" w:type="dxa"/>
            </w:tcMar>
            <w:vAlign w:val="center"/>
          </w:tcPr>
          <w:p w14:paraId="0C0949FB" w14:textId="3C8FF32B" w:rsidR="00CB47E4" w:rsidRPr="003C05C0" w:rsidRDefault="00CB47E4" w:rsidP="00CB47E4">
            <w:pPr>
              <w:pStyle w:val="TAC"/>
              <w:rPr>
                <w:ins w:id="3570" w:author="Danbo Fu (傅丹波)" w:date="2022-07-28T15:37:00Z"/>
                <w:rFonts w:eastAsia="宋体"/>
              </w:rPr>
            </w:pPr>
            <w:ins w:id="3571" w:author="Danbo Fu (傅丹波)" w:date="2022-07-28T15:41:00Z">
              <w:r>
                <w:rPr>
                  <w:rFonts w:eastAsia="等线" w:cs="Arial"/>
                  <w:color w:val="000000"/>
                  <w:szCs w:val="18"/>
                </w:rPr>
                <w:t>139</w:t>
              </w:r>
            </w:ins>
          </w:p>
        </w:tc>
        <w:tc>
          <w:tcPr>
            <w:tcW w:w="365" w:type="pct"/>
            <w:shd w:val="clear" w:color="auto" w:fill="auto"/>
            <w:tcMar>
              <w:left w:w="45" w:type="dxa"/>
              <w:right w:w="45" w:type="dxa"/>
            </w:tcMar>
            <w:vAlign w:val="center"/>
          </w:tcPr>
          <w:p w14:paraId="5B67C7CC" w14:textId="7970868B" w:rsidR="00CB47E4" w:rsidRPr="003C05C0" w:rsidRDefault="00CB47E4" w:rsidP="00CB47E4">
            <w:pPr>
              <w:pStyle w:val="TAC"/>
              <w:rPr>
                <w:ins w:id="3572" w:author="Danbo Fu (傅丹波)" w:date="2022-07-28T15:37:00Z"/>
                <w:rFonts w:eastAsia="宋体"/>
              </w:rPr>
            </w:pPr>
            <w:ins w:id="3573"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3768BDFE" w14:textId="6CE67F19" w:rsidR="00CB47E4" w:rsidRPr="003C05C0" w:rsidRDefault="00CB47E4" w:rsidP="00CB47E4">
            <w:pPr>
              <w:pStyle w:val="TAC"/>
              <w:rPr>
                <w:ins w:id="3574" w:author="Danbo Fu (傅丹波)" w:date="2022-07-28T15:37:00Z"/>
                <w:rFonts w:eastAsia="宋体"/>
              </w:rPr>
            </w:pPr>
            <w:ins w:id="3575"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484D8DCB" w14:textId="61A6E4FB" w:rsidR="00CB47E4" w:rsidRPr="003C05C0" w:rsidRDefault="00CB47E4" w:rsidP="00CB47E4">
            <w:pPr>
              <w:pStyle w:val="TAC"/>
              <w:rPr>
                <w:ins w:id="3576" w:author="Danbo Fu (傅丹波)" w:date="2022-07-28T15:37:00Z"/>
                <w:rFonts w:eastAsia="宋体"/>
              </w:rPr>
            </w:pPr>
            <w:ins w:id="357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2457A63" w14:textId="77777777" w:rsidR="00CB47E4" w:rsidRPr="003C05C0" w:rsidRDefault="00CB47E4" w:rsidP="00CB47E4">
            <w:pPr>
              <w:pStyle w:val="TAC"/>
              <w:rPr>
                <w:ins w:id="3578" w:author="Danbo Fu (傅丹波)" w:date="2022-07-28T15:37:00Z"/>
                <w:rFonts w:eastAsia="宋体"/>
              </w:rPr>
            </w:pPr>
          </w:p>
        </w:tc>
        <w:tc>
          <w:tcPr>
            <w:tcW w:w="278" w:type="pct"/>
            <w:shd w:val="clear" w:color="auto" w:fill="auto"/>
            <w:vAlign w:val="center"/>
          </w:tcPr>
          <w:p w14:paraId="1E751969" w14:textId="145FC3F8" w:rsidR="00CB47E4" w:rsidRPr="003C05C0" w:rsidRDefault="00CB47E4" w:rsidP="00CB47E4">
            <w:pPr>
              <w:pStyle w:val="TAC"/>
              <w:rPr>
                <w:ins w:id="3579" w:author="Danbo Fu (傅丹波)" w:date="2022-07-28T15:37:00Z"/>
                <w:rFonts w:eastAsia="宋体"/>
              </w:rPr>
            </w:pPr>
            <w:r>
              <w:rPr>
                <w:rFonts w:eastAsia="等线" w:cs="Arial"/>
                <w:color w:val="000000"/>
                <w:szCs w:val="18"/>
              </w:rPr>
              <w:t>A1</w:t>
            </w:r>
          </w:p>
        </w:tc>
        <w:tc>
          <w:tcPr>
            <w:tcW w:w="166" w:type="pct"/>
            <w:vMerge/>
            <w:shd w:val="clear" w:color="auto" w:fill="auto"/>
          </w:tcPr>
          <w:p w14:paraId="0D5C84C6" w14:textId="77777777" w:rsidR="00CB47E4" w:rsidRPr="003C05C0" w:rsidRDefault="00CB47E4" w:rsidP="00CB47E4">
            <w:pPr>
              <w:pStyle w:val="TAC"/>
              <w:rPr>
                <w:ins w:id="3580" w:author="Danbo Fu (傅丹波)" w:date="2022-07-28T15:37:00Z"/>
                <w:rFonts w:eastAsia="宋体"/>
              </w:rPr>
            </w:pPr>
          </w:p>
        </w:tc>
        <w:tc>
          <w:tcPr>
            <w:tcW w:w="536" w:type="pct"/>
            <w:shd w:val="clear" w:color="auto" w:fill="auto"/>
            <w:tcMar>
              <w:left w:w="45" w:type="dxa"/>
              <w:right w:w="45" w:type="dxa"/>
            </w:tcMar>
            <w:vAlign w:val="center"/>
          </w:tcPr>
          <w:p w14:paraId="315E592D" w14:textId="31C5A83B" w:rsidR="00CB47E4" w:rsidRPr="003C05C0" w:rsidRDefault="00CB47E4" w:rsidP="00CB47E4">
            <w:pPr>
              <w:pStyle w:val="TAC"/>
              <w:rPr>
                <w:ins w:id="3581"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1ADA3C3F" w14:textId="1ED2F81E" w:rsidR="00CB47E4" w:rsidRPr="003C05C0" w:rsidRDefault="00CB47E4" w:rsidP="00CB47E4">
            <w:pPr>
              <w:pStyle w:val="TAC"/>
              <w:rPr>
                <w:ins w:id="3582" w:author="Danbo Fu (傅丹波)" w:date="2022-07-28T15:37:00Z"/>
                <w:rFonts w:eastAsia="宋体"/>
              </w:rPr>
            </w:pPr>
            <w:r>
              <w:rPr>
                <w:rFonts w:eastAsia="宋体" w:hint="eastAsia"/>
              </w:rPr>
              <w:t>O</w:t>
            </w:r>
            <w:r>
              <w:rPr>
                <w:rFonts w:eastAsia="宋体"/>
              </w:rPr>
              <w:t>uter_Full</w:t>
            </w:r>
          </w:p>
        </w:tc>
      </w:tr>
      <w:tr w:rsidR="00CB47E4" w:rsidRPr="003C05C0" w14:paraId="0EF728C0" w14:textId="77777777" w:rsidTr="00CB47E4">
        <w:trPr>
          <w:ins w:id="3583" w:author="Danbo Fu (傅丹波)" w:date="2022-07-28T15:37:00Z"/>
        </w:trPr>
        <w:tc>
          <w:tcPr>
            <w:tcW w:w="316" w:type="pct"/>
            <w:shd w:val="clear" w:color="auto" w:fill="auto"/>
            <w:tcMar>
              <w:left w:w="45" w:type="dxa"/>
              <w:right w:w="45" w:type="dxa"/>
            </w:tcMar>
            <w:vAlign w:val="center"/>
          </w:tcPr>
          <w:p w14:paraId="542A9A79" w14:textId="5AAB579C" w:rsidR="00CB47E4" w:rsidRPr="003C05C0" w:rsidRDefault="00CB47E4" w:rsidP="00CB47E4">
            <w:pPr>
              <w:pStyle w:val="TAC"/>
              <w:rPr>
                <w:ins w:id="3584" w:author="Danbo Fu (傅丹波)" w:date="2022-07-28T15:37:00Z"/>
                <w:rFonts w:eastAsia="宋体"/>
              </w:rPr>
            </w:pPr>
            <w:ins w:id="3585" w:author="Danbo Fu (傅丹波)" w:date="2022-07-28T15:41:00Z">
              <w:r>
                <w:rPr>
                  <w:rFonts w:eastAsia="等线" w:cs="Arial"/>
                  <w:color w:val="000000"/>
                  <w:szCs w:val="18"/>
                </w:rPr>
                <w:t>140</w:t>
              </w:r>
            </w:ins>
          </w:p>
        </w:tc>
        <w:tc>
          <w:tcPr>
            <w:tcW w:w="365" w:type="pct"/>
            <w:shd w:val="clear" w:color="auto" w:fill="auto"/>
            <w:tcMar>
              <w:left w:w="45" w:type="dxa"/>
              <w:right w:w="45" w:type="dxa"/>
            </w:tcMar>
            <w:vAlign w:val="center"/>
          </w:tcPr>
          <w:p w14:paraId="0174F1FF" w14:textId="7A4CE11F" w:rsidR="00CB47E4" w:rsidRPr="003C05C0" w:rsidRDefault="00CB47E4" w:rsidP="00CB47E4">
            <w:pPr>
              <w:pStyle w:val="TAC"/>
              <w:rPr>
                <w:ins w:id="3586" w:author="Danbo Fu (傅丹波)" w:date="2022-07-28T15:37:00Z"/>
                <w:rFonts w:eastAsia="宋体"/>
              </w:rPr>
            </w:pPr>
            <w:ins w:id="3587"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7E747589" w14:textId="72656037" w:rsidR="00CB47E4" w:rsidRPr="003C05C0" w:rsidRDefault="00CB47E4" w:rsidP="00CB47E4">
            <w:pPr>
              <w:pStyle w:val="TAC"/>
              <w:rPr>
                <w:ins w:id="3588" w:author="Danbo Fu (傅丹波)" w:date="2022-07-28T15:37:00Z"/>
                <w:rFonts w:eastAsia="宋体"/>
              </w:rPr>
            </w:pPr>
            <w:ins w:id="3589"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4CE07EC" w14:textId="362904DC" w:rsidR="00CB47E4" w:rsidRPr="003C05C0" w:rsidRDefault="00CB47E4" w:rsidP="00CB47E4">
            <w:pPr>
              <w:pStyle w:val="TAC"/>
              <w:rPr>
                <w:ins w:id="3590" w:author="Danbo Fu (傅丹波)" w:date="2022-07-28T15:37:00Z"/>
                <w:rFonts w:eastAsia="宋体"/>
              </w:rPr>
            </w:pPr>
            <w:ins w:id="359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F12D78D" w14:textId="77777777" w:rsidR="00CB47E4" w:rsidRPr="003C05C0" w:rsidRDefault="00CB47E4" w:rsidP="00CB47E4">
            <w:pPr>
              <w:pStyle w:val="TAC"/>
              <w:rPr>
                <w:ins w:id="3592" w:author="Danbo Fu (傅丹波)" w:date="2022-07-28T15:37:00Z"/>
                <w:rFonts w:eastAsia="宋体"/>
              </w:rPr>
            </w:pPr>
          </w:p>
        </w:tc>
        <w:tc>
          <w:tcPr>
            <w:tcW w:w="278" w:type="pct"/>
            <w:shd w:val="clear" w:color="auto" w:fill="auto"/>
            <w:vAlign w:val="center"/>
          </w:tcPr>
          <w:p w14:paraId="10E42EDE" w14:textId="38EDC97A" w:rsidR="00CB47E4" w:rsidRPr="003C05C0" w:rsidRDefault="00CB47E4" w:rsidP="00CB47E4">
            <w:pPr>
              <w:pStyle w:val="TAC"/>
              <w:rPr>
                <w:ins w:id="3593" w:author="Danbo Fu (傅丹波)" w:date="2022-07-28T15:37:00Z"/>
                <w:rFonts w:eastAsia="宋体"/>
              </w:rPr>
            </w:pPr>
            <w:r>
              <w:rPr>
                <w:rFonts w:eastAsia="等线" w:cs="Arial"/>
                <w:color w:val="000000"/>
                <w:szCs w:val="18"/>
              </w:rPr>
              <w:t>A7</w:t>
            </w:r>
          </w:p>
        </w:tc>
        <w:tc>
          <w:tcPr>
            <w:tcW w:w="166" w:type="pct"/>
            <w:vMerge/>
            <w:shd w:val="clear" w:color="auto" w:fill="auto"/>
          </w:tcPr>
          <w:p w14:paraId="1CE6AAD4" w14:textId="77777777" w:rsidR="00CB47E4" w:rsidRPr="003C05C0" w:rsidRDefault="00CB47E4" w:rsidP="00CB47E4">
            <w:pPr>
              <w:pStyle w:val="TAC"/>
              <w:rPr>
                <w:ins w:id="3594" w:author="Danbo Fu (傅丹波)" w:date="2022-07-28T15:37:00Z"/>
                <w:rFonts w:eastAsia="宋体"/>
              </w:rPr>
            </w:pPr>
          </w:p>
        </w:tc>
        <w:tc>
          <w:tcPr>
            <w:tcW w:w="536" w:type="pct"/>
            <w:shd w:val="clear" w:color="auto" w:fill="auto"/>
            <w:tcMar>
              <w:left w:w="45" w:type="dxa"/>
              <w:right w:w="45" w:type="dxa"/>
            </w:tcMar>
            <w:vAlign w:val="center"/>
          </w:tcPr>
          <w:p w14:paraId="583458FC" w14:textId="06D39A68" w:rsidR="00CB47E4" w:rsidRPr="003C05C0" w:rsidRDefault="00CB47E4" w:rsidP="00CB47E4">
            <w:pPr>
              <w:pStyle w:val="TAC"/>
              <w:rPr>
                <w:ins w:id="3595"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6B46B0CF" w14:textId="345747B4" w:rsidR="00CB47E4" w:rsidRPr="003C05C0" w:rsidRDefault="00CB47E4" w:rsidP="00CB47E4">
            <w:pPr>
              <w:pStyle w:val="TAC"/>
              <w:rPr>
                <w:ins w:id="3596" w:author="Danbo Fu (傅丹波)" w:date="2022-07-28T15:37:00Z"/>
                <w:rFonts w:eastAsia="宋体"/>
              </w:rPr>
            </w:pPr>
            <w:r>
              <w:rPr>
                <w:rFonts w:eastAsia="等线" w:cs="Arial"/>
                <w:color w:val="000000"/>
                <w:szCs w:val="18"/>
              </w:rPr>
              <w:t>52@20</w:t>
            </w:r>
          </w:p>
        </w:tc>
        <w:tc>
          <w:tcPr>
            <w:tcW w:w="646" w:type="pct"/>
            <w:gridSpan w:val="2"/>
            <w:shd w:val="clear" w:color="auto" w:fill="auto"/>
            <w:vAlign w:val="center"/>
          </w:tcPr>
          <w:p w14:paraId="11F9D94E" w14:textId="13669BD6" w:rsidR="00CB47E4" w:rsidRPr="003C05C0" w:rsidRDefault="00CB47E4" w:rsidP="00CB47E4">
            <w:pPr>
              <w:pStyle w:val="TAC"/>
              <w:rPr>
                <w:ins w:id="3597" w:author="Danbo Fu (傅丹波)" w:date="2022-07-28T15:37:00Z"/>
                <w:rFonts w:eastAsia="宋体"/>
              </w:rPr>
            </w:pPr>
            <w:r>
              <w:rPr>
                <w:rFonts w:eastAsia="等线" w:cs="Arial"/>
                <w:color w:val="000000"/>
                <w:szCs w:val="18"/>
              </w:rPr>
              <w:t>26@10</w:t>
            </w:r>
          </w:p>
        </w:tc>
        <w:tc>
          <w:tcPr>
            <w:tcW w:w="652" w:type="pct"/>
            <w:gridSpan w:val="2"/>
            <w:shd w:val="clear" w:color="auto" w:fill="auto"/>
            <w:vAlign w:val="center"/>
          </w:tcPr>
          <w:p w14:paraId="39125296" w14:textId="6275133E" w:rsidR="00CB47E4" w:rsidRPr="003C05C0" w:rsidRDefault="00CB47E4" w:rsidP="00CB47E4">
            <w:pPr>
              <w:pStyle w:val="TAC"/>
              <w:rPr>
                <w:ins w:id="3598" w:author="Danbo Fu (傅丹波)" w:date="2022-07-28T15:37:00Z"/>
                <w:rFonts w:eastAsia="宋体"/>
              </w:rPr>
            </w:pPr>
            <w:r>
              <w:rPr>
                <w:rFonts w:eastAsia="等线" w:cs="Arial"/>
                <w:color w:val="000000"/>
                <w:szCs w:val="18"/>
              </w:rPr>
              <w:t>12@5</w:t>
            </w:r>
          </w:p>
        </w:tc>
      </w:tr>
      <w:tr w:rsidR="00CB47E4" w:rsidRPr="003C05C0" w14:paraId="3A052CF4" w14:textId="77777777" w:rsidTr="00CB47E4">
        <w:trPr>
          <w:ins w:id="3599" w:author="Danbo Fu (傅丹波)" w:date="2022-07-28T15:37:00Z"/>
        </w:trPr>
        <w:tc>
          <w:tcPr>
            <w:tcW w:w="316" w:type="pct"/>
            <w:shd w:val="clear" w:color="auto" w:fill="auto"/>
            <w:tcMar>
              <w:left w:w="45" w:type="dxa"/>
              <w:right w:w="45" w:type="dxa"/>
            </w:tcMar>
            <w:vAlign w:val="center"/>
          </w:tcPr>
          <w:p w14:paraId="0A9B3CB1" w14:textId="5EAC2E88" w:rsidR="00CB47E4" w:rsidRPr="003C05C0" w:rsidRDefault="00CB47E4" w:rsidP="00CB47E4">
            <w:pPr>
              <w:pStyle w:val="TAC"/>
              <w:rPr>
                <w:ins w:id="3600" w:author="Danbo Fu (傅丹波)" w:date="2022-07-28T15:37:00Z"/>
                <w:rFonts w:eastAsia="宋体"/>
              </w:rPr>
            </w:pPr>
            <w:ins w:id="3601" w:author="Danbo Fu (傅丹波)" w:date="2022-07-28T15:41:00Z">
              <w:r>
                <w:rPr>
                  <w:rFonts w:eastAsia="等线" w:cs="Arial"/>
                  <w:color w:val="000000"/>
                  <w:szCs w:val="18"/>
                </w:rPr>
                <w:t>141</w:t>
              </w:r>
            </w:ins>
          </w:p>
        </w:tc>
        <w:tc>
          <w:tcPr>
            <w:tcW w:w="365" w:type="pct"/>
            <w:shd w:val="clear" w:color="auto" w:fill="auto"/>
            <w:tcMar>
              <w:left w:w="45" w:type="dxa"/>
              <w:right w:w="45" w:type="dxa"/>
            </w:tcMar>
            <w:vAlign w:val="center"/>
          </w:tcPr>
          <w:p w14:paraId="0074154A" w14:textId="0E82039B" w:rsidR="00CB47E4" w:rsidRPr="003C05C0" w:rsidRDefault="00CB47E4" w:rsidP="00CB47E4">
            <w:pPr>
              <w:pStyle w:val="TAC"/>
              <w:rPr>
                <w:ins w:id="3602" w:author="Danbo Fu (傅丹波)" w:date="2022-07-28T15:37:00Z"/>
                <w:rFonts w:eastAsia="宋体"/>
              </w:rPr>
            </w:pPr>
            <w:ins w:id="3603"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00617A33" w14:textId="2CD10FE0" w:rsidR="00CB47E4" w:rsidRPr="003C05C0" w:rsidRDefault="00CB47E4" w:rsidP="00CB47E4">
            <w:pPr>
              <w:pStyle w:val="TAC"/>
              <w:rPr>
                <w:ins w:id="3604" w:author="Danbo Fu (傅丹波)" w:date="2022-07-28T15:37:00Z"/>
                <w:rFonts w:eastAsia="宋体"/>
              </w:rPr>
            </w:pPr>
            <w:ins w:id="3605"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3699A07D" w14:textId="6B5AD18C" w:rsidR="00CB47E4" w:rsidRPr="003C05C0" w:rsidRDefault="00CB47E4" w:rsidP="00CB47E4">
            <w:pPr>
              <w:pStyle w:val="TAC"/>
              <w:rPr>
                <w:ins w:id="3606" w:author="Danbo Fu (傅丹波)" w:date="2022-07-28T15:37:00Z"/>
                <w:rFonts w:eastAsia="宋体"/>
              </w:rPr>
            </w:pPr>
            <w:ins w:id="360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EAEB5F6" w14:textId="77777777" w:rsidR="00CB47E4" w:rsidRPr="003C05C0" w:rsidRDefault="00CB47E4" w:rsidP="00CB47E4">
            <w:pPr>
              <w:pStyle w:val="TAC"/>
              <w:rPr>
                <w:ins w:id="3608" w:author="Danbo Fu (傅丹波)" w:date="2022-07-28T15:37:00Z"/>
                <w:rFonts w:eastAsia="宋体"/>
              </w:rPr>
            </w:pPr>
          </w:p>
        </w:tc>
        <w:tc>
          <w:tcPr>
            <w:tcW w:w="278" w:type="pct"/>
            <w:shd w:val="clear" w:color="auto" w:fill="auto"/>
            <w:vAlign w:val="center"/>
          </w:tcPr>
          <w:p w14:paraId="4F876493" w14:textId="155712A2" w:rsidR="00CB47E4" w:rsidRPr="003C05C0" w:rsidRDefault="00CB47E4" w:rsidP="00CB47E4">
            <w:pPr>
              <w:pStyle w:val="TAC"/>
              <w:rPr>
                <w:ins w:id="3609" w:author="Danbo Fu (傅丹波)" w:date="2022-07-28T15:37:00Z"/>
                <w:rFonts w:eastAsia="宋体"/>
              </w:rPr>
            </w:pPr>
            <w:r>
              <w:rPr>
                <w:rFonts w:eastAsia="等线" w:cs="Arial"/>
                <w:color w:val="000000"/>
                <w:szCs w:val="18"/>
              </w:rPr>
              <w:t>A2</w:t>
            </w:r>
          </w:p>
        </w:tc>
        <w:tc>
          <w:tcPr>
            <w:tcW w:w="166" w:type="pct"/>
            <w:vMerge/>
            <w:shd w:val="clear" w:color="auto" w:fill="auto"/>
          </w:tcPr>
          <w:p w14:paraId="182A3CD0" w14:textId="77777777" w:rsidR="00CB47E4" w:rsidRPr="003C05C0" w:rsidRDefault="00CB47E4" w:rsidP="00CB47E4">
            <w:pPr>
              <w:pStyle w:val="TAC"/>
              <w:rPr>
                <w:ins w:id="3610" w:author="Danbo Fu (傅丹波)" w:date="2022-07-28T15:37:00Z"/>
                <w:rFonts w:eastAsia="宋体"/>
              </w:rPr>
            </w:pPr>
          </w:p>
        </w:tc>
        <w:tc>
          <w:tcPr>
            <w:tcW w:w="536" w:type="pct"/>
            <w:shd w:val="clear" w:color="auto" w:fill="auto"/>
            <w:tcMar>
              <w:left w:w="45" w:type="dxa"/>
              <w:right w:w="45" w:type="dxa"/>
            </w:tcMar>
            <w:vAlign w:val="center"/>
          </w:tcPr>
          <w:p w14:paraId="276BB023" w14:textId="7ED73961" w:rsidR="00CB47E4" w:rsidRPr="003C05C0" w:rsidRDefault="00CB47E4" w:rsidP="00CB47E4">
            <w:pPr>
              <w:pStyle w:val="TAC"/>
              <w:rPr>
                <w:ins w:id="3611"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6950E782" w14:textId="40701BB2" w:rsidR="00CB47E4" w:rsidRPr="003C05C0" w:rsidRDefault="00CB47E4" w:rsidP="00CB47E4">
            <w:pPr>
              <w:pStyle w:val="TAC"/>
              <w:rPr>
                <w:ins w:id="3612" w:author="Danbo Fu (傅丹波)" w:date="2022-07-28T15:37:00Z"/>
                <w:rFonts w:eastAsia="宋体"/>
              </w:rPr>
            </w:pPr>
            <w:r>
              <w:rPr>
                <w:rFonts w:eastAsia="等线" w:cs="Arial"/>
                <w:color w:val="000000"/>
                <w:szCs w:val="18"/>
              </w:rPr>
              <w:t>6@56</w:t>
            </w:r>
          </w:p>
        </w:tc>
        <w:tc>
          <w:tcPr>
            <w:tcW w:w="646" w:type="pct"/>
            <w:gridSpan w:val="2"/>
            <w:shd w:val="clear" w:color="auto" w:fill="auto"/>
            <w:vAlign w:val="center"/>
          </w:tcPr>
          <w:p w14:paraId="5FCE5A4A" w14:textId="27E36444" w:rsidR="00CB47E4" w:rsidRPr="003C05C0" w:rsidRDefault="00CB47E4" w:rsidP="00CB47E4">
            <w:pPr>
              <w:pStyle w:val="TAC"/>
              <w:rPr>
                <w:ins w:id="3613" w:author="Danbo Fu (傅丹波)" w:date="2022-07-28T15:37:00Z"/>
                <w:rFonts w:eastAsia="宋体"/>
              </w:rPr>
            </w:pPr>
            <w:r>
              <w:rPr>
                <w:rFonts w:eastAsia="等线" w:cs="Arial"/>
                <w:color w:val="000000"/>
                <w:szCs w:val="18"/>
              </w:rPr>
              <w:t>3@28</w:t>
            </w:r>
          </w:p>
        </w:tc>
        <w:tc>
          <w:tcPr>
            <w:tcW w:w="652" w:type="pct"/>
            <w:gridSpan w:val="2"/>
            <w:shd w:val="clear" w:color="auto" w:fill="auto"/>
            <w:vAlign w:val="center"/>
          </w:tcPr>
          <w:p w14:paraId="0A6AB096" w14:textId="598A4E0F" w:rsidR="00CB47E4" w:rsidRPr="003C05C0" w:rsidRDefault="00CB47E4" w:rsidP="00CB47E4">
            <w:pPr>
              <w:pStyle w:val="TAC"/>
              <w:rPr>
                <w:ins w:id="3614" w:author="Danbo Fu (傅丹波)" w:date="2022-07-28T15:37:00Z"/>
                <w:rFonts w:eastAsia="宋体"/>
              </w:rPr>
            </w:pPr>
            <w:r>
              <w:rPr>
                <w:rFonts w:eastAsia="等线" w:cs="Arial"/>
                <w:color w:val="000000"/>
                <w:szCs w:val="18"/>
              </w:rPr>
              <w:t>1@14</w:t>
            </w:r>
          </w:p>
        </w:tc>
      </w:tr>
      <w:tr w:rsidR="00343498" w:rsidRPr="003C05C0" w14:paraId="3DCD5A5C" w14:textId="77777777" w:rsidTr="00343498">
        <w:trPr>
          <w:ins w:id="3615" w:author="Danbo Fu (傅丹波)" w:date="2022-07-28T15:37:00Z"/>
        </w:trPr>
        <w:tc>
          <w:tcPr>
            <w:tcW w:w="316" w:type="pct"/>
            <w:shd w:val="clear" w:color="auto" w:fill="auto"/>
            <w:tcMar>
              <w:left w:w="45" w:type="dxa"/>
              <w:right w:w="45" w:type="dxa"/>
            </w:tcMar>
            <w:vAlign w:val="center"/>
          </w:tcPr>
          <w:p w14:paraId="4691895E" w14:textId="1625EB83" w:rsidR="00343498" w:rsidRPr="003C05C0" w:rsidRDefault="00343498" w:rsidP="00CB47E4">
            <w:pPr>
              <w:pStyle w:val="TAC"/>
              <w:rPr>
                <w:ins w:id="3616" w:author="Danbo Fu (傅丹波)" w:date="2022-07-28T15:37:00Z"/>
                <w:rFonts w:eastAsia="宋体"/>
              </w:rPr>
            </w:pPr>
            <w:ins w:id="3617" w:author="Danbo Fu (傅丹波)" w:date="2022-07-28T15:41:00Z">
              <w:r>
                <w:rPr>
                  <w:rFonts w:eastAsia="等线" w:cs="Arial"/>
                  <w:color w:val="000000"/>
                  <w:szCs w:val="18"/>
                </w:rPr>
                <w:t>142</w:t>
              </w:r>
            </w:ins>
          </w:p>
        </w:tc>
        <w:tc>
          <w:tcPr>
            <w:tcW w:w="365" w:type="pct"/>
            <w:shd w:val="clear" w:color="auto" w:fill="auto"/>
            <w:tcMar>
              <w:left w:w="45" w:type="dxa"/>
              <w:right w:w="45" w:type="dxa"/>
            </w:tcMar>
            <w:vAlign w:val="center"/>
          </w:tcPr>
          <w:p w14:paraId="584FAF71" w14:textId="47C8B99C" w:rsidR="00343498" w:rsidRPr="003C05C0" w:rsidRDefault="00343498" w:rsidP="00CB47E4">
            <w:pPr>
              <w:pStyle w:val="TAC"/>
              <w:rPr>
                <w:ins w:id="3618" w:author="Danbo Fu (傅丹波)" w:date="2022-07-28T15:37:00Z"/>
                <w:rFonts w:eastAsia="宋体"/>
              </w:rPr>
            </w:pPr>
            <w:ins w:id="3619"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040A6928" w14:textId="7A857846" w:rsidR="00343498" w:rsidRPr="003C05C0" w:rsidRDefault="00343498" w:rsidP="00CB47E4">
            <w:pPr>
              <w:pStyle w:val="TAC"/>
              <w:rPr>
                <w:ins w:id="3620" w:author="Danbo Fu (傅丹波)" w:date="2022-07-28T15:37:00Z"/>
                <w:rFonts w:eastAsia="宋体"/>
              </w:rPr>
            </w:pPr>
            <w:ins w:id="3621"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1E70D49D" w14:textId="6D641721" w:rsidR="00343498" w:rsidRPr="003C05C0" w:rsidRDefault="00343498" w:rsidP="00CB47E4">
            <w:pPr>
              <w:pStyle w:val="TAC"/>
              <w:rPr>
                <w:ins w:id="3622" w:author="Danbo Fu (傅丹波)" w:date="2022-07-28T15:37:00Z"/>
                <w:rFonts w:eastAsia="宋体"/>
              </w:rPr>
            </w:pPr>
            <w:ins w:id="362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9993D89" w14:textId="77777777" w:rsidR="00343498" w:rsidRPr="003C05C0" w:rsidRDefault="00343498" w:rsidP="00CB47E4">
            <w:pPr>
              <w:pStyle w:val="TAC"/>
              <w:rPr>
                <w:ins w:id="3624" w:author="Danbo Fu (傅丹波)" w:date="2022-07-28T15:37:00Z"/>
                <w:rFonts w:eastAsia="宋体"/>
              </w:rPr>
            </w:pPr>
          </w:p>
        </w:tc>
        <w:tc>
          <w:tcPr>
            <w:tcW w:w="278" w:type="pct"/>
            <w:shd w:val="clear" w:color="auto" w:fill="auto"/>
            <w:vAlign w:val="center"/>
          </w:tcPr>
          <w:p w14:paraId="36DA9AF2" w14:textId="48728500" w:rsidR="00343498" w:rsidRPr="003C05C0" w:rsidRDefault="00343498" w:rsidP="00CB47E4">
            <w:pPr>
              <w:pStyle w:val="TAC"/>
              <w:rPr>
                <w:ins w:id="3625" w:author="Danbo Fu (傅丹波)" w:date="2022-07-28T15:37:00Z"/>
                <w:rFonts w:eastAsia="宋体"/>
              </w:rPr>
            </w:pPr>
            <w:r>
              <w:rPr>
                <w:rFonts w:eastAsia="等线" w:cs="Arial"/>
                <w:color w:val="000000"/>
                <w:szCs w:val="18"/>
              </w:rPr>
              <w:t>A1</w:t>
            </w:r>
          </w:p>
        </w:tc>
        <w:tc>
          <w:tcPr>
            <w:tcW w:w="166" w:type="pct"/>
            <w:vMerge/>
            <w:shd w:val="clear" w:color="auto" w:fill="auto"/>
          </w:tcPr>
          <w:p w14:paraId="7B76F826" w14:textId="77777777" w:rsidR="00343498" w:rsidRPr="003C05C0" w:rsidRDefault="00343498" w:rsidP="00CB47E4">
            <w:pPr>
              <w:pStyle w:val="TAC"/>
              <w:rPr>
                <w:ins w:id="3626" w:author="Danbo Fu (傅丹波)" w:date="2022-07-28T15:37:00Z"/>
                <w:rFonts w:eastAsia="宋体"/>
              </w:rPr>
            </w:pPr>
          </w:p>
        </w:tc>
        <w:tc>
          <w:tcPr>
            <w:tcW w:w="536" w:type="pct"/>
            <w:shd w:val="clear" w:color="auto" w:fill="auto"/>
            <w:tcMar>
              <w:left w:w="45" w:type="dxa"/>
              <w:right w:w="45" w:type="dxa"/>
            </w:tcMar>
            <w:vAlign w:val="center"/>
          </w:tcPr>
          <w:p w14:paraId="1E1AB986" w14:textId="21C147E2" w:rsidR="00343498" w:rsidRPr="003C05C0" w:rsidRDefault="00343498" w:rsidP="00CB47E4">
            <w:pPr>
              <w:pStyle w:val="TAC"/>
              <w:rPr>
                <w:ins w:id="3627"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0ADC3AED" w14:textId="04557DD0" w:rsidR="00343498" w:rsidRPr="003C05C0" w:rsidRDefault="00343498" w:rsidP="00CB47E4">
            <w:pPr>
              <w:pStyle w:val="TAC"/>
              <w:rPr>
                <w:ins w:id="3628" w:author="Danbo Fu (傅丹波)" w:date="2022-07-28T15:37:00Z"/>
                <w:rFonts w:eastAsia="宋体"/>
              </w:rPr>
            </w:pPr>
            <w:r>
              <w:rPr>
                <w:rFonts w:eastAsia="宋体" w:hint="eastAsia"/>
              </w:rPr>
              <w:t>O</w:t>
            </w:r>
            <w:r>
              <w:rPr>
                <w:rFonts w:eastAsia="宋体"/>
              </w:rPr>
              <w:t>uter_Full</w:t>
            </w:r>
          </w:p>
        </w:tc>
      </w:tr>
      <w:tr w:rsidR="00343498" w:rsidRPr="003C05C0" w14:paraId="28BD9CF3" w14:textId="77777777" w:rsidTr="00CB47E4">
        <w:trPr>
          <w:ins w:id="3629" w:author="Danbo Fu (傅丹波)" w:date="2022-07-28T15:37:00Z"/>
        </w:trPr>
        <w:tc>
          <w:tcPr>
            <w:tcW w:w="316" w:type="pct"/>
            <w:shd w:val="clear" w:color="auto" w:fill="auto"/>
            <w:tcMar>
              <w:left w:w="45" w:type="dxa"/>
              <w:right w:w="45" w:type="dxa"/>
            </w:tcMar>
            <w:vAlign w:val="center"/>
          </w:tcPr>
          <w:p w14:paraId="4319FC73" w14:textId="33D83703" w:rsidR="00343498" w:rsidRPr="003C05C0" w:rsidRDefault="00343498" w:rsidP="00343498">
            <w:pPr>
              <w:pStyle w:val="TAC"/>
              <w:rPr>
                <w:ins w:id="3630" w:author="Danbo Fu (傅丹波)" w:date="2022-07-28T15:37:00Z"/>
                <w:rFonts w:eastAsia="宋体"/>
              </w:rPr>
            </w:pPr>
            <w:ins w:id="3631" w:author="Danbo Fu (傅丹波)" w:date="2022-07-28T15:41:00Z">
              <w:r>
                <w:rPr>
                  <w:rFonts w:eastAsia="等线" w:cs="Arial"/>
                  <w:color w:val="000000"/>
                  <w:szCs w:val="18"/>
                </w:rPr>
                <w:t>143</w:t>
              </w:r>
            </w:ins>
          </w:p>
        </w:tc>
        <w:tc>
          <w:tcPr>
            <w:tcW w:w="365" w:type="pct"/>
            <w:shd w:val="clear" w:color="auto" w:fill="auto"/>
            <w:tcMar>
              <w:left w:w="45" w:type="dxa"/>
              <w:right w:w="45" w:type="dxa"/>
            </w:tcMar>
            <w:vAlign w:val="center"/>
          </w:tcPr>
          <w:p w14:paraId="56F6B193" w14:textId="08C348D5" w:rsidR="00343498" w:rsidRPr="003C05C0" w:rsidRDefault="00343498" w:rsidP="00343498">
            <w:pPr>
              <w:pStyle w:val="TAC"/>
              <w:rPr>
                <w:ins w:id="3632" w:author="Danbo Fu (傅丹波)" w:date="2022-07-28T15:37:00Z"/>
                <w:rFonts w:eastAsia="宋体"/>
              </w:rPr>
            </w:pPr>
            <w:ins w:id="3633"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51074086" w14:textId="46CDC595" w:rsidR="00343498" w:rsidRPr="003C05C0" w:rsidRDefault="00343498" w:rsidP="00343498">
            <w:pPr>
              <w:pStyle w:val="TAC"/>
              <w:rPr>
                <w:ins w:id="3634" w:author="Danbo Fu (傅丹波)" w:date="2022-07-28T15:37:00Z"/>
                <w:rFonts w:eastAsia="宋体"/>
              </w:rPr>
            </w:pPr>
            <w:ins w:id="3635"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1E4332A4" w14:textId="5F21B36D" w:rsidR="00343498" w:rsidRPr="003C05C0" w:rsidRDefault="00343498" w:rsidP="00343498">
            <w:pPr>
              <w:pStyle w:val="TAC"/>
              <w:rPr>
                <w:ins w:id="3636" w:author="Danbo Fu (傅丹波)" w:date="2022-07-28T15:37:00Z"/>
                <w:rFonts w:eastAsia="宋体"/>
              </w:rPr>
            </w:pPr>
            <w:ins w:id="363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2FA8EE1" w14:textId="77777777" w:rsidR="00343498" w:rsidRPr="003C05C0" w:rsidRDefault="00343498" w:rsidP="00343498">
            <w:pPr>
              <w:pStyle w:val="TAC"/>
              <w:rPr>
                <w:ins w:id="3638" w:author="Danbo Fu (傅丹波)" w:date="2022-07-28T15:37:00Z"/>
                <w:rFonts w:eastAsia="宋体"/>
              </w:rPr>
            </w:pPr>
          </w:p>
        </w:tc>
        <w:tc>
          <w:tcPr>
            <w:tcW w:w="278" w:type="pct"/>
            <w:shd w:val="clear" w:color="auto" w:fill="auto"/>
            <w:vAlign w:val="center"/>
          </w:tcPr>
          <w:p w14:paraId="3148044A" w14:textId="6C653B05" w:rsidR="00343498" w:rsidRPr="003C05C0" w:rsidRDefault="00343498" w:rsidP="00343498">
            <w:pPr>
              <w:pStyle w:val="TAC"/>
              <w:rPr>
                <w:ins w:id="3639" w:author="Danbo Fu (傅丹波)" w:date="2022-07-28T15:37:00Z"/>
                <w:rFonts w:eastAsia="宋体"/>
              </w:rPr>
            </w:pPr>
            <w:r>
              <w:rPr>
                <w:rFonts w:eastAsia="等线" w:cs="Arial"/>
                <w:color w:val="000000"/>
                <w:szCs w:val="18"/>
              </w:rPr>
              <w:t>A7</w:t>
            </w:r>
          </w:p>
        </w:tc>
        <w:tc>
          <w:tcPr>
            <w:tcW w:w="166" w:type="pct"/>
            <w:vMerge/>
            <w:shd w:val="clear" w:color="auto" w:fill="auto"/>
          </w:tcPr>
          <w:p w14:paraId="32D9475A" w14:textId="77777777" w:rsidR="00343498" w:rsidRPr="003C05C0" w:rsidRDefault="00343498" w:rsidP="00343498">
            <w:pPr>
              <w:pStyle w:val="TAC"/>
              <w:rPr>
                <w:ins w:id="3640" w:author="Danbo Fu (傅丹波)" w:date="2022-07-28T15:37:00Z"/>
                <w:rFonts w:eastAsia="宋体"/>
              </w:rPr>
            </w:pPr>
          </w:p>
        </w:tc>
        <w:tc>
          <w:tcPr>
            <w:tcW w:w="536" w:type="pct"/>
            <w:shd w:val="clear" w:color="auto" w:fill="auto"/>
            <w:tcMar>
              <w:left w:w="45" w:type="dxa"/>
              <w:right w:w="45" w:type="dxa"/>
            </w:tcMar>
            <w:vAlign w:val="center"/>
          </w:tcPr>
          <w:p w14:paraId="54931193" w14:textId="0EEF7681" w:rsidR="00343498" w:rsidRPr="003C05C0" w:rsidRDefault="00343498" w:rsidP="00343498">
            <w:pPr>
              <w:pStyle w:val="TAC"/>
              <w:rPr>
                <w:ins w:id="3641"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291611FD" w14:textId="72C7625D" w:rsidR="00343498" w:rsidRPr="003C05C0" w:rsidRDefault="00343498" w:rsidP="00343498">
            <w:pPr>
              <w:pStyle w:val="TAC"/>
              <w:rPr>
                <w:ins w:id="3642" w:author="Danbo Fu (傅丹波)" w:date="2022-07-28T15:37:00Z"/>
                <w:rFonts w:eastAsia="宋体"/>
              </w:rPr>
            </w:pPr>
            <w:r>
              <w:rPr>
                <w:rFonts w:eastAsia="等线" w:cs="Arial"/>
                <w:color w:val="000000"/>
                <w:szCs w:val="18"/>
              </w:rPr>
              <w:t>62@11</w:t>
            </w:r>
          </w:p>
        </w:tc>
        <w:tc>
          <w:tcPr>
            <w:tcW w:w="646" w:type="pct"/>
            <w:gridSpan w:val="2"/>
            <w:shd w:val="clear" w:color="auto" w:fill="auto"/>
            <w:vAlign w:val="center"/>
          </w:tcPr>
          <w:p w14:paraId="4EBCEBBA" w14:textId="66158531" w:rsidR="00343498" w:rsidRPr="003C05C0" w:rsidRDefault="00343498" w:rsidP="00343498">
            <w:pPr>
              <w:pStyle w:val="TAC"/>
              <w:rPr>
                <w:ins w:id="3643" w:author="Danbo Fu (傅丹波)" w:date="2022-07-28T15:37:00Z"/>
                <w:rFonts w:eastAsia="宋体"/>
              </w:rPr>
            </w:pPr>
            <w:r>
              <w:rPr>
                <w:rFonts w:eastAsia="等线" w:cs="Arial"/>
                <w:color w:val="000000"/>
                <w:szCs w:val="18"/>
              </w:rPr>
              <w:t>30@6</w:t>
            </w:r>
          </w:p>
        </w:tc>
        <w:tc>
          <w:tcPr>
            <w:tcW w:w="652" w:type="pct"/>
            <w:gridSpan w:val="2"/>
            <w:shd w:val="clear" w:color="auto" w:fill="auto"/>
            <w:vAlign w:val="center"/>
          </w:tcPr>
          <w:p w14:paraId="40AC3016" w14:textId="62A388EF" w:rsidR="00343498" w:rsidRPr="003C05C0" w:rsidRDefault="00343498" w:rsidP="00343498">
            <w:pPr>
              <w:pStyle w:val="TAC"/>
              <w:rPr>
                <w:ins w:id="3644" w:author="Danbo Fu (傅丹波)" w:date="2022-07-28T15:37:00Z"/>
                <w:rFonts w:eastAsia="宋体"/>
              </w:rPr>
            </w:pPr>
            <w:r>
              <w:rPr>
                <w:rFonts w:eastAsia="等线" w:cs="Arial"/>
                <w:color w:val="000000"/>
                <w:szCs w:val="18"/>
              </w:rPr>
              <w:t>14@3</w:t>
            </w:r>
          </w:p>
        </w:tc>
      </w:tr>
      <w:tr w:rsidR="00343498" w:rsidRPr="003C05C0" w14:paraId="139B33CA" w14:textId="77777777" w:rsidTr="00CB47E4">
        <w:trPr>
          <w:ins w:id="3645" w:author="Danbo Fu (傅丹波)" w:date="2022-07-28T15:37:00Z"/>
        </w:trPr>
        <w:tc>
          <w:tcPr>
            <w:tcW w:w="316" w:type="pct"/>
            <w:shd w:val="clear" w:color="auto" w:fill="auto"/>
            <w:tcMar>
              <w:left w:w="45" w:type="dxa"/>
              <w:right w:w="45" w:type="dxa"/>
            </w:tcMar>
            <w:vAlign w:val="center"/>
          </w:tcPr>
          <w:p w14:paraId="035C04DC" w14:textId="2AED55AF" w:rsidR="00343498" w:rsidRPr="003C05C0" w:rsidRDefault="00343498" w:rsidP="00343498">
            <w:pPr>
              <w:pStyle w:val="TAC"/>
              <w:rPr>
                <w:ins w:id="3646" w:author="Danbo Fu (傅丹波)" w:date="2022-07-28T15:37:00Z"/>
                <w:rFonts w:eastAsia="宋体"/>
              </w:rPr>
            </w:pPr>
            <w:ins w:id="3647" w:author="Danbo Fu (傅丹波)" w:date="2022-07-28T15:41:00Z">
              <w:r>
                <w:rPr>
                  <w:rFonts w:eastAsia="等线" w:cs="Arial"/>
                  <w:color w:val="000000"/>
                  <w:szCs w:val="18"/>
                </w:rPr>
                <w:t>144</w:t>
              </w:r>
            </w:ins>
          </w:p>
        </w:tc>
        <w:tc>
          <w:tcPr>
            <w:tcW w:w="365" w:type="pct"/>
            <w:shd w:val="clear" w:color="auto" w:fill="auto"/>
            <w:tcMar>
              <w:left w:w="45" w:type="dxa"/>
              <w:right w:w="45" w:type="dxa"/>
            </w:tcMar>
            <w:vAlign w:val="center"/>
          </w:tcPr>
          <w:p w14:paraId="7C331368" w14:textId="6DFCE26E" w:rsidR="00343498" w:rsidRPr="003C05C0" w:rsidRDefault="00343498" w:rsidP="00343498">
            <w:pPr>
              <w:pStyle w:val="TAC"/>
              <w:rPr>
                <w:ins w:id="3648" w:author="Danbo Fu (傅丹波)" w:date="2022-07-28T15:37:00Z"/>
                <w:rFonts w:eastAsia="宋体"/>
              </w:rPr>
            </w:pPr>
            <w:ins w:id="3649"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4E7C726B" w14:textId="19877738" w:rsidR="00343498" w:rsidRPr="003C05C0" w:rsidRDefault="00343498" w:rsidP="00343498">
            <w:pPr>
              <w:pStyle w:val="TAC"/>
              <w:rPr>
                <w:ins w:id="3650" w:author="Danbo Fu (傅丹波)" w:date="2022-07-28T15:37:00Z"/>
                <w:rFonts w:eastAsia="宋体"/>
              </w:rPr>
            </w:pPr>
            <w:ins w:id="3651"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173E539B" w14:textId="7CF5707D" w:rsidR="00343498" w:rsidRPr="003C05C0" w:rsidRDefault="00343498" w:rsidP="00343498">
            <w:pPr>
              <w:pStyle w:val="TAC"/>
              <w:rPr>
                <w:ins w:id="3652" w:author="Danbo Fu (傅丹波)" w:date="2022-07-28T15:37:00Z"/>
                <w:rFonts w:eastAsia="宋体"/>
              </w:rPr>
            </w:pPr>
            <w:ins w:id="365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D1A27E4" w14:textId="77777777" w:rsidR="00343498" w:rsidRPr="003C05C0" w:rsidRDefault="00343498" w:rsidP="00343498">
            <w:pPr>
              <w:pStyle w:val="TAC"/>
              <w:rPr>
                <w:ins w:id="3654" w:author="Danbo Fu (傅丹波)" w:date="2022-07-28T15:37:00Z"/>
                <w:rFonts w:eastAsia="宋体"/>
              </w:rPr>
            </w:pPr>
          </w:p>
        </w:tc>
        <w:tc>
          <w:tcPr>
            <w:tcW w:w="278" w:type="pct"/>
            <w:shd w:val="clear" w:color="auto" w:fill="auto"/>
            <w:vAlign w:val="center"/>
          </w:tcPr>
          <w:p w14:paraId="7F7933B6" w14:textId="02962FD9" w:rsidR="00343498" w:rsidRPr="003C05C0" w:rsidRDefault="00343498" w:rsidP="00343498">
            <w:pPr>
              <w:pStyle w:val="TAC"/>
              <w:rPr>
                <w:ins w:id="3655" w:author="Danbo Fu (傅丹波)" w:date="2022-07-28T15:37:00Z"/>
                <w:rFonts w:eastAsia="宋体"/>
              </w:rPr>
            </w:pPr>
            <w:r>
              <w:rPr>
                <w:rFonts w:eastAsia="等线" w:cs="Arial"/>
                <w:color w:val="000000"/>
                <w:szCs w:val="18"/>
              </w:rPr>
              <w:t>A2</w:t>
            </w:r>
          </w:p>
        </w:tc>
        <w:tc>
          <w:tcPr>
            <w:tcW w:w="166" w:type="pct"/>
            <w:vMerge/>
            <w:shd w:val="clear" w:color="auto" w:fill="auto"/>
          </w:tcPr>
          <w:p w14:paraId="67C1BDCF" w14:textId="77777777" w:rsidR="00343498" w:rsidRPr="003C05C0" w:rsidRDefault="00343498" w:rsidP="00343498">
            <w:pPr>
              <w:pStyle w:val="TAC"/>
              <w:rPr>
                <w:ins w:id="3656" w:author="Danbo Fu (傅丹波)" w:date="2022-07-28T15:37:00Z"/>
                <w:rFonts w:eastAsia="宋体"/>
              </w:rPr>
            </w:pPr>
          </w:p>
        </w:tc>
        <w:tc>
          <w:tcPr>
            <w:tcW w:w="536" w:type="pct"/>
            <w:shd w:val="clear" w:color="auto" w:fill="auto"/>
            <w:tcMar>
              <w:left w:w="45" w:type="dxa"/>
              <w:right w:w="45" w:type="dxa"/>
            </w:tcMar>
            <w:vAlign w:val="center"/>
          </w:tcPr>
          <w:p w14:paraId="0E9B8F3C" w14:textId="13A1FEB2" w:rsidR="00343498" w:rsidRPr="003C05C0" w:rsidRDefault="00343498" w:rsidP="00343498">
            <w:pPr>
              <w:pStyle w:val="TAC"/>
              <w:rPr>
                <w:ins w:id="3657"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00D2ACE5" w14:textId="36C91463" w:rsidR="00343498" w:rsidRPr="003C05C0" w:rsidRDefault="00343498" w:rsidP="00343498">
            <w:pPr>
              <w:pStyle w:val="TAC"/>
              <w:rPr>
                <w:ins w:id="3658" w:author="Danbo Fu (傅丹波)" w:date="2022-07-28T15:37:00Z"/>
                <w:rFonts w:eastAsia="宋体"/>
              </w:rPr>
            </w:pPr>
            <w:r>
              <w:rPr>
                <w:rFonts w:eastAsia="等线" w:cs="Arial"/>
                <w:color w:val="000000"/>
                <w:szCs w:val="18"/>
              </w:rPr>
              <w:t>6@68</w:t>
            </w:r>
          </w:p>
        </w:tc>
        <w:tc>
          <w:tcPr>
            <w:tcW w:w="646" w:type="pct"/>
            <w:gridSpan w:val="2"/>
            <w:shd w:val="clear" w:color="auto" w:fill="auto"/>
            <w:vAlign w:val="center"/>
          </w:tcPr>
          <w:p w14:paraId="2D3F743B" w14:textId="5B1FF274" w:rsidR="00343498" w:rsidRPr="003C05C0" w:rsidRDefault="00343498" w:rsidP="00343498">
            <w:pPr>
              <w:pStyle w:val="TAC"/>
              <w:rPr>
                <w:ins w:id="3659" w:author="Danbo Fu (傅丹波)" w:date="2022-07-28T15:37:00Z"/>
                <w:rFonts w:eastAsia="宋体"/>
              </w:rPr>
            </w:pPr>
            <w:r>
              <w:rPr>
                <w:rFonts w:eastAsia="等线" w:cs="Arial"/>
                <w:color w:val="000000"/>
                <w:szCs w:val="18"/>
              </w:rPr>
              <w:t>3@34</w:t>
            </w:r>
          </w:p>
        </w:tc>
        <w:tc>
          <w:tcPr>
            <w:tcW w:w="652" w:type="pct"/>
            <w:gridSpan w:val="2"/>
            <w:shd w:val="clear" w:color="auto" w:fill="auto"/>
            <w:vAlign w:val="center"/>
          </w:tcPr>
          <w:p w14:paraId="765AC742" w14:textId="73A539D5" w:rsidR="00343498" w:rsidRPr="003C05C0" w:rsidRDefault="00343498" w:rsidP="00343498">
            <w:pPr>
              <w:pStyle w:val="TAC"/>
              <w:rPr>
                <w:ins w:id="3660" w:author="Danbo Fu (傅丹波)" w:date="2022-07-28T15:37:00Z"/>
                <w:rFonts w:eastAsia="宋体"/>
              </w:rPr>
            </w:pPr>
            <w:r>
              <w:rPr>
                <w:rFonts w:eastAsia="等线" w:cs="Arial"/>
                <w:color w:val="000000"/>
                <w:szCs w:val="18"/>
              </w:rPr>
              <w:t>1@17</w:t>
            </w:r>
          </w:p>
        </w:tc>
      </w:tr>
      <w:tr w:rsidR="00343498" w:rsidRPr="003C05C0" w14:paraId="5861A7CE" w14:textId="77777777" w:rsidTr="00343498">
        <w:trPr>
          <w:ins w:id="3661" w:author="Danbo Fu (傅丹波)" w:date="2022-07-28T15:37:00Z"/>
        </w:trPr>
        <w:tc>
          <w:tcPr>
            <w:tcW w:w="316" w:type="pct"/>
            <w:shd w:val="clear" w:color="auto" w:fill="auto"/>
            <w:tcMar>
              <w:left w:w="45" w:type="dxa"/>
              <w:right w:w="45" w:type="dxa"/>
            </w:tcMar>
            <w:vAlign w:val="center"/>
          </w:tcPr>
          <w:p w14:paraId="4DD4CC26" w14:textId="6EE960BF" w:rsidR="00343498" w:rsidRPr="003C05C0" w:rsidRDefault="00343498" w:rsidP="00CB47E4">
            <w:pPr>
              <w:pStyle w:val="TAC"/>
              <w:rPr>
                <w:ins w:id="3662" w:author="Danbo Fu (傅丹波)" w:date="2022-07-28T15:37:00Z"/>
                <w:rFonts w:eastAsia="宋体"/>
              </w:rPr>
            </w:pPr>
            <w:ins w:id="3663" w:author="Danbo Fu (傅丹波)" w:date="2022-07-28T15:41:00Z">
              <w:r>
                <w:rPr>
                  <w:rFonts w:eastAsia="等线" w:cs="Arial"/>
                  <w:color w:val="000000"/>
                  <w:szCs w:val="18"/>
                </w:rPr>
                <w:t>145</w:t>
              </w:r>
            </w:ins>
          </w:p>
        </w:tc>
        <w:tc>
          <w:tcPr>
            <w:tcW w:w="365" w:type="pct"/>
            <w:shd w:val="clear" w:color="auto" w:fill="auto"/>
            <w:tcMar>
              <w:left w:w="45" w:type="dxa"/>
              <w:right w:w="45" w:type="dxa"/>
            </w:tcMar>
            <w:vAlign w:val="center"/>
          </w:tcPr>
          <w:p w14:paraId="77A8B43B" w14:textId="0A316A9D" w:rsidR="00343498" w:rsidRPr="003C05C0" w:rsidRDefault="00343498" w:rsidP="00CB47E4">
            <w:pPr>
              <w:pStyle w:val="TAC"/>
              <w:rPr>
                <w:ins w:id="3664" w:author="Danbo Fu (傅丹波)" w:date="2022-07-28T15:37:00Z"/>
                <w:rFonts w:eastAsia="宋体"/>
              </w:rPr>
            </w:pPr>
            <w:ins w:id="3665" w:author="Danbo Fu (傅丹波)" w:date="2022-07-28T15:41:00Z">
              <w:r>
                <w:rPr>
                  <w:rFonts w:eastAsia="等线" w:cs="Arial"/>
                  <w:color w:val="000000"/>
                  <w:szCs w:val="18"/>
                </w:rPr>
                <w:t>1942.5</w:t>
              </w:r>
            </w:ins>
          </w:p>
        </w:tc>
        <w:tc>
          <w:tcPr>
            <w:tcW w:w="407" w:type="pct"/>
            <w:shd w:val="clear" w:color="auto" w:fill="auto"/>
            <w:tcMar>
              <w:left w:w="45" w:type="dxa"/>
              <w:right w:w="45" w:type="dxa"/>
            </w:tcMar>
            <w:vAlign w:val="center"/>
          </w:tcPr>
          <w:p w14:paraId="1E1720E4" w14:textId="24D3B9D1" w:rsidR="00343498" w:rsidRPr="003C05C0" w:rsidRDefault="00343498" w:rsidP="00CB47E4">
            <w:pPr>
              <w:pStyle w:val="TAC"/>
              <w:rPr>
                <w:ins w:id="3666" w:author="Danbo Fu (傅丹波)" w:date="2022-07-28T15:37:00Z"/>
                <w:rFonts w:eastAsia="宋体"/>
              </w:rPr>
            </w:pPr>
            <w:ins w:id="3667"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78557C34" w14:textId="698C43EA" w:rsidR="00343498" w:rsidRPr="003C05C0" w:rsidRDefault="00343498" w:rsidP="00CB47E4">
            <w:pPr>
              <w:pStyle w:val="TAC"/>
              <w:rPr>
                <w:ins w:id="3668" w:author="Danbo Fu (傅丹波)" w:date="2022-07-28T15:37:00Z"/>
                <w:rFonts w:eastAsia="宋体"/>
              </w:rPr>
            </w:pPr>
            <w:ins w:id="366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28ACBA2" w14:textId="77777777" w:rsidR="00343498" w:rsidRPr="003C05C0" w:rsidRDefault="00343498" w:rsidP="00CB47E4">
            <w:pPr>
              <w:pStyle w:val="TAC"/>
              <w:rPr>
                <w:ins w:id="3670" w:author="Danbo Fu (傅丹波)" w:date="2022-07-28T15:37:00Z"/>
                <w:rFonts w:eastAsia="宋体"/>
              </w:rPr>
            </w:pPr>
          </w:p>
        </w:tc>
        <w:tc>
          <w:tcPr>
            <w:tcW w:w="278" w:type="pct"/>
            <w:shd w:val="clear" w:color="auto" w:fill="auto"/>
            <w:vAlign w:val="center"/>
          </w:tcPr>
          <w:p w14:paraId="21B2B954" w14:textId="56B64337" w:rsidR="00343498" w:rsidRPr="003C05C0" w:rsidRDefault="00343498" w:rsidP="00CB47E4">
            <w:pPr>
              <w:pStyle w:val="TAC"/>
              <w:rPr>
                <w:ins w:id="3671" w:author="Danbo Fu (傅丹波)" w:date="2022-07-28T15:37:00Z"/>
                <w:rFonts w:eastAsia="宋体"/>
              </w:rPr>
            </w:pPr>
            <w:r>
              <w:rPr>
                <w:rFonts w:eastAsia="等线" w:cs="Arial"/>
                <w:color w:val="000000"/>
                <w:szCs w:val="18"/>
              </w:rPr>
              <w:t>A5</w:t>
            </w:r>
          </w:p>
        </w:tc>
        <w:tc>
          <w:tcPr>
            <w:tcW w:w="166" w:type="pct"/>
            <w:vMerge/>
            <w:shd w:val="clear" w:color="auto" w:fill="auto"/>
          </w:tcPr>
          <w:p w14:paraId="607C9D30" w14:textId="77777777" w:rsidR="00343498" w:rsidRPr="003C05C0" w:rsidRDefault="00343498" w:rsidP="00CB47E4">
            <w:pPr>
              <w:pStyle w:val="TAC"/>
              <w:rPr>
                <w:ins w:id="3672" w:author="Danbo Fu (傅丹波)" w:date="2022-07-28T15:37:00Z"/>
                <w:rFonts w:eastAsia="宋体"/>
              </w:rPr>
            </w:pPr>
          </w:p>
        </w:tc>
        <w:tc>
          <w:tcPr>
            <w:tcW w:w="536" w:type="pct"/>
            <w:shd w:val="clear" w:color="auto" w:fill="auto"/>
            <w:tcMar>
              <w:left w:w="45" w:type="dxa"/>
              <w:right w:w="45" w:type="dxa"/>
            </w:tcMar>
            <w:vAlign w:val="center"/>
          </w:tcPr>
          <w:p w14:paraId="27A72AD5" w14:textId="48B49F3F" w:rsidR="00343498" w:rsidRPr="003C05C0" w:rsidRDefault="00343498" w:rsidP="00CB47E4">
            <w:pPr>
              <w:pStyle w:val="TAC"/>
              <w:rPr>
                <w:ins w:id="3673"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0F876606" w14:textId="2B258864" w:rsidR="00343498" w:rsidRPr="003C05C0" w:rsidRDefault="00343498" w:rsidP="00CB47E4">
            <w:pPr>
              <w:pStyle w:val="TAC"/>
              <w:rPr>
                <w:ins w:id="3674" w:author="Danbo Fu (傅丹波)" w:date="2022-07-28T15:37:00Z"/>
                <w:rFonts w:eastAsia="宋体"/>
              </w:rPr>
            </w:pPr>
            <w:r>
              <w:rPr>
                <w:rFonts w:eastAsia="宋体" w:hint="eastAsia"/>
              </w:rPr>
              <w:t>O</w:t>
            </w:r>
            <w:r>
              <w:rPr>
                <w:rFonts w:eastAsia="宋体"/>
              </w:rPr>
              <w:t>uter_Full</w:t>
            </w:r>
          </w:p>
        </w:tc>
      </w:tr>
      <w:tr w:rsidR="00343498" w:rsidRPr="003C05C0" w14:paraId="6F837EA5" w14:textId="77777777" w:rsidTr="00343498">
        <w:trPr>
          <w:ins w:id="3675" w:author="Danbo Fu (傅丹波)" w:date="2022-07-28T15:37:00Z"/>
        </w:trPr>
        <w:tc>
          <w:tcPr>
            <w:tcW w:w="316" w:type="pct"/>
            <w:shd w:val="clear" w:color="auto" w:fill="auto"/>
            <w:tcMar>
              <w:left w:w="45" w:type="dxa"/>
              <w:right w:w="45" w:type="dxa"/>
            </w:tcMar>
            <w:vAlign w:val="center"/>
          </w:tcPr>
          <w:p w14:paraId="15BAC279" w14:textId="451662AA" w:rsidR="00343498" w:rsidRPr="003C05C0" w:rsidRDefault="00343498" w:rsidP="00CB47E4">
            <w:pPr>
              <w:pStyle w:val="TAC"/>
              <w:rPr>
                <w:ins w:id="3676" w:author="Danbo Fu (傅丹波)" w:date="2022-07-28T15:37:00Z"/>
                <w:rFonts w:eastAsia="宋体"/>
              </w:rPr>
            </w:pPr>
            <w:ins w:id="3677" w:author="Danbo Fu (傅丹波)" w:date="2022-07-28T15:41:00Z">
              <w:r>
                <w:rPr>
                  <w:rFonts w:eastAsia="等线" w:cs="Arial"/>
                  <w:color w:val="000000"/>
                  <w:szCs w:val="18"/>
                </w:rPr>
                <w:t>146</w:t>
              </w:r>
            </w:ins>
          </w:p>
        </w:tc>
        <w:tc>
          <w:tcPr>
            <w:tcW w:w="365" w:type="pct"/>
            <w:shd w:val="clear" w:color="auto" w:fill="auto"/>
            <w:tcMar>
              <w:left w:w="45" w:type="dxa"/>
              <w:right w:w="45" w:type="dxa"/>
            </w:tcMar>
            <w:vAlign w:val="center"/>
          </w:tcPr>
          <w:p w14:paraId="38C35C79" w14:textId="06D3FADD" w:rsidR="00343498" w:rsidRPr="003C05C0" w:rsidRDefault="00343498" w:rsidP="00CB47E4">
            <w:pPr>
              <w:pStyle w:val="TAC"/>
              <w:rPr>
                <w:ins w:id="3678" w:author="Danbo Fu (傅丹波)" w:date="2022-07-28T15:37:00Z"/>
                <w:rFonts w:eastAsia="宋体"/>
              </w:rPr>
            </w:pPr>
            <w:ins w:id="3679"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39BF507E" w14:textId="0D4BA15E" w:rsidR="00343498" w:rsidRPr="003C05C0" w:rsidRDefault="00343498" w:rsidP="00CB47E4">
            <w:pPr>
              <w:pStyle w:val="TAC"/>
              <w:rPr>
                <w:ins w:id="3680" w:author="Danbo Fu (傅丹波)" w:date="2022-07-28T15:37:00Z"/>
                <w:rFonts w:eastAsia="宋体"/>
              </w:rPr>
            </w:pPr>
            <w:ins w:id="3681"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7B7FD700" w14:textId="297A45A7" w:rsidR="00343498" w:rsidRPr="003C05C0" w:rsidRDefault="00343498" w:rsidP="00CB47E4">
            <w:pPr>
              <w:pStyle w:val="TAC"/>
              <w:rPr>
                <w:ins w:id="3682" w:author="Danbo Fu (傅丹波)" w:date="2022-07-28T15:37:00Z"/>
                <w:rFonts w:eastAsia="宋体"/>
              </w:rPr>
            </w:pPr>
            <w:ins w:id="368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268040C" w14:textId="77777777" w:rsidR="00343498" w:rsidRPr="003C05C0" w:rsidRDefault="00343498" w:rsidP="00CB47E4">
            <w:pPr>
              <w:pStyle w:val="TAC"/>
              <w:rPr>
                <w:ins w:id="3684" w:author="Danbo Fu (傅丹波)" w:date="2022-07-28T15:37:00Z"/>
                <w:rFonts w:eastAsia="宋体"/>
              </w:rPr>
            </w:pPr>
          </w:p>
        </w:tc>
        <w:tc>
          <w:tcPr>
            <w:tcW w:w="278" w:type="pct"/>
            <w:shd w:val="clear" w:color="auto" w:fill="auto"/>
            <w:vAlign w:val="center"/>
          </w:tcPr>
          <w:p w14:paraId="1B7033AD" w14:textId="293D7558" w:rsidR="00343498" w:rsidRPr="003C05C0" w:rsidRDefault="00343498" w:rsidP="00CB47E4">
            <w:pPr>
              <w:pStyle w:val="TAC"/>
              <w:rPr>
                <w:ins w:id="3685" w:author="Danbo Fu (傅丹波)" w:date="2022-07-28T15:37:00Z"/>
                <w:rFonts w:eastAsia="宋体"/>
              </w:rPr>
            </w:pPr>
            <w:r>
              <w:rPr>
                <w:rFonts w:eastAsia="等线" w:cs="Arial"/>
                <w:color w:val="000000"/>
                <w:szCs w:val="18"/>
              </w:rPr>
              <w:t>A1</w:t>
            </w:r>
          </w:p>
        </w:tc>
        <w:tc>
          <w:tcPr>
            <w:tcW w:w="166" w:type="pct"/>
            <w:vMerge/>
            <w:shd w:val="clear" w:color="auto" w:fill="auto"/>
          </w:tcPr>
          <w:p w14:paraId="3A7B3C4E" w14:textId="77777777" w:rsidR="00343498" w:rsidRPr="003C05C0" w:rsidRDefault="00343498" w:rsidP="00CB47E4">
            <w:pPr>
              <w:pStyle w:val="TAC"/>
              <w:rPr>
                <w:ins w:id="3686" w:author="Danbo Fu (傅丹波)" w:date="2022-07-28T15:37:00Z"/>
                <w:rFonts w:eastAsia="宋体"/>
              </w:rPr>
            </w:pPr>
          </w:p>
        </w:tc>
        <w:tc>
          <w:tcPr>
            <w:tcW w:w="536" w:type="pct"/>
            <w:shd w:val="clear" w:color="auto" w:fill="auto"/>
            <w:tcMar>
              <w:left w:w="45" w:type="dxa"/>
              <w:right w:w="45" w:type="dxa"/>
            </w:tcMar>
            <w:vAlign w:val="center"/>
          </w:tcPr>
          <w:p w14:paraId="24C5489D" w14:textId="544E10A6" w:rsidR="00343498" w:rsidRPr="003C05C0" w:rsidRDefault="00343498" w:rsidP="00CB47E4">
            <w:pPr>
              <w:pStyle w:val="TAC"/>
              <w:rPr>
                <w:ins w:id="3687"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077D5DC8" w14:textId="59EE3EEA" w:rsidR="00343498" w:rsidRPr="003C05C0" w:rsidRDefault="00343498" w:rsidP="00CB47E4">
            <w:pPr>
              <w:pStyle w:val="TAC"/>
              <w:rPr>
                <w:ins w:id="3688" w:author="Danbo Fu (傅丹波)" w:date="2022-07-28T15:37:00Z"/>
                <w:rFonts w:eastAsia="宋体"/>
              </w:rPr>
            </w:pPr>
            <w:r>
              <w:rPr>
                <w:rFonts w:eastAsia="宋体" w:hint="eastAsia"/>
              </w:rPr>
              <w:t>O</w:t>
            </w:r>
            <w:r>
              <w:rPr>
                <w:rFonts w:eastAsia="宋体"/>
              </w:rPr>
              <w:t>uter_Full</w:t>
            </w:r>
          </w:p>
        </w:tc>
      </w:tr>
      <w:tr w:rsidR="00343498" w:rsidRPr="003C05C0" w14:paraId="7309504B" w14:textId="77777777" w:rsidTr="00CB47E4">
        <w:trPr>
          <w:ins w:id="3689" w:author="Danbo Fu (傅丹波)" w:date="2022-07-28T15:37:00Z"/>
        </w:trPr>
        <w:tc>
          <w:tcPr>
            <w:tcW w:w="316" w:type="pct"/>
            <w:shd w:val="clear" w:color="auto" w:fill="auto"/>
            <w:tcMar>
              <w:left w:w="45" w:type="dxa"/>
              <w:right w:w="45" w:type="dxa"/>
            </w:tcMar>
            <w:vAlign w:val="center"/>
          </w:tcPr>
          <w:p w14:paraId="5BDDC007" w14:textId="52CEDB7A" w:rsidR="00343498" w:rsidRPr="003C05C0" w:rsidRDefault="00343498" w:rsidP="00343498">
            <w:pPr>
              <w:pStyle w:val="TAC"/>
              <w:rPr>
                <w:ins w:id="3690" w:author="Danbo Fu (傅丹波)" w:date="2022-07-28T15:37:00Z"/>
                <w:rFonts w:eastAsia="宋体"/>
              </w:rPr>
            </w:pPr>
            <w:ins w:id="3691" w:author="Danbo Fu (傅丹波)" w:date="2022-07-28T15:41:00Z">
              <w:r>
                <w:rPr>
                  <w:rFonts w:eastAsia="等线" w:cs="Arial"/>
                  <w:color w:val="000000"/>
                  <w:szCs w:val="18"/>
                </w:rPr>
                <w:t>147</w:t>
              </w:r>
            </w:ins>
          </w:p>
        </w:tc>
        <w:tc>
          <w:tcPr>
            <w:tcW w:w="365" w:type="pct"/>
            <w:shd w:val="clear" w:color="auto" w:fill="auto"/>
            <w:tcMar>
              <w:left w:w="45" w:type="dxa"/>
              <w:right w:w="45" w:type="dxa"/>
            </w:tcMar>
            <w:vAlign w:val="center"/>
          </w:tcPr>
          <w:p w14:paraId="651CB571" w14:textId="64C6BFEB" w:rsidR="00343498" w:rsidRPr="003C05C0" w:rsidRDefault="00343498" w:rsidP="00343498">
            <w:pPr>
              <w:pStyle w:val="TAC"/>
              <w:rPr>
                <w:ins w:id="3692" w:author="Danbo Fu (傅丹波)" w:date="2022-07-28T15:37:00Z"/>
                <w:rFonts w:eastAsia="宋体"/>
              </w:rPr>
            </w:pPr>
            <w:ins w:id="3693"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19699548" w14:textId="37BD8A17" w:rsidR="00343498" w:rsidRPr="003C05C0" w:rsidRDefault="00343498" w:rsidP="00343498">
            <w:pPr>
              <w:pStyle w:val="TAC"/>
              <w:rPr>
                <w:ins w:id="3694" w:author="Danbo Fu (傅丹波)" w:date="2022-07-28T15:37:00Z"/>
                <w:rFonts w:eastAsia="宋体"/>
              </w:rPr>
            </w:pPr>
            <w:ins w:id="3695"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0290ADD9" w14:textId="7D676786" w:rsidR="00343498" w:rsidRPr="003C05C0" w:rsidRDefault="00343498" w:rsidP="00343498">
            <w:pPr>
              <w:pStyle w:val="TAC"/>
              <w:rPr>
                <w:ins w:id="3696" w:author="Danbo Fu (傅丹波)" w:date="2022-07-28T15:37:00Z"/>
                <w:rFonts w:eastAsia="宋体"/>
              </w:rPr>
            </w:pPr>
            <w:ins w:id="369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36A0446" w14:textId="77777777" w:rsidR="00343498" w:rsidRPr="003C05C0" w:rsidRDefault="00343498" w:rsidP="00343498">
            <w:pPr>
              <w:pStyle w:val="TAC"/>
              <w:rPr>
                <w:ins w:id="3698" w:author="Danbo Fu (傅丹波)" w:date="2022-07-28T15:37:00Z"/>
                <w:rFonts w:eastAsia="宋体"/>
              </w:rPr>
            </w:pPr>
          </w:p>
        </w:tc>
        <w:tc>
          <w:tcPr>
            <w:tcW w:w="278" w:type="pct"/>
            <w:shd w:val="clear" w:color="auto" w:fill="auto"/>
            <w:vAlign w:val="center"/>
          </w:tcPr>
          <w:p w14:paraId="1532ABE1" w14:textId="35CB6BB7" w:rsidR="00343498" w:rsidRPr="003C05C0" w:rsidRDefault="00343498" w:rsidP="00343498">
            <w:pPr>
              <w:pStyle w:val="TAC"/>
              <w:rPr>
                <w:ins w:id="3699" w:author="Danbo Fu (傅丹波)" w:date="2022-07-28T15:37:00Z"/>
                <w:rFonts w:eastAsia="宋体"/>
              </w:rPr>
            </w:pPr>
            <w:r>
              <w:rPr>
                <w:rFonts w:eastAsia="等线" w:cs="Arial"/>
                <w:color w:val="000000"/>
                <w:szCs w:val="18"/>
              </w:rPr>
              <w:t>A7</w:t>
            </w:r>
          </w:p>
        </w:tc>
        <w:tc>
          <w:tcPr>
            <w:tcW w:w="166" w:type="pct"/>
            <w:vMerge/>
            <w:shd w:val="clear" w:color="auto" w:fill="auto"/>
          </w:tcPr>
          <w:p w14:paraId="53F894EB" w14:textId="77777777" w:rsidR="00343498" w:rsidRPr="003C05C0" w:rsidRDefault="00343498" w:rsidP="00343498">
            <w:pPr>
              <w:pStyle w:val="TAC"/>
              <w:rPr>
                <w:ins w:id="3700" w:author="Danbo Fu (傅丹波)" w:date="2022-07-28T15:37:00Z"/>
                <w:rFonts w:eastAsia="宋体"/>
              </w:rPr>
            </w:pPr>
          </w:p>
        </w:tc>
        <w:tc>
          <w:tcPr>
            <w:tcW w:w="536" w:type="pct"/>
            <w:shd w:val="clear" w:color="auto" w:fill="auto"/>
            <w:tcMar>
              <w:left w:w="45" w:type="dxa"/>
              <w:right w:w="45" w:type="dxa"/>
            </w:tcMar>
            <w:vAlign w:val="center"/>
          </w:tcPr>
          <w:p w14:paraId="0275E330" w14:textId="51E18533" w:rsidR="00343498" w:rsidRPr="003C05C0" w:rsidRDefault="00343498" w:rsidP="00343498">
            <w:pPr>
              <w:pStyle w:val="TAC"/>
              <w:rPr>
                <w:ins w:id="3701"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7F996221" w14:textId="1EF32247" w:rsidR="00343498" w:rsidRPr="003C05C0" w:rsidRDefault="00343498" w:rsidP="00343498">
            <w:pPr>
              <w:pStyle w:val="TAC"/>
              <w:rPr>
                <w:ins w:id="3702" w:author="Danbo Fu (傅丹波)" w:date="2022-07-28T15:37:00Z"/>
                <w:rFonts w:eastAsia="宋体"/>
              </w:rPr>
            </w:pPr>
            <w:r>
              <w:rPr>
                <w:rFonts w:eastAsia="等线" w:cs="Arial"/>
                <w:color w:val="000000"/>
                <w:szCs w:val="18"/>
              </w:rPr>
              <w:t>72@28</w:t>
            </w:r>
          </w:p>
        </w:tc>
        <w:tc>
          <w:tcPr>
            <w:tcW w:w="646" w:type="pct"/>
            <w:gridSpan w:val="2"/>
            <w:shd w:val="clear" w:color="auto" w:fill="auto"/>
            <w:vAlign w:val="center"/>
          </w:tcPr>
          <w:p w14:paraId="3A5686F3" w14:textId="7076C1AD" w:rsidR="00343498" w:rsidRPr="003C05C0" w:rsidRDefault="00343498" w:rsidP="00343498">
            <w:pPr>
              <w:pStyle w:val="TAC"/>
              <w:rPr>
                <w:ins w:id="3703" w:author="Danbo Fu (傅丹波)" w:date="2022-07-28T15:37:00Z"/>
                <w:rFonts w:eastAsia="宋体"/>
              </w:rPr>
            </w:pPr>
            <w:r>
              <w:rPr>
                <w:rFonts w:eastAsia="等线" w:cs="Arial"/>
                <w:color w:val="000000"/>
                <w:szCs w:val="18"/>
              </w:rPr>
              <w:t>36@14</w:t>
            </w:r>
          </w:p>
        </w:tc>
        <w:tc>
          <w:tcPr>
            <w:tcW w:w="652" w:type="pct"/>
            <w:gridSpan w:val="2"/>
            <w:shd w:val="clear" w:color="auto" w:fill="auto"/>
            <w:vAlign w:val="center"/>
          </w:tcPr>
          <w:p w14:paraId="2483E588" w14:textId="16F0F96B" w:rsidR="00343498" w:rsidRPr="003C05C0" w:rsidRDefault="00343498" w:rsidP="00343498">
            <w:pPr>
              <w:pStyle w:val="TAC"/>
              <w:rPr>
                <w:ins w:id="3704" w:author="Danbo Fu (傅丹波)" w:date="2022-07-28T15:37:00Z"/>
                <w:rFonts w:eastAsia="宋体"/>
              </w:rPr>
            </w:pPr>
            <w:r>
              <w:rPr>
                <w:rFonts w:eastAsia="等线" w:cs="Arial"/>
                <w:color w:val="000000"/>
                <w:szCs w:val="18"/>
              </w:rPr>
              <w:t>16@7</w:t>
            </w:r>
          </w:p>
        </w:tc>
      </w:tr>
      <w:tr w:rsidR="00343498" w:rsidRPr="003C05C0" w14:paraId="0D4AE208" w14:textId="77777777" w:rsidTr="00CB47E4">
        <w:trPr>
          <w:ins w:id="3705" w:author="Danbo Fu (傅丹波)" w:date="2022-07-28T15:37:00Z"/>
        </w:trPr>
        <w:tc>
          <w:tcPr>
            <w:tcW w:w="316" w:type="pct"/>
            <w:shd w:val="clear" w:color="auto" w:fill="auto"/>
            <w:tcMar>
              <w:left w:w="45" w:type="dxa"/>
              <w:right w:w="45" w:type="dxa"/>
            </w:tcMar>
            <w:vAlign w:val="center"/>
          </w:tcPr>
          <w:p w14:paraId="74125FCC" w14:textId="02FB715A" w:rsidR="00343498" w:rsidRPr="003C05C0" w:rsidRDefault="00343498" w:rsidP="00343498">
            <w:pPr>
              <w:pStyle w:val="TAC"/>
              <w:rPr>
                <w:ins w:id="3706" w:author="Danbo Fu (傅丹波)" w:date="2022-07-28T15:37:00Z"/>
                <w:rFonts w:eastAsia="宋体"/>
              </w:rPr>
            </w:pPr>
            <w:ins w:id="3707" w:author="Danbo Fu (傅丹波)" w:date="2022-07-28T15:41:00Z">
              <w:r>
                <w:rPr>
                  <w:rFonts w:eastAsia="等线" w:cs="Arial"/>
                  <w:color w:val="000000"/>
                  <w:szCs w:val="18"/>
                </w:rPr>
                <w:t>148</w:t>
              </w:r>
            </w:ins>
          </w:p>
        </w:tc>
        <w:tc>
          <w:tcPr>
            <w:tcW w:w="365" w:type="pct"/>
            <w:shd w:val="clear" w:color="auto" w:fill="auto"/>
            <w:tcMar>
              <w:left w:w="45" w:type="dxa"/>
              <w:right w:w="45" w:type="dxa"/>
            </w:tcMar>
            <w:vAlign w:val="center"/>
          </w:tcPr>
          <w:p w14:paraId="7FF216CF" w14:textId="03382BF1" w:rsidR="00343498" w:rsidRPr="003C05C0" w:rsidRDefault="00343498" w:rsidP="00343498">
            <w:pPr>
              <w:pStyle w:val="TAC"/>
              <w:rPr>
                <w:ins w:id="3708" w:author="Danbo Fu (傅丹波)" w:date="2022-07-28T15:37:00Z"/>
                <w:rFonts w:eastAsia="宋体"/>
              </w:rPr>
            </w:pPr>
            <w:ins w:id="3709"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0561ED3A" w14:textId="1CFA7068" w:rsidR="00343498" w:rsidRPr="003C05C0" w:rsidRDefault="00343498" w:rsidP="00343498">
            <w:pPr>
              <w:pStyle w:val="TAC"/>
              <w:rPr>
                <w:ins w:id="3710" w:author="Danbo Fu (傅丹波)" w:date="2022-07-28T15:37:00Z"/>
                <w:rFonts w:eastAsia="宋体"/>
              </w:rPr>
            </w:pPr>
            <w:ins w:id="3711"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18D67E73" w14:textId="4EB70491" w:rsidR="00343498" w:rsidRPr="003C05C0" w:rsidRDefault="00343498" w:rsidP="00343498">
            <w:pPr>
              <w:pStyle w:val="TAC"/>
              <w:rPr>
                <w:ins w:id="3712" w:author="Danbo Fu (傅丹波)" w:date="2022-07-28T15:37:00Z"/>
                <w:rFonts w:eastAsia="宋体"/>
              </w:rPr>
            </w:pPr>
            <w:ins w:id="3713"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77BDB3FA" w14:textId="77777777" w:rsidR="00343498" w:rsidRPr="003C05C0" w:rsidRDefault="00343498" w:rsidP="00343498">
            <w:pPr>
              <w:pStyle w:val="TAC"/>
              <w:rPr>
                <w:ins w:id="3714" w:author="Danbo Fu (傅丹波)" w:date="2022-07-28T15:37:00Z"/>
                <w:rFonts w:eastAsia="宋体"/>
              </w:rPr>
            </w:pPr>
          </w:p>
        </w:tc>
        <w:tc>
          <w:tcPr>
            <w:tcW w:w="278" w:type="pct"/>
            <w:shd w:val="clear" w:color="auto" w:fill="auto"/>
            <w:vAlign w:val="center"/>
          </w:tcPr>
          <w:p w14:paraId="43AE727C" w14:textId="57F00E8A" w:rsidR="00343498" w:rsidRPr="003C05C0" w:rsidRDefault="00343498" w:rsidP="00343498">
            <w:pPr>
              <w:pStyle w:val="TAC"/>
              <w:rPr>
                <w:ins w:id="3715" w:author="Danbo Fu (傅丹波)" w:date="2022-07-28T15:37:00Z"/>
                <w:rFonts w:eastAsia="宋体"/>
              </w:rPr>
            </w:pPr>
            <w:r>
              <w:rPr>
                <w:rFonts w:eastAsia="等线" w:cs="Arial"/>
                <w:color w:val="000000"/>
                <w:szCs w:val="18"/>
              </w:rPr>
              <w:t>A2</w:t>
            </w:r>
          </w:p>
        </w:tc>
        <w:tc>
          <w:tcPr>
            <w:tcW w:w="166" w:type="pct"/>
            <w:vMerge/>
            <w:shd w:val="clear" w:color="auto" w:fill="auto"/>
          </w:tcPr>
          <w:p w14:paraId="166AD1D8" w14:textId="77777777" w:rsidR="00343498" w:rsidRPr="003C05C0" w:rsidRDefault="00343498" w:rsidP="00343498">
            <w:pPr>
              <w:pStyle w:val="TAC"/>
              <w:rPr>
                <w:ins w:id="3716" w:author="Danbo Fu (傅丹波)" w:date="2022-07-28T15:37:00Z"/>
                <w:rFonts w:eastAsia="宋体"/>
              </w:rPr>
            </w:pPr>
          </w:p>
        </w:tc>
        <w:tc>
          <w:tcPr>
            <w:tcW w:w="536" w:type="pct"/>
            <w:shd w:val="clear" w:color="auto" w:fill="auto"/>
            <w:tcMar>
              <w:left w:w="45" w:type="dxa"/>
              <w:right w:w="45" w:type="dxa"/>
            </w:tcMar>
            <w:vAlign w:val="center"/>
          </w:tcPr>
          <w:p w14:paraId="1B011A4C" w14:textId="53BFC7A6" w:rsidR="00343498" w:rsidRPr="003C05C0" w:rsidRDefault="00343498" w:rsidP="00343498">
            <w:pPr>
              <w:pStyle w:val="TAC"/>
              <w:rPr>
                <w:ins w:id="3717" w:author="Danbo Fu (傅丹波)" w:date="2022-07-28T15:37:00Z"/>
                <w:rFonts w:eastAsia="宋体"/>
              </w:rPr>
            </w:pPr>
            <w:r>
              <w:rPr>
                <w:rFonts w:eastAsia="等线" w:cs="Arial"/>
                <w:color w:val="000000"/>
                <w:szCs w:val="18"/>
              </w:rPr>
              <w:t>64 QAM</w:t>
            </w:r>
          </w:p>
        </w:tc>
        <w:tc>
          <w:tcPr>
            <w:tcW w:w="648" w:type="pct"/>
            <w:gridSpan w:val="2"/>
            <w:shd w:val="clear" w:color="auto" w:fill="auto"/>
            <w:tcMar>
              <w:left w:w="45" w:type="dxa"/>
              <w:right w:w="45" w:type="dxa"/>
            </w:tcMar>
            <w:vAlign w:val="center"/>
          </w:tcPr>
          <w:p w14:paraId="145A8C63" w14:textId="359D432E" w:rsidR="00343498" w:rsidRPr="003C05C0" w:rsidRDefault="00343498" w:rsidP="00343498">
            <w:pPr>
              <w:pStyle w:val="TAC"/>
              <w:rPr>
                <w:ins w:id="3718" w:author="Danbo Fu (傅丹波)" w:date="2022-07-28T15:37:00Z"/>
                <w:rFonts w:eastAsia="宋体"/>
              </w:rPr>
            </w:pPr>
            <w:r>
              <w:rPr>
                <w:rFonts w:eastAsia="等线" w:cs="Arial"/>
                <w:color w:val="000000"/>
                <w:szCs w:val="18"/>
              </w:rPr>
              <w:t>6@76</w:t>
            </w:r>
          </w:p>
        </w:tc>
        <w:tc>
          <w:tcPr>
            <w:tcW w:w="646" w:type="pct"/>
            <w:gridSpan w:val="2"/>
            <w:shd w:val="clear" w:color="auto" w:fill="auto"/>
            <w:vAlign w:val="center"/>
          </w:tcPr>
          <w:p w14:paraId="70C85CF9" w14:textId="6D271639" w:rsidR="00343498" w:rsidRPr="003C05C0" w:rsidRDefault="00343498" w:rsidP="00343498">
            <w:pPr>
              <w:pStyle w:val="TAC"/>
              <w:rPr>
                <w:ins w:id="3719" w:author="Danbo Fu (傅丹波)" w:date="2022-07-28T15:37:00Z"/>
                <w:rFonts w:eastAsia="宋体"/>
              </w:rPr>
            </w:pPr>
            <w:r>
              <w:rPr>
                <w:rFonts w:eastAsia="等线" w:cs="Arial"/>
                <w:color w:val="000000"/>
                <w:szCs w:val="18"/>
              </w:rPr>
              <w:t>3@38</w:t>
            </w:r>
          </w:p>
        </w:tc>
        <w:tc>
          <w:tcPr>
            <w:tcW w:w="652" w:type="pct"/>
            <w:gridSpan w:val="2"/>
            <w:shd w:val="clear" w:color="auto" w:fill="auto"/>
            <w:vAlign w:val="center"/>
          </w:tcPr>
          <w:p w14:paraId="51A3A056" w14:textId="0F8C72BC" w:rsidR="00343498" w:rsidRPr="003C05C0" w:rsidRDefault="00343498" w:rsidP="00343498">
            <w:pPr>
              <w:pStyle w:val="TAC"/>
              <w:rPr>
                <w:ins w:id="3720" w:author="Danbo Fu (傅丹波)" w:date="2022-07-28T15:37:00Z"/>
                <w:rFonts w:eastAsia="宋体"/>
              </w:rPr>
            </w:pPr>
            <w:r>
              <w:rPr>
                <w:rFonts w:eastAsia="等线" w:cs="Arial"/>
                <w:color w:val="000000"/>
                <w:szCs w:val="18"/>
              </w:rPr>
              <w:t>1@19</w:t>
            </w:r>
          </w:p>
        </w:tc>
      </w:tr>
      <w:tr w:rsidR="00343498" w:rsidRPr="003C05C0" w14:paraId="6358E896" w14:textId="77777777" w:rsidTr="00343498">
        <w:trPr>
          <w:ins w:id="3721" w:author="Danbo Fu (傅丹波)" w:date="2022-07-28T15:37:00Z"/>
        </w:trPr>
        <w:tc>
          <w:tcPr>
            <w:tcW w:w="316" w:type="pct"/>
            <w:shd w:val="clear" w:color="auto" w:fill="auto"/>
            <w:tcMar>
              <w:left w:w="45" w:type="dxa"/>
              <w:right w:w="45" w:type="dxa"/>
            </w:tcMar>
            <w:vAlign w:val="center"/>
          </w:tcPr>
          <w:p w14:paraId="6520CAC9" w14:textId="5E37091D" w:rsidR="00343498" w:rsidRPr="003C05C0" w:rsidRDefault="00343498" w:rsidP="00CB47E4">
            <w:pPr>
              <w:pStyle w:val="TAC"/>
              <w:rPr>
                <w:ins w:id="3722" w:author="Danbo Fu (傅丹波)" w:date="2022-07-28T15:37:00Z"/>
                <w:rFonts w:eastAsia="宋体"/>
              </w:rPr>
            </w:pPr>
            <w:ins w:id="3723" w:author="Danbo Fu (傅丹波)" w:date="2022-07-28T15:41:00Z">
              <w:r>
                <w:rPr>
                  <w:rFonts w:eastAsia="等线" w:cs="Arial"/>
                  <w:color w:val="000000"/>
                  <w:szCs w:val="18"/>
                </w:rPr>
                <w:t>149</w:t>
              </w:r>
            </w:ins>
          </w:p>
        </w:tc>
        <w:tc>
          <w:tcPr>
            <w:tcW w:w="365" w:type="pct"/>
            <w:shd w:val="clear" w:color="auto" w:fill="auto"/>
            <w:tcMar>
              <w:left w:w="45" w:type="dxa"/>
              <w:right w:w="45" w:type="dxa"/>
            </w:tcMar>
            <w:vAlign w:val="center"/>
          </w:tcPr>
          <w:p w14:paraId="36108079" w14:textId="00658098" w:rsidR="00343498" w:rsidRPr="003C05C0" w:rsidRDefault="00343498" w:rsidP="00CB47E4">
            <w:pPr>
              <w:pStyle w:val="TAC"/>
              <w:rPr>
                <w:ins w:id="3724" w:author="Danbo Fu (傅丹波)" w:date="2022-07-28T15:37:00Z"/>
                <w:rFonts w:eastAsia="宋体"/>
              </w:rPr>
            </w:pPr>
            <w:ins w:id="3725" w:author="Danbo Fu (傅丹波)" w:date="2022-07-28T15:41:00Z">
              <w:r>
                <w:rPr>
                  <w:rFonts w:eastAsia="等线" w:cs="Arial"/>
                  <w:color w:val="000000"/>
                  <w:szCs w:val="18"/>
                </w:rPr>
                <w:t>1950</w:t>
              </w:r>
            </w:ins>
          </w:p>
        </w:tc>
        <w:tc>
          <w:tcPr>
            <w:tcW w:w="407" w:type="pct"/>
            <w:shd w:val="clear" w:color="auto" w:fill="auto"/>
            <w:tcMar>
              <w:left w:w="45" w:type="dxa"/>
              <w:right w:w="45" w:type="dxa"/>
            </w:tcMar>
            <w:vAlign w:val="center"/>
          </w:tcPr>
          <w:p w14:paraId="321D7AAC" w14:textId="5102FFA4" w:rsidR="00343498" w:rsidRPr="003C05C0" w:rsidRDefault="00343498" w:rsidP="00CB47E4">
            <w:pPr>
              <w:pStyle w:val="TAC"/>
              <w:rPr>
                <w:ins w:id="3726" w:author="Danbo Fu (傅丹波)" w:date="2022-07-28T15:37:00Z"/>
                <w:rFonts w:eastAsia="宋体"/>
              </w:rPr>
            </w:pPr>
            <w:ins w:id="3727"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2FF7F4B9" w14:textId="7B1607CC" w:rsidR="00343498" w:rsidRPr="003C05C0" w:rsidRDefault="00343498" w:rsidP="00CB47E4">
            <w:pPr>
              <w:pStyle w:val="TAC"/>
              <w:rPr>
                <w:ins w:id="3728" w:author="Danbo Fu (傅丹波)" w:date="2022-07-28T15:37:00Z"/>
                <w:rFonts w:eastAsia="宋体"/>
              </w:rPr>
            </w:pPr>
            <w:ins w:id="3729"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567427AF" w14:textId="77777777" w:rsidR="00343498" w:rsidRPr="003C05C0" w:rsidRDefault="00343498" w:rsidP="00CB47E4">
            <w:pPr>
              <w:pStyle w:val="TAC"/>
              <w:rPr>
                <w:ins w:id="3730" w:author="Danbo Fu (傅丹波)" w:date="2022-07-28T15:37:00Z"/>
                <w:rFonts w:eastAsia="宋体"/>
              </w:rPr>
            </w:pPr>
          </w:p>
        </w:tc>
        <w:tc>
          <w:tcPr>
            <w:tcW w:w="278" w:type="pct"/>
            <w:shd w:val="clear" w:color="auto" w:fill="auto"/>
            <w:vAlign w:val="center"/>
          </w:tcPr>
          <w:p w14:paraId="4123538B" w14:textId="2F6AB3C7" w:rsidR="00343498" w:rsidRPr="003C05C0" w:rsidRDefault="00343498" w:rsidP="00CB47E4">
            <w:pPr>
              <w:pStyle w:val="TAC"/>
              <w:rPr>
                <w:ins w:id="3731" w:author="Danbo Fu (傅丹波)" w:date="2022-07-28T15:37:00Z"/>
                <w:rFonts w:eastAsia="宋体"/>
              </w:rPr>
            </w:pPr>
            <w:r>
              <w:rPr>
                <w:rFonts w:eastAsia="等线" w:cs="Arial"/>
                <w:color w:val="000000"/>
                <w:szCs w:val="18"/>
              </w:rPr>
              <w:t>A6</w:t>
            </w:r>
          </w:p>
        </w:tc>
        <w:tc>
          <w:tcPr>
            <w:tcW w:w="166" w:type="pct"/>
            <w:vMerge/>
            <w:shd w:val="clear" w:color="auto" w:fill="auto"/>
          </w:tcPr>
          <w:p w14:paraId="0348D5B7" w14:textId="77777777" w:rsidR="00343498" w:rsidRPr="003C05C0" w:rsidRDefault="00343498" w:rsidP="00CB47E4">
            <w:pPr>
              <w:pStyle w:val="TAC"/>
              <w:rPr>
                <w:ins w:id="3732" w:author="Danbo Fu (傅丹波)" w:date="2022-07-28T15:37:00Z"/>
                <w:rFonts w:eastAsia="宋体"/>
              </w:rPr>
            </w:pPr>
          </w:p>
        </w:tc>
        <w:tc>
          <w:tcPr>
            <w:tcW w:w="536" w:type="pct"/>
            <w:shd w:val="clear" w:color="auto" w:fill="auto"/>
            <w:tcMar>
              <w:left w:w="45" w:type="dxa"/>
              <w:right w:w="45" w:type="dxa"/>
            </w:tcMar>
            <w:vAlign w:val="center"/>
          </w:tcPr>
          <w:p w14:paraId="1C3B7545" w14:textId="7F5B0823" w:rsidR="00343498" w:rsidRPr="003C05C0" w:rsidRDefault="00343498" w:rsidP="00CB47E4">
            <w:pPr>
              <w:pStyle w:val="TAC"/>
              <w:rPr>
                <w:ins w:id="3733" w:author="Danbo Fu (傅丹波)" w:date="2022-07-28T15:37:00Z"/>
                <w:rFonts w:eastAsia="宋体"/>
              </w:rPr>
            </w:pPr>
            <w:r>
              <w:rPr>
                <w:rFonts w:eastAsia="等线" w:cs="Arial"/>
                <w:color w:val="000000"/>
                <w:szCs w:val="18"/>
              </w:rPr>
              <w:t>64 QAM</w:t>
            </w:r>
          </w:p>
        </w:tc>
        <w:tc>
          <w:tcPr>
            <w:tcW w:w="1946" w:type="pct"/>
            <w:gridSpan w:val="6"/>
            <w:shd w:val="clear" w:color="auto" w:fill="auto"/>
            <w:tcMar>
              <w:left w:w="45" w:type="dxa"/>
              <w:right w:w="45" w:type="dxa"/>
            </w:tcMar>
            <w:vAlign w:val="center"/>
          </w:tcPr>
          <w:p w14:paraId="26F6C10D" w14:textId="3F3C26F7" w:rsidR="00343498" w:rsidRPr="003C05C0" w:rsidRDefault="00343498" w:rsidP="00CB47E4">
            <w:pPr>
              <w:pStyle w:val="TAC"/>
              <w:rPr>
                <w:ins w:id="3734" w:author="Danbo Fu (傅丹波)" w:date="2022-07-28T15:37:00Z"/>
                <w:rFonts w:eastAsia="宋体"/>
              </w:rPr>
            </w:pPr>
            <w:r>
              <w:rPr>
                <w:rFonts w:eastAsia="宋体" w:hint="eastAsia"/>
              </w:rPr>
              <w:t>O</w:t>
            </w:r>
            <w:r>
              <w:rPr>
                <w:rFonts w:eastAsia="宋体"/>
              </w:rPr>
              <w:t>uter_Full</w:t>
            </w:r>
          </w:p>
        </w:tc>
      </w:tr>
      <w:tr w:rsidR="00343498" w:rsidRPr="003C05C0" w14:paraId="037A7378" w14:textId="77777777" w:rsidTr="00343498">
        <w:trPr>
          <w:ins w:id="3735" w:author="Danbo Fu (傅丹波)" w:date="2022-07-28T15:37:00Z"/>
        </w:trPr>
        <w:tc>
          <w:tcPr>
            <w:tcW w:w="316" w:type="pct"/>
            <w:shd w:val="clear" w:color="auto" w:fill="auto"/>
            <w:tcMar>
              <w:left w:w="45" w:type="dxa"/>
              <w:right w:w="45" w:type="dxa"/>
            </w:tcMar>
            <w:vAlign w:val="center"/>
          </w:tcPr>
          <w:p w14:paraId="2D9BAA2F" w14:textId="173627CE" w:rsidR="00343498" w:rsidRPr="003C05C0" w:rsidRDefault="00343498" w:rsidP="00CB47E4">
            <w:pPr>
              <w:pStyle w:val="TAC"/>
              <w:rPr>
                <w:ins w:id="3736" w:author="Danbo Fu (傅丹波)" w:date="2022-07-28T15:37:00Z"/>
                <w:rFonts w:eastAsia="宋体"/>
              </w:rPr>
            </w:pPr>
            <w:ins w:id="3737" w:author="Danbo Fu (傅丹波)" w:date="2022-07-28T15:41:00Z">
              <w:r>
                <w:rPr>
                  <w:rFonts w:eastAsia="等线" w:cs="Arial"/>
                  <w:color w:val="000000"/>
                  <w:szCs w:val="18"/>
                </w:rPr>
                <w:t>150</w:t>
              </w:r>
            </w:ins>
          </w:p>
        </w:tc>
        <w:tc>
          <w:tcPr>
            <w:tcW w:w="365" w:type="pct"/>
            <w:shd w:val="clear" w:color="auto" w:fill="auto"/>
            <w:tcMar>
              <w:left w:w="45" w:type="dxa"/>
              <w:right w:w="45" w:type="dxa"/>
            </w:tcMar>
            <w:vAlign w:val="center"/>
          </w:tcPr>
          <w:p w14:paraId="47DC8F50" w14:textId="13A1C5B5" w:rsidR="00343498" w:rsidRPr="003C05C0" w:rsidRDefault="00343498" w:rsidP="00CB47E4">
            <w:pPr>
              <w:pStyle w:val="TAC"/>
              <w:rPr>
                <w:ins w:id="3738" w:author="Danbo Fu (傅丹波)" w:date="2022-07-28T15:37:00Z"/>
                <w:rFonts w:eastAsia="宋体"/>
              </w:rPr>
            </w:pPr>
            <w:ins w:id="3739" w:author="Danbo Fu (傅丹波)" w:date="2022-07-28T15:41:00Z">
              <w:r>
                <w:rPr>
                  <w:rFonts w:eastAsia="等线" w:cs="Arial"/>
                  <w:color w:val="000000"/>
                  <w:szCs w:val="18"/>
                </w:rPr>
                <w:t>1922.5</w:t>
              </w:r>
            </w:ins>
          </w:p>
        </w:tc>
        <w:tc>
          <w:tcPr>
            <w:tcW w:w="407" w:type="pct"/>
            <w:shd w:val="clear" w:color="auto" w:fill="auto"/>
            <w:tcMar>
              <w:left w:w="45" w:type="dxa"/>
              <w:right w:w="45" w:type="dxa"/>
            </w:tcMar>
            <w:vAlign w:val="center"/>
          </w:tcPr>
          <w:p w14:paraId="7372B96A" w14:textId="402A6940" w:rsidR="00343498" w:rsidRPr="003C05C0" w:rsidRDefault="00343498" w:rsidP="00CB47E4">
            <w:pPr>
              <w:pStyle w:val="TAC"/>
              <w:rPr>
                <w:ins w:id="3740" w:author="Danbo Fu (傅丹波)" w:date="2022-07-28T15:37:00Z"/>
                <w:rFonts w:eastAsia="宋体"/>
              </w:rPr>
            </w:pPr>
            <w:ins w:id="3741" w:author="Danbo Fu (傅丹波)" w:date="2022-07-28T15:41:00Z">
              <w:r>
                <w:rPr>
                  <w:rFonts w:eastAsia="等线" w:cs="Arial"/>
                  <w:color w:val="000000"/>
                  <w:szCs w:val="18"/>
                </w:rPr>
                <w:t>5</w:t>
              </w:r>
            </w:ins>
          </w:p>
        </w:tc>
        <w:tc>
          <w:tcPr>
            <w:tcW w:w="426" w:type="pct"/>
            <w:shd w:val="clear" w:color="auto" w:fill="auto"/>
            <w:tcMar>
              <w:left w:w="45" w:type="dxa"/>
              <w:right w:w="45" w:type="dxa"/>
            </w:tcMar>
            <w:vAlign w:val="center"/>
          </w:tcPr>
          <w:p w14:paraId="1340110B" w14:textId="36149471" w:rsidR="00343498" w:rsidRPr="003C05C0" w:rsidRDefault="00343498" w:rsidP="00CB47E4">
            <w:pPr>
              <w:pStyle w:val="TAC"/>
              <w:rPr>
                <w:ins w:id="3742" w:author="Danbo Fu (傅丹波)" w:date="2022-07-28T15:37:00Z"/>
                <w:rFonts w:eastAsia="宋体"/>
              </w:rPr>
            </w:pPr>
            <w:ins w:id="3743" w:author="Danbo Fu (傅丹波)" w:date="2022-07-28T15:41:00Z">
              <w:r>
                <w:rPr>
                  <w:rFonts w:eastAsia="等线" w:cs="Arial"/>
                  <w:color w:val="000000"/>
                  <w:szCs w:val="18"/>
                </w:rPr>
                <w:t>15</w:t>
              </w:r>
            </w:ins>
          </w:p>
        </w:tc>
        <w:tc>
          <w:tcPr>
            <w:tcW w:w="560" w:type="pct"/>
            <w:vMerge/>
            <w:shd w:val="clear" w:color="auto" w:fill="auto"/>
            <w:tcMar>
              <w:left w:w="45" w:type="dxa"/>
              <w:right w:w="45" w:type="dxa"/>
            </w:tcMar>
            <w:vAlign w:val="center"/>
          </w:tcPr>
          <w:p w14:paraId="1BDA9E74" w14:textId="77777777" w:rsidR="00343498" w:rsidRPr="003C05C0" w:rsidRDefault="00343498" w:rsidP="00CB47E4">
            <w:pPr>
              <w:pStyle w:val="TAC"/>
              <w:rPr>
                <w:ins w:id="3744" w:author="Danbo Fu (傅丹波)" w:date="2022-07-28T15:37:00Z"/>
                <w:rFonts w:eastAsia="宋体"/>
              </w:rPr>
            </w:pPr>
          </w:p>
        </w:tc>
        <w:tc>
          <w:tcPr>
            <w:tcW w:w="278" w:type="pct"/>
            <w:shd w:val="clear" w:color="auto" w:fill="auto"/>
            <w:vAlign w:val="center"/>
          </w:tcPr>
          <w:p w14:paraId="2CFD783F" w14:textId="2B7FA57F" w:rsidR="00343498" w:rsidRPr="003C05C0" w:rsidRDefault="00343498" w:rsidP="00CB47E4">
            <w:pPr>
              <w:pStyle w:val="TAC"/>
              <w:rPr>
                <w:ins w:id="3745" w:author="Danbo Fu (傅丹波)" w:date="2022-07-28T15:37:00Z"/>
                <w:rFonts w:eastAsia="宋体"/>
              </w:rPr>
            </w:pPr>
            <w:r>
              <w:rPr>
                <w:rFonts w:eastAsia="等线" w:cs="Arial"/>
                <w:color w:val="000000"/>
                <w:szCs w:val="18"/>
              </w:rPr>
              <w:t>A3</w:t>
            </w:r>
          </w:p>
        </w:tc>
        <w:tc>
          <w:tcPr>
            <w:tcW w:w="166" w:type="pct"/>
            <w:vMerge/>
            <w:shd w:val="clear" w:color="auto" w:fill="auto"/>
          </w:tcPr>
          <w:p w14:paraId="12FAD3E5" w14:textId="77777777" w:rsidR="00343498" w:rsidRPr="003C05C0" w:rsidRDefault="00343498" w:rsidP="00CB47E4">
            <w:pPr>
              <w:pStyle w:val="TAC"/>
              <w:rPr>
                <w:ins w:id="3746" w:author="Danbo Fu (傅丹波)" w:date="2022-07-28T15:37:00Z"/>
                <w:rFonts w:eastAsia="宋体"/>
              </w:rPr>
            </w:pPr>
          </w:p>
        </w:tc>
        <w:tc>
          <w:tcPr>
            <w:tcW w:w="536" w:type="pct"/>
            <w:shd w:val="clear" w:color="auto" w:fill="auto"/>
            <w:tcMar>
              <w:left w:w="45" w:type="dxa"/>
              <w:right w:w="45" w:type="dxa"/>
            </w:tcMar>
            <w:vAlign w:val="center"/>
          </w:tcPr>
          <w:p w14:paraId="3B9FA4D9" w14:textId="625428F0" w:rsidR="00343498" w:rsidRPr="003C05C0" w:rsidRDefault="00343498" w:rsidP="00CB47E4">
            <w:pPr>
              <w:pStyle w:val="TAC"/>
              <w:rPr>
                <w:ins w:id="3747"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1439ABA4" w14:textId="6F4E46FC" w:rsidR="00343498" w:rsidRPr="003C05C0" w:rsidRDefault="00343498" w:rsidP="00CB47E4">
            <w:pPr>
              <w:pStyle w:val="TAC"/>
              <w:rPr>
                <w:ins w:id="3748" w:author="Danbo Fu (傅丹波)" w:date="2022-07-28T15:37:00Z"/>
                <w:rFonts w:eastAsia="宋体"/>
              </w:rPr>
            </w:pPr>
            <w:r>
              <w:rPr>
                <w:rFonts w:eastAsia="宋体" w:hint="eastAsia"/>
              </w:rPr>
              <w:t>O</w:t>
            </w:r>
            <w:r>
              <w:rPr>
                <w:rFonts w:eastAsia="宋体"/>
              </w:rPr>
              <w:t>uter_Full</w:t>
            </w:r>
          </w:p>
        </w:tc>
      </w:tr>
      <w:tr w:rsidR="00343498" w:rsidRPr="003C05C0" w14:paraId="1DF231B0" w14:textId="77777777" w:rsidTr="00343498">
        <w:trPr>
          <w:ins w:id="3749" w:author="Danbo Fu (傅丹波)" w:date="2022-07-28T15:37:00Z"/>
        </w:trPr>
        <w:tc>
          <w:tcPr>
            <w:tcW w:w="316" w:type="pct"/>
            <w:shd w:val="clear" w:color="auto" w:fill="auto"/>
            <w:tcMar>
              <w:left w:w="45" w:type="dxa"/>
              <w:right w:w="45" w:type="dxa"/>
            </w:tcMar>
            <w:vAlign w:val="center"/>
          </w:tcPr>
          <w:p w14:paraId="290D4A8A" w14:textId="4E8F84DF" w:rsidR="00343498" w:rsidRPr="003C05C0" w:rsidRDefault="00343498" w:rsidP="00CB47E4">
            <w:pPr>
              <w:pStyle w:val="TAC"/>
              <w:rPr>
                <w:ins w:id="3750" w:author="Danbo Fu (傅丹波)" w:date="2022-07-28T15:37:00Z"/>
                <w:rFonts w:eastAsia="宋体"/>
              </w:rPr>
            </w:pPr>
            <w:ins w:id="3751" w:author="Danbo Fu (傅丹波)" w:date="2022-07-28T15:41:00Z">
              <w:r>
                <w:rPr>
                  <w:rFonts w:eastAsia="等线" w:cs="Arial"/>
                  <w:color w:val="000000"/>
                  <w:szCs w:val="18"/>
                </w:rPr>
                <w:t>151</w:t>
              </w:r>
            </w:ins>
          </w:p>
        </w:tc>
        <w:tc>
          <w:tcPr>
            <w:tcW w:w="365" w:type="pct"/>
            <w:shd w:val="clear" w:color="auto" w:fill="auto"/>
            <w:tcMar>
              <w:left w:w="45" w:type="dxa"/>
              <w:right w:w="45" w:type="dxa"/>
            </w:tcMar>
            <w:vAlign w:val="center"/>
          </w:tcPr>
          <w:p w14:paraId="7DF146E7" w14:textId="72E94656" w:rsidR="00343498" w:rsidRPr="003C05C0" w:rsidRDefault="00343498" w:rsidP="00CB47E4">
            <w:pPr>
              <w:pStyle w:val="TAC"/>
              <w:rPr>
                <w:ins w:id="3752" w:author="Danbo Fu (傅丹波)" w:date="2022-07-28T15:37:00Z"/>
                <w:rFonts w:eastAsia="宋体"/>
              </w:rPr>
            </w:pPr>
            <w:ins w:id="3753"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2C3A03A8" w14:textId="7A3C3D96" w:rsidR="00343498" w:rsidRPr="003C05C0" w:rsidRDefault="00343498" w:rsidP="00CB47E4">
            <w:pPr>
              <w:pStyle w:val="TAC"/>
              <w:rPr>
                <w:ins w:id="3754" w:author="Danbo Fu (傅丹波)" w:date="2022-07-28T15:37:00Z"/>
                <w:rFonts w:eastAsia="宋体"/>
              </w:rPr>
            </w:pPr>
            <w:ins w:id="3755"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48AB01B2" w14:textId="74139681" w:rsidR="00343498" w:rsidRPr="003C05C0" w:rsidRDefault="00343498" w:rsidP="00CB47E4">
            <w:pPr>
              <w:pStyle w:val="TAC"/>
              <w:rPr>
                <w:ins w:id="3756" w:author="Danbo Fu (傅丹波)" w:date="2022-07-28T15:37:00Z"/>
                <w:rFonts w:eastAsia="宋体"/>
              </w:rPr>
            </w:pPr>
            <w:ins w:id="375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36CF64F" w14:textId="77777777" w:rsidR="00343498" w:rsidRPr="003C05C0" w:rsidRDefault="00343498" w:rsidP="00CB47E4">
            <w:pPr>
              <w:pStyle w:val="TAC"/>
              <w:rPr>
                <w:ins w:id="3758" w:author="Danbo Fu (傅丹波)" w:date="2022-07-28T15:37:00Z"/>
                <w:rFonts w:eastAsia="宋体"/>
              </w:rPr>
            </w:pPr>
          </w:p>
        </w:tc>
        <w:tc>
          <w:tcPr>
            <w:tcW w:w="278" w:type="pct"/>
            <w:shd w:val="clear" w:color="auto" w:fill="auto"/>
            <w:vAlign w:val="center"/>
          </w:tcPr>
          <w:p w14:paraId="66321D13" w14:textId="5AFCC88F" w:rsidR="00343498" w:rsidRPr="003C05C0" w:rsidRDefault="00343498" w:rsidP="00CB47E4">
            <w:pPr>
              <w:pStyle w:val="TAC"/>
              <w:rPr>
                <w:ins w:id="3759" w:author="Danbo Fu (傅丹波)" w:date="2022-07-28T15:37:00Z"/>
                <w:rFonts w:eastAsia="宋体"/>
              </w:rPr>
            </w:pPr>
            <w:r>
              <w:rPr>
                <w:rFonts w:eastAsia="等线" w:cs="Arial"/>
                <w:color w:val="000000"/>
                <w:szCs w:val="18"/>
              </w:rPr>
              <w:t>A1</w:t>
            </w:r>
          </w:p>
        </w:tc>
        <w:tc>
          <w:tcPr>
            <w:tcW w:w="166" w:type="pct"/>
            <w:vMerge/>
            <w:shd w:val="clear" w:color="auto" w:fill="auto"/>
          </w:tcPr>
          <w:p w14:paraId="2B923CB8" w14:textId="77777777" w:rsidR="00343498" w:rsidRPr="003C05C0" w:rsidRDefault="00343498" w:rsidP="00CB47E4">
            <w:pPr>
              <w:pStyle w:val="TAC"/>
              <w:rPr>
                <w:ins w:id="3760" w:author="Danbo Fu (傅丹波)" w:date="2022-07-28T15:37:00Z"/>
                <w:rFonts w:eastAsia="宋体"/>
              </w:rPr>
            </w:pPr>
          </w:p>
        </w:tc>
        <w:tc>
          <w:tcPr>
            <w:tcW w:w="536" w:type="pct"/>
            <w:shd w:val="clear" w:color="auto" w:fill="auto"/>
            <w:tcMar>
              <w:left w:w="45" w:type="dxa"/>
              <w:right w:w="45" w:type="dxa"/>
            </w:tcMar>
            <w:vAlign w:val="center"/>
          </w:tcPr>
          <w:p w14:paraId="24301804" w14:textId="51B373B3" w:rsidR="00343498" w:rsidRPr="003C05C0" w:rsidRDefault="00343498" w:rsidP="00CB47E4">
            <w:pPr>
              <w:pStyle w:val="TAC"/>
              <w:rPr>
                <w:ins w:id="3761"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05AB769E" w14:textId="2906204B" w:rsidR="00343498" w:rsidRPr="003C05C0" w:rsidRDefault="00343498" w:rsidP="00CB47E4">
            <w:pPr>
              <w:pStyle w:val="TAC"/>
              <w:rPr>
                <w:ins w:id="3762" w:author="Danbo Fu (傅丹波)" w:date="2022-07-28T15:37:00Z"/>
                <w:rFonts w:eastAsia="宋体"/>
              </w:rPr>
            </w:pPr>
            <w:r>
              <w:rPr>
                <w:rFonts w:eastAsia="宋体" w:hint="eastAsia"/>
              </w:rPr>
              <w:t>O</w:t>
            </w:r>
            <w:r>
              <w:rPr>
                <w:rFonts w:eastAsia="宋体"/>
              </w:rPr>
              <w:t>uter_Full</w:t>
            </w:r>
          </w:p>
        </w:tc>
      </w:tr>
      <w:tr w:rsidR="00343498" w:rsidRPr="003C05C0" w14:paraId="142542EA" w14:textId="77777777" w:rsidTr="00CB47E4">
        <w:trPr>
          <w:ins w:id="3763" w:author="Danbo Fu (傅丹波)" w:date="2022-07-28T15:37:00Z"/>
        </w:trPr>
        <w:tc>
          <w:tcPr>
            <w:tcW w:w="316" w:type="pct"/>
            <w:shd w:val="clear" w:color="auto" w:fill="auto"/>
            <w:tcMar>
              <w:left w:w="45" w:type="dxa"/>
              <w:right w:w="45" w:type="dxa"/>
            </w:tcMar>
            <w:vAlign w:val="center"/>
          </w:tcPr>
          <w:p w14:paraId="674854C6" w14:textId="2E81CC2C" w:rsidR="00343498" w:rsidRPr="003C05C0" w:rsidRDefault="00343498" w:rsidP="00343498">
            <w:pPr>
              <w:pStyle w:val="TAC"/>
              <w:rPr>
                <w:ins w:id="3764" w:author="Danbo Fu (傅丹波)" w:date="2022-07-28T15:37:00Z"/>
                <w:rFonts w:eastAsia="宋体"/>
              </w:rPr>
            </w:pPr>
            <w:ins w:id="3765" w:author="Danbo Fu (傅丹波)" w:date="2022-07-28T15:41:00Z">
              <w:r>
                <w:rPr>
                  <w:rFonts w:eastAsia="等线" w:cs="Arial"/>
                  <w:color w:val="000000"/>
                  <w:szCs w:val="18"/>
                </w:rPr>
                <w:t>152</w:t>
              </w:r>
            </w:ins>
          </w:p>
        </w:tc>
        <w:tc>
          <w:tcPr>
            <w:tcW w:w="365" w:type="pct"/>
            <w:shd w:val="clear" w:color="auto" w:fill="auto"/>
            <w:tcMar>
              <w:left w:w="45" w:type="dxa"/>
              <w:right w:w="45" w:type="dxa"/>
            </w:tcMar>
            <w:vAlign w:val="center"/>
          </w:tcPr>
          <w:p w14:paraId="5CE90D37" w14:textId="448290D2" w:rsidR="00343498" w:rsidRPr="003C05C0" w:rsidRDefault="00343498" w:rsidP="00343498">
            <w:pPr>
              <w:pStyle w:val="TAC"/>
              <w:rPr>
                <w:ins w:id="3766" w:author="Danbo Fu (傅丹波)" w:date="2022-07-28T15:37:00Z"/>
                <w:rFonts w:eastAsia="宋体"/>
              </w:rPr>
            </w:pPr>
            <w:ins w:id="3767" w:author="Danbo Fu (傅丹波)" w:date="2022-07-28T15:41:00Z">
              <w:r>
                <w:rPr>
                  <w:rFonts w:eastAsia="等线" w:cs="Arial"/>
                  <w:color w:val="000000"/>
                  <w:szCs w:val="18"/>
                </w:rPr>
                <w:t>1925</w:t>
              </w:r>
            </w:ins>
          </w:p>
        </w:tc>
        <w:tc>
          <w:tcPr>
            <w:tcW w:w="407" w:type="pct"/>
            <w:shd w:val="clear" w:color="auto" w:fill="auto"/>
            <w:tcMar>
              <w:left w:w="45" w:type="dxa"/>
              <w:right w:w="45" w:type="dxa"/>
            </w:tcMar>
            <w:vAlign w:val="center"/>
          </w:tcPr>
          <w:p w14:paraId="73ACD649" w14:textId="5FFAA426" w:rsidR="00343498" w:rsidRPr="003C05C0" w:rsidRDefault="00343498" w:rsidP="00343498">
            <w:pPr>
              <w:pStyle w:val="TAC"/>
              <w:rPr>
                <w:ins w:id="3768" w:author="Danbo Fu (傅丹波)" w:date="2022-07-28T15:37:00Z"/>
                <w:rFonts w:eastAsia="宋体"/>
              </w:rPr>
            </w:pPr>
            <w:ins w:id="3769" w:author="Danbo Fu (傅丹波)" w:date="2022-07-28T15:41:00Z">
              <w:r>
                <w:rPr>
                  <w:rFonts w:eastAsia="等线" w:cs="Arial"/>
                  <w:color w:val="000000"/>
                  <w:szCs w:val="18"/>
                </w:rPr>
                <w:t>10</w:t>
              </w:r>
            </w:ins>
          </w:p>
        </w:tc>
        <w:tc>
          <w:tcPr>
            <w:tcW w:w="426" w:type="pct"/>
            <w:shd w:val="clear" w:color="auto" w:fill="auto"/>
            <w:tcMar>
              <w:left w:w="45" w:type="dxa"/>
              <w:right w:w="45" w:type="dxa"/>
            </w:tcMar>
            <w:vAlign w:val="center"/>
          </w:tcPr>
          <w:p w14:paraId="48A5B085" w14:textId="2D783A2B" w:rsidR="00343498" w:rsidRPr="003C05C0" w:rsidRDefault="00343498" w:rsidP="00343498">
            <w:pPr>
              <w:pStyle w:val="TAC"/>
              <w:rPr>
                <w:ins w:id="3770" w:author="Danbo Fu (傅丹波)" w:date="2022-07-28T15:37:00Z"/>
                <w:rFonts w:eastAsia="宋体"/>
              </w:rPr>
            </w:pPr>
            <w:ins w:id="377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1771BDDA" w14:textId="77777777" w:rsidR="00343498" w:rsidRPr="003C05C0" w:rsidRDefault="00343498" w:rsidP="00343498">
            <w:pPr>
              <w:pStyle w:val="TAC"/>
              <w:rPr>
                <w:ins w:id="3772" w:author="Danbo Fu (傅丹波)" w:date="2022-07-28T15:37:00Z"/>
                <w:rFonts w:eastAsia="宋体"/>
              </w:rPr>
            </w:pPr>
          </w:p>
        </w:tc>
        <w:tc>
          <w:tcPr>
            <w:tcW w:w="278" w:type="pct"/>
            <w:shd w:val="clear" w:color="auto" w:fill="auto"/>
            <w:vAlign w:val="center"/>
          </w:tcPr>
          <w:p w14:paraId="018D1E61" w14:textId="2EA70478" w:rsidR="00343498" w:rsidRPr="003C05C0" w:rsidRDefault="00343498" w:rsidP="00343498">
            <w:pPr>
              <w:pStyle w:val="TAC"/>
              <w:rPr>
                <w:ins w:id="3773" w:author="Danbo Fu (傅丹波)" w:date="2022-07-28T15:37:00Z"/>
                <w:rFonts w:eastAsia="宋体"/>
              </w:rPr>
            </w:pPr>
            <w:r>
              <w:rPr>
                <w:rFonts w:eastAsia="等线" w:cs="Arial"/>
                <w:color w:val="000000"/>
                <w:szCs w:val="18"/>
              </w:rPr>
              <w:t>A7</w:t>
            </w:r>
          </w:p>
        </w:tc>
        <w:tc>
          <w:tcPr>
            <w:tcW w:w="166" w:type="pct"/>
            <w:vMerge/>
            <w:shd w:val="clear" w:color="auto" w:fill="auto"/>
          </w:tcPr>
          <w:p w14:paraId="1DD31BF9" w14:textId="77777777" w:rsidR="00343498" w:rsidRPr="003C05C0" w:rsidRDefault="00343498" w:rsidP="00343498">
            <w:pPr>
              <w:pStyle w:val="TAC"/>
              <w:rPr>
                <w:ins w:id="3774" w:author="Danbo Fu (傅丹波)" w:date="2022-07-28T15:37:00Z"/>
                <w:rFonts w:eastAsia="宋体"/>
              </w:rPr>
            </w:pPr>
          </w:p>
        </w:tc>
        <w:tc>
          <w:tcPr>
            <w:tcW w:w="536" w:type="pct"/>
            <w:shd w:val="clear" w:color="auto" w:fill="auto"/>
            <w:tcMar>
              <w:left w:w="45" w:type="dxa"/>
              <w:right w:w="45" w:type="dxa"/>
            </w:tcMar>
            <w:vAlign w:val="center"/>
          </w:tcPr>
          <w:p w14:paraId="46E4E3CB" w14:textId="6C6A852C" w:rsidR="00343498" w:rsidRPr="003C05C0" w:rsidRDefault="00343498" w:rsidP="00343498">
            <w:pPr>
              <w:pStyle w:val="TAC"/>
              <w:rPr>
                <w:ins w:id="3775" w:author="Danbo Fu (傅丹波)" w:date="2022-07-28T15:37: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5603BAE6" w14:textId="00B2B271" w:rsidR="00343498" w:rsidRPr="003C05C0" w:rsidRDefault="00343498" w:rsidP="00343498">
            <w:pPr>
              <w:pStyle w:val="TAC"/>
              <w:rPr>
                <w:ins w:id="3776" w:author="Danbo Fu (傅丹波)" w:date="2022-07-28T15:37:00Z"/>
                <w:rFonts w:eastAsia="宋体"/>
              </w:rPr>
            </w:pPr>
            <w:r>
              <w:rPr>
                <w:rFonts w:eastAsia="等线" w:cs="Arial"/>
                <w:color w:val="000000"/>
                <w:szCs w:val="18"/>
              </w:rPr>
              <w:t>30@11</w:t>
            </w:r>
          </w:p>
        </w:tc>
        <w:tc>
          <w:tcPr>
            <w:tcW w:w="646" w:type="pct"/>
            <w:gridSpan w:val="2"/>
            <w:shd w:val="clear" w:color="auto" w:fill="auto"/>
            <w:vAlign w:val="center"/>
          </w:tcPr>
          <w:p w14:paraId="6825EB1C" w14:textId="62744329" w:rsidR="00343498" w:rsidRPr="003C05C0" w:rsidRDefault="00343498" w:rsidP="00343498">
            <w:pPr>
              <w:pStyle w:val="TAC"/>
              <w:rPr>
                <w:ins w:id="3777" w:author="Danbo Fu (傅丹波)" w:date="2022-07-28T15:37:00Z"/>
                <w:rFonts w:eastAsia="宋体"/>
              </w:rPr>
            </w:pPr>
            <w:r>
              <w:rPr>
                <w:rFonts w:eastAsia="等线" w:cs="Arial"/>
                <w:color w:val="000000"/>
                <w:szCs w:val="18"/>
              </w:rPr>
              <w:t>15@6</w:t>
            </w:r>
          </w:p>
        </w:tc>
        <w:tc>
          <w:tcPr>
            <w:tcW w:w="652" w:type="pct"/>
            <w:gridSpan w:val="2"/>
            <w:shd w:val="clear" w:color="auto" w:fill="auto"/>
            <w:vAlign w:val="center"/>
          </w:tcPr>
          <w:p w14:paraId="11B97E0C" w14:textId="214158E2" w:rsidR="00343498" w:rsidRPr="003C05C0" w:rsidRDefault="00343498" w:rsidP="00343498">
            <w:pPr>
              <w:pStyle w:val="TAC"/>
              <w:rPr>
                <w:ins w:id="3778" w:author="Danbo Fu (傅丹波)" w:date="2022-07-28T15:37:00Z"/>
                <w:rFonts w:eastAsia="宋体"/>
              </w:rPr>
            </w:pPr>
            <w:r>
              <w:rPr>
                <w:rFonts w:eastAsia="等线" w:cs="Arial"/>
                <w:color w:val="000000"/>
                <w:szCs w:val="18"/>
              </w:rPr>
              <w:t>6@3</w:t>
            </w:r>
          </w:p>
        </w:tc>
      </w:tr>
      <w:tr w:rsidR="00343498" w:rsidRPr="003C05C0" w14:paraId="5426B1C3" w14:textId="77777777" w:rsidTr="00343498">
        <w:trPr>
          <w:ins w:id="3779" w:author="Danbo Fu (傅丹波)" w:date="2022-07-28T15:37:00Z"/>
        </w:trPr>
        <w:tc>
          <w:tcPr>
            <w:tcW w:w="316" w:type="pct"/>
            <w:shd w:val="clear" w:color="auto" w:fill="auto"/>
            <w:tcMar>
              <w:left w:w="45" w:type="dxa"/>
              <w:right w:w="45" w:type="dxa"/>
            </w:tcMar>
            <w:vAlign w:val="center"/>
          </w:tcPr>
          <w:p w14:paraId="5E9CD919" w14:textId="785C60D4" w:rsidR="00343498" w:rsidRPr="003C05C0" w:rsidRDefault="00343498" w:rsidP="00CB47E4">
            <w:pPr>
              <w:pStyle w:val="TAC"/>
              <w:rPr>
                <w:ins w:id="3780" w:author="Danbo Fu (傅丹波)" w:date="2022-07-28T15:37:00Z"/>
                <w:rFonts w:eastAsia="宋体"/>
              </w:rPr>
            </w:pPr>
            <w:ins w:id="3781" w:author="Danbo Fu (傅丹波)" w:date="2022-07-28T15:41:00Z">
              <w:r>
                <w:rPr>
                  <w:rFonts w:eastAsia="等线" w:cs="Arial"/>
                  <w:color w:val="000000"/>
                  <w:szCs w:val="18"/>
                </w:rPr>
                <w:t>153</w:t>
              </w:r>
            </w:ins>
          </w:p>
        </w:tc>
        <w:tc>
          <w:tcPr>
            <w:tcW w:w="365" w:type="pct"/>
            <w:shd w:val="clear" w:color="auto" w:fill="auto"/>
            <w:tcMar>
              <w:left w:w="45" w:type="dxa"/>
              <w:right w:w="45" w:type="dxa"/>
            </w:tcMar>
            <w:vAlign w:val="center"/>
          </w:tcPr>
          <w:p w14:paraId="42416F7F" w14:textId="0AFBA3B9" w:rsidR="00343498" w:rsidRPr="003C05C0" w:rsidRDefault="00343498" w:rsidP="00CB47E4">
            <w:pPr>
              <w:pStyle w:val="TAC"/>
              <w:rPr>
                <w:ins w:id="3782" w:author="Danbo Fu (傅丹波)" w:date="2022-07-28T15:37:00Z"/>
                <w:rFonts w:eastAsia="宋体"/>
              </w:rPr>
            </w:pPr>
            <w:ins w:id="3783"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635F25B0" w14:textId="72C4A9AD" w:rsidR="00343498" w:rsidRPr="003C05C0" w:rsidRDefault="00343498" w:rsidP="00CB47E4">
            <w:pPr>
              <w:pStyle w:val="TAC"/>
              <w:rPr>
                <w:ins w:id="3784" w:author="Danbo Fu (傅丹波)" w:date="2022-07-28T15:37:00Z"/>
                <w:rFonts w:eastAsia="宋体"/>
              </w:rPr>
            </w:pPr>
            <w:ins w:id="3785"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5435C6E0" w14:textId="7DAE37E6" w:rsidR="00343498" w:rsidRPr="003C05C0" w:rsidRDefault="00343498" w:rsidP="00CB47E4">
            <w:pPr>
              <w:pStyle w:val="TAC"/>
              <w:rPr>
                <w:ins w:id="3786" w:author="Danbo Fu (傅丹波)" w:date="2022-07-28T15:37:00Z"/>
                <w:rFonts w:eastAsia="宋体"/>
              </w:rPr>
            </w:pPr>
            <w:ins w:id="378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E1B5578" w14:textId="77777777" w:rsidR="00343498" w:rsidRPr="003C05C0" w:rsidRDefault="00343498" w:rsidP="00CB47E4">
            <w:pPr>
              <w:pStyle w:val="TAC"/>
              <w:rPr>
                <w:ins w:id="3788" w:author="Danbo Fu (傅丹波)" w:date="2022-07-28T15:37:00Z"/>
                <w:rFonts w:eastAsia="宋体"/>
              </w:rPr>
            </w:pPr>
          </w:p>
        </w:tc>
        <w:tc>
          <w:tcPr>
            <w:tcW w:w="278" w:type="pct"/>
            <w:shd w:val="clear" w:color="auto" w:fill="auto"/>
            <w:vAlign w:val="center"/>
          </w:tcPr>
          <w:p w14:paraId="69AAAB1E" w14:textId="5863465C" w:rsidR="00343498" w:rsidRPr="003C05C0" w:rsidRDefault="00343498" w:rsidP="00CB47E4">
            <w:pPr>
              <w:pStyle w:val="TAC"/>
              <w:rPr>
                <w:ins w:id="3789" w:author="Danbo Fu (傅丹波)" w:date="2022-07-28T15:37:00Z"/>
                <w:rFonts w:eastAsia="宋体"/>
              </w:rPr>
            </w:pPr>
            <w:r>
              <w:rPr>
                <w:rFonts w:eastAsia="等线" w:cs="Arial"/>
                <w:color w:val="000000"/>
                <w:szCs w:val="18"/>
              </w:rPr>
              <w:t>A1</w:t>
            </w:r>
          </w:p>
        </w:tc>
        <w:tc>
          <w:tcPr>
            <w:tcW w:w="166" w:type="pct"/>
            <w:vMerge/>
            <w:shd w:val="clear" w:color="auto" w:fill="auto"/>
          </w:tcPr>
          <w:p w14:paraId="53738586" w14:textId="77777777" w:rsidR="00343498" w:rsidRPr="003C05C0" w:rsidRDefault="00343498" w:rsidP="00CB47E4">
            <w:pPr>
              <w:pStyle w:val="TAC"/>
              <w:rPr>
                <w:ins w:id="3790" w:author="Danbo Fu (傅丹波)" w:date="2022-07-28T15:37:00Z"/>
                <w:rFonts w:eastAsia="宋体"/>
              </w:rPr>
            </w:pPr>
          </w:p>
        </w:tc>
        <w:tc>
          <w:tcPr>
            <w:tcW w:w="536" w:type="pct"/>
            <w:shd w:val="clear" w:color="auto" w:fill="auto"/>
            <w:tcMar>
              <w:left w:w="45" w:type="dxa"/>
              <w:right w:w="45" w:type="dxa"/>
            </w:tcMar>
            <w:vAlign w:val="center"/>
          </w:tcPr>
          <w:p w14:paraId="11D6478A" w14:textId="4D83DF72" w:rsidR="00343498" w:rsidRPr="003C05C0" w:rsidRDefault="00343498" w:rsidP="00CB47E4">
            <w:pPr>
              <w:pStyle w:val="TAC"/>
              <w:rPr>
                <w:ins w:id="3791"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0880E6E6" w14:textId="4FC2EFC6" w:rsidR="00343498" w:rsidRPr="003C05C0" w:rsidRDefault="00343498" w:rsidP="00CB47E4">
            <w:pPr>
              <w:pStyle w:val="TAC"/>
              <w:rPr>
                <w:ins w:id="3792" w:author="Danbo Fu (傅丹波)" w:date="2022-07-28T15:37:00Z"/>
                <w:rFonts w:eastAsia="宋体"/>
              </w:rPr>
            </w:pPr>
            <w:r>
              <w:rPr>
                <w:rFonts w:eastAsia="宋体" w:hint="eastAsia"/>
              </w:rPr>
              <w:t>O</w:t>
            </w:r>
            <w:r>
              <w:rPr>
                <w:rFonts w:eastAsia="宋体"/>
              </w:rPr>
              <w:t>uter_Full</w:t>
            </w:r>
          </w:p>
        </w:tc>
      </w:tr>
      <w:tr w:rsidR="00343498" w:rsidRPr="003C05C0" w14:paraId="09FE391F" w14:textId="77777777" w:rsidTr="00CB47E4">
        <w:trPr>
          <w:ins w:id="3793" w:author="Danbo Fu (傅丹波)" w:date="2022-07-28T15:37:00Z"/>
        </w:trPr>
        <w:tc>
          <w:tcPr>
            <w:tcW w:w="316" w:type="pct"/>
            <w:shd w:val="clear" w:color="auto" w:fill="auto"/>
            <w:tcMar>
              <w:left w:w="45" w:type="dxa"/>
              <w:right w:w="45" w:type="dxa"/>
            </w:tcMar>
            <w:vAlign w:val="center"/>
          </w:tcPr>
          <w:p w14:paraId="0BE10A55" w14:textId="1FA35BAE" w:rsidR="00343498" w:rsidRPr="003C05C0" w:rsidRDefault="00343498" w:rsidP="00343498">
            <w:pPr>
              <w:pStyle w:val="TAC"/>
              <w:rPr>
                <w:ins w:id="3794" w:author="Danbo Fu (傅丹波)" w:date="2022-07-28T15:37:00Z"/>
                <w:rFonts w:eastAsia="宋体"/>
              </w:rPr>
            </w:pPr>
            <w:ins w:id="3795" w:author="Danbo Fu (傅丹波)" w:date="2022-07-28T15:41:00Z">
              <w:r>
                <w:rPr>
                  <w:rFonts w:eastAsia="等线" w:cs="Arial"/>
                  <w:color w:val="000000"/>
                  <w:szCs w:val="18"/>
                </w:rPr>
                <w:t>154</w:t>
              </w:r>
            </w:ins>
          </w:p>
        </w:tc>
        <w:tc>
          <w:tcPr>
            <w:tcW w:w="365" w:type="pct"/>
            <w:shd w:val="clear" w:color="auto" w:fill="auto"/>
            <w:tcMar>
              <w:left w:w="45" w:type="dxa"/>
              <w:right w:w="45" w:type="dxa"/>
            </w:tcMar>
            <w:vAlign w:val="center"/>
          </w:tcPr>
          <w:p w14:paraId="53560E75" w14:textId="5900F60E" w:rsidR="00343498" w:rsidRPr="003C05C0" w:rsidRDefault="00343498" w:rsidP="00343498">
            <w:pPr>
              <w:pStyle w:val="TAC"/>
              <w:rPr>
                <w:ins w:id="3796" w:author="Danbo Fu (傅丹波)" w:date="2022-07-28T15:37:00Z"/>
                <w:rFonts w:eastAsia="宋体"/>
              </w:rPr>
            </w:pPr>
            <w:ins w:id="3797" w:author="Danbo Fu (傅丹波)" w:date="2022-07-28T15:41:00Z">
              <w:r>
                <w:rPr>
                  <w:rFonts w:eastAsia="等线" w:cs="Arial"/>
                  <w:color w:val="000000"/>
                  <w:szCs w:val="18"/>
                </w:rPr>
                <w:t>1927.5</w:t>
              </w:r>
            </w:ins>
          </w:p>
        </w:tc>
        <w:tc>
          <w:tcPr>
            <w:tcW w:w="407" w:type="pct"/>
            <w:shd w:val="clear" w:color="auto" w:fill="auto"/>
            <w:tcMar>
              <w:left w:w="45" w:type="dxa"/>
              <w:right w:w="45" w:type="dxa"/>
            </w:tcMar>
            <w:vAlign w:val="center"/>
          </w:tcPr>
          <w:p w14:paraId="27758575" w14:textId="14EC5ABE" w:rsidR="00343498" w:rsidRPr="003C05C0" w:rsidRDefault="00343498" w:rsidP="00343498">
            <w:pPr>
              <w:pStyle w:val="TAC"/>
              <w:rPr>
                <w:ins w:id="3798" w:author="Danbo Fu (傅丹波)" w:date="2022-07-28T15:37:00Z"/>
                <w:rFonts w:eastAsia="宋体"/>
              </w:rPr>
            </w:pPr>
            <w:ins w:id="3799"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628DA302" w14:textId="4A61F4D4" w:rsidR="00343498" w:rsidRPr="003C05C0" w:rsidRDefault="00343498" w:rsidP="00343498">
            <w:pPr>
              <w:pStyle w:val="TAC"/>
              <w:rPr>
                <w:ins w:id="3800" w:author="Danbo Fu (傅丹波)" w:date="2022-07-28T15:37:00Z"/>
                <w:rFonts w:eastAsia="宋体"/>
              </w:rPr>
            </w:pPr>
            <w:ins w:id="380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6EB364D5" w14:textId="77777777" w:rsidR="00343498" w:rsidRPr="003C05C0" w:rsidRDefault="00343498" w:rsidP="00343498">
            <w:pPr>
              <w:pStyle w:val="TAC"/>
              <w:rPr>
                <w:ins w:id="3802" w:author="Danbo Fu (傅丹波)" w:date="2022-07-28T15:37:00Z"/>
                <w:rFonts w:eastAsia="宋体"/>
              </w:rPr>
            </w:pPr>
          </w:p>
        </w:tc>
        <w:tc>
          <w:tcPr>
            <w:tcW w:w="278" w:type="pct"/>
            <w:shd w:val="clear" w:color="auto" w:fill="auto"/>
            <w:vAlign w:val="center"/>
          </w:tcPr>
          <w:p w14:paraId="733028CD" w14:textId="738F1E4C" w:rsidR="00343498" w:rsidRPr="003C05C0" w:rsidRDefault="00343498" w:rsidP="00343498">
            <w:pPr>
              <w:pStyle w:val="TAC"/>
              <w:rPr>
                <w:ins w:id="3803" w:author="Danbo Fu (傅丹波)" w:date="2022-07-28T15:37:00Z"/>
                <w:rFonts w:eastAsia="宋体"/>
              </w:rPr>
            </w:pPr>
            <w:r>
              <w:rPr>
                <w:rFonts w:eastAsia="等线" w:cs="Arial"/>
                <w:color w:val="000000"/>
                <w:szCs w:val="18"/>
              </w:rPr>
              <w:t>A7</w:t>
            </w:r>
          </w:p>
        </w:tc>
        <w:tc>
          <w:tcPr>
            <w:tcW w:w="166" w:type="pct"/>
            <w:vMerge/>
            <w:shd w:val="clear" w:color="auto" w:fill="auto"/>
          </w:tcPr>
          <w:p w14:paraId="199A3032" w14:textId="77777777" w:rsidR="00343498" w:rsidRPr="003C05C0" w:rsidRDefault="00343498" w:rsidP="00343498">
            <w:pPr>
              <w:pStyle w:val="TAC"/>
              <w:rPr>
                <w:ins w:id="3804" w:author="Danbo Fu (傅丹波)" w:date="2022-07-28T15:37:00Z"/>
                <w:rFonts w:eastAsia="宋体"/>
              </w:rPr>
            </w:pPr>
          </w:p>
        </w:tc>
        <w:tc>
          <w:tcPr>
            <w:tcW w:w="536" w:type="pct"/>
            <w:shd w:val="clear" w:color="auto" w:fill="auto"/>
            <w:tcMar>
              <w:left w:w="45" w:type="dxa"/>
              <w:right w:w="45" w:type="dxa"/>
            </w:tcMar>
            <w:vAlign w:val="center"/>
          </w:tcPr>
          <w:p w14:paraId="4B379B0C" w14:textId="571FF8FF" w:rsidR="00343498" w:rsidRPr="003C05C0" w:rsidRDefault="00343498" w:rsidP="00343498">
            <w:pPr>
              <w:pStyle w:val="TAC"/>
              <w:rPr>
                <w:ins w:id="3805" w:author="Danbo Fu (傅丹波)" w:date="2022-07-28T15:37: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2F43EDA2" w14:textId="3662D30C" w:rsidR="00343498" w:rsidRPr="003C05C0" w:rsidRDefault="00343498" w:rsidP="00343498">
            <w:pPr>
              <w:pStyle w:val="TAC"/>
              <w:rPr>
                <w:ins w:id="3806" w:author="Danbo Fu (傅丹波)" w:date="2022-07-28T15:37:00Z"/>
                <w:rFonts w:eastAsia="宋体"/>
              </w:rPr>
            </w:pPr>
            <w:r>
              <w:rPr>
                <w:rFonts w:eastAsia="等线" w:cs="Arial"/>
                <w:color w:val="000000"/>
                <w:szCs w:val="18"/>
              </w:rPr>
              <w:t>52@20</w:t>
            </w:r>
          </w:p>
        </w:tc>
        <w:tc>
          <w:tcPr>
            <w:tcW w:w="646" w:type="pct"/>
            <w:gridSpan w:val="2"/>
            <w:shd w:val="clear" w:color="auto" w:fill="auto"/>
            <w:vAlign w:val="center"/>
          </w:tcPr>
          <w:p w14:paraId="5C002442" w14:textId="08474BDA" w:rsidR="00343498" w:rsidRPr="003C05C0" w:rsidRDefault="00343498" w:rsidP="00343498">
            <w:pPr>
              <w:pStyle w:val="TAC"/>
              <w:rPr>
                <w:ins w:id="3807" w:author="Danbo Fu (傅丹波)" w:date="2022-07-28T15:37:00Z"/>
                <w:rFonts w:eastAsia="宋体"/>
              </w:rPr>
            </w:pPr>
            <w:r>
              <w:rPr>
                <w:rFonts w:eastAsia="等线" w:cs="Arial"/>
                <w:color w:val="000000"/>
                <w:szCs w:val="18"/>
              </w:rPr>
              <w:t>26@10</w:t>
            </w:r>
          </w:p>
        </w:tc>
        <w:tc>
          <w:tcPr>
            <w:tcW w:w="652" w:type="pct"/>
            <w:gridSpan w:val="2"/>
            <w:shd w:val="clear" w:color="auto" w:fill="auto"/>
            <w:vAlign w:val="center"/>
          </w:tcPr>
          <w:p w14:paraId="0C7BF1F7" w14:textId="3235B187" w:rsidR="00343498" w:rsidRPr="003C05C0" w:rsidRDefault="00343498" w:rsidP="00343498">
            <w:pPr>
              <w:pStyle w:val="TAC"/>
              <w:rPr>
                <w:ins w:id="3808" w:author="Danbo Fu (傅丹波)" w:date="2022-07-28T15:37:00Z"/>
                <w:rFonts w:eastAsia="宋体"/>
              </w:rPr>
            </w:pPr>
            <w:r>
              <w:rPr>
                <w:rFonts w:eastAsia="等线" w:cs="Arial"/>
                <w:color w:val="000000"/>
                <w:szCs w:val="18"/>
              </w:rPr>
              <w:t>12@5</w:t>
            </w:r>
          </w:p>
        </w:tc>
      </w:tr>
      <w:tr w:rsidR="00343498" w:rsidRPr="003C05C0" w14:paraId="3463133A" w14:textId="77777777" w:rsidTr="00343498">
        <w:trPr>
          <w:ins w:id="3809" w:author="Danbo Fu (傅丹波)" w:date="2022-07-28T15:37:00Z"/>
        </w:trPr>
        <w:tc>
          <w:tcPr>
            <w:tcW w:w="316" w:type="pct"/>
            <w:shd w:val="clear" w:color="auto" w:fill="auto"/>
            <w:tcMar>
              <w:left w:w="45" w:type="dxa"/>
              <w:right w:w="45" w:type="dxa"/>
            </w:tcMar>
            <w:vAlign w:val="center"/>
          </w:tcPr>
          <w:p w14:paraId="28E845B9" w14:textId="2AFA3FA2" w:rsidR="00343498" w:rsidRPr="003C05C0" w:rsidRDefault="00343498" w:rsidP="00CB47E4">
            <w:pPr>
              <w:pStyle w:val="TAC"/>
              <w:rPr>
                <w:ins w:id="3810" w:author="Danbo Fu (傅丹波)" w:date="2022-07-28T15:37:00Z"/>
                <w:rFonts w:eastAsia="宋体"/>
              </w:rPr>
            </w:pPr>
            <w:ins w:id="3811" w:author="Danbo Fu (傅丹波)" w:date="2022-07-28T15:41:00Z">
              <w:r>
                <w:rPr>
                  <w:rFonts w:eastAsia="等线" w:cs="Arial"/>
                  <w:color w:val="000000"/>
                  <w:szCs w:val="18"/>
                </w:rPr>
                <w:t>155</w:t>
              </w:r>
            </w:ins>
          </w:p>
        </w:tc>
        <w:tc>
          <w:tcPr>
            <w:tcW w:w="365" w:type="pct"/>
            <w:shd w:val="clear" w:color="auto" w:fill="auto"/>
            <w:tcMar>
              <w:left w:w="45" w:type="dxa"/>
              <w:right w:w="45" w:type="dxa"/>
            </w:tcMar>
            <w:vAlign w:val="center"/>
          </w:tcPr>
          <w:p w14:paraId="71C791FC" w14:textId="5D6802CA" w:rsidR="00343498" w:rsidRPr="003C05C0" w:rsidRDefault="00343498" w:rsidP="00CB47E4">
            <w:pPr>
              <w:pStyle w:val="TAC"/>
              <w:rPr>
                <w:ins w:id="3812" w:author="Danbo Fu (傅丹波)" w:date="2022-07-28T15:37:00Z"/>
                <w:rFonts w:eastAsia="宋体"/>
              </w:rPr>
            </w:pPr>
            <w:ins w:id="3813"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10387134" w14:textId="7A3FF085" w:rsidR="00343498" w:rsidRPr="003C05C0" w:rsidRDefault="00343498" w:rsidP="00CB47E4">
            <w:pPr>
              <w:pStyle w:val="TAC"/>
              <w:rPr>
                <w:ins w:id="3814" w:author="Danbo Fu (傅丹波)" w:date="2022-07-28T15:37:00Z"/>
                <w:rFonts w:eastAsia="宋体"/>
              </w:rPr>
            </w:pPr>
            <w:ins w:id="3815"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605B86B8" w14:textId="01FB292A" w:rsidR="00343498" w:rsidRPr="003C05C0" w:rsidRDefault="00343498" w:rsidP="00CB47E4">
            <w:pPr>
              <w:pStyle w:val="TAC"/>
              <w:rPr>
                <w:ins w:id="3816" w:author="Danbo Fu (傅丹波)" w:date="2022-07-28T15:37:00Z"/>
                <w:rFonts w:eastAsia="宋体"/>
              </w:rPr>
            </w:pPr>
            <w:ins w:id="381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324C2ED7" w14:textId="77777777" w:rsidR="00343498" w:rsidRPr="003C05C0" w:rsidRDefault="00343498" w:rsidP="00CB47E4">
            <w:pPr>
              <w:pStyle w:val="TAC"/>
              <w:rPr>
                <w:ins w:id="3818" w:author="Danbo Fu (傅丹波)" w:date="2022-07-28T15:37:00Z"/>
                <w:rFonts w:eastAsia="宋体"/>
              </w:rPr>
            </w:pPr>
          </w:p>
        </w:tc>
        <w:tc>
          <w:tcPr>
            <w:tcW w:w="278" w:type="pct"/>
            <w:shd w:val="clear" w:color="auto" w:fill="auto"/>
            <w:vAlign w:val="center"/>
          </w:tcPr>
          <w:p w14:paraId="2FADBA75" w14:textId="548A3282" w:rsidR="00343498" w:rsidRPr="003C05C0" w:rsidRDefault="00343498" w:rsidP="00CB47E4">
            <w:pPr>
              <w:pStyle w:val="TAC"/>
              <w:rPr>
                <w:ins w:id="3819" w:author="Danbo Fu (傅丹波)" w:date="2022-07-28T15:37:00Z"/>
                <w:rFonts w:eastAsia="宋体"/>
              </w:rPr>
            </w:pPr>
            <w:r>
              <w:rPr>
                <w:rFonts w:eastAsia="等线" w:cs="Arial"/>
                <w:color w:val="000000"/>
                <w:szCs w:val="18"/>
              </w:rPr>
              <w:t>A1</w:t>
            </w:r>
          </w:p>
        </w:tc>
        <w:tc>
          <w:tcPr>
            <w:tcW w:w="166" w:type="pct"/>
            <w:vMerge/>
            <w:shd w:val="clear" w:color="auto" w:fill="auto"/>
          </w:tcPr>
          <w:p w14:paraId="36D6F7DE" w14:textId="77777777" w:rsidR="00343498" w:rsidRPr="003C05C0" w:rsidRDefault="00343498" w:rsidP="00CB47E4">
            <w:pPr>
              <w:pStyle w:val="TAC"/>
              <w:rPr>
                <w:ins w:id="3820" w:author="Danbo Fu (傅丹波)" w:date="2022-07-28T15:37:00Z"/>
                <w:rFonts w:eastAsia="宋体"/>
              </w:rPr>
            </w:pPr>
          </w:p>
        </w:tc>
        <w:tc>
          <w:tcPr>
            <w:tcW w:w="536" w:type="pct"/>
            <w:shd w:val="clear" w:color="auto" w:fill="auto"/>
            <w:tcMar>
              <w:left w:w="45" w:type="dxa"/>
              <w:right w:w="45" w:type="dxa"/>
            </w:tcMar>
            <w:vAlign w:val="center"/>
          </w:tcPr>
          <w:p w14:paraId="6FEFBF8F" w14:textId="00A02DA6" w:rsidR="00343498" w:rsidRPr="003C05C0" w:rsidRDefault="00343498" w:rsidP="00CB47E4">
            <w:pPr>
              <w:pStyle w:val="TAC"/>
              <w:rPr>
                <w:ins w:id="3821"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10A8BCE3" w14:textId="047557A6" w:rsidR="00343498" w:rsidRPr="003C05C0" w:rsidRDefault="00343498" w:rsidP="00CB47E4">
            <w:pPr>
              <w:pStyle w:val="TAC"/>
              <w:rPr>
                <w:ins w:id="3822" w:author="Danbo Fu (傅丹波)" w:date="2022-07-28T15:37:00Z"/>
                <w:rFonts w:eastAsia="宋体"/>
              </w:rPr>
            </w:pPr>
            <w:r>
              <w:rPr>
                <w:rFonts w:eastAsia="宋体" w:hint="eastAsia"/>
              </w:rPr>
              <w:t>O</w:t>
            </w:r>
            <w:r>
              <w:rPr>
                <w:rFonts w:eastAsia="宋体"/>
              </w:rPr>
              <w:t>uter_Full</w:t>
            </w:r>
          </w:p>
        </w:tc>
      </w:tr>
      <w:tr w:rsidR="00343498" w:rsidRPr="003C05C0" w14:paraId="6E008465" w14:textId="77777777" w:rsidTr="00CB47E4">
        <w:trPr>
          <w:ins w:id="3823" w:author="Danbo Fu (傅丹波)" w:date="2022-07-28T15:37:00Z"/>
        </w:trPr>
        <w:tc>
          <w:tcPr>
            <w:tcW w:w="316" w:type="pct"/>
            <w:shd w:val="clear" w:color="auto" w:fill="auto"/>
            <w:tcMar>
              <w:left w:w="45" w:type="dxa"/>
              <w:right w:w="45" w:type="dxa"/>
            </w:tcMar>
            <w:vAlign w:val="center"/>
          </w:tcPr>
          <w:p w14:paraId="7C586A41" w14:textId="1B66D3B4" w:rsidR="00343498" w:rsidRPr="003C05C0" w:rsidRDefault="00343498" w:rsidP="00343498">
            <w:pPr>
              <w:pStyle w:val="TAC"/>
              <w:rPr>
                <w:ins w:id="3824" w:author="Danbo Fu (傅丹波)" w:date="2022-07-28T15:37:00Z"/>
                <w:rFonts w:eastAsia="宋体"/>
              </w:rPr>
            </w:pPr>
            <w:ins w:id="3825" w:author="Danbo Fu (傅丹波)" w:date="2022-07-28T15:41:00Z">
              <w:r>
                <w:rPr>
                  <w:rFonts w:eastAsia="等线" w:cs="Arial"/>
                  <w:color w:val="000000"/>
                  <w:szCs w:val="18"/>
                </w:rPr>
                <w:t>156</w:t>
              </w:r>
            </w:ins>
          </w:p>
        </w:tc>
        <w:tc>
          <w:tcPr>
            <w:tcW w:w="365" w:type="pct"/>
            <w:shd w:val="clear" w:color="auto" w:fill="auto"/>
            <w:tcMar>
              <w:left w:w="45" w:type="dxa"/>
              <w:right w:w="45" w:type="dxa"/>
            </w:tcMar>
            <w:vAlign w:val="center"/>
          </w:tcPr>
          <w:p w14:paraId="66F14B81" w14:textId="52D450A5" w:rsidR="00343498" w:rsidRPr="003C05C0" w:rsidRDefault="00343498" w:rsidP="00343498">
            <w:pPr>
              <w:pStyle w:val="TAC"/>
              <w:rPr>
                <w:ins w:id="3826" w:author="Danbo Fu (傅丹波)" w:date="2022-07-28T15:37:00Z"/>
                <w:rFonts w:eastAsia="宋体"/>
              </w:rPr>
            </w:pPr>
            <w:ins w:id="3827" w:author="Danbo Fu (傅丹波)" w:date="2022-07-28T15:41:00Z">
              <w:r>
                <w:rPr>
                  <w:rFonts w:eastAsia="等线" w:cs="Arial"/>
                  <w:color w:val="000000"/>
                  <w:szCs w:val="18"/>
                </w:rPr>
                <w:t>1932.5</w:t>
              </w:r>
            </w:ins>
          </w:p>
        </w:tc>
        <w:tc>
          <w:tcPr>
            <w:tcW w:w="407" w:type="pct"/>
            <w:shd w:val="clear" w:color="auto" w:fill="auto"/>
            <w:tcMar>
              <w:left w:w="45" w:type="dxa"/>
              <w:right w:w="45" w:type="dxa"/>
            </w:tcMar>
            <w:vAlign w:val="center"/>
          </w:tcPr>
          <w:p w14:paraId="51EA727F" w14:textId="3626B9E3" w:rsidR="00343498" w:rsidRPr="003C05C0" w:rsidRDefault="00343498" w:rsidP="00343498">
            <w:pPr>
              <w:pStyle w:val="TAC"/>
              <w:rPr>
                <w:ins w:id="3828" w:author="Danbo Fu (傅丹波)" w:date="2022-07-28T15:37:00Z"/>
                <w:rFonts w:eastAsia="宋体"/>
              </w:rPr>
            </w:pPr>
            <w:ins w:id="3829" w:author="Danbo Fu (傅丹波)" w:date="2022-07-28T15:41:00Z">
              <w:r>
                <w:rPr>
                  <w:rFonts w:eastAsia="等线" w:cs="Arial"/>
                  <w:color w:val="000000"/>
                  <w:szCs w:val="18"/>
                </w:rPr>
                <w:t>15</w:t>
              </w:r>
            </w:ins>
          </w:p>
        </w:tc>
        <w:tc>
          <w:tcPr>
            <w:tcW w:w="426" w:type="pct"/>
            <w:shd w:val="clear" w:color="auto" w:fill="auto"/>
            <w:tcMar>
              <w:left w:w="45" w:type="dxa"/>
              <w:right w:w="45" w:type="dxa"/>
            </w:tcMar>
            <w:vAlign w:val="center"/>
          </w:tcPr>
          <w:p w14:paraId="2A375BCA" w14:textId="06B5FB2E" w:rsidR="00343498" w:rsidRPr="003C05C0" w:rsidRDefault="00343498" w:rsidP="00343498">
            <w:pPr>
              <w:pStyle w:val="TAC"/>
              <w:rPr>
                <w:ins w:id="3830" w:author="Danbo Fu (傅丹波)" w:date="2022-07-28T15:37:00Z"/>
                <w:rFonts w:eastAsia="宋体"/>
              </w:rPr>
            </w:pPr>
            <w:ins w:id="383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28C90C35" w14:textId="77777777" w:rsidR="00343498" w:rsidRPr="003C05C0" w:rsidRDefault="00343498" w:rsidP="00343498">
            <w:pPr>
              <w:pStyle w:val="TAC"/>
              <w:rPr>
                <w:ins w:id="3832" w:author="Danbo Fu (傅丹波)" w:date="2022-07-28T15:37:00Z"/>
                <w:rFonts w:eastAsia="宋体"/>
              </w:rPr>
            </w:pPr>
          </w:p>
        </w:tc>
        <w:tc>
          <w:tcPr>
            <w:tcW w:w="278" w:type="pct"/>
            <w:shd w:val="clear" w:color="auto" w:fill="auto"/>
            <w:vAlign w:val="center"/>
          </w:tcPr>
          <w:p w14:paraId="43E60D18" w14:textId="54C08A74" w:rsidR="00343498" w:rsidRPr="003C05C0" w:rsidRDefault="00343498" w:rsidP="00343498">
            <w:pPr>
              <w:pStyle w:val="TAC"/>
              <w:rPr>
                <w:ins w:id="3833" w:author="Danbo Fu (傅丹波)" w:date="2022-07-28T15:37:00Z"/>
                <w:rFonts w:eastAsia="宋体"/>
              </w:rPr>
            </w:pPr>
            <w:r>
              <w:rPr>
                <w:rFonts w:eastAsia="等线" w:cs="Arial"/>
                <w:color w:val="000000"/>
                <w:szCs w:val="18"/>
              </w:rPr>
              <w:t>A7</w:t>
            </w:r>
          </w:p>
        </w:tc>
        <w:tc>
          <w:tcPr>
            <w:tcW w:w="166" w:type="pct"/>
            <w:vMerge/>
            <w:shd w:val="clear" w:color="auto" w:fill="auto"/>
          </w:tcPr>
          <w:p w14:paraId="6B912244" w14:textId="77777777" w:rsidR="00343498" w:rsidRPr="003C05C0" w:rsidRDefault="00343498" w:rsidP="00343498">
            <w:pPr>
              <w:pStyle w:val="TAC"/>
              <w:rPr>
                <w:ins w:id="3834" w:author="Danbo Fu (傅丹波)" w:date="2022-07-28T15:37:00Z"/>
                <w:rFonts w:eastAsia="宋体"/>
              </w:rPr>
            </w:pPr>
          </w:p>
        </w:tc>
        <w:tc>
          <w:tcPr>
            <w:tcW w:w="536" w:type="pct"/>
            <w:shd w:val="clear" w:color="auto" w:fill="auto"/>
            <w:tcMar>
              <w:left w:w="45" w:type="dxa"/>
              <w:right w:w="45" w:type="dxa"/>
            </w:tcMar>
            <w:vAlign w:val="center"/>
          </w:tcPr>
          <w:p w14:paraId="39DC6EA8" w14:textId="1C03F912" w:rsidR="00343498" w:rsidRPr="003C05C0" w:rsidRDefault="00343498" w:rsidP="00343498">
            <w:pPr>
              <w:pStyle w:val="TAC"/>
              <w:rPr>
                <w:ins w:id="3835" w:author="Danbo Fu (傅丹波)" w:date="2022-07-28T15:37: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588E08DC" w14:textId="102C29BC" w:rsidR="00343498" w:rsidRPr="003C05C0" w:rsidRDefault="00343498" w:rsidP="00343498">
            <w:pPr>
              <w:pStyle w:val="TAC"/>
              <w:rPr>
                <w:ins w:id="3836" w:author="Danbo Fu (傅丹波)" w:date="2022-07-28T15:37:00Z"/>
                <w:rFonts w:eastAsia="宋体"/>
              </w:rPr>
            </w:pPr>
            <w:r>
              <w:rPr>
                <w:rFonts w:eastAsia="等线" w:cs="Arial"/>
                <w:color w:val="000000"/>
                <w:szCs w:val="18"/>
              </w:rPr>
              <w:t>62@11</w:t>
            </w:r>
          </w:p>
        </w:tc>
        <w:tc>
          <w:tcPr>
            <w:tcW w:w="646" w:type="pct"/>
            <w:gridSpan w:val="2"/>
            <w:shd w:val="clear" w:color="auto" w:fill="auto"/>
            <w:vAlign w:val="center"/>
          </w:tcPr>
          <w:p w14:paraId="5BF6B3FD" w14:textId="0949C7D9" w:rsidR="00343498" w:rsidRPr="003C05C0" w:rsidRDefault="00343498" w:rsidP="00343498">
            <w:pPr>
              <w:pStyle w:val="TAC"/>
              <w:rPr>
                <w:ins w:id="3837" w:author="Danbo Fu (傅丹波)" w:date="2022-07-28T15:37:00Z"/>
                <w:rFonts w:eastAsia="宋体"/>
              </w:rPr>
            </w:pPr>
            <w:r>
              <w:rPr>
                <w:rFonts w:eastAsia="等线" w:cs="Arial"/>
                <w:color w:val="000000"/>
                <w:szCs w:val="18"/>
              </w:rPr>
              <w:t>30@6</w:t>
            </w:r>
          </w:p>
        </w:tc>
        <w:tc>
          <w:tcPr>
            <w:tcW w:w="652" w:type="pct"/>
            <w:gridSpan w:val="2"/>
            <w:shd w:val="clear" w:color="auto" w:fill="auto"/>
            <w:vAlign w:val="center"/>
          </w:tcPr>
          <w:p w14:paraId="2263E979" w14:textId="6E848C4C" w:rsidR="00343498" w:rsidRPr="003C05C0" w:rsidRDefault="00343498" w:rsidP="00343498">
            <w:pPr>
              <w:pStyle w:val="TAC"/>
              <w:rPr>
                <w:ins w:id="3838" w:author="Danbo Fu (傅丹波)" w:date="2022-07-28T15:37:00Z"/>
                <w:rFonts w:eastAsia="宋体"/>
              </w:rPr>
            </w:pPr>
            <w:r>
              <w:rPr>
                <w:rFonts w:eastAsia="等线" w:cs="Arial"/>
                <w:color w:val="000000"/>
                <w:szCs w:val="18"/>
              </w:rPr>
              <w:t>14@3</w:t>
            </w:r>
          </w:p>
        </w:tc>
      </w:tr>
      <w:tr w:rsidR="00343498" w:rsidRPr="003C05C0" w14:paraId="1B852873" w14:textId="77777777" w:rsidTr="00343498">
        <w:trPr>
          <w:ins w:id="3839" w:author="Danbo Fu (傅丹波)" w:date="2022-07-28T15:37:00Z"/>
        </w:trPr>
        <w:tc>
          <w:tcPr>
            <w:tcW w:w="316" w:type="pct"/>
            <w:shd w:val="clear" w:color="auto" w:fill="auto"/>
            <w:tcMar>
              <w:left w:w="45" w:type="dxa"/>
              <w:right w:w="45" w:type="dxa"/>
            </w:tcMar>
            <w:vAlign w:val="center"/>
          </w:tcPr>
          <w:p w14:paraId="0661668F" w14:textId="0E71D2A7" w:rsidR="00343498" w:rsidRPr="003C05C0" w:rsidRDefault="00343498" w:rsidP="00CB47E4">
            <w:pPr>
              <w:pStyle w:val="TAC"/>
              <w:rPr>
                <w:ins w:id="3840" w:author="Danbo Fu (傅丹波)" w:date="2022-07-28T15:37:00Z"/>
                <w:rFonts w:eastAsia="宋体"/>
              </w:rPr>
            </w:pPr>
            <w:ins w:id="3841" w:author="Danbo Fu (傅丹波)" w:date="2022-07-28T15:41:00Z">
              <w:r>
                <w:rPr>
                  <w:rFonts w:eastAsia="等线" w:cs="Arial"/>
                  <w:color w:val="000000"/>
                  <w:szCs w:val="18"/>
                </w:rPr>
                <w:t>157</w:t>
              </w:r>
            </w:ins>
          </w:p>
        </w:tc>
        <w:tc>
          <w:tcPr>
            <w:tcW w:w="365" w:type="pct"/>
            <w:shd w:val="clear" w:color="auto" w:fill="auto"/>
            <w:tcMar>
              <w:left w:w="45" w:type="dxa"/>
              <w:right w:w="45" w:type="dxa"/>
            </w:tcMar>
            <w:vAlign w:val="center"/>
          </w:tcPr>
          <w:p w14:paraId="61A837F7" w14:textId="3FAB1A53" w:rsidR="00343498" w:rsidRPr="003C05C0" w:rsidRDefault="00343498" w:rsidP="00CB47E4">
            <w:pPr>
              <w:pStyle w:val="TAC"/>
              <w:rPr>
                <w:ins w:id="3842" w:author="Danbo Fu (傅丹波)" w:date="2022-07-28T15:37:00Z"/>
                <w:rFonts w:eastAsia="宋体"/>
              </w:rPr>
            </w:pPr>
            <w:ins w:id="3843"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0D77EB88" w14:textId="221DAAD6" w:rsidR="00343498" w:rsidRPr="003C05C0" w:rsidRDefault="00343498" w:rsidP="00CB47E4">
            <w:pPr>
              <w:pStyle w:val="TAC"/>
              <w:rPr>
                <w:ins w:id="3844" w:author="Danbo Fu (傅丹波)" w:date="2022-07-28T15:37:00Z"/>
                <w:rFonts w:eastAsia="宋体"/>
              </w:rPr>
            </w:pPr>
            <w:ins w:id="3845"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4C9369FE" w14:textId="672F8E8F" w:rsidR="00343498" w:rsidRPr="003C05C0" w:rsidRDefault="00343498" w:rsidP="00CB47E4">
            <w:pPr>
              <w:pStyle w:val="TAC"/>
              <w:rPr>
                <w:ins w:id="3846" w:author="Danbo Fu (傅丹波)" w:date="2022-07-28T15:37:00Z"/>
                <w:rFonts w:eastAsia="宋体"/>
              </w:rPr>
            </w:pPr>
            <w:ins w:id="3847"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4E5607D8" w14:textId="77777777" w:rsidR="00343498" w:rsidRPr="003C05C0" w:rsidRDefault="00343498" w:rsidP="00CB47E4">
            <w:pPr>
              <w:pStyle w:val="TAC"/>
              <w:rPr>
                <w:ins w:id="3848" w:author="Danbo Fu (傅丹波)" w:date="2022-07-28T15:37:00Z"/>
                <w:rFonts w:eastAsia="宋体"/>
              </w:rPr>
            </w:pPr>
          </w:p>
        </w:tc>
        <w:tc>
          <w:tcPr>
            <w:tcW w:w="278" w:type="pct"/>
            <w:shd w:val="clear" w:color="auto" w:fill="auto"/>
            <w:vAlign w:val="center"/>
          </w:tcPr>
          <w:p w14:paraId="5577C9C0" w14:textId="798C6D30" w:rsidR="00343498" w:rsidRPr="003C05C0" w:rsidRDefault="00343498" w:rsidP="00CB47E4">
            <w:pPr>
              <w:pStyle w:val="TAC"/>
              <w:rPr>
                <w:ins w:id="3849" w:author="Danbo Fu (傅丹波)" w:date="2022-07-28T15:37:00Z"/>
                <w:rFonts w:eastAsia="宋体"/>
              </w:rPr>
            </w:pPr>
            <w:r>
              <w:rPr>
                <w:rFonts w:eastAsia="等线" w:cs="Arial"/>
                <w:color w:val="000000"/>
                <w:szCs w:val="18"/>
              </w:rPr>
              <w:t>A1</w:t>
            </w:r>
          </w:p>
        </w:tc>
        <w:tc>
          <w:tcPr>
            <w:tcW w:w="166" w:type="pct"/>
            <w:vMerge/>
            <w:shd w:val="clear" w:color="auto" w:fill="auto"/>
          </w:tcPr>
          <w:p w14:paraId="6F83B43F" w14:textId="77777777" w:rsidR="00343498" w:rsidRPr="003C05C0" w:rsidRDefault="00343498" w:rsidP="00CB47E4">
            <w:pPr>
              <w:pStyle w:val="TAC"/>
              <w:rPr>
                <w:ins w:id="3850" w:author="Danbo Fu (傅丹波)" w:date="2022-07-28T15:37:00Z"/>
                <w:rFonts w:eastAsia="宋体"/>
              </w:rPr>
            </w:pPr>
          </w:p>
        </w:tc>
        <w:tc>
          <w:tcPr>
            <w:tcW w:w="536" w:type="pct"/>
            <w:shd w:val="clear" w:color="auto" w:fill="auto"/>
            <w:tcMar>
              <w:left w:w="45" w:type="dxa"/>
              <w:right w:w="45" w:type="dxa"/>
            </w:tcMar>
            <w:vAlign w:val="center"/>
          </w:tcPr>
          <w:p w14:paraId="2AA6CB80" w14:textId="5F76F11E" w:rsidR="00343498" w:rsidRPr="003C05C0" w:rsidRDefault="00343498" w:rsidP="00CB47E4">
            <w:pPr>
              <w:pStyle w:val="TAC"/>
              <w:rPr>
                <w:ins w:id="3851" w:author="Danbo Fu (傅丹波)" w:date="2022-07-28T15:37:00Z"/>
                <w:rFonts w:eastAsia="宋体"/>
              </w:rPr>
            </w:pPr>
            <w:r>
              <w:rPr>
                <w:rFonts w:eastAsia="等线" w:cs="Arial"/>
                <w:color w:val="000000"/>
                <w:szCs w:val="18"/>
              </w:rPr>
              <w:t>256 QAM</w:t>
            </w:r>
          </w:p>
        </w:tc>
        <w:tc>
          <w:tcPr>
            <w:tcW w:w="1946" w:type="pct"/>
            <w:gridSpan w:val="6"/>
            <w:shd w:val="clear" w:color="auto" w:fill="auto"/>
            <w:tcMar>
              <w:left w:w="45" w:type="dxa"/>
              <w:right w:w="45" w:type="dxa"/>
            </w:tcMar>
            <w:vAlign w:val="center"/>
          </w:tcPr>
          <w:p w14:paraId="7FFCACFB" w14:textId="24B0312E" w:rsidR="00343498" w:rsidRPr="003C05C0" w:rsidRDefault="00343498" w:rsidP="00CB47E4">
            <w:pPr>
              <w:pStyle w:val="TAC"/>
              <w:rPr>
                <w:ins w:id="3852" w:author="Danbo Fu (傅丹波)" w:date="2022-07-28T15:37:00Z"/>
                <w:rFonts w:eastAsia="宋体"/>
              </w:rPr>
            </w:pPr>
            <w:r>
              <w:rPr>
                <w:rFonts w:eastAsia="宋体" w:hint="eastAsia"/>
              </w:rPr>
              <w:t>O</w:t>
            </w:r>
            <w:r>
              <w:rPr>
                <w:rFonts w:eastAsia="宋体"/>
              </w:rPr>
              <w:t>uter_Full</w:t>
            </w:r>
          </w:p>
        </w:tc>
      </w:tr>
      <w:tr w:rsidR="00343498" w:rsidRPr="003C05C0" w14:paraId="2962438F" w14:textId="77777777" w:rsidTr="00CB47E4">
        <w:trPr>
          <w:ins w:id="3853" w:author="Danbo Fu (傅丹波)" w:date="2022-07-28T15:37:00Z"/>
        </w:trPr>
        <w:tc>
          <w:tcPr>
            <w:tcW w:w="316" w:type="pct"/>
            <w:shd w:val="clear" w:color="auto" w:fill="auto"/>
            <w:tcMar>
              <w:left w:w="45" w:type="dxa"/>
              <w:right w:w="45" w:type="dxa"/>
            </w:tcMar>
            <w:vAlign w:val="center"/>
          </w:tcPr>
          <w:p w14:paraId="28CDE31F" w14:textId="267CF458" w:rsidR="00343498" w:rsidRPr="003C05C0" w:rsidRDefault="00343498" w:rsidP="00343498">
            <w:pPr>
              <w:pStyle w:val="TAC"/>
              <w:rPr>
                <w:ins w:id="3854" w:author="Danbo Fu (傅丹波)" w:date="2022-07-28T15:37:00Z"/>
                <w:rFonts w:eastAsia="宋体"/>
              </w:rPr>
            </w:pPr>
            <w:ins w:id="3855" w:author="Danbo Fu (傅丹波)" w:date="2022-07-28T15:41:00Z">
              <w:r>
                <w:rPr>
                  <w:rFonts w:eastAsia="等线" w:cs="Arial"/>
                  <w:color w:val="000000"/>
                  <w:szCs w:val="18"/>
                </w:rPr>
                <w:t>158</w:t>
              </w:r>
            </w:ins>
          </w:p>
        </w:tc>
        <w:tc>
          <w:tcPr>
            <w:tcW w:w="365" w:type="pct"/>
            <w:shd w:val="clear" w:color="auto" w:fill="auto"/>
            <w:tcMar>
              <w:left w:w="45" w:type="dxa"/>
              <w:right w:w="45" w:type="dxa"/>
            </w:tcMar>
            <w:vAlign w:val="center"/>
          </w:tcPr>
          <w:p w14:paraId="7D8EE1CB" w14:textId="22B69921" w:rsidR="00343498" w:rsidRPr="003C05C0" w:rsidRDefault="00343498" w:rsidP="00343498">
            <w:pPr>
              <w:pStyle w:val="TAC"/>
              <w:rPr>
                <w:ins w:id="3856" w:author="Danbo Fu (傅丹波)" w:date="2022-07-28T15:37:00Z"/>
                <w:rFonts w:eastAsia="宋体"/>
              </w:rPr>
            </w:pPr>
            <w:ins w:id="3857" w:author="Danbo Fu (傅丹波)" w:date="2022-07-28T15:41:00Z">
              <w:r>
                <w:rPr>
                  <w:rFonts w:eastAsia="等线" w:cs="Arial"/>
                  <w:color w:val="000000"/>
                  <w:szCs w:val="18"/>
                </w:rPr>
                <w:t>1930</w:t>
              </w:r>
            </w:ins>
          </w:p>
        </w:tc>
        <w:tc>
          <w:tcPr>
            <w:tcW w:w="407" w:type="pct"/>
            <w:shd w:val="clear" w:color="auto" w:fill="auto"/>
            <w:tcMar>
              <w:left w:w="45" w:type="dxa"/>
              <w:right w:w="45" w:type="dxa"/>
            </w:tcMar>
            <w:vAlign w:val="center"/>
          </w:tcPr>
          <w:p w14:paraId="6D791829" w14:textId="521D5390" w:rsidR="00343498" w:rsidRPr="003C05C0" w:rsidRDefault="00343498" w:rsidP="00343498">
            <w:pPr>
              <w:pStyle w:val="TAC"/>
              <w:rPr>
                <w:ins w:id="3858" w:author="Danbo Fu (傅丹波)" w:date="2022-07-28T15:37:00Z"/>
                <w:rFonts w:eastAsia="宋体"/>
              </w:rPr>
            </w:pPr>
            <w:ins w:id="3859" w:author="Danbo Fu (傅丹波)" w:date="2022-07-28T15:41:00Z">
              <w:r>
                <w:rPr>
                  <w:rFonts w:eastAsia="等线" w:cs="Arial"/>
                  <w:color w:val="000000"/>
                  <w:szCs w:val="18"/>
                </w:rPr>
                <w:t>20</w:t>
              </w:r>
            </w:ins>
          </w:p>
        </w:tc>
        <w:tc>
          <w:tcPr>
            <w:tcW w:w="426" w:type="pct"/>
            <w:shd w:val="clear" w:color="auto" w:fill="auto"/>
            <w:tcMar>
              <w:left w:w="45" w:type="dxa"/>
              <w:right w:w="45" w:type="dxa"/>
            </w:tcMar>
            <w:vAlign w:val="center"/>
          </w:tcPr>
          <w:p w14:paraId="59A0E0FE" w14:textId="4A1BAD94" w:rsidR="00343498" w:rsidRPr="003C05C0" w:rsidRDefault="00343498" w:rsidP="00343498">
            <w:pPr>
              <w:pStyle w:val="TAC"/>
              <w:rPr>
                <w:ins w:id="3860" w:author="Danbo Fu (傅丹波)" w:date="2022-07-28T15:37:00Z"/>
                <w:rFonts w:eastAsia="宋体"/>
              </w:rPr>
            </w:pPr>
            <w:ins w:id="3861" w:author="Danbo Fu (傅丹波)" w:date="2022-07-28T15:41:00Z">
              <w:r>
                <w:rPr>
                  <w:rFonts w:eastAsia="等线" w:cs="Arial"/>
                  <w:color w:val="000000"/>
                  <w:szCs w:val="18"/>
                </w:rPr>
                <w:t>Default</w:t>
              </w:r>
            </w:ins>
          </w:p>
        </w:tc>
        <w:tc>
          <w:tcPr>
            <w:tcW w:w="560" w:type="pct"/>
            <w:vMerge/>
            <w:shd w:val="clear" w:color="auto" w:fill="auto"/>
            <w:tcMar>
              <w:left w:w="45" w:type="dxa"/>
              <w:right w:w="45" w:type="dxa"/>
            </w:tcMar>
            <w:vAlign w:val="center"/>
          </w:tcPr>
          <w:p w14:paraId="0BE4531B" w14:textId="77777777" w:rsidR="00343498" w:rsidRPr="003C05C0" w:rsidRDefault="00343498" w:rsidP="00343498">
            <w:pPr>
              <w:pStyle w:val="TAC"/>
              <w:rPr>
                <w:ins w:id="3862" w:author="Danbo Fu (傅丹波)" w:date="2022-07-28T15:37:00Z"/>
                <w:rFonts w:eastAsia="宋体"/>
              </w:rPr>
            </w:pPr>
          </w:p>
        </w:tc>
        <w:tc>
          <w:tcPr>
            <w:tcW w:w="278" w:type="pct"/>
            <w:shd w:val="clear" w:color="auto" w:fill="auto"/>
            <w:vAlign w:val="center"/>
          </w:tcPr>
          <w:p w14:paraId="5154FCB0" w14:textId="1B45BD9B" w:rsidR="00343498" w:rsidRPr="003C05C0" w:rsidRDefault="00343498" w:rsidP="00343498">
            <w:pPr>
              <w:pStyle w:val="TAC"/>
              <w:rPr>
                <w:ins w:id="3863" w:author="Danbo Fu (傅丹波)" w:date="2022-07-28T15:37:00Z"/>
                <w:rFonts w:eastAsia="宋体"/>
              </w:rPr>
            </w:pPr>
            <w:r>
              <w:rPr>
                <w:rFonts w:eastAsia="等线" w:cs="Arial"/>
                <w:color w:val="000000"/>
                <w:szCs w:val="18"/>
              </w:rPr>
              <w:t>A7</w:t>
            </w:r>
          </w:p>
        </w:tc>
        <w:tc>
          <w:tcPr>
            <w:tcW w:w="166" w:type="pct"/>
            <w:vMerge/>
            <w:shd w:val="clear" w:color="auto" w:fill="auto"/>
          </w:tcPr>
          <w:p w14:paraId="446EC986" w14:textId="77777777" w:rsidR="00343498" w:rsidRPr="003C05C0" w:rsidRDefault="00343498" w:rsidP="00343498">
            <w:pPr>
              <w:pStyle w:val="TAC"/>
              <w:rPr>
                <w:ins w:id="3864" w:author="Danbo Fu (傅丹波)" w:date="2022-07-28T15:37:00Z"/>
                <w:rFonts w:eastAsia="宋体"/>
              </w:rPr>
            </w:pPr>
          </w:p>
        </w:tc>
        <w:tc>
          <w:tcPr>
            <w:tcW w:w="536" w:type="pct"/>
            <w:shd w:val="clear" w:color="auto" w:fill="auto"/>
            <w:tcMar>
              <w:left w:w="45" w:type="dxa"/>
              <w:right w:w="45" w:type="dxa"/>
            </w:tcMar>
            <w:vAlign w:val="center"/>
          </w:tcPr>
          <w:p w14:paraId="6935EE7F" w14:textId="710CFF79" w:rsidR="00343498" w:rsidRPr="003C05C0" w:rsidRDefault="00343498" w:rsidP="00343498">
            <w:pPr>
              <w:pStyle w:val="TAC"/>
              <w:rPr>
                <w:ins w:id="3865" w:author="Danbo Fu (傅丹波)" w:date="2022-07-28T15:37:00Z"/>
                <w:rFonts w:eastAsia="宋体"/>
              </w:rPr>
            </w:pPr>
            <w:r>
              <w:rPr>
                <w:rFonts w:eastAsia="等线" w:cs="Arial"/>
                <w:color w:val="000000"/>
                <w:szCs w:val="18"/>
              </w:rPr>
              <w:t>256 QAM</w:t>
            </w:r>
          </w:p>
        </w:tc>
        <w:tc>
          <w:tcPr>
            <w:tcW w:w="648" w:type="pct"/>
            <w:gridSpan w:val="2"/>
            <w:shd w:val="clear" w:color="auto" w:fill="auto"/>
            <w:tcMar>
              <w:left w:w="45" w:type="dxa"/>
              <w:right w:w="45" w:type="dxa"/>
            </w:tcMar>
            <w:vAlign w:val="center"/>
          </w:tcPr>
          <w:p w14:paraId="550B6FA7" w14:textId="2C22DFA6" w:rsidR="00343498" w:rsidRPr="003C05C0" w:rsidRDefault="00343498" w:rsidP="00343498">
            <w:pPr>
              <w:pStyle w:val="TAC"/>
              <w:rPr>
                <w:ins w:id="3866" w:author="Danbo Fu (傅丹波)" w:date="2022-07-28T15:37:00Z"/>
                <w:rFonts w:eastAsia="宋体"/>
              </w:rPr>
            </w:pPr>
            <w:r>
              <w:rPr>
                <w:rFonts w:eastAsia="等线" w:cs="Arial"/>
                <w:color w:val="000000"/>
                <w:szCs w:val="18"/>
              </w:rPr>
              <w:t>72@28</w:t>
            </w:r>
          </w:p>
        </w:tc>
        <w:tc>
          <w:tcPr>
            <w:tcW w:w="646" w:type="pct"/>
            <w:gridSpan w:val="2"/>
            <w:shd w:val="clear" w:color="auto" w:fill="auto"/>
            <w:vAlign w:val="center"/>
          </w:tcPr>
          <w:p w14:paraId="32C73AA0" w14:textId="50EAB99F" w:rsidR="00343498" w:rsidRPr="003C05C0" w:rsidRDefault="00343498" w:rsidP="00343498">
            <w:pPr>
              <w:pStyle w:val="TAC"/>
              <w:rPr>
                <w:ins w:id="3867" w:author="Danbo Fu (傅丹波)" w:date="2022-07-28T15:37:00Z"/>
                <w:rFonts w:eastAsia="宋体"/>
              </w:rPr>
            </w:pPr>
            <w:r>
              <w:rPr>
                <w:rFonts w:eastAsia="等线" w:cs="Arial"/>
                <w:color w:val="000000"/>
                <w:szCs w:val="18"/>
              </w:rPr>
              <w:t>36@14</w:t>
            </w:r>
          </w:p>
        </w:tc>
        <w:tc>
          <w:tcPr>
            <w:tcW w:w="652" w:type="pct"/>
            <w:gridSpan w:val="2"/>
            <w:shd w:val="clear" w:color="auto" w:fill="auto"/>
            <w:vAlign w:val="center"/>
          </w:tcPr>
          <w:p w14:paraId="2020E79D" w14:textId="57DFEC31" w:rsidR="00343498" w:rsidRPr="003C05C0" w:rsidRDefault="00343498" w:rsidP="00343498">
            <w:pPr>
              <w:pStyle w:val="TAC"/>
              <w:rPr>
                <w:ins w:id="3868" w:author="Danbo Fu (傅丹波)" w:date="2022-07-28T15:37:00Z"/>
                <w:rFonts w:eastAsia="宋体"/>
              </w:rPr>
            </w:pPr>
            <w:r>
              <w:rPr>
                <w:rFonts w:eastAsia="等线" w:cs="Arial"/>
                <w:color w:val="000000"/>
                <w:szCs w:val="18"/>
              </w:rPr>
              <w:t>16@7</w:t>
            </w:r>
          </w:p>
        </w:tc>
      </w:tr>
      <w:tr w:rsidR="00B2776A" w:rsidRPr="003C05C0" w14:paraId="3C47AA7F" w14:textId="77777777" w:rsidTr="008F09D4">
        <w:trPr>
          <w:ins w:id="3869" w:author="Danbo Fu (傅丹波)" w:date="2022-07-20T17:06:00Z"/>
        </w:trPr>
        <w:tc>
          <w:tcPr>
            <w:tcW w:w="5000" w:type="pct"/>
            <w:gridSpan w:val="14"/>
            <w:shd w:val="clear" w:color="auto" w:fill="auto"/>
            <w:tcMar>
              <w:left w:w="45" w:type="dxa"/>
              <w:right w:w="45" w:type="dxa"/>
            </w:tcMar>
          </w:tcPr>
          <w:p w14:paraId="0108B7B8" w14:textId="77777777" w:rsidR="00B2776A" w:rsidRPr="003C05C0" w:rsidRDefault="00B2776A" w:rsidP="008F09D4">
            <w:pPr>
              <w:pStyle w:val="TAN"/>
              <w:rPr>
                <w:ins w:id="3870" w:author="Danbo Fu (傅丹波)" w:date="2022-07-20T17:06:00Z"/>
              </w:rPr>
            </w:pPr>
            <w:ins w:id="3871" w:author="Danbo Fu (傅丹波)" w:date="2022-07-20T17:06:00Z">
              <w:r w:rsidRPr="003C05C0">
                <w:t>NOTE 1:</w:t>
              </w:r>
              <w:r w:rsidRPr="003C05C0">
                <w:tab/>
                <w:t>The specific configuration of each RB allocation is defined in Table 6.1-1 unless otherwise stated in this table.</w:t>
              </w:r>
            </w:ins>
          </w:p>
          <w:p w14:paraId="467CC969" w14:textId="77777777" w:rsidR="00B2776A" w:rsidRPr="003C05C0" w:rsidRDefault="00B2776A" w:rsidP="008F09D4">
            <w:pPr>
              <w:pStyle w:val="TAN"/>
              <w:rPr>
                <w:ins w:id="3872" w:author="Danbo Fu (傅丹波)" w:date="2022-07-20T17:06:00Z"/>
                <w:rFonts w:eastAsia="宋体"/>
              </w:rPr>
            </w:pPr>
            <w:ins w:id="3873" w:author="Danbo Fu (傅丹波)" w:date="2022-07-20T17:06:00Z">
              <w:r w:rsidRPr="003C05C0">
                <w:t>NOTE 2:</w:t>
              </w:r>
              <w:r w:rsidRPr="003C05C0">
                <w:tab/>
                <w:t>DFT-s-OFDM PI/2 BPSK test applies only for UEs which supports half Pi BPSK in FR1.</w:t>
              </w:r>
            </w:ins>
          </w:p>
        </w:tc>
      </w:tr>
    </w:tbl>
    <w:p w14:paraId="4A3DC9A5" w14:textId="49C44EC8" w:rsidR="00B2776A" w:rsidRDefault="00B2776A">
      <w:pPr>
        <w:rPr>
          <w:noProof/>
        </w:rPr>
      </w:pPr>
    </w:p>
    <w:p w14:paraId="0B0F1E3C" w14:textId="5E079386" w:rsidR="00B2776A" w:rsidRDefault="00B2776A">
      <w:pPr>
        <w:rPr>
          <w:noProof/>
        </w:rPr>
      </w:pPr>
    </w:p>
    <w:p w14:paraId="63B37091" w14:textId="75F2524C" w:rsidR="00B2776A" w:rsidRDefault="00B2776A">
      <w:pPr>
        <w:rPr>
          <w:noProof/>
        </w:rPr>
      </w:pPr>
    </w:p>
    <w:p w14:paraId="1708BBD2" w14:textId="77777777" w:rsidR="00296DCE" w:rsidRPr="00DB61DD" w:rsidRDefault="00296DCE" w:rsidP="00296DCE">
      <w:pPr>
        <w:pStyle w:val="30"/>
        <w:rPr>
          <w:noProof/>
          <w:color w:val="FF0000"/>
        </w:rPr>
      </w:pPr>
      <w:r>
        <w:rPr>
          <w:noProof/>
          <w:color w:val="FF0000"/>
        </w:rPr>
        <w:lastRenderedPageBreak/>
        <w:t>&lt;Unchanged Text Skipped&gt;</w:t>
      </w:r>
    </w:p>
    <w:p w14:paraId="451A28ED" w14:textId="77777777" w:rsidR="00296DCE" w:rsidRPr="003C05C0" w:rsidRDefault="00296DCE" w:rsidP="00296DCE">
      <w:pPr>
        <w:pStyle w:val="TH"/>
        <w:rPr>
          <w:ins w:id="3874" w:author="Danbo Fu (傅丹波)" w:date="2022-07-20T18:20:00Z"/>
        </w:rPr>
      </w:pPr>
      <w:ins w:id="3875" w:author="Danbo Fu (傅丹波)" w:date="2022-07-20T18:20:00Z">
        <w:r w:rsidRPr="003C05C0">
          <w:t>Table 6.2.3.4.1-</w:t>
        </w:r>
        <w:r>
          <w:rPr>
            <w:rFonts w:hint="eastAsia"/>
            <w:lang w:eastAsia="zh-CN"/>
          </w:rPr>
          <w:t>20</w:t>
        </w:r>
        <w:r w:rsidRPr="003C05C0">
          <w:t xml:space="preserve">: Test Configuration table for NS_48 (Power class </w:t>
        </w:r>
        <w:r>
          <w:rPr>
            <w:rFonts w:hint="eastAsia"/>
            <w:lang w:eastAsia="zh-CN"/>
          </w:rPr>
          <w:t>2</w:t>
        </w:r>
        <w:r w:rsidRPr="003C05C0">
          <w:t>)</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8"/>
        <w:gridCol w:w="1403"/>
        <w:gridCol w:w="1411"/>
        <w:gridCol w:w="1409"/>
      </w:tblGrid>
      <w:tr w:rsidR="00296DCE" w:rsidRPr="003C05C0" w14:paraId="134E721A" w14:textId="77777777" w:rsidTr="00CB1A51">
        <w:trPr>
          <w:trHeight w:val="152"/>
          <w:ins w:id="3876" w:author="Danbo Fu (傅丹波)" w:date="2022-07-20T18:20:00Z"/>
        </w:trPr>
        <w:tc>
          <w:tcPr>
            <w:tcW w:w="5000" w:type="pct"/>
            <w:gridSpan w:val="11"/>
            <w:shd w:val="clear" w:color="auto" w:fill="auto"/>
            <w:tcMar>
              <w:left w:w="28" w:type="dxa"/>
              <w:right w:w="28" w:type="dxa"/>
            </w:tcMar>
            <w:vAlign w:val="center"/>
          </w:tcPr>
          <w:p w14:paraId="17A0EA6F" w14:textId="77777777" w:rsidR="00296DCE" w:rsidRPr="003C05C0" w:rsidRDefault="00296DCE" w:rsidP="00CB1A51">
            <w:pPr>
              <w:pStyle w:val="TAH"/>
              <w:rPr>
                <w:ins w:id="3877" w:author="Danbo Fu (傅丹波)" w:date="2022-07-20T18:20:00Z"/>
                <w:rFonts w:eastAsia="Helvetica"/>
              </w:rPr>
            </w:pPr>
            <w:ins w:id="3878" w:author="Danbo Fu (傅丹波)" w:date="2022-07-20T18:20:00Z">
              <w:r w:rsidRPr="003C05C0">
                <w:lastRenderedPageBreak/>
                <w:t>Initial Conditions</w:t>
              </w:r>
            </w:ins>
          </w:p>
        </w:tc>
      </w:tr>
      <w:tr w:rsidR="00296DCE" w:rsidRPr="003C05C0" w14:paraId="6AE611C6" w14:textId="77777777" w:rsidTr="00CB1A51">
        <w:trPr>
          <w:trHeight w:val="152"/>
          <w:ins w:id="3879" w:author="Danbo Fu (傅丹波)" w:date="2022-07-20T18:20:00Z"/>
        </w:trPr>
        <w:tc>
          <w:tcPr>
            <w:tcW w:w="2947" w:type="pct"/>
            <w:gridSpan w:val="8"/>
            <w:shd w:val="clear" w:color="auto" w:fill="auto"/>
            <w:tcMar>
              <w:left w:w="28" w:type="dxa"/>
              <w:right w:w="28" w:type="dxa"/>
            </w:tcMar>
            <w:vAlign w:val="center"/>
          </w:tcPr>
          <w:p w14:paraId="437C17C0" w14:textId="77777777" w:rsidR="00296DCE" w:rsidRPr="003C05C0" w:rsidRDefault="00296DCE" w:rsidP="00CB1A51">
            <w:pPr>
              <w:pStyle w:val="TAL"/>
              <w:rPr>
                <w:ins w:id="3880" w:author="Danbo Fu (傅丹波)" w:date="2022-07-20T18:20:00Z"/>
              </w:rPr>
            </w:pPr>
            <w:ins w:id="3881" w:author="Danbo Fu (傅丹波)" w:date="2022-07-20T18:20:00Z">
              <w:r w:rsidRPr="003C05C0">
                <w:t>Test Environment as specified in TS 38.508-1 [5] subclause 4.1</w:t>
              </w:r>
            </w:ins>
          </w:p>
        </w:tc>
        <w:tc>
          <w:tcPr>
            <w:tcW w:w="2053" w:type="pct"/>
            <w:gridSpan w:val="3"/>
            <w:shd w:val="clear" w:color="auto" w:fill="auto"/>
            <w:vAlign w:val="center"/>
          </w:tcPr>
          <w:p w14:paraId="0AA80575" w14:textId="77777777" w:rsidR="00296DCE" w:rsidRPr="003C05C0" w:rsidRDefault="00296DCE" w:rsidP="00CB1A51">
            <w:pPr>
              <w:pStyle w:val="TAL"/>
              <w:rPr>
                <w:ins w:id="3882" w:author="Danbo Fu (傅丹波)" w:date="2022-07-20T18:20:00Z"/>
              </w:rPr>
            </w:pPr>
            <w:ins w:id="3883" w:author="Danbo Fu (傅丹波)" w:date="2022-07-20T18:20:00Z">
              <w:r w:rsidRPr="003C05C0">
                <w:t>Normal</w:t>
              </w:r>
            </w:ins>
          </w:p>
        </w:tc>
      </w:tr>
      <w:tr w:rsidR="00296DCE" w:rsidRPr="003C05C0" w14:paraId="70CA6138" w14:textId="77777777" w:rsidTr="00CB1A51">
        <w:trPr>
          <w:trHeight w:val="152"/>
          <w:ins w:id="3884" w:author="Danbo Fu (傅丹波)" w:date="2022-07-20T18:20:00Z"/>
        </w:trPr>
        <w:tc>
          <w:tcPr>
            <w:tcW w:w="2947" w:type="pct"/>
            <w:gridSpan w:val="8"/>
            <w:shd w:val="clear" w:color="auto" w:fill="auto"/>
            <w:tcMar>
              <w:left w:w="28" w:type="dxa"/>
              <w:right w:w="28" w:type="dxa"/>
            </w:tcMar>
            <w:vAlign w:val="center"/>
          </w:tcPr>
          <w:p w14:paraId="1744C295" w14:textId="77777777" w:rsidR="00296DCE" w:rsidRPr="003C05C0" w:rsidRDefault="00296DCE" w:rsidP="00CB1A51">
            <w:pPr>
              <w:pStyle w:val="TAL"/>
              <w:rPr>
                <w:ins w:id="3885" w:author="Danbo Fu (傅丹波)" w:date="2022-07-20T18:20:00Z"/>
              </w:rPr>
            </w:pPr>
            <w:ins w:id="3886" w:author="Danbo Fu (傅丹波)" w:date="2022-07-20T18:20:00Z">
              <w:r w:rsidRPr="003C05C0">
                <w:t>Test Frequencies</w:t>
              </w:r>
            </w:ins>
          </w:p>
        </w:tc>
        <w:tc>
          <w:tcPr>
            <w:tcW w:w="2053" w:type="pct"/>
            <w:gridSpan w:val="3"/>
            <w:shd w:val="clear" w:color="auto" w:fill="auto"/>
            <w:vAlign w:val="center"/>
          </w:tcPr>
          <w:p w14:paraId="43E9861A" w14:textId="77777777" w:rsidR="00296DCE" w:rsidRPr="003C05C0" w:rsidRDefault="00296DCE" w:rsidP="00CB1A51">
            <w:pPr>
              <w:pStyle w:val="TAL"/>
              <w:rPr>
                <w:ins w:id="3887" w:author="Danbo Fu (傅丹波)" w:date="2022-07-20T18:20:00Z"/>
              </w:rPr>
            </w:pPr>
            <w:ins w:id="3888" w:author="Danbo Fu (傅丹波)" w:date="2022-07-20T18:20:00Z">
              <w:r w:rsidRPr="003C05C0">
                <w:rPr>
                  <w:lang w:eastAsia="ja-JP"/>
                </w:rPr>
                <w:t>lowest and highest carrier centre frequency for each CBW in table 6.2.3.3.26-1</w:t>
              </w:r>
            </w:ins>
          </w:p>
        </w:tc>
      </w:tr>
      <w:tr w:rsidR="00296DCE" w:rsidRPr="003C05C0" w14:paraId="1BB1D541" w14:textId="77777777" w:rsidTr="00CB1A51">
        <w:trPr>
          <w:trHeight w:val="152"/>
          <w:ins w:id="3889" w:author="Danbo Fu (傅丹波)" w:date="2022-07-20T18:20:00Z"/>
        </w:trPr>
        <w:tc>
          <w:tcPr>
            <w:tcW w:w="2947" w:type="pct"/>
            <w:gridSpan w:val="8"/>
            <w:shd w:val="clear" w:color="auto" w:fill="auto"/>
            <w:tcMar>
              <w:left w:w="28" w:type="dxa"/>
              <w:right w:w="28" w:type="dxa"/>
            </w:tcMar>
            <w:vAlign w:val="center"/>
          </w:tcPr>
          <w:p w14:paraId="1F009004" w14:textId="77777777" w:rsidR="00296DCE" w:rsidRPr="003C05C0" w:rsidRDefault="00296DCE" w:rsidP="00CB1A51">
            <w:pPr>
              <w:pStyle w:val="TAL"/>
              <w:rPr>
                <w:ins w:id="3890" w:author="Danbo Fu (傅丹波)" w:date="2022-07-20T18:20:00Z"/>
              </w:rPr>
            </w:pPr>
            <w:ins w:id="3891" w:author="Danbo Fu (傅丹波)" w:date="2022-07-20T18:20:00Z">
              <w:r w:rsidRPr="003C05C0">
                <w:t>Test Channel Bandwidths as specified in TS 38.508-1 [5] subclause 4.3.1</w:t>
              </w:r>
            </w:ins>
          </w:p>
        </w:tc>
        <w:tc>
          <w:tcPr>
            <w:tcW w:w="2053" w:type="pct"/>
            <w:gridSpan w:val="3"/>
            <w:shd w:val="clear" w:color="auto" w:fill="auto"/>
            <w:vAlign w:val="center"/>
          </w:tcPr>
          <w:p w14:paraId="73A1A7DE" w14:textId="77777777" w:rsidR="00296DCE" w:rsidRPr="003C05C0" w:rsidRDefault="00296DCE" w:rsidP="00CB1A51">
            <w:pPr>
              <w:pStyle w:val="TAL"/>
              <w:rPr>
                <w:ins w:id="3892" w:author="Danbo Fu (傅丹波)" w:date="2022-07-20T18:20:00Z"/>
              </w:rPr>
            </w:pPr>
            <w:ins w:id="3893" w:author="Danbo Fu (傅丹波)" w:date="2022-07-20T18:20:00Z">
              <w:r w:rsidRPr="003C05C0">
                <w:t>25 MHz, 30MHz, 40MHz, 45MHz, 50MHz</w:t>
              </w:r>
            </w:ins>
          </w:p>
        </w:tc>
      </w:tr>
      <w:tr w:rsidR="00296DCE" w:rsidRPr="003C05C0" w14:paraId="39E402E0" w14:textId="77777777" w:rsidTr="00CB1A51">
        <w:trPr>
          <w:trHeight w:val="152"/>
          <w:ins w:id="3894" w:author="Danbo Fu (傅丹波)" w:date="2022-07-20T18:20:00Z"/>
        </w:trPr>
        <w:tc>
          <w:tcPr>
            <w:tcW w:w="2947" w:type="pct"/>
            <w:gridSpan w:val="8"/>
            <w:shd w:val="clear" w:color="auto" w:fill="auto"/>
            <w:tcMar>
              <w:left w:w="28" w:type="dxa"/>
              <w:right w:w="28" w:type="dxa"/>
            </w:tcMar>
            <w:vAlign w:val="center"/>
          </w:tcPr>
          <w:p w14:paraId="104EDDC8" w14:textId="77777777" w:rsidR="00296DCE" w:rsidRPr="003C05C0" w:rsidRDefault="00296DCE" w:rsidP="00CB1A51">
            <w:pPr>
              <w:pStyle w:val="TAL"/>
              <w:rPr>
                <w:ins w:id="3895" w:author="Danbo Fu (傅丹波)" w:date="2022-07-20T18:20:00Z"/>
              </w:rPr>
            </w:pPr>
            <w:ins w:id="3896" w:author="Danbo Fu (傅丹波)" w:date="2022-07-20T18:20:00Z">
              <w:r w:rsidRPr="003C05C0">
                <w:t>Test SCS as specified in Table 5.3.5-1</w:t>
              </w:r>
            </w:ins>
          </w:p>
        </w:tc>
        <w:tc>
          <w:tcPr>
            <w:tcW w:w="2053" w:type="pct"/>
            <w:gridSpan w:val="3"/>
            <w:shd w:val="clear" w:color="auto" w:fill="auto"/>
            <w:vAlign w:val="center"/>
          </w:tcPr>
          <w:p w14:paraId="3C9EF9DA" w14:textId="77777777" w:rsidR="00296DCE" w:rsidRPr="003C05C0" w:rsidRDefault="00296DCE" w:rsidP="00CB1A51">
            <w:pPr>
              <w:pStyle w:val="TAL"/>
              <w:rPr>
                <w:ins w:id="3897" w:author="Danbo Fu (傅丹波)" w:date="2022-07-20T18:20:00Z"/>
              </w:rPr>
            </w:pPr>
            <w:ins w:id="3898" w:author="Danbo Fu (傅丹波)" w:date="2022-07-20T18:20:00Z">
              <w:r w:rsidRPr="003C05C0">
                <w:t>Lowest, Highest</w:t>
              </w:r>
            </w:ins>
          </w:p>
        </w:tc>
      </w:tr>
      <w:tr w:rsidR="00296DCE" w:rsidRPr="003C05C0" w14:paraId="2798520A" w14:textId="77777777" w:rsidTr="00CB1A51">
        <w:trPr>
          <w:trHeight w:val="152"/>
          <w:ins w:id="3899" w:author="Danbo Fu (傅丹波)" w:date="2022-07-20T18:20:00Z"/>
        </w:trPr>
        <w:tc>
          <w:tcPr>
            <w:tcW w:w="5000" w:type="pct"/>
            <w:gridSpan w:val="11"/>
            <w:shd w:val="clear" w:color="auto" w:fill="auto"/>
            <w:tcMar>
              <w:left w:w="28" w:type="dxa"/>
              <w:right w:w="28" w:type="dxa"/>
            </w:tcMar>
            <w:vAlign w:val="center"/>
          </w:tcPr>
          <w:p w14:paraId="7B4F2DAD" w14:textId="77777777" w:rsidR="00296DCE" w:rsidRPr="003C05C0" w:rsidRDefault="00296DCE" w:rsidP="00CB1A51">
            <w:pPr>
              <w:pStyle w:val="TAH"/>
              <w:rPr>
                <w:ins w:id="3900" w:author="Danbo Fu (傅丹波)" w:date="2022-07-20T18:20:00Z"/>
                <w:rFonts w:eastAsia="Helvetica"/>
              </w:rPr>
            </w:pPr>
            <w:ins w:id="3901" w:author="Danbo Fu (傅丹波)" w:date="2022-07-20T18:20:00Z">
              <w:r w:rsidRPr="003C05C0">
                <w:t>A-MPR test parameters for NS_48</w:t>
              </w:r>
            </w:ins>
          </w:p>
        </w:tc>
      </w:tr>
      <w:tr w:rsidR="00296DCE" w:rsidRPr="003C05C0" w14:paraId="176CC353" w14:textId="77777777" w:rsidTr="00CB1A51">
        <w:trPr>
          <w:trHeight w:val="152"/>
          <w:ins w:id="3902" w:author="Danbo Fu (傅丹波)" w:date="2022-07-20T18:20:00Z"/>
        </w:trPr>
        <w:tc>
          <w:tcPr>
            <w:tcW w:w="478" w:type="pct"/>
            <w:vMerge w:val="restart"/>
            <w:shd w:val="clear" w:color="auto" w:fill="auto"/>
            <w:tcMar>
              <w:left w:w="28" w:type="dxa"/>
              <w:right w:w="28" w:type="dxa"/>
            </w:tcMar>
            <w:vAlign w:val="center"/>
          </w:tcPr>
          <w:p w14:paraId="19901DC8" w14:textId="77777777" w:rsidR="00296DCE" w:rsidRPr="003C05C0" w:rsidRDefault="00296DCE" w:rsidP="00CB1A51">
            <w:pPr>
              <w:pStyle w:val="TAH"/>
              <w:rPr>
                <w:ins w:id="3903" w:author="Danbo Fu (傅丹波)" w:date="2022-07-20T18:20:00Z"/>
                <w:rFonts w:eastAsia="Helvetica"/>
              </w:rPr>
            </w:pPr>
            <w:ins w:id="3904" w:author="Danbo Fu (傅丹波)" w:date="2022-07-20T18:20:00Z">
              <w:r w:rsidRPr="003C05C0">
                <w:t>Test ID</w:t>
              </w:r>
            </w:ins>
          </w:p>
        </w:tc>
        <w:tc>
          <w:tcPr>
            <w:tcW w:w="342" w:type="pct"/>
            <w:vMerge w:val="restart"/>
            <w:shd w:val="clear" w:color="auto" w:fill="auto"/>
            <w:tcMar>
              <w:left w:w="28" w:type="dxa"/>
              <w:right w:w="28" w:type="dxa"/>
            </w:tcMar>
            <w:vAlign w:val="center"/>
          </w:tcPr>
          <w:p w14:paraId="48D33475" w14:textId="77777777" w:rsidR="00296DCE" w:rsidRPr="003C05C0" w:rsidRDefault="00296DCE" w:rsidP="00CB1A51">
            <w:pPr>
              <w:pStyle w:val="TAH"/>
              <w:rPr>
                <w:ins w:id="3905" w:author="Danbo Fu (傅丹波)" w:date="2022-07-20T18:20:00Z"/>
                <w:rFonts w:eastAsia="Helvetica"/>
              </w:rPr>
            </w:pPr>
            <w:ins w:id="3906" w:author="Danbo Fu (傅丹波)" w:date="2022-07-20T18:20:00Z">
              <w:r w:rsidRPr="003C05C0">
                <w:t>F</w:t>
              </w:r>
              <w:r w:rsidRPr="003C05C0">
                <w:rPr>
                  <w:vertAlign w:val="subscript"/>
                </w:rPr>
                <w:t>c</w:t>
              </w:r>
              <w:r w:rsidRPr="003C05C0">
                <w:br/>
                <w:t>(MHz)</w:t>
              </w:r>
            </w:ins>
          </w:p>
        </w:tc>
        <w:tc>
          <w:tcPr>
            <w:tcW w:w="344" w:type="pct"/>
            <w:vMerge w:val="restart"/>
            <w:shd w:val="clear" w:color="auto" w:fill="auto"/>
            <w:tcMar>
              <w:left w:w="23" w:type="dxa"/>
              <w:right w:w="23" w:type="dxa"/>
            </w:tcMar>
            <w:vAlign w:val="center"/>
          </w:tcPr>
          <w:p w14:paraId="69904C2F" w14:textId="77777777" w:rsidR="00296DCE" w:rsidRPr="003C05C0" w:rsidRDefault="00296DCE" w:rsidP="00CB1A51">
            <w:pPr>
              <w:pStyle w:val="TAH"/>
              <w:rPr>
                <w:ins w:id="3907" w:author="Danbo Fu (傅丹波)" w:date="2022-07-20T18:20:00Z"/>
                <w:rFonts w:eastAsia="Helvetica"/>
              </w:rPr>
            </w:pPr>
            <w:ins w:id="3908" w:author="Danbo Fu (傅丹波)" w:date="2022-07-20T18:20:00Z">
              <w:r w:rsidRPr="003C05C0">
                <w:t>Ch BW</w:t>
              </w:r>
              <w:r w:rsidRPr="003C05C0">
                <w:br/>
                <w:t>(MHz)</w:t>
              </w:r>
            </w:ins>
          </w:p>
        </w:tc>
        <w:tc>
          <w:tcPr>
            <w:tcW w:w="410" w:type="pct"/>
            <w:vMerge w:val="restart"/>
            <w:shd w:val="clear" w:color="auto" w:fill="auto"/>
            <w:tcMar>
              <w:left w:w="23" w:type="dxa"/>
              <w:right w:w="23" w:type="dxa"/>
            </w:tcMar>
            <w:vAlign w:val="center"/>
          </w:tcPr>
          <w:p w14:paraId="5FC7A58D" w14:textId="77777777" w:rsidR="00296DCE" w:rsidRPr="003C05C0" w:rsidRDefault="00296DCE" w:rsidP="00CB1A51">
            <w:pPr>
              <w:pStyle w:val="TAH"/>
              <w:rPr>
                <w:ins w:id="3909" w:author="Danbo Fu (傅丹波)" w:date="2022-07-20T18:20:00Z"/>
                <w:rFonts w:eastAsia="Helvetica"/>
              </w:rPr>
            </w:pPr>
            <w:ins w:id="3910" w:author="Danbo Fu (傅丹波)" w:date="2022-07-20T18:20:00Z">
              <w:r w:rsidRPr="003C05C0">
                <w:t>SCS</w:t>
              </w:r>
              <w:r w:rsidRPr="003C05C0">
                <w:br/>
                <w:t>(kHz)</w:t>
              </w:r>
            </w:ins>
          </w:p>
        </w:tc>
        <w:tc>
          <w:tcPr>
            <w:tcW w:w="619" w:type="pct"/>
            <w:vMerge w:val="restart"/>
            <w:shd w:val="clear" w:color="auto" w:fill="auto"/>
            <w:tcMar>
              <w:left w:w="45" w:type="dxa"/>
              <w:right w:w="45" w:type="dxa"/>
            </w:tcMar>
            <w:vAlign w:val="center"/>
          </w:tcPr>
          <w:p w14:paraId="09270371" w14:textId="77777777" w:rsidR="00296DCE" w:rsidRPr="003C05C0" w:rsidRDefault="00296DCE" w:rsidP="00CB1A51">
            <w:pPr>
              <w:pStyle w:val="TAH"/>
              <w:rPr>
                <w:ins w:id="3911" w:author="Danbo Fu (傅丹波)" w:date="2022-07-20T18:20:00Z"/>
              </w:rPr>
            </w:pPr>
            <w:ins w:id="3912" w:author="Danbo Fu (傅丹波)" w:date="2022-07-20T18:20:00Z">
              <w:r w:rsidRPr="003C05C0">
                <w:t>Downlink Configuration</w:t>
              </w:r>
            </w:ins>
          </w:p>
        </w:tc>
        <w:tc>
          <w:tcPr>
            <w:tcW w:w="2807" w:type="pct"/>
            <w:gridSpan w:val="6"/>
            <w:shd w:val="clear" w:color="auto" w:fill="auto"/>
            <w:vAlign w:val="center"/>
          </w:tcPr>
          <w:p w14:paraId="38BBCB23" w14:textId="77777777" w:rsidR="00296DCE" w:rsidRPr="003C05C0" w:rsidRDefault="00296DCE" w:rsidP="00CB1A51">
            <w:pPr>
              <w:pStyle w:val="TAH"/>
              <w:rPr>
                <w:ins w:id="3913" w:author="Danbo Fu (傅丹波)" w:date="2022-07-20T18:20:00Z"/>
              </w:rPr>
            </w:pPr>
            <w:ins w:id="3914" w:author="Danbo Fu (傅丹波)" w:date="2022-07-20T18:20:00Z">
              <w:r w:rsidRPr="003C05C0">
                <w:t>Uplink Configuration</w:t>
              </w:r>
            </w:ins>
          </w:p>
        </w:tc>
      </w:tr>
      <w:tr w:rsidR="00296DCE" w:rsidRPr="003C05C0" w14:paraId="78083CA6" w14:textId="77777777" w:rsidTr="00CB1A51">
        <w:trPr>
          <w:trHeight w:val="152"/>
          <w:ins w:id="3915" w:author="Danbo Fu (傅丹波)" w:date="2022-07-20T18:20:00Z"/>
        </w:trPr>
        <w:tc>
          <w:tcPr>
            <w:tcW w:w="478" w:type="pct"/>
            <w:vMerge/>
            <w:shd w:val="clear" w:color="auto" w:fill="auto"/>
            <w:tcMar>
              <w:left w:w="28" w:type="dxa"/>
              <w:right w:w="28" w:type="dxa"/>
            </w:tcMar>
            <w:vAlign w:val="center"/>
          </w:tcPr>
          <w:p w14:paraId="428E172D" w14:textId="77777777" w:rsidR="00296DCE" w:rsidRPr="003C05C0" w:rsidRDefault="00296DCE" w:rsidP="00CB1A51">
            <w:pPr>
              <w:pStyle w:val="TAH"/>
              <w:rPr>
                <w:ins w:id="3916" w:author="Danbo Fu (傅丹波)" w:date="2022-07-20T18:20:00Z"/>
              </w:rPr>
            </w:pPr>
          </w:p>
        </w:tc>
        <w:tc>
          <w:tcPr>
            <w:tcW w:w="342" w:type="pct"/>
            <w:vMerge/>
            <w:shd w:val="clear" w:color="auto" w:fill="auto"/>
            <w:tcMar>
              <w:left w:w="28" w:type="dxa"/>
              <w:right w:w="28" w:type="dxa"/>
            </w:tcMar>
            <w:vAlign w:val="center"/>
          </w:tcPr>
          <w:p w14:paraId="601BF2E3" w14:textId="77777777" w:rsidR="00296DCE" w:rsidRPr="003C05C0" w:rsidRDefault="00296DCE" w:rsidP="00CB1A51">
            <w:pPr>
              <w:pStyle w:val="TAH"/>
              <w:rPr>
                <w:ins w:id="3917" w:author="Danbo Fu (傅丹波)" w:date="2022-07-20T18:20:00Z"/>
              </w:rPr>
            </w:pPr>
          </w:p>
        </w:tc>
        <w:tc>
          <w:tcPr>
            <w:tcW w:w="344" w:type="pct"/>
            <w:vMerge/>
            <w:shd w:val="clear" w:color="auto" w:fill="auto"/>
            <w:tcMar>
              <w:left w:w="23" w:type="dxa"/>
              <w:right w:w="23" w:type="dxa"/>
            </w:tcMar>
            <w:vAlign w:val="center"/>
          </w:tcPr>
          <w:p w14:paraId="2B41CAA1" w14:textId="77777777" w:rsidR="00296DCE" w:rsidRPr="003C05C0" w:rsidRDefault="00296DCE" w:rsidP="00CB1A51">
            <w:pPr>
              <w:pStyle w:val="TAH"/>
              <w:rPr>
                <w:ins w:id="3918" w:author="Danbo Fu (傅丹波)" w:date="2022-07-20T18:20:00Z"/>
              </w:rPr>
            </w:pPr>
          </w:p>
        </w:tc>
        <w:tc>
          <w:tcPr>
            <w:tcW w:w="410" w:type="pct"/>
            <w:vMerge/>
            <w:shd w:val="clear" w:color="auto" w:fill="auto"/>
            <w:tcMar>
              <w:left w:w="23" w:type="dxa"/>
              <w:right w:w="23" w:type="dxa"/>
            </w:tcMar>
            <w:vAlign w:val="center"/>
          </w:tcPr>
          <w:p w14:paraId="16074600" w14:textId="77777777" w:rsidR="00296DCE" w:rsidRPr="003C05C0" w:rsidRDefault="00296DCE" w:rsidP="00CB1A51">
            <w:pPr>
              <w:pStyle w:val="TAH"/>
              <w:rPr>
                <w:ins w:id="3919" w:author="Danbo Fu (傅丹波)" w:date="2022-07-20T18:20:00Z"/>
              </w:rPr>
            </w:pPr>
          </w:p>
        </w:tc>
        <w:tc>
          <w:tcPr>
            <w:tcW w:w="619" w:type="pct"/>
            <w:vMerge/>
            <w:shd w:val="clear" w:color="auto" w:fill="auto"/>
            <w:tcMar>
              <w:left w:w="45" w:type="dxa"/>
              <w:right w:w="45" w:type="dxa"/>
            </w:tcMar>
            <w:vAlign w:val="center"/>
          </w:tcPr>
          <w:p w14:paraId="30153ABA" w14:textId="77777777" w:rsidR="00296DCE" w:rsidRPr="003C05C0" w:rsidRDefault="00296DCE" w:rsidP="00CB1A51">
            <w:pPr>
              <w:pStyle w:val="TAH"/>
              <w:rPr>
                <w:ins w:id="3920" w:author="Danbo Fu (傅丹波)" w:date="2022-07-20T18:20:00Z"/>
              </w:rPr>
            </w:pPr>
          </w:p>
        </w:tc>
        <w:tc>
          <w:tcPr>
            <w:tcW w:w="750" w:type="pct"/>
            <w:gridSpan w:val="2"/>
            <w:vMerge w:val="restart"/>
            <w:shd w:val="clear" w:color="auto" w:fill="auto"/>
            <w:vAlign w:val="center"/>
          </w:tcPr>
          <w:p w14:paraId="397ACB69" w14:textId="77777777" w:rsidR="00296DCE" w:rsidRPr="003C05C0" w:rsidRDefault="00296DCE" w:rsidP="00CB1A51">
            <w:pPr>
              <w:pStyle w:val="TAH"/>
              <w:rPr>
                <w:ins w:id="3921" w:author="Danbo Fu (傅丹波)" w:date="2022-07-20T18:20:00Z"/>
              </w:rPr>
            </w:pPr>
            <w:ins w:id="3922" w:author="Danbo Fu (傅丹波)" w:date="2022-07-20T18:20:00Z">
              <w:r w:rsidRPr="003C05C0">
                <w:t>Modulation</w:t>
              </w:r>
            </w:ins>
          </w:p>
          <w:p w14:paraId="36DA4CD1" w14:textId="77777777" w:rsidR="00296DCE" w:rsidRPr="003C05C0" w:rsidRDefault="00296DCE" w:rsidP="00CB1A51">
            <w:pPr>
              <w:pStyle w:val="TAH"/>
              <w:rPr>
                <w:ins w:id="3923" w:author="Danbo Fu (傅丹波)" w:date="2022-07-20T18:20:00Z"/>
              </w:rPr>
            </w:pPr>
            <w:ins w:id="3924" w:author="Danbo Fu (傅丹波)" w:date="2022-07-20T18:20:00Z">
              <w:r w:rsidRPr="003C05C0">
                <w:t>(Note 2)</w:t>
              </w:r>
            </w:ins>
          </w:p>
        </w:tc>
        <w:tc>
          <w:tcPr>
            <w:tcW w:w="2057" w:type="pct"/>
            <w:gridSpan w:val="4"/>
            <w:shd w:val="clear" w:color="auto" w:fill="auto"/>
            <w:tcMar>
              <w:left w:w="45" w:type="dxa"/>
              <w:right w:w="45" w:type="dxa"/>
            </w:tcMar>
            <w:vAlign w:val="center"/>
          </w:tcPr>
          <w:p w14:paraId="6FC1C750" w14:textId="77777777" w:rsidR="00296DCE" w:rsidRPr="003C05C0" w:rsidRDefault="00296DCE" w:rsidP="00CB1A51">
            <w:pPr>
              <w:pStyle w:val="TAH"/>
              <w:rPr>
                <w:ins w:id="3925" w:author="Danbo Fu (傅丹波)" w:date="2022-07-20T18:20:00Z"/>
              </w:rPr>
            </w:pPr>
            <w:ins w:id="3926" w:author="Danbo Fu (傅丹波)" w:date="2022-07-20T18:20:00Z">
              <w:r w:rsidRPr="003C05C0">
                <w:t>RB allocation (Note 1)</w:t>
              </w:r>
            </w:ins>
          </w:p>
        </w:tc>
      </w:tr>
      <w:tr w:rsidR="00296DCE" w:rsidRPr="003C05C0" w14:paraId="20572980" w14:textId="77777777" w:rsidTr="00CB1A51">
        <w:trPr>
          <w:trHeight w:val="152"/>
          <w:ins w:id="3927" w:author="Danbo Fu (傅丹波)" w:date="2022-07-20T18:20:00Z"/>
        </w:trPr>
        <w:tc>
          <w:tcPr>
            <w:tcW w:w="478" w:type="pct"/>
            <w:vMerge/>
            <w:shd w:val="clear" w:color="auto" w:fill="auto"/>
            <w:tcMar>
              <w:left w:w="28" w:type="dxa"/>
              <w:right w:w="28" w:type="dxa"/>
            </w:tcMar>
            <w:vAlign w:val="center"/>
          </w:tcPr>
          <w:p w14:paraId="6F0B9E6B" w14:textId="77777777" w:rsidR="00296DCE" w:rsidRPr="003C05C0" w:rsidRDefault="00296DCE" w:rsidP="00CB1A51">
            <w:pPr>
              <w:pStyle w:val="TAC"/>
              <w:rPr>
                <w:ins w:id="3928" w:author="Danbo Fu (傅丹波)" w:date="2022-07-20T18:20:00Z"/>
              </w:rPr>
            </w:pPr>
          </w:p>
        </w:tc>
        <w:tc>
          <w:tcPr>
            <w:tcW w:w="342" w:type="pct"/>
            <w:vMerge/>
            <w:shd w:val="clear" w:color="auto" w:fill="auto"/>
            <w:tcMar>
              <w:left w:w="28" w:type="dxa"/>
              <w:right w:w="28" w:type="dxa"/>
            </w:tcMar>
            <w:vAlign w:val="center"/>
          </w:tcPr>
          <w:p w14:paraId="2BC9614A" w14:textId="77777777" w:rsidR="00296DCE" w:rsidRPr="003C05C0" w:rsidRDefault="00296DCE" w:rsidP="00CB1A51">
            <w:pPr>
              <w:pStyle w:val="TAC"/>
              <w:rPr>
                <w:ins w:id="3929" w:author="Danbo Fu (傅丹波)" w:date="2022-07-20T18:20:00Z"/>
              </w:rPr>
            </w:pPr>
          </w:p>
        </w:tc>
        <w:tc>
          <w:tcPr>
            <w:tcW w:w="344" w:type="pct"/>
            <w:vMerge/>
            <w:shd w:val="clear" w:color="auto" w:fill="auto"/>
            <w:tcMar>
              <w:left w:w="23" w:type="dxa"/>
              <w:right w:w="23" w:type="dxa"/>
            </w:tcMar>
            <w:vAlign w:val="center"/>
          </w:tcPr>
          <w:p w14:paraId="67A61571" w14:textId="77777777" w:rsidR="00296DCE" w:rsidRPr="003C05C0" w:rsidRDefault="00296DCE" w:rsidP="00CB1A51">
            <w:pPr>
              <w:pStyle w:val="TAC"/>
              <w:rPr>
                <w:ins w:id="3930" w:author="Danbo Fu (傅丹波)" w:date="2022-07-20T18:20:00Z"/>
              </w:rPr>
            </w:pPr>
          </w:p>
        </w:tc>
        <w:tc>
          <w:tcPr>
            <w:tcW w:w="410" w:type="pct"/>
            <w:vMerge/>
            <w:shd w:val="clear" w:color="auto" w:fill="auto"/>
            <w:tcMar>
              <w:left w:w="23" w:type="dxa"/>
              <w:right w:w="23" w:type="dxa"/>
            </w:tcMar>
            <w:vAlign w:val="center"/>
          </w:tcPr>
          <w:p w14:paraId="69918DC7" w14:textId="77777777" w:rsidR="00296DCE" w:rsidRPr="003C05C0" w:rsidRDefault="00296DCE" w:rsidP="00CB1A51">
            <w:pPr>
              <w:pStyle w:val="TAC"/>
              <w:rPr>
                <w:ins w:id="3931" w:author="Danbo Fu (傅丹波)" w:date="2022-07-20T18:20:00Z"/>
              </w:rPr>
            </w:pPr>
          </w:p>
        </w:tc>
        <w:tc>
          <w:tcPr>
            <w:tcW w:w="619" w:type="pct"/>
            <w:vMerge/>
            <w:shd w:val="clear" w:color="auto" w:fill="auto"/>
            <w:tcMar>
              <w:left w:w="45" w:type="dxa"/>
              <w:right w:w="45" w:type="dxa"/>
            </w:tcMar>
            <w:vAlign w:val="center"/>
          </w:tcPr>
          <w:p w14:paraId="0FF9038E" w14:textId="77777777" w:rsidR="00296DCE" w:rsidRPr="003C05C0" w:rsidRDefault="00296DCE" w:rsidP="00CB1A51">
            <w:pPr>
              <w:pStyle w:val="TAH"/>
              <w:rPr>
                <w:ins w:id="3932" w:author="Danbo Fu (傅丹波)" w:date="2022-07-20T18:20:00Z"/>
              </w:rPr>
            </w:pPr>
          </w:p>
        </w:tc>
        <w:tc>
          <w:tcPr>
            <w:tcW w:w="750" w:type="pct"/>
            <w:gridSpan w:val="2"/>
            <w:vMerge/>
            <w:shd w:val="clear" w:color="auto" w:fill="auto"/>
            <w:textDirection w:val="btLr"/>
            <w:vAlign w:val="center"/>
          </w:tcPr>
          <w:p w14:paraId="5F0A2684" w14:textId="77777777" w:rsidR="00296DCE" w:rsidRPr="003C05C0" w:rsidRDefault="00296DCE" w:rsidP="00CB1A51">
            <w:pPr>
              <w:pStyle w:val="TAC"/>
              <w:rPr>
                <w:ins w:id="3933" w:author="Danbo Fu (傅丹波)" w:date="2022-07-20T18:20:00Z"/>
              </w:rPr>
            </w:pPr>
          </w:p>
        </w:tc>
        <w:tc>
          <w:tcPr>
            <w:tcW w:w="686" w:type="pct"/>
            <w:gridSpan w:val="2"/>
            <w:shd w:val="clear" w:color="auto" w:fill="auto"/>
            <w:tcMar>
              <w:left w:w="45" w:type="dxa"/>
              <w:right w:w="45" w:type="dxa"/>
            </w:tcMar>
            <w:vAlign w:val="center"/>
          </w:tcPr>
          <w:p w14:paraId="23747E2E" w14:textId="77777777" w:rsidR="00296DCE" w:rsidRPr="003C05C0" w:rsidRDefault="00296DCE" w:rsidP="00CB1A51">
            <w:pPr>
              <w:pStyle w:val="TAH"/>
              <w:rPr>
                <w:ins w:id="3934" w:author="Danbo Fu (傅丹波)" w:date="2022-07-20T18:20:00Z"/>
              </w:rPr>
            </w:pPr>
            <w:ins w:id="3935" w:author="Danbo Fu (傅丹波)" w:date="2022-07-20T18:20:00Z">
              <w:r w:rsidRPr="003C05C0">
                <w:t>SCS 15 kHz</w:t>
              </w:r>
            </w:ins>
          </w:p>
        </w:tc>
        <w:tc>
          <w:tcPr>
            <w:tcW w:w="686" w:type="pct"/>
            <w:shd w:val="clear" w:color="auto" w:fill="auto"/>
            <w:vAlign w:val="center"/>
          </w:tcPr>
          <w:p w14:paraId="47197796" w14:textId="77777777" w:rsidR="00296DCE" w:rsidRPr="003C05C0" w:rsidRDefault="00296DCE" w:rsidP="00CB1A51">
            <w:pPr>
              <w:pStyle w:val="TAH"/>
              <w:rPr>
                <w:ins w:id="3936" w:author="Danbo Fu (傅丹波)" w:date="2022-07-20T18:20:00Z"/>
              </w:rPr>
            </w:pPr>
            <w:ins w:id="3937" w:author="Danbo Fu (傅丹波)" w:date="2022-07-20T18:20:00Z">
              <w:r w:rsidRPr="003C05C0">
                <w:t>SCS 30 kHz</w:t>
              </w:r>
            </w:ins>
          </w:p>
        </w:tc>
        <w:tc>
          <w:tcPr>
            <w:tcW w:w="685" w:type="pct"/>
            <w:shd w:val="clear" w:color="auto" w:fill="auto"/>
            <w:vAlign w:val="center"/>
          </w:tcPr>
          <w:p w14:paraId="370D9D45" w14:textId="77777777" w:rsidR="00296DCE" w:rsidRPr="003C05C0" w:rsidRDefault="00296DCE" w:rsidP="00CB1A51">
            <w:pPr>
              <w:pStyle w:val="TAH"/>
              <w:rPr>
                <w:ins w:id="3938" w:author="Danbo Fu (傅丹波)" w:date="2022-07-20T18:20:00Z"/>
              </w:rPr>
            </w:pPr>
            <w:ins w:id="3939" w:author="Danbo Fu (傅丹波)" w:date="2022-07-20T18:20:00Z">
              <w:r w:rsidRPr="003C05C0">
                <w:t>SCS 60 kHz</w:t>
              </w:r>
            </w:ins>
          </w:p>
        </w:tc>
      </w:tr>
      <w:tr w:rsidR="008E7FFC" w:rsidRPr="003C05C0" w14:paraId="29076ED8" w14:textId="77777777" w:rsidTr="00E57428">
        <w:trPr>
          <w:trHeight w:val="152"/>
          <w:ins w:id="3940" w:author="Danbo Fu (傅丹波)" w:date="2022-07-20T18:20:00Z"/>
        </w:trPr>
        <w:tc>
          <w:tcPr>
            <w:tcW w:w="478" w:type="pct"/>
            <w:shd w:val="clear" w:color="auto" w:fill="auto"/>
            <w:tcMar>
              <w:left w:w="28" w:type="dxa"/>
              <w:right w:w="28" w:type="dxa"/>
            </w:tcMar>
            <w:vAlign w:val="center"/>
          </w:tcPr>
          <w:p w14:paraId="4ADFC746" w14:textId="77777777" w:rsidR="008E7FFC" w:rsidRPr="003C05C0" w:rsidRDefault="008E7FFC" w:rsidP="004E43A2">
            <w:pPr>
              <w:pStyle w:val="TAC"/>
              <w:rPr>
                <w:ins w:id="3941" w:author="Danbo Fu (傅丹波)" w:date="2022-07-20T18:20:00Z"/>
              </w:rPr>
            </w:pPr>
            <w:ins w:id="3942" w:author="Danbo Fu (傅丹波)" w:date="2022-07-20T18:20:00Z">
              <w:r w:rsidRPr="003C05C0">
                <w:t>1</w:t>
              </w:r>
            </w:ins>
          </w:p>
        </w:tc>
        <w:tc>
          <w:tcPr>
            <w:tcW w:w="342" w:type="pct"/>
            <w:shd w:val="clear" w:color="auto" w:fill="auto"/>
            <w:tcMar>
              <w:left w:w="28" w:type="dxa"/>
              <w:right w:w="28" w:type="dxa"/>
            </w:tcMar>
            <w:vAlign w:val="center"/>
          </w:tcPr>
          <w:p w14:paraId="05ECB5FB" w14:textId="4EF0F019" w:rsidR="008E7FFC" w:rsidRPr="003C05C0" w:rsidRDefault="008E7FFC" w:rsidP="004E43A2">
            <w:pPr>
              <w:pStyle w:val="TAC"/>
              <w:rPr>
                <w:ins w:id="394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50E00B9" w14:textId="0C37C7E0" w:rsidR="008E7FFC" w:rsidRPr="003C05C0" w:rsidRDefault="008E7FFC" w:rsidP="004E43A2">
            <w:pPr>
              <w:pStyle w:val="TAC"/>
              <w:rPr>
                <w:ins w:id="3944" w:author="Danbo Fu (傅丹波)" w:date="2022-07-20T18:20:00Z"/>
              </w:rPr>
            </w:pPr>
            <w:r>
              <w:rPr>
                <w:rFonts w:eastAsia="等线" w:cs="Arial"/>
                <w:color w:val="000000"/>
                <w:szCs w:val="18"/>
              </w:rPr>
              <w:t>10</w:t>
            </w:r>
          </w:p>
        </w:tc>
        <w:tc>
          <w:tcPr>
            <w:tcW w:w="410" w:type="pct"/>
            <w:shd w:val="clear" w:color="auto" w:fill="auto"/>
            <w:tcMar>
              <w:left w:w="23" w:type="dxa"/>
              <w:right w:w="23" w:type="dxa"/>
            </w:tcMar>
            <w:vAlign w:val="center"/>
          </w:tcPr>
          <w:p w14:paraId="653EAF4B" w14:textId="52FB9937" w:rsidR="008E7FFC" w:rsidRPr="003C05C0" w:rsidRDefault="008E7FFC" w:rsidP="004E43A2">
            <w:pPr>
              <w:pStyle w:val="TAC"/>
              <w:rPr>
                <w:ins w:id="3945" w:author="Danbo Fu (傅丹波)" w:date="2022-07-20T18:20:00Z"/>
              </w:rPr>
            </w:pPr>
            <w:r>
              <w:rPr>
                <w:rFonts w:eastAsia="等线" w:cs="Arial"/>
                <w:color w:val="000000"/>
                <w:szCs w:val="18"/>
              </w:rPr>
              <w:t>Default</w:t>
            </w:r>
          </w:p>
        </w:tc>
        <w:tc>
          <w:tcPr>
            <w:tcW w:w="619" w:type="pct"/>
            <w:vMerge w:val="restart"/>
            <w:shd w:val="clear" w:color="auto" w:fill="auto"/>
            <w:tcMar>
              <w:left w:w="45" w:type="dxa"/>
              <w:right w:w="45" w:type="dxa"/>
            </w:tcMar>
            <w:vAlign w:val="center"/>
          </w:tcPr>
          <w:p w14:paraId="30D7B447" w14:textId="77777777" w:rsidR="008E7FFC" w:rsidRPr="003C05C0" w:rsidRDefault="008E7FFC" w:rsidP="004E43A2">
            <w:pPr>
              <w:pStyle w:val="TAC"/>
              <w:rPr>
                <w:ins w:id="3946" w:author="Danbo Fu (傅丹波)" w:date="2022-07-20T18:20:00Z"/>
              </w:rPr>
            </w:pPr>
            <w:ins w:id="3947" w:author="Danbo Fu (傅丹波)" w:date="2022-07-20T18:20:00Z">
              <w:r w:rsidRPr="003C05C0">
                <w:t>N/A for A-MPR testing.</w:t>
              </w:r>
            </w:ins>
          </w:p>
        </w:tc>
        <w:tc>
          <w:tcPr>
            <w:tcW w:w="202" w:type="pct"/>
            <w:vMerge w:val="restart"/>
            <w:shd w:val="clear" w:color="auto" w:fill="auto"/>
            <w:textDirection w:val="btLr"/>
            <w:vAlign w:val="center"/>
          </w:tcPr>
          <w:p w14:paraId="5E2BCE13" w14:textId="77777777" w:rsidR="008E7FFC" w:rsidRPr="003C05C0" w:rsidRDefault="008E7FFC" w:rsidP="004E43A2">
            <w:pPr>
              <w:pStyle w:val="TAC"/>
              <w:rPr>
                <w:ins w:id="3948" w:author="Danbo Fu (傅丹波)" w:date="2022-07-20T18:20:00Z"/>
              </w:rPr>
            </w:pPr>
            <w:ins w:id="3949" w:author="Danbo Fu (傅丹波)" w:date="2022-07-20T18:20:00Z">
              <w:r w:rsidRPr="003C05C0">
                <w:t>DFT-s-OFDM</w:t>
              </w:r>
            </w:ins>
          </w:p>
        </w:tc>
        <w:tc>
          <w:tcPr>
            <w:tcW w:w="548" w:type="pct"/>
            <w:shd w:val="clear" w:color="auto" w:fill="auto"/>
            <w:tcMar>
              <w:left w:w="45" w:type="dxa"/>
              <w:right w:w="45" w:type="dxa"/>
            </w:tcMar>
            <w:vAlign w:val="center"/>
          </w:tcPr>
          <w:p w14:paraId="518D9747" w14:textId="6810B9E5" w:rsidR="008E7FFC" w:rsidRPr="003C05C0" w:rsidRDefault="008E7FFC" w:rsidP="004E43A2">
            <w:pPr>
              <w:pStyle w:val="TAC"/>
              <w:rPr>
                <w:ins w:id="3950"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3FF1599B" w14:textId="2E2E7EE3" w:rsidR="008E7FFC" w:rsidRPr="00112460" w:rsidRDefault="008E7FFC">
            <w:pPr>
              <w:spacing w:after="0"/>
              <w:jc w:val="center"/>
              <w:rPr>
                <w:ins w:id="3951" w:author="Danbo Fu (傅丹波)" w:date="2022-07-20T18:20:00Z"/>
                <w:rFonts w:eastAsia="等线" w:cs="Arial"/>
                <w:color w:val="000000"/>
                <w:szCs w:val="18"/>
                <w:lang w:val="en-US" w:eastAsia="zh-CN"/>
                <w:rPrChange w:id="3952" w:author="Danbo Fu (傅丹波)" w:date="2022-07-28T16:44:00Z">
                  <w:rPr>
                    <w:ins w:id="3953" w:author="Danbo Fu (傅丹波)" w:date="2022-07-20T18:20:00Z"/>
                  </w:rPr>
                </w:rPrChange>
              </w:rPr>
              <w:pPrChange w:id="3954" w:author="Danbo Fu (傅丹波)" w:date="2022-07-28T16:44:00Z">
                <w:pPr>
                  <w:pStyle w:val="TAC"/>
                </w:pPr>
              </w:pPrChange>
            </w:pPr>
            <w:ins w:id="3955" w:author="Danbo Fu (傅丹波)" w:date="2022-07-28T16:44:00Z">
              <w:r>
                <w:rPr>
                  <w:rFonts w:ascii="Arial" w:eastAsia="等线" w:hAnsi="Arial" w:cs="Arial"/>
                  <w:color w:val="000000"/>
                  <w:sz w:val="18"/>
                  <w:szCs w:val="18"/>
                </w:rPr>
                <w:t>Outer_Full (A6)</w:t>
              </w:r>
            </w:ins>
          </w:p>
        </w:tc>
      </w:tr>
      <w:tr w:rsidR="008E7FFC" w:rsidRPr="003C05C0" w14:paraId="198DF070" w14:textId="77777777" w:rsidTr="00112460">
        <w:trPr>
          <w:trHeight w:val="152"/>
          <w:ins w:id="3956" w:author="Danbo Fu (傅丹波)" w:date="2022-07-20T18:20:00Z"/>
        </w:trPr>
        <w:tc>
          <w:tcPr>
            <w:tcW w:w="478" w:type="pct"/>
            <w:shd w:val="clear" w:color="auto" w:fill="auto"/>
            <w:tcMar>
              <w:left w:w="28" w:type="dxa"/>
              <w:right w:w="28" w:type="dxa"/>
            </w:tcMar>
            <w:vAlign w:val="center"/>
          </w:tcPr>
          <w:p w14:paraId="1D341EA6" w14:textId="77777777" w:rsidR="008E7FFC" w:rsidRPr="003C05C0" w:rsidRDefault="008E7FFC" w:rsidP="004E43A2">
            <w:pPr>
              <w:pStyle w:val="TAC"/>
              <w:rPr>
                <w:ins w:id="3957" w:author="Danbo Fu (傅丹波)" w:date="2022-07-20T18:20:00Z"/>
              </w:rPr>
            </w:pPr>
            <w:ins w:id="3958" w:author="Danbo Fu (傅丹波)" w:date="2022-07-20T18:20:00Z">
              <w:r w:rsidRPr="003C05C0">
                <w:t>2</w:t>
              </w:r>
            </w:ins>
          </w:p>
        </w:tc>
        <w:tc>
          <w:tcPr>
            <w:tcW w:w="342" w:type="pct"/>
            <w:shd w:val="clear" w:color="auto" w:fill="auto"/>
            <w:tcMar>
              <w:left w:w="28" w:type="dxa"/>
              <w:right w:w="28" w:type="dxa"/>
            </w:tcMar>
            <w:vAlign w:val="center"/>
          </w:tcPr>
          <w:p w14:paraId="73889966" w14:textId="1931BFB4" w:rsidR="008E7FFC" w:rsidRPr="003C05C0" w:rsidRDefault="008E7FFC" w:rsidP="004E43A2">
            <w:pPr>
              <w:pStyle w:val="TAC"/>
              <w:rPr>
                <w:ins w:id="395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A71C8C0" w14:textId="2494255F" w:rsidR="008E7FFC" w:rsidRPr="003C05C0" w:rsidRDefault="008E7FFC" w:rsidP="004E43A2">
            <w:pPr>
              <w:pStyle w:val="TAC"/>
              <w:rPr>
                <w:ins w:id="3960" w:author="Danbo Fu (傅丹波)" w:date="2022-07-20T18:20:00Z"/>
              </w:rPr>
            </w:pPr>
            <w:r>
              <w:rPr>
                <w:rFonts w:eastAsia="等线" w:cs="Arial"/>
                <w:color w:val="000000"/>
                <w:szCs w:val="18"/>
              </w:rPr>
              <w:t>10</w:t>
            </w:r>
          </w:p>
        </w:tc>
        <w:tc>
          <w:tcPr>
            <w:tcW w:w="410" w:type="pct"/>
            <w:shd w:val="clear" w:color="auto" w:fill="auto"/>
            <w:tcMar>
              <w:left w:w="23" w:type="dxa"/>
              <w:right w:w="23" w:type="dxa"/>
            </w:tcMar>
            <w:vAlign w:val="center"/>
          </w:tcPr>
          <w:p w14:paraId="5A2F60C3" w14:textId="626A8434" w:rsidR="008E7FFC" w:rsidRPr="003C05C0" w:rsidRDefault="008E7FFC" w:rsidP="004E43A2">
            <w:pPr>
              <w:pStyle w:val="TAC"/>
              <w:rPr>
                <w:ins w:id="396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6A01212" w14:textId="77777777" w:rsidR="008E7FFC" w:rsidRPr="003C05C0" w:rsidRDefault="008E7FFC" w:rsidP="004E43A2">
            <w:pPr>
              <w:pStyle w:val="TAH"/>
              <w:rPr>
                <w:ins w:id="3962" w:author="Danbo Fu (傅丹波)" w:date="2022-07-20T18:20:00Z"/>
              </w:rPr>
            </w:pPr>
          </w:p>
        </w:tc>
        <w:tc>
          <w:tcPr>
            <w:tcW w:w="202" w:type="pct"/>
            <w:vMerge/>
            <w:shd w:val="clear" w:color="auto" w:fill="auto"/>
            <w:textDirection w:val="btLr"/>
            <w:vAlign w:val="center"/>
          </w:tcPr>
          <w:p w14:paraId="25E238B2" w14:textId="77777777" w:rsidR="008E7FFC" w:rsidRPr="003C05C0" w:rsidRDefault="008E7FFC" w:rsidP="004E43A2">
            <w:pPr>
              <w:pStyle w:val="TAC"/>
              <w:rPr>
                <w:ins w:id="3963" w:author="Danbo Fu (傅丹波)" w:date="2022-07-20T18:20:00Z"/>
              </w:rPr>
            </w:pPr>
          </w:p>
        </w:tc>
        <w:tc>
          <w:tcPr>
            <w:tcW w:w="548" w:type="pct"/>
            <w:shd w:val="clear" w:color="auto" w:fill="auto"/>
            <w:tcMar>
              <w:left w:w="45" w:type="dxa"/>
              <w:right w:w="45" w:type="dxa"/>
            </w:tcMar>
            <w:vAlign w:val="center"/>
          </w:tcPr>
          <w:p w14:paraId="72A5DDAD" w14:textId="64B86C04" w:rsidR="008E7FFC" w:rsidRPr="003C05C0" w:rsidRDefault="008E7FFC" w:rsidP="004E43A2">
            <w:pPr>
              <w:pStyle w:val="TAC"/>
              <w:rPr>
                <w:ins w:id="3964"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5A53C130" w14:textId="3E2E1C29" w:rsidR="008E7FFC" w:rsidRPr="003C05C0" w:rsidRDefault="008E7FFC" w:rsidP="004E43A2">
            <w:pPr>
              <w:pStyle w:val="TAC"/>
              <w:rPr>
                <w:ins w:id="3965" w:author="Danbo Fu (傅丹波)" w:date="2022-07-20T18:20:00Z"/>
              </w:rPr>
            </w:pPr>
            <w:ins w:id="3966" w:author="Danbo Fu (傅丹波)" w:date="2022-07-28T16:45:00Z">
              <w:r>
                <w:rPr>
                  <w:rFonts w:eastAsia="等线" w:cs="Arial"/>
                  <w:color w:val="000000"/>
                  <w:szCs w:val="18"/>
                </w:rPr>
                <w:t>8@0 (A6)</w:t>
              </w:r>
            </w:ins>
          </w:p>
        </w:tc>
        <w:tc>
          <w:tcPr>
            <w:tcW w:w="686" w:type="pct"/>
            <w:shd w:val="clear" w:color="auto" w:fill="auto"/>
            <w:vAlign w:val="center"/>
          </w:tcPr>
          <w:p w14:paraId="5A273A42" w14:textId="09FB190E" w:rsidR="008E7FFC" w:rsidRPr="003C05C0" w:rsidRDefault="008E7FFC" w:rsidP="004E43A2">
            <w:pPr>
              <w:pStyle w:val="TAC"/>
              <w:rPr>
                <w:ins w:id="3967" w:author="Danbo Fu (傅丹波)" w:date="2022-07-20T18:20:00Z"/>
              </w:rPr>
            </w:pPr>
            <w:ins w:id="3968" w:author="Danbo Fu (傅丹波)" w:date="2022-07-28T16:45:00Z">
              <w:r>
                <w:rPr>
                  <w:rFonts w:eastAsia="等线" w:cs="Arial"/>
                  <w:color w:val="000000"/>
                  <w:szCs w:val="18"/>
                </w:rPr>
                <w:t>4@0 (A6)</w:t>
              </w:r>
            </w:ins>
          </w:p>
        </w:tc>
        <w:tc>
          <w:tcPr>
            <w:tcW w:w="685" w:type="pct"/>
            <w:shd w:val="clear" w:color="auto" w:fill="auto"/>
            <w:vAlign w:val="center"/>
          </w:tcPr>
          <w:p w14:paraId="60362DF5" w14:textId="00FCDE7E" w:rsidR="008E7FFC" w:rsidRPr="003C05C0" w:rsidRDefault="008E7FFC" w:rsidP="004E43A2">
            <w:pPr>
              <w:pStyle w:val="TAC"/>
              <w:rPr>
                <w:ins w:id="3969" w:author="Danbo Fu (傅丹波)" w:date="2022-07-20T18:20:00Z"/>
              </w:rPr>
            </w:pPr>
            <w:ins w:id="3970" w:author="Danbo Fu (傅丹波)" w:date="2022-07-28T16:45:00Z">
              <w:r>
                <w:rPr>
                  <w:rFonts w:eastAsia="等线" w:cs="Arial"/>
                  <w:color w:val="000000"/>
                  <w:szCs w:val="18"/>
                </w:rPr>
                <w:t>2@0 (A6)</w:t>
              </w:r>
            </w:ins>
          </w:p>
        </w:tc>
      </w:tr>
      <w:tr w:rsidR="008E7FFC" w:rsidRPr="003C05C0" w14:paraId="402CCD23" w14:textId="77777777" w:rsidTr="005B5ABD">
        <w:trPr>
          <w:trHeight w:val="152"/>
          <w:ins w:id="3971" w:author="Danbo Fu (傅丹波)" w:date="2022-07-20T18:20:00Z"/>
        </w:trPr>
        <w:tc>
          <w:tcPr>
            <w:tcW w:w="478" w:type="pct"/>
            <w:shd w:val="clear" w:color="auto" w:fill="auto"/>
            <w:tcMar>
              <w:left w:w="28" w:type="dxa"/>
              <w:right w:w="28" w:type="dxa"/>
            </w:tcMar>
            <w:vAlign w:val="center"/>
          </w:tcPr>
          <w:p w14:paraId="754DC9C2" w14:textId="77777777" w:rsidR="008E7FFC" w:rsidRPr="003C05C0" w:rsidRDefault="008E7FFC" w:rsidP="004E43A2">
            <w:pPr>
              <w:pStyle w:val="TAC"/>
              <w:rPr>
                <w:ins w:id="3972" w:author="Danbo Fu (傅丹波)" w:date="2022-07-20T18:20:00Z"/>
              </w:rPr>
            </w:pPr>
            <w:ins w:id="3973" w:author="Danbo Fu (傅丹波)" w:date="2022-07-20T18:20:00Z">
              <w:r w:rsidRPr="003C05C0">
                <w:t>3</w:t>
              </w:r>
            </w:ins>
          </w:p>
        </w:tc>
        <w:tc>
          <w:tcPr>
            <w:tcW w:w="342" w:type="pct"/>
            <w:shd w:val="clear" w:color="auto" w:fill="auto"/>
            <w:tcMar>
              <w:left w:w="28" w:type="dxa"/>
              <w:right w:w="28" w:type="dxa"/>
            </w:tcMar>
            <w:vAlign w:val="center"/>
          </w:tcPr>
          <w:p w14:paraId="444205D9" w14:textId="2B5E9ECD" w:rsidR="008E7FFC" w:rsidRPr="003C05C0" w:rsidRDefault="008E7FFC" w:rsidP="004E43A2">
            <w:pPr>
              <w:pStyle w:val="TAC"/>
              <w:rPr>
                <w:ins w:id="397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3E71EBD" w14:textId="67FEE521" w:rsidR="008E7FFC" w:rsidRPr="003C05C0" w:rsidRDefault="008E7FFC" w:rsidP="004E43A2">
            <w:pPr>
              <w:pStyle w:val="TAC"/>
              <w:rPr>
                <w:ins w:id="3975" w:author="Danbo Fu (傅丹波)" w:date="2022-07-20T18:20:00Z"/>
              </w:rPr>
            </w:pPr>
            <w:r>
              <w:rPr>
                <w:rFonts w:eastAsia="等线" w:cs="Arial"/>
                <w:color w:val="000000"/>
                <w:szCs w:val="18"/>
              </w:rPr>
              <w:t>15</w:t>
            </w:r>
          </w:p>
        </w:tc>
        <w:tc>
          <w:tcPr>
            <w:tcW w:w="410" w:type="pct"/>
            <w:shd w:val="clear" w:color="auto" w:fill="auto"/>
            <w:tcMar>
              <w:left w:w="23" w:type="dxa"/>
              <w:right w:w="23" w:type="dxa"/>
            </w:tcMar>
            <w:vAlign w:val="center"/>
          </w:tcPr>
          <w:p w14:paraId="44930862" w14:textId="38A907D8" w:rsidR="008E7FFC" w:rsidRPr="003C05C0" w:rsidRDefault="008E7FFC" w:rsidP="004E43A2">
            <w:pPr>
              <w:pStyle w:val="TAC"/>
              <w:rPr>
                <w:ins w:id="397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7B57BA1" w14:textId="77777777" w:rsidR="008E7FFC" w:rsidRPr="003C05C0" w:rsidRDefault="008E7FFC" w:rsidP="004E43A2">
            <w:pPr>
              <w:pStyle w:val="TAH"/>
              <w:rPr>
                <w:ins w:id="3977" w:author="Danbo Fu (傅丹波)" w:date="2022-07-20T18:20:00Z"/>
              </w:rPr>
            </w:pPr>
          </w:p>
        </w:tc>
        <w:tc>
          <w:tcPr>
            <w:tcW w:w="202" w:type="pct"/>
            <w:vMerge/>
            <w:shd w:val="clear" w:color="auto" w:fill="auto"/>
            <w:textDirection w:val="btLr"/>
            <w:vAlign w:val="center"/>
          </w:tcPr>
          <w:p w14:paraId="6854BC22" w14:textId="77777777" w:rsidR="008E7FFC" w:rsidRPr="003C05C0" w:rsidRDefault="008E7FFC" w:rsidP="004E43A2">
            <w:pPr>
              <w:pStyle w:val="TAC"/>
              <w:rPr>
                <w:ins w:id="3978" w:author="Danbo Fu (傅丹波)" w:date="2022-07-20T18:20:00Z"/>
              </w:rPr>
            </w:pPr>
          </w:p>
        </w:tc>
        <w:tc>
          <w:tcPr>
            <w:tcW w:w="548" w:type="pct"/>
            <w:shd w:val="clear" w:color="auto" w:fill="auto"/>
            <w:tcMar>
              <w:left w:w="45" w:type="dxa"/>
              <w:right w:w="45" w:type="dxa"/>
            </w:tcMar>
            <w:vAlign w:val="center"/>
          </w:tcPr>
          <w:p w14:paraId="15C24CBB" w14:textId="1214CFE4" w:rsidR="008E7FFC" w:rsidRPr="003C05C0" w:rsidRDefault="008E7FFC" w:rsidP="004E43A2">
            <w:pPr>
              <w:pStyle w:val="TAC"/>
              <w:rPr>
                <w:ins w:id="3979"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5A065662" w14:textId="4012016C" w:rsidR="008E7FFC" w:rsidRPr="003C05C0" w:rsidRDefault="008E7FFC" w:rsidP="004E43A2">
            <w:pPr>
              <w:pStyle w:val="TAC"/>
              <w:rPr>
                <w:ins w:id="3980" w:author="Danbo Fu (傅丹波)" w:date="2022-07-20T18:20:00Z"/>
              </w:rPr>
            </w:pPr>
            <w:ins w:id="3981" w:author="Danbo Fu (傅丹波)" w:date="2022-07-28T16:45:00Z">
              <w:r>
                <w:rPr>
                  <w:rFonts w:eastAsia="等线" w:cs="Arial"/>
                  <w:color w:val="000000"/>
                  <w:szCs w:val="18"/>
                </w:rPr>
                <w:t>Outer_Full (A6)</w:t>
              </w:r>
            </w:ins>
          </w:p>
        </w:tc>
      </w:tr>
      <w:tr w:rsidR="008E7FFC" w:rsidRPr="003C05C0" w14:paraId="0F4282FC" w14:textId="77777777" w:rsidTr="005B5ABD">
        <w:trPr>
          <w:trHeight w:val="152"/>
          <w:ins w:id="3982" w:author="Danbo Fu (傅丹波)" w:date="2022-07-20T18:20:00Z"/>
        </w:trPr>
        <w:tc>
          <w:tcPr>
            <w:tcW w:w="478" w:type="pct"/>
            <w:shd w:val="clear" w:color="auto" w:fill="auto"/>
            <w:tcMar>
              <w:left w:w="28" w:type="dxa"/>
              <w:right w:w="28" w:type="dxa"/>
            </w:tcMar>
            <w:vAlign w:val="center"/>
          </w:tcPr>
          <w:p w14:paraId="11C681E6" w14:textId="77777777" w:rsidR="008E7FFC" w:rsidRPr="003C05C0" w:rsidRDefault="008E7FFC" w:rsidP="004E43A2">
            <w:pPr>
              <w:pStyle w:val="TAC"/>
              <w:rPr>
                <w:ins w:id="3983" w:author="Danbo Fu (傅丹波)" w:date="2022-07-20T18:20:00Z"/>
              </w:rPr>
            </w:pPr>
            <w:ins w:id="3984" w:author="Danbo Fu (傅丹波)" w:date="2022-07-20T18:20:00Z">
              <w:r w:rsidRPr="003C05C0">
                <w:t>4</w:t>
              </w:r>
            </w:ins>
          </w:p>
        </w:tc>
        <w:tc>
          <w:tcPr>
            <w:tcW w:w="342" w:type="pct"/>
            <w:shd w:val="clear" w:color="auto" w:fill="auto"/>
            <w:tcMar>
              <w:left w:w="28" w:type="dxa"/>
              <w:right w:w="28" w:type="dxa"/>
            </w:tcMar>
            <w:vAlign w:val="center"/>
          </w:tcPr>
          <w:p w14:paraId="0772014A" w14:textId="479EAFAD" w:rsidR="008E7FFC" w:rsidRPr="003C05C0" w:rsidRDefault="008E7FFC" w:rsidP="004E43A2">
            <w:pPr>
              <w:pStyle w:val="TAC"/>
              <w:rPr>
                <w:ins w:id="398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BA83838" w14:textId="2DC66142" w:rsidR="008E7FFC" w:rsidRPr="003C05C0" w:rsidRDefault="008E7FFC" w:rsidP="004E43A2">
            <w:pPr>
              <w:pStyle w:val="TAC"/>
              <w:rPr>
                <w:ins w:id="3986" w:author="Danbo Fu (傅丹波)" w:date="2022-07-20T18:20:00Z"/>
              </w:rPr>
            </w:pPr>
            <w:r>
              <w:rPr>
                <w:rFonts w:eastAsia="等线" w:cs="Arial"/>
                <w:color w:val="000000"/>
                <w:szCs w:val="18"/>
              </w:rPr>
              <w:t>15</w:t>
            </w:r>
          </w:p>
        </w:tc>
        <w:tc>
          <w:tcPr>
            <w:tcW w:w="410" w:type="pct"/>
            <w:shd w:val="clear" w:color="auto" w:fill="auto"/>
            <w:tcMar>
              <w:left w:w="23" w:type="dxa"/>
              <w:right w:w="23" w:type="dxa"/>
            </w:tcMar>
            <w:vAlign w:val="center"/>
          </w:tcPr>
          <w:p w14:paraId="3F8188FF" w14:textId="2E8DD98C" w:rsidR="008E7FFC" w:rsidRPr="003C05C0" w:rsidRDefault="008E7FFC" w:rsidP="004E43A2">
            <w:pPr>
              <w:pStyle w:val="TAC"/>
              <w:rPr>
                <w:ins w:id="398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7717181" w14:textId="77777777" w:rsidR="008E7FFC" w:rsidRPr="003C05C0" w:rsidRDefault="008E7FFC" w:rsidP="004E43A2">
            <w:pPr>
              <w:pStyle w:val="TAH"/>
              <w:rPr>
                <w:ins w:id="3988" w:author="Danbo Fu (傅丹波)" w:date="2022-07-20T18:20:00Z"/>
              </w:rPr>
            </w:pPr>
          </w:p>
        </w:tc>
        <w:tc>
          <w:tcPr>
            <w:tcW w:w="202" w:type="pct"/>
            <w:vMerge/>
            <w:shd w:val="clear" w:color="auto" w:fill="auto"/>
            <w:textDirection w:val="btLr"/>
            <w:vAlign w:val="center"/>
          </w:tcPr>
          <w:p w14:paraId="061C5E06" w14:textId="77777777" w:rsidR="008E7FFC" w:rsidRPr="003C05C0" w:rsidRDefault="008E7FFC" w:rsidP="004E43A2">
            <w:pPr>
              <w:pStyle w:val="TAC"/>
              <w:rPr>
                <w:ins w:id="3989" w:author="Danbo Fu (傅丹波)" w:date="2022-07-20T18:20:00Z"/>
              </w:rPr>
            </w:pPr>
          </w:p>
        </w:tc>
        <w:tc>
          <w:tcPr>
            <w:tcW w:w="548" w:type="pct"/>
            <w:shd w:val="clear" w:color="auto" w:fill="auto"/>
            <w:tcMar>
              <w:left w:w="45" w:type="dxa"/>
              <w:right w:w="45" w:type="dxa"/>
            </w:tcMar>
            <w:vAlign w:val="center"/>
          </w:tcPr>
          <w:p w14:paraId="094FBED6" w14:textId="437809A9" w:rsidR="008E7FFC" w:rsidRPr="003C05C0" w:rsidRDefault="008E7FFC" w:rsidP="004E43A2">
            <w:pPr>
              <w:pStyle w:val="TAC"/>
              <w:rPr>
                <w:ins w:id="3990"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6D1991F1" w14:textId="71773B9E" w:rsidR="008E7FFC" w:rsidRPr="003C05C0" w:rsidRDefault="008E7FFC" w:rsidP="004E43A2">
            <w:pPr>
              <w:pStyle w:val="TAC"/>
              <w:rPr>
                <w:ins w:id="3991" w:author="Danbo Fu (傅丹波)" w:date="2022-07-20T18:20:00Z"/>
              </w:rPr>
            </w:pPr>
            <w:r>
              <w:rPr>
                <w:rFonts w:eastAsia="等线" w:cs="Arial"/>
                <w:color w:val="000000"/>
                <w:szCs w:val="18"/>
              </w:rPr>
              <w:t>48@0 (A6)</w:t>
            </w:r>
          </w:p>
        </w:tc>
        <w:tc>
          <w:tcPr>
            <w:tcW w:w="686" w:type="pct"/>
            <w:shd w:val="clear" w:color="auto" w:fill="auto"/>
            <w:vAlign w:val="center"/>
          </w:tcPr>
          <w:p w14:paraId="0900B028" w14:textId="063704DA" w:rsidR="008E7FFC" w:rsidRPr="003C05C0" w:rsidRDefault="008E7FFC" w:rsidP="004E43A2">
            <w:pPr>
              <w:pStyle w:val="TAC"/>
              <w:rPr>
                <w:ins w:id="3992" w:author="Danbo Fu (傅丹波)" w:date="2022-07-20T18:20:00Z"/>
              </w:rPr>
            </w:pPr>
            <w:r>
              <w:rPr>
                <w:rFonts w:eastAsia="等线" w:cs="Arial"/>
                <w:color w:val="000000"/>
                <w:szCs w:val="18"/>
              </w:rPr>
              <w:t>24@0 (A6)</w:t>
            </w:r>
          </w:p>
        </w:tc>
        <w:tc>
          <w:tcPr>
            <w:tcW w:w="685" w:type="pct"/>
            <w:shd w:val="clear" w:color="auto" w:fill="auto"/>
            <w:vAlign w:val="center"/>
          </w:tcPr>
          <w:p w14:paraId="5358C320" w14:textId="07C1DAC4" w:rsidR="008E7FFC" w:rsidRPr="003C05C0" w:rsidRDefault="008E7FFC" w:rsidP="004E43A2">
            <w:pPr>
              <w:pStyle w:val="TAC"/>
              <w:rPr>
                <w:ins w:id="3993" w:author="Danbo Fu (傅丹波)" w:date="2022-07-20T18:20:00Z"/>
              </w:rPr>
            </w:pPr>
            <w:r>
              <w:rPr>
                <w:rFonts w:eastAsia="等线" w:cs="Arial"/>
                <w:color w:val="000000"/>
                <w:szCs w:val="18"/>
              </w:rPr>
              <w:t>12@0 (A6)</w:t>
            </w:r>
          </w:p>
        </w:tc>
      </w:tr>
      <w:tr w:rsidR="008E7FFC" w:rsidRPr="003C05C0" w14:paraId="34660329" w14:textId="77777777" w:rsidTr="005B5ABD">
        <w:trPr>
          <w:trHeight w:val="152"/>
          <w:ins w:id="3994" w:author="Danbo Fu (傅丹波)" w:date="2022-07-20T18:20:00Z"/>
        </w:trPr>
        <w:tc>
          <w:tcPr>
            <w:tcW w:w="478" w:type="pct"/>
            <w:shd w:val="clear" w:color="auto" w:fill="auto"/>
            <w:tcMar>
              <w:left w:w="28" w:type="dxa"/>
              <w:right w:w="28" w:type="dxa"/>
            </w:tcMar>
            <w:vAlign w:val="center"/>
          </w:tcPr>
          <w:p w14:paraId="05A7C7A8" w14:textId="77777777" w:rsidR="008E7FFC" w:rsidRPr="003C05C0" w:rsidRDefault="008E7FFC" w:rsidP="004E43A2">
            <w:pPr>
              <w:pStyle w:val="TAC"/>
              <w:rPr>
                <w:ins w:id="3995" w:author="Danbo Fu (傅丹波)" w:date="2022-07-20T18:20:00Z"/>
              </w:rPr>
            </w:pPr>
            <w:ins w:id="3996" w:author="Danbo Fu (傅丹波)" w:date="2022-07-20T18:20:00Z">
              <w:r w:rsidRPr="003C05C0">
                <w:t>5</w:t>
              </w:r>
            </w:ins>
          </w:p>
        </w:tc>
        <w:tc>
          <w:tcPr>
            <w:tcW w:w="342" w:type="pct"/>
            <w:shd w:val="clear" w:color="auto" w:fill="auto"/>
            <w:tcMar>
              <w:left w:w="28" w:type="dxa"/>
              <w:right w:w="28" w:type="dxa"/>
            </w:tcMar>
            <w:vAlign w:val="center"/>
          </w:tcPr>
          <w:p w14:paraId="10A31DCC" w14:textId="12DFAF05" w:rsidR="008E7FFC" w:rsidRPr="003C05C0" w:rsidRDefault="008E7FFC" w:rsidP="004E43A2">
            <w:pPr>
              <w:pStyle w:val="TAC"/>
              <w:rPr>
                <w:ins w:id="399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CBAE390" w14:textId="2A4A2085" w:rsidR="008E7FFC" w:rsidRPr="003C05C0" w:rsidRDefault="008E7FFC" w:rsidP="004E43A2">
            <w:pPr>
              <w:pStyle w:val="TAC"/>
              <w:rPr>
                <w:ins w:id="3998" w:author="Danbo Fu (傅丹波)" w:date="2022-07-20T18:20:00Z"/>
              </w:rPr>
            </w:pPr>
            <w:r>
              <w:rPr>
                <w:rFonts w:eastAsia="等线" w:cs="Arial"/>
                <w:color w:val="000000"/>
                <w:szCs w:val="18"/>
              </w:rPr>
              <w:t>20</w:t>
            </w:r>
          </w:p>
        </w:tc>
        <w:tc>
          <w:tcPr>
            <w:tcW w:w="410" w:type="pct"/>
            <w:shd w:val="clear" w:color="auto" w:fill="auto"/>
            <w:tcMar>
              <w:left w:w="23" w:type="dxa"/>
              <w:right w:w="23" w:type="dxa"/>
            </w:tcMar>
            <w:vAlign w:val="center"/>
          </w:tcPr>
          <w:p w14:paraId="08B8FDF5" w14:textId="78CE4FA7" w:rsidR="008E7FFC" w:rsidRPr="003C05C0" w:rsidRDefault="008E7FFC" w:rsidP="004E43A2">
            <w:pPr>
              <w:pStyle w:val="TAC"/>
              <w:rPr>
                <w:ins w:id="399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BF35009" w14:textId="77777777" w:rsidR="008E7FFC" w:rsidRPr="003C05C0" w:rsidRDefault="008E7FFC" w:rsidP="004E43A2">
            <w:pPr>
              <w:pStyle w:val="TAH"/>
              <w:rPr>
                <w:ins w:id="4000" w:author="Danbo Fu (傅丹波)" w:date="2022-07-20T18:20:00Z"/>
              </w:rPr>
            </w:pPr>
          </w:p>
        </w:tc>
        <w:tc>
          <w:tcPr>
            <w:tcW w:w="202" w:type="pct"/>
            <w:vMerge/>
            <w:shd w:val="clear" w:color="auto" w:fill="auto"/>
            <w:textDirection w:val="btLr"/>
            <w:vAlign w:val="center"/>
          </w:tcPr>
          <w:p w14:paraId="00522D4F" w14:textId="77777777" w:rsidR="008E7FFC" w:rsidRPr="003C05C0" w:rsidRDefault="008E7FFC" w:rsidP="004E43A2">
            <w:pPr>
              <w:pStyle w:val="TAC"/>
              <w:rPr>
                <w:ins w:id="4001" w:author="Danbo Fu (傅丹波)" w:date="2022-07-20T18:20:00Z"/>
              </w:rPr>
            </w:pPr>
          </w:p>
        </w:tc>
        <w:tc>
          <w:tcPr>
            <w:tcW w:w="548" w:type="pct"/>
            <w:shd w:val="clear" w:color="auto" w:fill="auto"/>
            <w:tcMar>
              <w:left w:w="45" w:type="dxa"/>
              <w:right w:w="45" w:type="dxa"/>
            </w:tcMar>
            <w:vAlign w:val="center"/>
          </w:tcPr>
          <w:p w14:paraId="6BA0E07A" w14:textId="6F177C32" w:rsidR="008E7FFC" w:rsidRPr="003C05C0" w:rsidRDefault="008E7FFC" w:rsidP="004E43A2">
            <w:pPr>
              <w:pStyle w:val="TAC"/>
              <w:rPr>
                <w:ins w:id="4002"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0750735A" w14:textId="50E842EA" w:rsidR="008E7FFC" w:rsidRPr="003C05C0" w:rsidRDefault="008E7FFC" w:rsidP="004E43A2">
            <w:pPr>
              <w:pStyle w:val="TAC"/>
              <w:rPr>
                <w:ins w:id="4003" w:author="Danbo Fu (傅丹波)" w:date="2022-07-20T18:20:00Z"/>
              </w:rPr>
            </w:pPr>
            <w:ins w:id="4004" w:author="Danbo Fu (傅丹波)" w:date="2022-07-28T16:44:00Z">
              <w:r>
                <w:rPr>
                  <w:rFonts w:eastAsia="等线" w:cs="Arial"/>
                  <w:color w:val="000000"/>
                  <w:szCs w:val="18"/>
                </w:rPr>
                <w:t>Outer_Full (A</w:t>
              </w:r>
            </w:ins>
            <w:r>
              <w:rPr>
                <w:rFonts w:eastAsia="等线" w:cs="Arial"/>
                <w:color w:val="000000"/>
                <w:szCs w:val="18"/>
              </w:rPr>
              <w:t>4</w:t>
            </w:r>
            <w:ins w:id="4005" w:author="Danbo Fu (傅丹波)" w:date="2022-07-28T16:44:00Z">
              <w:r>
                <w:rPr>
                  <w:rFonts w:eastAsia="等线" w:cs="Arial"/>
                  <w:color w:val="000000"/>
                  <w:szCs w:val="18"/>
                </w:rPr>
                <w:t>)</w:t>
              </w:r>
            </w:ins>
          </w:p>
        </w:tc>
      </w:tr>
      <w:tr w:rsidR="008E7FFC" w:rsidRPr="003C05C0" w14:paraId="332FE379" w14:textId="77777777" w:rsidTr="005B5ABD">
        <w:trPr>
          <w:trHeight w:val="152"/>
          <w:ins w:id="4006" w:author="Danbo Fu (傅丹波)" w:date="2022-07-20T18:20:00Z"/>
        </w:trPr>
        <w:tc>
          <w:tcPr>
            <w:tcW w:w="478" w:type="pct"/>
            <w:shd w:val="clear" w:color="auto" w:fill="auto"/>
            <w:tcMar>
              <w:left w:w="28" w:type="dxa"/>
              <w:right w:w="28" w:type="dxa"/>
            </w:tcMar>
            <w:vAlign w:val="center"/>
          </w:tcPr>
          <w:p w14:paraId="48940FF7" w14:textId="77777777" w:rsidR="008E7FFC" w:rsidRPr="003C05C0" w:rsidRDefault="008E7FFC" w:rsidP="004E43A2">
            <w:pPr>
              <w:pStyle w:val="TAC"/>
              <w:rPr>
                <w:ins w:id="4007" w:author="Danbo Fu (傅丹波)" w:date="2022-07-20T18:20:00Z"/>
              </w:rPr>
            </w:pPr>
            <w:ins w:id="4008" w:author="Danbo Fu (傅丹波)" w:date="2022-07-20T18:20:00Z">
              <w:r w:rsidRPr="003C05C0">
                <w:t>6</w:t>
              </w:r>
            </w:ins>
          </w:p>
        </w:tc>
        <w:tc>
          <w:tcPr>
            <w:tcW w:w="342" w:type="pct"/>
            <w:shd w:val="clear" w:color="auto" w:fill="auto"/>
            <w:tcMar>
              <w:left w:w="28" w:type="dxa"/>
              <w:right w:w="28" w:type="dxa"/>
            </w:tcMar>
            <w:vAlign w:val="center"/>
          </w:tcPr>
          <w:p w14:paraId="733548ED" w14:textId="1DD2A27F" w:rsidR="008E7FFC" w:rsidRPr="003C05C0" w:rsidRDefault="008E7FFC" w:rsidP="004E43A2">
            <w:pPr>
              <w:pStyle w:val="TAC"/>
              <w:rPr>
                <w:ins w:id="400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E3B8FE7" w14:textId="34B09A1C" w:rsidR="008E7FFC" w:rsidRPr="003C05C0" w:rsidRDefault="008E7FFC" w:rsidP="004E43A2">
            <w:pPr>
              <w:pStyle w:val="TAC"/>
              <w:rPr>
                <w:ins w:id="4010" w:author="Danbo Fu (傅丹波)" w:date="2022-07-20T18:20:00Z"/>
              </w:rPr>
            </w:pPr>
            <w:r>
              <w:rPr>
                <w:rFonts w:eastAsia="等线" w:cs="Arial"/>
                <w:color w:val="000000"/>
                <w:szCs w:val="18"/>
              </w:rPr>
              <w:t>20</w:t>
            </w:r>
          </w:p>
        </w:tc>
        <w:tc>
          <w:tcPr>
            <w:tcW w:w="410" w:type="pct"/>
            <w:shd w:val="clear" w:color="auto" w:fill="auto"/>
            <w:tcMar>
              <w:left w:w="23" w:type="dxa"/>
              <w:right w:w="23" w:type="dxa"/>
            </w:tcMar>
            <w:vAlign w:val="center"/>
          </w:tcPr>
          <w:p w14:paraId="2E0C68A9" w14:textId="7614F1F2" w:rsidR="008E7FFC" w:rsidRPr="003C05C0" w:rsidRDefault="008E7FFC" w:rsidP="004E43A2">
            <w:pPr>
              <w:pStyle w:val="TAC"/>
              <w:rPr>
                <w:ins w:id="401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D17E9C5" w14:textId="77777777" w:rsidR="008E7FFC" w:rsidRPr="003C05C0" w:rsidRDefault="008E7FFC" w:rsidP="004E43A2">
            <w:pPr>
              <w:pStyle w:val="TAH"/>
              <w:rPr>
                <w:ins w:id="4012" w:author="Danbo Fu (傅丹波)" w:date="2022-07-20T18:20:00Z"/>
              </w:rPr>
            </w:pPr>
          </w:p>
        </w:tc>
        <w:tc>
          <w:tcPr>
            <w:tcW w:w="202" w:type="pct"/>
            <w:vMerge/>
            <w:shd w:val="clear" w:color="auto" w:fill="auto"/>
            <w:textDirection w:val="btLr"/>
            <w:vAlign w:val="center"/>
          </w:tcPr>
          <w:p w14:paraId="09700442" w14:textId="77777777" w:rsidR="008E7FFC" w:rsidRPr="003C05C0" w:rsidRDefault="008E7FFC" w:rsidP="004E43A2">
            <w:pPr>
              <w:pStyle w:val="TAC"/>
              <w:rPr>
                <w:ins w:id="4013" w:author="Danbo Fu (傅丹波)" w:date="2022-07-20T18:20:00Z"/>
              </w:rPr>
            </w:pPr>
          </w:p>
        </w:tc>
        <w:tc>
          <w:tcPr>
            <w:tcW w:w="548" w:type="pct"/>
            <w:shd w:val="clear" w:color="auto" w:fill="auto"/>
            <w:tcMar>
              <w:left w:w="45" w:type="dxa"/>
              <w:right w:w="45" w:type="dxa"/>
            </w:tcMar>
            <w:vAlign w:val="center"/>
          </w:tcPr>
          <w:p w14:paraId="29601BB7" w14:textId="73048844" w:rsidR="008E7FFC" w:rsidRPr="003C05C0" w:rsidRDefault="008E7FFC" w:rsidP="004E43A2">
            <w:pPr>
              <w:pStyle w:val="TAC"/>
              <w:rPr>
                <w:ins w:id="4014"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6713F6BF" w14:textId="78793711" w:rsidR="008E7FFC" w:rsidRPr="003C05C0" w:rsidRDefault="008E7FFC" w:rsidP="004E43A2">
            <w:pPr>
              <w:pStyle w:val="TAC"/>
              <w:rPr>
                <w:ins w:id="4015" w:author="Danbo Fu (傅丹波)" w:date="2022-07-20T18:20:00Z"/>
              </w:rPr>
            </w:pPr>
            <w:r>
              <w:rPr>
                <w:rFonts w:eastAsia="等线" w:cs="Arial"/>
                <w:color w:val="000000"/>
                <w:szCs w:val="18"/>
              </w:rPr>
              <w:t>52@0 (A6)</w:t>
            </w:r>
          </w:p>
        </w:tc>
        <w:tc>
          <w:tcPr>
            <w:tcW w:w="686" w:type="pct"/>
            <w:shd w:val="clear" w:color="auto" w:fill="auto"/>
            <w:vAlign w:val="center"/>
          </w:tcPr>
          <w:p w14:paraId="03EDF13B" w14:textId="5D427458" w:rsidR="008E7FFC" w:rsidRPr="003C05C0" w:rsidRDefault="008E7FFC" w:rsidP="004E43A2">
            <w:pPr>
              <w:pStyle w:val="TAC"/>
              <w:rPr>
                <w:ins w:id="4016" w:author="Danbo Fu (傅丹波)" w:date="2022-07-20T18:20:00Z"/>
              </w:rPr>
            </w:pPr>
            <w:r>
              <w:rPr>
                <w:rFonts w:eastAsia="等线" w:cs="Arial"/>
                <w:color w:val="000000"/>
                <w:szCs w:val="18"/>
              </w:rPr>
              <w:t>26@0 (A6)</w:t>
            </w:r>
          </w:p>
        </w:tc>
        <w:tc>
          <w:tcPr>
            <w:tcW w:w="685" w:type="pct"/>
            <w:shd w:val="clear" w:color="auto" w:fill="auto"/>
            <w:vAlign w:val="center"/>
          </w:tcPr>
          <w:p w14:paraId="5A4C10DD" w14:textId="597646D5" w:rsidR="008E7FFC" w:rsidRPr="003C05C0" w:rsidRDefault="008E7FFC" w:rsidP="004E43A2">
            <w:pPr>
              <w:pStyle w:val="TAC"/>
              <w:rPr>
                <w:ins w:id="4017" w:author="Danbo Fu (傅丹波)" w:date="2022-07-20T18:20:00Z"/>
              </w:rPr>
            </w:pPr>
            <w:r>
              <w:rPr>
                <w:rFonts w:eastAsia="等线" w:cs="Arial"/>
                <w:color w:val="000000"/>
                <w:szCs w:val="18"/>
              </w:rPr>
              <w:t>13@0 (A6)</w:t>
            </w:r>
          </w:p>
        </w:tc>
      </w:tr>
      <w:tr w:rsidR="008E7FFC" w:rsidRPr="003C05C0" w14:paraId="0DF2FDB5" w14:textId="77777777" w:rsidTr="005B5ABD">
        <w:trPr>
          <w:trHeight w:val="152"/>
          <w:ins w:id="4018" w:author="Danbo Fu (傅丹波)" w:date="2022-07-20T18:20:00Z"/>
        </w:trPr>
        <w:tc>
          <w:tcPr>
            <w:tcW w:w="478" w:type="pct"/>
            <w:shd w:val="clear" w:color="auto" w:fill="auto"/>
            <w:tcMar>
              <w:left w:w="28" w:type="dxa"/>
              <w:right w:w="28" w:type="dxa"/>
            </w:tcMar>
            <w:vAlign w:val="center"/>
          </w:tcPr>
          <w:p w14:paraId="4F367618" w14:textId="77777777" w:rsidR="008E7FFC" w:rsidRPr="003C05C0" w:rsidRDefault="008E7FFC" w:rsidP="004E43A2">
            <w:pPr>
              <w:pStyle w:val="TAC"/>
              <w:rPr>
                <w:ins w:id="4019" w:author="Danbo Fu (傅丹波)" w:date="2022-07-20T18:20:00Z"/>
              </w:rPr>
            </w:pPr>
            <w:ins w:id="4020" w:author="Danbo Fu (傅丹波)" w:date="2022-07-20T18:20:00Z">
              <w:r w:rsidRPr="003C05C0">
                <w:t>7</w:t>
              </w:r>
            </w:ins>
          </w:p>
        </w:tc>
        <w:tc>
          <w:tcPr>
            <w:tcW w:w="342" w:type="pct"/>
            <w:shd w:val="clear" w:color="auto" w:fill="auto"/>
            <w:tcMar>
              <w:left w:w="28" w:type="dxa"/>
              <w:right w:w="28" w:type="dxa"/>
            </w:tcMar>
            <w:vAlign w:val="center"/>
          </w:tcPr>
          <w:p w14:paraId="775D4816" w14:textId="1C92BF96" w:rsidR="008E7FFC" w:rsidRPr="003C05C0" w:rsidRDefault="008E7FFC" w:rsidP="004E43A2">
            <w:pPr>
              <w:pStyle w:val="TAC"/>
              <w:rPr>
                <w:ins w:id="402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0A37E3C" w14:textId="44CC9BE8" w:rsidR="008E7FFC" w:rsidRPr="003C05C0" w:rsidRDefault="008E7FFC" w:rsidP="004E43A2">
            <w:pPr>
              <w:pStyle w:val="TAC"/>
              <w:rPr>
                <w:ins w:id="4022"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2B2EA295" w14:textId="7885F8E2" w:rsidR="008E7FFC" w:rsidRPr="003C05C0" w:rsidRDefault="008E7FFC" w:rsidP="004E43A2">
            <w:pPr>
              <w:pStyle w:val="TAC"/>
              <w:rPr>
                <w:ins w:id="402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71FFF5A" w14:textId="77777777" w:rsidR="008E7FFC" w:rsidRPr="003C05C0" w:rsidRDefault="008E7FFC" w:rsidP="004E43A2">
            <w:pPr>
              <w:pStyle w:val="TAH"/>
              <w:rPr>
                <w:ins w:id="4024" w:author="Danbo Fu (傅丹波)" w:date="2022-07-20T18:20:00Z"/>
              </w:rPr>
            </w:pPr>
          </w:p>
        </w:tc>
        <w:tc>
          <w:tcPr>
            <w:tcW w:w="202" w:type="pct"/>
            <w:vMerge/>
            <w:shd w:val="clear" w:color="auto" w:fill="auto"/>
            <w:textDirection w:val="btLr"/>
            <w:vAlign w:val="center"/>
          </w:tcPr>
          <w:p w14:paraId="6193F5A3" w14:textId="77777777" w:rsidR="008E7FFC" w:rsidRPr="003C05C0" w:rsidRDefault="008E7FFC" w:rsidP="004E43A2">
            <w:pPr>
              <w:pStyle w:val="TAC"/>
              <w:rPr>
                <w:ins w:id="4025" w:author="Danbo Fu (傅丹波)" w:date="2022-07-20T18:20:00Z"/>
              </w:rPr>
            </w:pPr>
          </w:p>
        </w:tc>
        <w:tc>
          <w:tcPr>
            <w:tcW w:w="548" w:type="pct"/>
            <w:shd w:val="clear" w:color="auto" w:fill="auto"/>
            <w:tcMar>
              <w:left w:w="45" w:type="dxa"/>
              <w:right w:w="45" w:type="dxa"/>
            </w:tcMar>
            <w:vAlign w:val="center"/>
          </w:tcPr>
          <w:p w14:paraId="0443552C" w14:textId="0FEC8D85" w:rsidR="008E7FFC" w:rsidRPr="003C05C0" w:rsidRDefault="008E7FFC" w:rsidP="004E43A2">
            <w:pPr>
              <w:pStyle w:val="TAC"/>
              <w:rPr>
                <w:ins w:id="4026"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487D675C" w14:textId="1FC038D5" w:rsidR="008E7FFC" w:rsidRPr="003C05C0" w:rsidRDefault="008E7FFC" w:rsidP="004E43A2">
            <w:pPr>
              <w:pStyle w:val="TAC"/>
              <w:rPr>
                <w:ins w:id="4027" w:author="Danbo Fu (傅丹波)" w:date="2022-07-20T18:20:00Z"/>
              </w:rPr>
            </w:pPr>
            <w:ins w:id="4028" w:author="Danbo Fu (傅丹波)" w:date="2022-07-28T16:44:00Z">
              <w:r>
                <w:rPr>
                  <w:rFonts w:eastAsia="等线" w:cs="Arial"/>
                  <w:color w:val="000000"/>
                  <w:szCs w:val="18"/>
                </w:rPr>
                <w:t>Outer_Full (A</w:t>
              </w:r>
            </w:ins>
            <w:r>
              <w:rPr>
                <w:rFonts w:eastAsia="等线" w:cs="Arial"/>
                <w:color w:val="000000"/>
                <w:szCs w:val="18"/>
              </w:rPr>
              <w:t>4</w:t>
            </w:r>
            <w:ins w:id="4029" w:author="Danbo Fu (傅丹波)" w:date="2022-07-28T16:44:00Z">
              <w:r>
                <w:rPr>
                  <w:rFonts w:eastAsia="等线" w:cs="Arial"/>
                  <w:color w:val="000000"/>
                  <w:szCs w:val="18"/>
                </w:rPr>
                <w:t>)</w:t>
              </w:r>
            </w:ins>
          </w:p>
        </w:tc>
      </w:tr>
      <w:tr w:rsidR="008E7FFC" w:rsidRPr="003C05C0" w14:paraId="23130D6A" w14:textId="77777777" w:rsidTr="005B5ABD">
        <w:trPr>
          <w:trHeight w:val="152"/>
          <w:ins w:id="4030" w:author="Danbo Fu (傅丹波)" w:date="2022-07-20T18:20:00Z"/>
        </w:trPr>
        <w:tc>
          <w:tcPr>
            <w:tcW w:w="478" w:type="pct"/>
            <w:shd w:val="clear" w:color="auto" w:fill="auto"/>
            <w:tcMar>
              <w:left w:w="28" w:type="dxa"/>
              <w:right w:w="28" w:type="dxa"/>
            </w:tcMar>
            <w:vAlign w:val="center"/>
          </w:tcPr>
          <w:p w14:paraId="3DFBAE98" w14:textId="77777777" w:rsidR="008E7FFC" w:rsidRPr="003C05C0" w:rsidRDefault="008E7FFC" w:rsidP="004E43A2">
            <w:pPr>
              <w:pStyle w:val="TAC"/>
              <w:rPr>
                <w:ins w:id="4031" w:author="Danbo Fu (傅丹波)" w:date="2022-07-20T18:20:00Z"/>
              </w:rPr>
            </w:pPr>
            <w:ins w:id="4032" w:author="Danbo Fu (傅丹波)" w:date="2022-07-20T18:20:00Z">
              <w:r w:rsidRPr="003C05C0">
                <w:t>8</w:t>
              </w:r>
            </w:ins>
          </w:p>
        </w:tc>
        <w:tc>
          <w:tcPr>
            <w:tcW w:w="342" w:type="pct"/>
            <w:shd w:val="clear" w:color="auto" w:fill="auto"/>
            <w:tcMar>
              <w:left w:w="28" w:type="dxa"/>
              <w:right w:w="28" w:type="dxa"/>
            </w:tcMar>
            <w:vAlign w:val="center"/>
          </w:tcPr>
          <w:p w14:paraId="7B65CCA4" w14:textId="46A9DBA1" w:rsidR="008E7FFC" w:rsidRPr="003C05C0" w:rsidRDefault="008E7FFC" w:rsidP="004E43A2">
            <w:pPr>
              <w:pStyle w:val="TAC"/>
              <w:rPr>
                <w:ins w:id="403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B689E1A" w14:textId="7D5B8E1F" w:rsidR="008E7FFC" w:rsidRPr="003C05C0" w:rsidRDefault="008E7FFC" w:rsidP="004E43A2">
            <w:pPr>
              <w:pStyle w:val="TAC"/>
              <w:rPr>
                <w:ins w:id="4034"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4785FBEC" w14:textId="3C6824E9" w:rsidR="008E7FFC" w:rsidRPr="003C05C0" w:rsidRDefault="008E7FFC" w:rsidP="004E43A2">
            <w:pPr>
              <w:pStyle w:val="TAC"/>
              <w:rPr>
                <w:ins w:id="403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A1E7A93" w14:textId="77777777" w:rsidR="008E7FFC" w:rsidRPr="003C05C0" w:rsidRDefault="008E7FFC" w:rsidP="004E43A2">
            <w:pPr>
              <w:pStyle w:val="TAH"/>
              <w:rPr>
                <w:ins w:id="4036" w:author="Danbo Fu (傅丹波)" w:date="2022-07-20T18:20:00Z"/>
              </w:rPr>
            </w:pPr>
          </w:p>
        </w:tc>
        <w:tc>
          <w:tcPr>
            <w:tcW w:w="202" w:type="pct"/>
            <w:vMerge/>
            <w:shd w:val="clear" w:color="auto" w:fill="auto"/>
            <w:textDirection w:val="btLr"/>
            <w:vAlign w:val="center"/>
          </w:tcPr>
          <w:p w14:paraId="7E51648A" w14:textId="77777777" w:rsidR="008E7FFC" w:rsidRPr="003C05C0" w:rsidRDefault="008E7FFC" w:rsidP="004E43A2">
            <w:pPr>
              <w:pStyle w:val="TAC"/>
              <w:rPr>
                <w:ins w:id="4037" w:author="Danbo Fu (傅丹波)" w:date="2022-07-20T18:20:00Z"/>
              </w:rPr>
            </w:pPr>
          </w:p>
        </w:tc>
        <w:tc>
          <w:tcPr>
            <w:tcW w:w="548" w:type="pct"/>
            <w:shd w:val="clear" w:color="auto" w:fill="auto"/>
            <w:tcMar>
              <w:left w:w="45" w:type="dxa"/>
              <w:right w:w="45" w:type="dxa"/>
            </w:tcMar>
            <w:vAlign w:val="center"/>
          </w:tcPr>
          <w:p w14:paraId="138B0E2D" w14:textId="00FDE1B1" w:rsidR="008E7FFC" w:rsidRPr="003C05C0" w:rsidRDefault="008E7FFC" w:rsidP="004E43A2">
            <w:pPr>
              <w:pStyle w:val="TAC"/>
              <w:rPr>
                <w:ins w:id="4038"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3DF96135" w14:textId="13CB22A1" w:rsidR="008E7FFC" w:rsidRPr="00112460" w:rsidRDefault="008E7FFC" w:rsidP="004E43A2">
            <w:pPr>
              <w:spacing w:after="0"/>
              <w:jc w:val="center"/>
              <w:rPr>
                <w:ins w:id="4039" w:author="Danbo Fu (傅丹波)" w:date="2022-07-20T18:20:00Z"/>
                <w:rFonts w:ascii="Arial" w:eastAsia="等线" w:hAnsi="Arial" w:cs="Arial"/>
                <w:color w:val="000000"/>
                <w:sz w:val="18"/>
                <w:szCs w:val="18"/>
                <w:lang w:val="en-US" w:eastAsia="zh-CN"/>
              </w:rPr>
            </w:pPr>
            <w:r>
              <w:rPr>
                <w:rFonts w:ascii="Arial" w:eastAsia="等线" w:hAnsi="Arial" w:cs="Arial"/>
                <w:color w:val="000000"/>
                <w:sz w:val="18"/>
                <w:szCs w:val="18"/>
              </w:rPr>
              <w:t>Edge_1RB_Right (A3)</w:t>
            </w:r>
          </w:p>
        </w:tc>
      </w:tr>
      <w:tr w:rsidR="008E7FFC" w:rsidRPr="003C05C0" w14:paraId="3C769459" w14:textId="77777777" w:rsidTr="005B5ABD">
        <w:trPr>
          <w:trHeight w:val="152"/>
          <w:ins w:id="4040" w:author="Danbo Fu (傅丹波)" w:date="2022-07-20T18:20:00Z"/>
        </w:trPr>
        <w:tc>
          <w:tcPr>
            <w:tcW w:w="478" w:type="pct"/>
            <w:shd w:val="clear" w:color="auto" w:fill="auto"/>
            <w:tcMar>
              <w:left w:w="28" w:type="dxa"/>
              <w:right w:w="28" w:type="dxa"/>
            </w:tcMar>
            <w:vAlign w:val="center"/>
          </w:tcPr>
          <w:p w14:paraId="2CF66936" w14:textId="77777777" w:rsidR="008E7FFC" w:rsidRPr="003C05C0" w:rsidRDefault="008E7FFC" w:rsidP="004E43A2">
            <w:pPr>
              <w:pStyle w:val="TAC"/>
              <w:rPr>
                <w:ins w:id="4041" w:author="Danbo Fu (傅丹波)" w:date="2022-07-20T18:20:00Z"/>
              </w:rPr>
            </w:pPr>
            <w:ins w:id="4042" w:author="Danbo Fu (傅丹波)" w:date="2022-07-20T18:20:00Z">
              <w:r w:rsidRPr="003C05C0">
                <w:t>9</w:t>
              </w:r>
            </w:ins>
          </w:p>
        </w:tc>
        <w:tc>
          <w:tcPr>
            <w:tcW w:w="342" w:type="pct"/>
            <w:shd w:val="clear" w:color="auto" w:fill="auto"/>
            <w:tcMar>
              <w:left w:w="28" w:type="dxa"/>
              <w:right w:w="28" w:type="dxa"/>
            </w:tcMar>
            <w:vAlign w:val="center"/>
          </w:tcPr>
          <w:p w14:paraId="042EFDF5" w14:textId="025CDCFC" w:rsidR="008E7FFC" w:rsidRPr="003C05C0" w:rsidRDefault="008E7FFC" w:rsidP="004E43A2">
            <w:pPr>
              <w:pStyle w:val="TAC"/>
              <w:rPr>
                <w:ins w:id="404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9D16278" w14:textId="3F9656F6" w:rsidR="008E7FFC" w:rsidRPr="003C05C0" w:rsidRDefault="008E7FFC" w:rsidP="004E43A2">
            <w:pPr>
              <w:pStyle w:val="TAC"/>
              <w:rPr>
                <w:ins w:id="4044"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10BB4D7E" w14:textId="0592E3AE" w:rsidR="008E7FFC" w:rsidRPr="003C05C0" w:rsidRDefault="008E7FFC" w:rsidP="004E43A2">
            <w:pPr>
              <w:pStyle w:val="TAC"/>
              <w:rPr>
                <w:ins w:id="404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C98A194" w14:textId="77777777" w:rsidR="008E7FFC" w:rsidRPr="003C05C0" w:rsidRDefault="008E7FFC" w:rsidP="004E43A2">
            <w:pPr>
              <w:pStyle w:val="TAH"/>
              <w:rPr>
                <w:ins w:id="4046" w:author="Danbo Fu (傅丹波)" w:date="2022-07-20T18:20:00Z"/>
              </w:rPr>
            </w:pPr>
          </w:p>
        </w:tc>
        <w:tc>
          <w:tcPr>
            <w:tcW w:w="202" w:type="pct"/>
            <w:vMerge/>
            <w:shd w:val="clear" w:color="auto" w:fill="auto"/>
            <w:textDirection w:val="btLr"/>
            <w:vAlign w:val="center"/>
          </w:tcPr>
          <w:p w14:paraId="067B9D8F" w14:textId="77777777" w:rsidR="008E7FFC" w:rsidRPr="003C05C0" w:rsidRDefault="008E7FFC" w:rsidP="004E43A2">
            <w:pPr>
              <w:pStyle w:val="TAC"/>
              <w:rPr>
                <w:ins w:id="4047" w:author="Danbo Fu (傅丹波)" w:date="2022-07-20T18:20:00Z"/>
              </w:rPr>
            </w:pPr>
          </w:p>
        </w:tc>
        <w:tc>
          <w:tcPr>
            <w:tcW w:w="548" w:type="pct"/>
            <w:shd w:val="clear" w:color="auto" w:fill="auto"/>
            <w:tcMar>
              <w:left w:w="45" w:type="dxa"/>
              <w:right w:w="45" w:type="dxa"/>
            </w:tcMar>
            <w:vAlign w:val="center"/>
          </w:tcPr>
          <w:p w14:paraId="4F5834EA" w14:textId="26C7E386" w:rsidR="008E7FFC" w:rsidRPr="003C05C0" w:rsidRDefault="008E7FFC" w:rsidP="004E43A2">
            <w:pPr>
              <w:pStyle w:val="TAC"/>
              <w:rPr>
                <w:ins w:id="4048"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05F2D72B" w14:textId="6F9AAB0E" w:rsidR="008E7FFC" w:rsidRPr="003C05C0" w:rsidRDefault="008E7FFC" w:rsidP="004E43A2">
            <w:pPr>
              <w:pStyle w:val="TAC"/>
              <w:rPr>
                <w:ins w:id="4049" w:author="Danbo Fu (傅丹波)" w:date="2022-07-20T18:20:00Z"/>
              </w:rPr>
            </w:pPr>
            <w:r>
              <w:rPr>
                <w:rFonts w:eastAsia="等线" w:cs="Arial"/>
                <w:color w:val="000000"/>
                <w:szCs w:val="18"/>
              </w:rPr>
              <w:t>52@0 (A4)</w:t>
            </w:r>
          </w:p>
        </w:tc>
        <w:tc>
          <w:tcPr>
            <w:tcW w:w="686" w:type="pct"/>
            <w:shd w:val="clear" w:color="auto" w:fill="auto"/>
            <w:vAlign w:val="center"/>
          </w:tcPr>
          <w:p w14:paraId="50353E26" w14:textId="1BA13525" w:rsidR="008E7FFC" w:rsidRPr="003C05C0" w:rsidRDefault="008E7FFC" w:rsidP="004E43A2">
            <w:pPr>
              <w:pStyle w:val="TAC"/>
              <w:rPr>
                <w:ins w:id="4050" w:author="Danbo Fu (傅丹波)" w:date="2022-07-20T18:20:00Z"/>
              </w:rPr>
            </w:pPr>
            <w:r>
              <w:rPr>
                <w:rFonts w:eastAsia="等线" w:cs="Arial"/>
                <w:color w:val="000000"/>
                <w:szCs w:val="18"/>
              </w:rPr>
              <w:t>26@0 (A4)</w:t>
            </w:r>
          </w:p>
        </w:tc>
        <w:tc>
          <w:tcPr>
            <w:tcW w:w="685" w:type="pct"/>
            <w:shd w:val="clear" w:color="auto" w:fill="auto"/>
            <w:vAlign w:val="center"/>
          </w:tcPr>
          <w:p w14:paraId="259E141E" w14:textId="12808610" w:rsidR="008E7FFC" w:rsidRPr="003C05C0" w:rsidRDefault="008E7FFC" w:rsidP="004E43A2">
            <w:pPr>
              <w:pStyle w:val="TAC"/>
              <w:rPr>
                <w:ins w:id="4051" w:author="Danbo Fu (傅丹波)" w:date="2022-07-20T18:20:00Z"/>
              </w:rPr>
            </w:pPr>
            <w:r>
              <w:rPr>
                <w:rFonts w:eastAsia="等线" w:cs="Arial"/>
                <w:color w:val="000000"/>
                <w:szCs w:val="18"/>
              </w:rPr>
              <w:t>13@0 (A4)</w:t>
            </w:r>
          </w:p>
        </w:tc>
      </w:tr>
      <w:tr w:rsidR="008E7FFC" w:rsidRPr="003C05C0" w14:paraId="5667401F" w14:textId="77777777" w:rsidTr="005B5ABD">
        <w:trPr>
          <w:trHeight w:val="152"/>
          <w:ins w:id="4052" w:author="Danbo Fu (傅丹波)" w:date="2022-07-20T18:20:00Z"/>
        </w:trPr>
        <w:tc>
          <w:tcPr>
            <w:tcW w:w="478" w:type="pct"/>
            <w:shd w:val="clear" w:color="auto" w:fill="auto"/>
            <w:tcMar>
              <w:left w:w="28" w:type="dxa"/>
              <w:right w:w="28" w:type="dxa"/>
            </w:tcMar>
            <w:vAlign w:val="center"/>
          </w:tcPr>
          <w:p w14:paraId="2C25DED1" w14:textId="77777777" w:rsidR="008E7FFC" w:rsidRPr="003C05C0" w:rsidRDefault="008E7FFC" w:rsidP="004E43A2">
            <w:pPr>
              <w:pStyle w:val="TAC"/>
              <w:rPr>
                <w:ins w:id="4053" w:author="Danbo Fu (傅丹波)" w:date="2022-07-20T18:20:00Z"/>
              </w:rPr>
            </w:pPr>
            <w:ins w:id="4054" w:author="Danbo Fu (傅丹波)" w:date="2022-07-20T18:20:00Z">
              <w:r w:rsidRPr="003C05C0">
                <w:t>10</w:t>
              </w:r>
            </w:ins>
          </w:p>
        </w:tc>
        <w:tc>
          <w:tcPr>
            <w:tcW w:w="342" w:type="pct"/>
            <w:shd w:val="clear" w:color="auto" w:fill="auto"/>
            <w:tcMar>
              <w:left w:w="28" w:type="dxa"/>
              <w:right w:w="28" w:type="dxa"/>
            </w:tcMar>
            <w:vAlign w:val="center"/>
          </w:tcPr>
          <w:p w14:paraId="43E1D284" w14:textId="6F353930" w:rsidR="008E7FFC" w:rsidRPr="003C05C0" w:rsidRDefault="008E7FFC" w:rsidP="004E43A2">
            <w:pPr>
              <w:pStyle w:val="TAC"/>
              <w:rPr>
                <w:ins w:id="405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955DC95" w14:textId="67DFE25E" w:rsidR="008E7FFC" w:rsidRPr="003C05C0" w:rsidRDefault="008E7FFC" w:rsidP="004E43A2">
            <w:pPr>
              <w:pStyle w:val="TAC"/>
              <w:rPr>
                <w:ins w:id="4056"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7DFC16AB" w14:textId="12FC1AC6" w:rsidR="008E7FFC" w:rsidRPr="003C05C0" w:rsidRDefault="008E7FFC" w:rsidP="004E43A2">
            <w:pPr>
              <w:pStyle w:val="TAC"/>
              <w:rPr>
                <w:ins w:id="405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AFE9675" w14:textId="77777777" w:rsidR="008E7FFC" w:rsidRPr="003C05C0" w:rsidRDefault="008E7FFC" w:rsidP="004E43A2">
            <w:pPr>
              <w:pStyle w:val="TAH"/>
              <w:rPr>
                <w:ins w:id="4058" w:author="Danbo Fu (傅丹波)" w:date="2022-07-20T18:20:00Z"/>
              </w:rPr>
            </w:pPr>
          </w:p>
        </w:tc>
        <w:tc>
          <w:tcPr>
            <w:tcW w:w="202" w:type="pct"/>
            <w:vMerge/>
            <w:shd w:val="clear" w:color="auto" w:fill="auto"/>
            <w:textDirection w:val="btLr"/>
            <w:vAlign w:val="center"/>
          </w:tcPr>
          <w:p w14:paraId="23DED58E" w14:textId="77777777" w:rsidR="008E7FFC" w:rsidRPr="003C05C0" w:rsidRDefault="008E7FFC" w:rsidP="004E43A2">
            <w:pPr>
              <w:pStyle w:val="TAC"/>
              <w:rPr>
                <w:ins w:id="4059" w:author="Danbo Fu (傅丹波)" w:date="2022-07-20T18:20:00Z"/>
              </w:rPr>
            </w:pPr>
          </w:p>
        </w:tc>
        <w:tc>
          <w:tcPr>
            <w:tcW w:w="548" w:type="pct"/>
            <w:shd w:val="clear" w:color="auto" w:fill="auto"/>
            <w:tcMar>
              <w:left w:w="45" w:type="dxa"/>
              <w:right w:w="45" w:type="dxa"/>
            </w:tcMar>
            <w:vAlign w:val="center"/>
          </w:tcPr>
          <w:p w14:paraId="36B37444" w14:textId="5D704334" w:rsidR="008E7FFC" w:rsidRPr="003C05C0" w:rsidRDefault="008E7FFC" w:rsidP="004E43A2">
            <w:pPr>
              <w:pStyle w:val="TAC"/>
              <w:rPr>
                <w:ins w:id="4060"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1D8019B7" w14:textId="2BCD771C" w:rsidR="008E7FFC" w:rsidRPr="003C05C0" w:rsidRDefault="008E7FFC" w:rsidP="004E43A2">
            <w:pPr>
              <w:pStyle w:val="TAC"/>
              <w:rPr>
                <w:ins w:id="4061" w:author="Danbo Fu (傅丹波)" w:date="2022-07-20T18:20:00Z"/>
              </w:rPr>
            </w:pPr>
            <w:ins w:id="4062" w:author="Danbo Fu (傅丹波)" w:date="2022-07-28T16:44:00Z">
              <w:r>
                <w:rPr>
                  <w:rFonts w:eastAsia="等线" w:cs="Arial"/>
                  <w:color w:val="000000"/>
                  <w:szCs w:val="18"/>
                </w:rPr>
                <w:t>Outer_Full (A</w:t>
              </w:r>
            </w:ins>
            <w:r>
              <w:rPr>
                <w:rFonts w:eastAsia="等线" w:cs="Arial"/>
                <w:color w:val="000000"/>
                <w:szCs w:val="18"/>
              </w:rPr>
              <w:t>4</w:t>
            </w:r>
            <w:ins w:id="4063" w:author="Danbo Fu (傅丹波)" w:date="2022-07-28T16:44:00Z">
              <w:r>
                <w:rPr>
                  <w:rFonts w:eastAsia="等线" w:cs="Arial"/>
                  <w:color w:val="000000"/>
                  <w:szCs w:val="18"/>
                </w:rPr>
                <w:t>)</w:t>
              </w:r>
            </w:ins>
          </w:p>
        </w:tc>
      </w:tr>
      <w:tr w:rsidR="008E7FFC" w:rsidRPr="003C05C0" w14:paraId="3C959CC6" w14:textId="77777777" w:rsidTr="005B5ABD">
        <w:trPr>
          <w:trHeight w:val="152"/>
          <w:ins w:id="4064" w:author="Danbo Fu (傅丹波)" w:date="2022-07-20T18:20:00Z"/>
        </w:trPr>
        <w:tc>
          <w:tcPr>
            <w:tcW w:w="478" w:type="pct"/>
            <w:shd w:val="clear" w:color="auto" w:fill="auto"/>
            <w:tcMar>
              <w:left w:w="28" w:type="dxa"/>
              <w:right w:w="28" w:type="dxa"/>
            </w:tcMar>
            <w:vAlign w:val="center"/>
          </w:tcPr>
          <w:p w14:paraId="5213B968" w14:textId="77777777" w:rsidR="008E7FFC" w:rsidRPr="003C05C0" w:rsidRDefault="008E7FFC" w:rsidP="004E43A2">
            <w:pPr>
              <w:pStyle w:val="TAC"/>
              <w:rPr>
                <w:ins w:id="4065" w:author="Danbo Fu (傅丹波)" w:date="2022-07-20T18:20:00Z"/>
              </w:rPr>
            </w:pPr>
            <w:ins w:id="4066" w:author="Danbo Fu (傅丹波)" w:date="2022-07-20T18:20:00Z">
              <w:r w:rsidRPr="003C05C0">
                <w:t>11</w:t>
              </w:r>
            </w:ins>
          </w:p>
        </w:tc>
        <w:tc>
          <w:tcPr>
            <w:tcW w:w="342" w:type="pct"/>
            <w:shd w:val="clear" w:color="auto" w:fill="auto"/>
            <w:tcMar>
              <w:left w:w="28" w:type="dxa"/>
              <w:right w:w="28" w:type="dxa"/>
            </w:tcMar>
            <w:vAlign w:val="center"/>
          </w:tcPr>
          <w:p w14:paraId="59BCA3F2" w14:textId="6C9BE39C" w:rsidR="008E7FFC" w:rsidRPr="003C05C0" w:rsidRDefault="008E7FFC" w:rsidP="004E43A2">
            <w:pPr>
              <w:pStyle w:val="TAC"/>
              <w:rPr>
                <w:ins w:id="406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4EA5A99" w14:textId="3377D507" w:rsidR="008E7FFC" w:rsidRPr="003C05C0" w:rsidRDefault="008E7FFC" w:rsidP="004E43A2">
            <w:pPr>
              <w:pStyle w:val="TAC"/>
              <w:rPr>
                <w:ins w:id="4068" w:author="Danbo Fu (傅丹波)" w:date="2022-07-20T18:20:00Z"/>
                <w:lang w:eastAsia="zh-CN"/>
              </w:rPr>
            </w:pPr>
            <w:r>
              <w:rPr>
                <w:rFonts w:eastAsia="等线" w:cs="Arial"/>
                <w:color w:val="000000"/>
                <w:szCs w:val="18"/>
              </w:rPr>
              <w:t>30</w:t>
            </w:r>
          </w:p>
        </w:tc>
        <w:tc>
          <w:tcPr>
            <w:tcW w:w="410" w:type="pct"/>
            <w:shd w:val="clear" w:color="auto" w:fill="auto"/>
            <w:tcMar>
              <w:left w:w="23" w:type="dxa"/>
              <w:right w:w="23" w:type="dxa"/>
            </w:tcMar>
            <w:vAlign w:val="center"/>
          </w:tcPr>
          <w:p w14:paraId="1DA277B3" w14:textId="1734430A" w:rsidR="008E7FFC" w:rsidRPr="003C05C0" w:rsidRDefault="008E7FFC" w:rsidP="004E43A2">
            <w:pPr>
              <w:pStyle w:val="TAC"/>
              <w:rPr>
                <w:ins w:id="406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CD6D8E1" w14:textId="77777777" w:rsidR="008E7FFC" w:rsidRPr="003C05C0" w:rsidRDefault="008E7FFC" w:rsidP="004E43A2">
            <w:pPr>
              <w:pStyle w:val="TAH"/>
              <w:rPr>
                <w:ins w:id="4070" w:author="Danbo Fu (傅丹波)" w:date="2022-07-20T18:20:00Z"/>
              </w:rPr>
            </w:pPr>
          </w:p>
        </w:tc>
        <w:tc>
          <w:tcPr>
            <w:tcW w:w="202" w:type="pct"/>
            <w:vMerge/>
            <w:shd w:val="clear" w:color="auto" w:fill="auto"/>
            <w:textDirection w:val="btLr"/>
            <w:vAlign w:val="center"/>
          </w:tcPr>
          <w:p w14:paraId="594B1B2F" w14:textId="77777777" w:rsidR="008E7FFC" w:rsidRPr="003C05C0" w:rsidRDefault="008E7FFC" w:rsidP="004E43A2">
            <w:pPr>
              <w:pStyle w:val="TAC"/>
              <w:rPr>
                <w:ins w:id="4071" w:author="Danbo Fu (傅丹波)" w:date="2022-07-20T18:20:00Z"/>
              </w:rPr>
            </w:pPr>
          </w:p>
        </w:tc>
        <w:tc>
          <w:tcPr>
            <w:tcW w:w="548" w:type="pct"/>
            <w:shd w:val="clear" w:color="auto" w:fill="auto"/>
            <w:tcMar>
              <w:left w:w="45" w:type="dxa"/>
              <w:right w:w="45" w:type="dxa"/>
            </w:tcMar>
            <w:vAlign w:val="center"/>
          </w:tcPr>
          <w:p w14:paraId="315EC632" w14:textId="36CEF7B9" w:rsidR="008E7FFC" w:rsidRPr="003C05C0" w:rsidRDefault="008E7FFC" w:rsidP="004E43A2">
            <w:pPr>
              <w:pStyle w:val="TAC"/>
              <w:rPr>
                <w:ins w:id="4072"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303000A6" w14:textId="2EA3C421" w:rsidR="008E7FFC" w:rsidRPr="003C05C0" w:rsidRDefault="008E7FFC" w:rsidP="004E43A2">
            <w:pPr>
              <w:pStyle w:val="TAC"/>
              <w:rPr>
                <w:ins w:id="4073" w:author="Danbo Fu (傅丹波)" w:date="2022-07-20T18:20:00Z"/>
                <w:lang w:eastAsia="zh-CN"/>
              </w:rPr>
            </w:pPr>
            <w:r>
              <w:rPr>
                <w:rFonts w:eastAsia="等线" w:cs="Arial"/>
                <w:color w:val="000000"/>
                <w:szCs w:val="18"/>
              </w:rPr>
              <w:t>Edge_1RB_Right (A5)</w:t>
            </w:r>
          </w:p>
        </w:tc>
      </w:tr>
      <w:tr w:rsidR="008E7FFC" w:rsidRPr="003C05C0" w14:paraId="157A52B7" w14:textId="77777777" w:rsidTr="005B5ABD">
        <w:trPr>
          <w:trHeight w:val="152"/>
          <w:ins w:id="4074" w:author="Danbo Fu (傅丹波)" w:date="2022-07-20T18:20:00Z"/>
        </w:trPr>
        <w:tc>
          <w:tcPr>
            <w:tcW w:w="478" w:type="pct"/>
            <w:shd w:val="clear" w:color="auto" w:fill="auto"/>
            <w:tcMar>
              <w:left w:w="28" w:type="dxa"/>
              <w:right w:w="28" w:type="dxa"/>
            </w:tcMar>
            <w:vAlign w:val="center"/>
          </w:tcPr>
          <w:p w14:paraId="52AC21CF" w14:textId="77777777" w:rsidR="008E7FFC" w:rsidRPr="003C05C0" w:rsidRDefault="008E7FFC" w:rsidP="004E43A2">
            <w:pPr>
              <w:pStyle w:val="TAC"/>
              <w:rPr>
                <w:ins w:id="4075" w:author="Danbo Fu (傅丹波)" w:date="2022-07-20T18:20:00Z"/>
              </w:rPr>
            </w:pPr>
            <w:ins w:id="4076" w:author="Danbo Fu (傅丹波)" w:date="2022-07-20T18:20:00Z">
              <w:r w:rsidRPr="003C05C0">
                <w:t>12</w:t>
              </w:r>
            </w:ins>
          </w:p>
        </w:tc>
        <w:tc>
          <w:tcPr>
            <w:tcW w:w="342" w:type="pct"/>
            <w:shd w:val="clear" w:color="auto" w:fill="auto"/>
            <w:tcMar>
              <w:left w:w="28" w:type="dxa"/>
              <w:right w:w="28" w:type="dxa"/>
            </w:tcMar>
            <w:vAlign w:val="center"/>
          </w:tcPr>
          <w:p w14:paraId="3099DFC9" w14:textId="4AFC93C6" w:rsidR="008E7FFC" w:rsidRPr="003C05C0" w:rsidRDefault="008E7FFC" w:rsidP="004E43A2">
            <w:pPr>
              <w:pStyle w:val="TAC"/>
              <w:rPr>
                <w:ins w:id="407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A2AF6D7" w14:textId="56BDF529" w:rsidR="008E7FFC" w:rsidRPr="003C05C0" w:rsidRDefault="008E7FFC" w:rsidP="004E43A2">
            <w:pPr>
              <w:pStyle w:val="TAC"/>
              <w:rPr>
                <w:ins w:id="4078"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7D4C6141" w14:textId="507304C1" w:rsidR="008E7FFC" w:rsidRPr="003C05C0" w:rsidRDefault="008E7FFC" w:rsidP="004E43A2">
            <w:pPr>
              <w:pStyle w:val="TAC"/>
              <w:rPr>
                <w:ins w:id="407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63C01EE" w14:textId="77777777" w:rsidR="008E7FFC" w:rsidRPr="003C05C0" w:rsidRDefault="008E7FFC" w:rsidP="004E43A2">
            <w:pPr>
              <w:pStyle w:val="TAH"/>
              <w:rPr>
                <w:ins w:id="4080" w:author="Danbo Fu (傅丹波)" w:date="2022-07-20T18:20:00Z"/>
              </w:rPr>
            </w:pPr>
          </w:p>
        </w:tc>
        <w:tc>
          <w:tcPr>
            <w:tcW w:w="202" w:type="pct"/>
            <w:vMerge/>
            <w:shd w:val="clear" w:color="auto" w:fill="auto"/>
            <w:textDirection w:val="btLr"/>
            <w:vAlign w:val="center"/>
          </w:tcPr>
          <w:p w14:paraId="77230975" w14:textId="77777777" w:rsidR="008E7FFC" w:rsidRPr="003C05C0" w:rsidRDefault="008E7FFC" w:rsidP="004E43A2">
            <w:pPr>
              <w:pStyle w:val="TAC"/>
              <w:rPr>
                <w:ins w:id="4081" w:author="Danbo Fu (傅丹波)" w:date="2022-07-20T18:20:00Z"/>
              </w:rPr>
            </w:pPr>
          </w:p>
        </w:tc>
        <w:tc>
          <w:tcPr>
            <w:tcW w:w="548" w:type="pct"/>
            <w:shd w:val="clear" w:color="auto" w:fill="auto"/>
            <w:tcMar>
              <w:left w:w="45" w:type="dxa"/>
              <w:right w:w="45" w:type="dxa"/>
            </w:tcMar>
            <w:vAlign w:val="center"/>
          </w:tcPr>
          <w:p w14:paraId="162ED367" w14:textId="3D023D7D" w:rsidR="008E7FFC" w:rsidRPr="003C05C0" w:rsidRDefault="008E7FFC" w:rsidP="004E43A2">
            <w:pPr>
              <w:pStyle w:val="TAC"/>
              <w:rPr>
                <w:ins w:id="4082"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D70E0AD" w14:textId="5626CB35" w:rsidR="008E7FFC" w:rsidRPr="003C05C0" w:rsidRDefault="008E7FFC" w:rsidP="004E43A2">
            <w:pPr>
              <w:pStyle w:val="TAC"/>
              <w:rPr>
                <w:ins w:id="4083" w:author="Danbo Fu (傅丹波)" w:date="2022-07-20T18:20:00Z"/>
              </w:rPr>
            </w:pPr>
            <w:r>
              <w:rPr>
                <w:rFonts w:eastAsia="等线" w:cs="Arial"/>
                <w:color w:val="000000"/>
                <w:szCs w:val="18"/>
              </w:rPr>
              <w:t>70@0 (A4)</w:t>
            </w:r>
          </w:p>
        </w:tc>
        <w:tc>
          <w:tcPr>
            <w:tcW w:w="686" w:type="pct"/>
            <w:shd w:val="clear" w:color="auto" w:fill="auto"/>
            <w:vAlign w:val="center"/>
          </w:tcPr>
          <w:p w14:paraId="0E68008D" w14:textId="294E9D93" w:rsidR="008E7FFC" w:rsidRPr="003C05C0" w:rsidRDefault="008E7FFC" w:rsidP="004E43A2">
            <w:pPr>
              <w:pStyle w:val="TAC"/>
              <w:rPr>
                <w:ins w:id="4084" w:author="Danbo Fu (傅丹波)" w:date="2022-07-20T18:20:00Z"/>
              </w:rPr>
            </w:pPr>
            <w:r>
              <w:rPr>
                <w:rFonts w:eastAsia="等线" w:cs="Arial"/>
                <w:color w:val="000000"/>
                <w:szCs w:val="18"/>
              </w:rPr>
              <w:t>34@0 (A4)</w:t>
            </w:r>
          </w:p>
        </w:tc>
        <w:tc>
          <w:tcPr>
            <w:tcW w:w="685" w:type="pct"/>
            <w:shd w:val="clear" w:color="auto" w:fill="auto"/>
            <w:vAlign w:val="center"/>
          </w:tcPr>
          <w:p w14:paraId="46E9E170" w14:textId="47FFEAC4" w:rsidR="008E7FFC" w:rsidRPr="003C05C0" w:rsidRDefault="008E7FFC" w:rsidP="004E43A2">
            <w:pPr>
              <w:pStyle w:val="TAC"/>
              <w:rPr>
                <w:ins w:id="4085" w:author="Danbo Fu (傅丹波)" w:date="2022-07-20T18:20:00Z"/>
              </w:rPr>
            </w:pPr>
            <w:r>
              <w:rPr>
                <w:rFonts w:eastAsia="等线" w:cs="Arial"/>
                <w:color w:val="000000"/>
                <w:szCs w:val="18"/>
              </w:rPr>
              <w:t>17@0 (A4)</w:t>
            </w:r>
          </w:p>
        </w:tc>
      </w:tr>
      <w:tr w:rsidR="008E7FFC" w:rsidRPr="003C05C0" w14:paraId="446BB438" w14:textId="77777777" w:rsidTr="005B5ABD">
        <w:trPr>
          <w:trHeight w:val="152"/>
          <w:ins w:id="4086" w:author="Danbo Fu (傅丹波)" w:date="2022-07-20T18:20:00Z"/>
        </w:trPr>
        <w:tc>
          <w:tcPr>
            <w:tcW w:w="478" w:type="pct"/>
            <w:shd w:val="clear" w:color="auto" w:fill="auto"/>
            <w:tcMar>
              <w:left w:w="28" w:type="dxa"/>
              <w:right w:w="28" w:type="dxa"/>
            </w:tcMar>
            <w:vAlign w:val="center"/>
          </w:tcPr>
          <w:p w14:paraId="10C405D5" w14:textId="77777777" w:rsidR="008E7FFC" w:rsidRPr="003C05C0" w:rsidRDefault="008E7FFC" w:rsidP="004E43A2">
            <w:pPr>
              <w:pStyle w:val="TAC"/>
              <w:rPr>
                <w:ins w:id="4087" w:author="Danbo Fu (傅丹波)" w:date="2022-07-20T18:20:00Z"/>
              </w:rPr>
            </w:pPr>
            <w:ins w:id="4088" w:author="Danbo Fu (傅丹波)" w:date="2022-07-20T18:20:00Z">
              <w:r w:rsidRPr="003C05C0">
                <w:t>13</w:t>
              </w:r>
            </w:ins>
          </w:p>
        </w:tc>
        <w:tc>
          <w:tcPr>
            <w:tcW w:w="342" w:type="pct"/>
            <w:shd w:val="clear" w:color="auto" w:fill="auto"/>
            <w:tcMar>
              <w:left w:w="28" w:type="dxa"/>
              <w:right w:w="28" w:type="dxa"/>
            </w:tcMar>
            <w:vAlign w:val="center"/>
          </w:tcPr>
          <w:p w14:paraId="4B207D91" w14:textId="678A384D" w:rsidR="008E7FFC" w:rsidRPr="003C05C0" w:rsidRDefault="008E7FFC" w:rsidP="004E43A2">
            <w:pPr>
              <w:pStyle w:val="TAC"/>
              <w:rPr>
                <w:ins w:id="408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87DFE91" w14:textId="3C9EDA28" w:rsidR="008E7FFC" w:rsidRPr="003C05C0" w:rsidRDefault="008E7FFC" w:rsidP="004E43A2">
            <w:pPr>
              <w:pStyle w:val="TAC"/>
              <w:rPr>
                <w:ins w:id="4090"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549BC0D0" w14:textId="352417DC" w:rsidR="008E7FFC" w:rsidRPr="003C05C0" w:rsidRDefault="008E7FFC" w:rsidP="004E43A2">
            <w:pPr>
              <w:pStyle w:val="TAC"/>
              <w:rPr>
                <w:ins w:id="409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640D7FB" w14:textId="77777777" w:rsidR="008E7FFC" w:rsidRPr="003C05C0" w:rsidRDefault="008E7FFC" w:rsidP="004E43A2">
            <w:pPr>
              <w:pStyle w:val="TAH"/>
              <w:rPr>
                <w:ins w:id="4092" w:author="Danbo Fu (傅丹波)" w:date="2022-07-20T18:20:00Z"/>
              </w:rPr>
            </w:pPr>
          </w:p>
        </w:tc>
        <w:tc>
          <w:tcPr>
            <w:tcW w:w="202" w:type="pct"/>
            <w:vMerge/>
            <w:shd w:val="clear" w:color="auto" w:fill="auto"/>
            <w:textDirection w:val="btLr"/>
            <w:vAlign w:val="center"/>
          </w:tcPr>
          <w:p w14:paraId="30AAB205" w14:textId="77777777" w:rsidR="008E7FFC" w:rsidRPr="003C05C0" w:rsidRDefault="008E7FFC" w:rsidP="004E43A2">
            <w:pPr>
              <w:pStyle w:val="TAC"/>
              <w:rPr>
                <w:ins w:id="4093" w:author="Danbo Fu (傅丹波)" w:date="2022-07-20T18:20:00Z"/>
              </w:rPr>
            </w:pPr>
          </w:p>
        </w:tc>
        <w:tc>
          <w:tcPr>
            <w:tcW w:w="548" w:type="pct"/>
            <w:shd w:val="clear" w:color="auto" w:fill="auto"/>
            <w:tcMar>
              <w:left w:w="45" w:type="dxa"/>
              <w:right w:w="45" w:type="dxa"/>
            </w:tcMar>
            <w:vAlign w:val="center"/>
          </w:tcPr>
          <w:p w14:paraId="1F7C2AC8" w14:textId="19FDB09D" w:rsidR="008E7FFC" w:rsidRPr="003C05C0" w:rsidRDefault="008E7FFC" w:rsidP="004E43A2">
            <w:pPr>
              <w:pStyle w:val="TAC"/>
              <w:rPr>
                <w:ins w:id="4094"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798200A3" w14:textId="3FDE3D4A" w:rsidR="008E7FFC" w:rsidRPr="003C05C0" w:rsidRDefault="008E7FFC" w:rsidP="004E43A2">
            <w:pPr>
              <w:pStyle w:val="TAC"/>
              <w:rPr>
                <w:ins w:id="4095" w:author="Danbo Fu (傅丹波)" w:date="2022-07-20T18:20:00Z"/>
              </w:rPr>
            </w:pPr>
            <w:r>
              <w:rPr>
                <w:rFonts w:eastAsia="等线" w:cs="Arial"/>
                <w:color w:val="000000"/>
                <w:szCs w:val="18"/>
              </w:rPr>
              <w:t>16@0 (A1)</w:t>
            </w:r>
          </w:p>
        </w:tc>
        <w:tc>
          <w:tcPr>
            <w:tcW w:w="686" w:type="pct"/>
            <w:shd w:val="clear" w:color="auto" w:fill="auto"/>
            <w:vAlign w:val="center"/>
          </w:tcPr>
          <w:p w14:paraId="0B5F6015" w14:textId="4BE222CA" w:rsidR="008E7FFC" w:rsidRPr="003C05C0" w:rsidRDefault="008E7FFC" w:rsidP="004E43A2">
            <w:pPr>
              <w:pStyle w:val="TAC"/>
              <w:rPr>
                <w:ins w:id="4096" w:author="Danbo Fu (傅丹波)" w:date="2022-07-20T18:20:00Z"/>
              </w:rPr>
            </w:pPr>
            <w:r>
              <w:rPr>
                <w:rFonts w:eastAsia="等线" w:cs="Arial"/>
                <w:color w:val="000000"/>
                <w:szCs w:val="18"/>
              </w:rPr>
              <w:t>8@0 (A1)</w:t>
            </w:r>
          </w:p>
        </w:tc>
        <w:tc>
          <w:tcPr>
            <w:tcW w:w="685" w:type="pct"/>
            <w:shd w:val="clear" w:color="auto" w:fill="auto"/>
            <w:vAlign w:val="center"/>
          </w:tcPr>
          <w:p w14:paraId="64F5CAA3" w14:textId="3D5D703B" w:rsidR="008E7FFC" w:rsidRPr="003C05C0" w:rsidRDefault="008E7FFC" w:rsidP="004E43A2">
            <w:pPr>
              <w:pStyle w:val="TAC"/>
              <w:rPr>
                <w:ins w:id="4097" w:author="Danbo Fu (傅丹波)" w:date="2022-07-20T18:20:00Z"/>
              </w:rPr>
            </w:pPr>
            <w:r>
              <w:rPr>
                <w:rFonts w:eastAsia="等线" w:cs="Arial"/>
                <w:color w:val="000000"/>
                <w:szCs w:val="18"/>
              </w:rPr>
              <w:t>4@0 (A1)</w:t>
            </w:r>
          </w:p>
        </w:tc>
      </w:tr>
      <w:tr w:rsidR="008E7FFC" w:rsidRPr="003C05C0" w14:paraId="06BD3371" w14:textId="77777777" w:rsidTr="005B5ABD">
        <w:trPr>
          <w:trHeight w:val="152"/>
          <w:ins w:id="4098" w:author="Danbo Fu (傅丹波)" w:date="2022-07-20T18:20:00Z"/>
        </w:trPr>
        <w:tc>
          <w:tcPr>
            <w:tcW w:w="478" w:type="pct"/>
            <w:shd w:val="clear" w:color="auto" w:fill="auto"/>
            <w:tcMar>
              <w:left w:w="28" w:type="dxa"/>
              <w:right w:w="28" w:type="dxa"/>
            </w:tcMar>
            <w:vAlign w:val="center"/>
          </w:tcPr>
          <w:p w14:paraId="72ED9C7C" w14:textId="77777777" w:rsidR="008E7FFC" w:rsidRPr="003C05C0" w:rsidRDefault="008E7FFC" w:rsidP="004E43A2">
            <w:pPr>
              <w:pStyle w:val="TAC"/>
              <w:rPr>
                <w:ins w:id="4099" w:author="Danbo Fu (傅丹波)" w:date="2022-07-20T18:20:00Z"/>
              </w:rPr>
            </w:pPr>
            <w:ins w:id="4100" w:author="Danbo Fu (傅丹波)" w:date="2022-07-20T18:20:00Z">
              <w:r w:rsidRPr="003C05C0">
                <w:t>14</w:t>
              </w:r>
            </w:ins>
          </w:p>
        </w:tc>
        <w:tc>
          <w:tcPr>
            <w:tcW w:w="342" w:type="pct"/>
            <w:shd w:val="clear" w:color="auto" w:fill="auto"/>
            <w:tcMar>
              <w:left w:w="28" w:type="dxa"/>
              <w:right w:w="28" w:type="dxa"/>
            </w:tcMar>
            <w:vAlign w:val="center"/>
          </w:tcPr>
          <w:p w14:paraId="20994094" w14:textId="44B418E8" w:rsidR="008E7FFC" w:rsidRPr="003C05C0" w:rsidRDefault="008E7FFC" w:rsidP="004E43A2">
            <w:pPr>
              <w:pStyle w:val="TAC"/>
              <w:rPr>
                <w:ins w:id="410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24F273D" w14:textId="4C2C48C8" w:rsidR="008E7FFC" w:rsidRPr="003C05C0" w:rsidRDefault="008E7FFC" w:rsidP="004E43A2">
            <w:pPr>
              <w:pStyle w:val="TAC"/>
              <w:rPr>
                <w:ins w:id="4102"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21A10EDA" w14:textId="59F10BF4" w:rsidR="008E7FFC" w:rsidRPr="003C05C0" w:rsidRDefault="008E7FFC" w:rsidP="004E43A2">
            <w:pPr>
              <w:pStyle w:val="TAC"/>
              <w:rPr>
                <w:ins w:id="410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AC383CF" w14:textId="77777777" w:rsidR="008E7FFC" w:rsidRPr="003C05C0" w:rsidRDefault="008E7FFC" w:rsidP="004E43A2">
            <w:pPr>
              <w:pStyle w:val="TAH"/>
              <w:rPr>
                <w:ins w:id="4104" w:author="Danbo Fu (傅丹波)" w:date="2022-07-20T18:20:00Z"/>
              </w:rPr>
            </w:pPr>
          </w:p>
        </w:tc>
        <w:tc>
          <w:tcPr>
            <w:tcW w:w="202" w:type="pct"/>
            <w:vMerge/>
            <w:shd w:val="clear" w:color="auto" w:fill="auto"/>
            <w:textDirection w:val="btLr"/>
            <w:vAlign w:val="center"/>
          </w:tcPr>
          <w:p w14:paraId="79A46207" w14:textId="77777777" w:rsidR="008E7FFC" w:rsidRPr="003C05C0" w:rsidRDefault="008E7FFC" w:rsidP="004E43A2">
            <w:pPr>
              <w:pStyle w:val="TAC"/>
              <w:rPr>
                <w:ins w:id="4105" w:author="Danbo Fu (傅丹波)" w:date="2022-07-20T18:20:00Z"/>
              </w:rPr>
            </w:pPr>
          </w:p>
        </w:tc>
        <w:tc>
          <w:tcPr>
            <w:tcW w:w="548" w:type="pct"/>
            <w:shd w:val="clear" w:color="auto" w:fill="auto"/>
            <w:tcMar>
              <w:left w:w="45" w:type="dxa"/>
              <w:right w:w="45" w:type="dxa"/>
            </w:tcMar>
            <w:vAlign w:val="center"/>
          </w:tcPr>
          <w:p w14:paraId="3251B1D6" w14:textId="346D4676" w:rsidR="008E7FFC" w:rsidRPr="003C05C0" w:rsidRDefault="008E7FFC" w:rsidP="004E43A2">
            <w:pPr>
              <w:pStyle w:val="TAC"/>
              <w:rPr>
                <w:ins w:id="4106"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03202BFF" w14:textId="44A760E6" w:rsidR="008E7FFC" w:rsidRPr="003C05C0" w:rsidRDefault="008E7FFC" w:rsidP="004E43A2">
            <w:pPr>
              <w:pStyle w:val="TAC"/>
              <w:rPr>
                <w:ins w:id="4107" w:author="Danbo Fu (傅丹波)" w:date="2022-07-20T18:20:00Z"/>
                <w:lang w:eastAsia="zh-CN"/>
              </w:rPr>
            </w:pPr>
            <w:r>
              <w:rPr>
                <w:rFonts w:eastAsia="等线" w:cs="Arial"/>
                <w:color w:val="000000"/>
                <w:szCs w:val="18"/>
              </w:rPr>
              <w:t>90@0 (A3)</w:t>
            </w:r>
          </w:p>
        </w:tc>
        <w:tc>
          <w:tcPr>
            <w:tcW w:w="686" w:type="pct"/>
            <w:shd w:val="clear" w:color="auto" w:fill="auto"/>
            <w:vAlign w:val="center"/>
          </w:tcPr>
          <w:p w14:paraId="04449388" w14:textId="643D2CBF" w:rsidR="008E7FFC" w:rsidRPr="003C05C0" w:rsidRDefault="008E7FFC" w:rsidP="004E43A2">
            <w:pPr>
              <w:pStyle w:val="TAC"/>
              <w:rPr>
                <w:ins w:id="4108" w:author="Danbo Fu (傅丹波)" w:date="2022-07-20T18:20:00Z"/>
                <w:lang w:eastAsia="zh-CN"/>
              </w:rPr>
            </w:pPr>
            <w:r>
              <w:rPr>
                <w:rFonts w:eastAsia="等线" w:cs="Arial"/>
                <w:color w:val="000000"/>
                <w:szCs w:val="18"/>
              </w:rPr>
              <w:t>48@0 (A3)</w:t>
            </w:r>
          </w:p>
        </w:tc>
        <w:tc>
          <w:tcPr>
            <w:tcW w:w="685" w:type="pct"/>
            <w:shd w:val="clear" w:color="auto" w:fill="auto"/>
            <w:vAlign w:val="center"/>
          </w:tcPr>
          <w:p w14:paraId="55DC7D3B" w14:textId="19EA8962" w:rsidR="008E7FFC" w:rsidRPr="003C05C0" w:rsidRDefault="008E7FFC" w:rsidP="004E43A2">
            <w:pPr>
              <w:pStyle w:val="TAC"/>
              <w:rPr>
                <w:ins w:id="4109" w:author="Danbo Fu (傅丹波)" w:date="2022-07-20T18:20:00Z"/>
                <w:lang w:eastAsia="zh-CN"/>
              </w:rPr>
            </w:pPr>
            <w:r>
              <w:rPr>
                <w:rFonts w:eastAsia="等线" w:cs="Arial"/>
                <w:color w:val="000000"/>
                <w:szCs w:val="18"/>
              </w:rPr>
              <w:t>24@0 (A3)</w:t>
            </w:r>
          </w:p>
        </w:tc>
      </w:tr>
      <w:tr w:rsidR="008E7FFC" w:rsidRPr="003C05C0" w14:paraId="650EA03A" w14:textId="77777777" w:rsidTr="005B5ABD">
        <w:trPr>
          <w:trHeight w:val="152"/>
          <w:ins w:id="4110" w:author="Danbo Fu (傅丹波)" w:date="2022-07-20T18:20:00Z"/>
        </w:trPr>
        <w:tc>
          <w:tcPr>
            <w:tcW w:w="478" w:type="pct"/>
            <w:shd w:val="clear" w:color="auto" w:fill="auto"/>
            <w:tcMar>
              <w:left w:w="28" w:type="dxa"/>
              <w:right w:w="28" w:type="dxa"/>
            </w:tcMar>
            <w:vAlign w:val="center"/>
          </w:tcPr>
          <w:p w14:paraId="236B39A3" w14:textId="77777777" w:rsidR="008E7FFC" w:rsidRPr="003C05C0" w:rsidRDefault="008E7FFC" w:rsidP="004E43A2">
            <w:pPr>
              <w:pStyle w:val="TAC"/>
              <w:rPr>
                <w:ins w:id="4111" w:author="Danbo Fu (傅丹波)" w:date="2022-07-20T18:20:00Z"/>
              </w:rPr>
            </w:pPr>
            <w:ins w:id="4112" w:author="Danbo Fu (傅丹波)" w:date="2022-07-20T18:20:00Z">
              <w:r w:rsidRPr="003C05C0">
                <w:t>15</w:t>
              </w:r>
            </w:ins>
          </w:p>
        </w:tc>
        <w:tc>
          <w:tcPr>
            <w:tcW w:w="342" w:type="pct"/>
            <w:shd w:val="clear" w:color="auto" w:fill="auto"/>
            <w:tcMar>
              <w:left w:w="28" w:type="dxa"/>
              <w:right w:w="28" w:type="dxa"/>
            </w:tcMar>
            <w:vAlign w:val="center"/>
          </w:tcPr>
          <w:p w14:paraId="638EF5E8" w14:textId="0F646DAE" w:rsidR="008E7FFC" w:rsidRPr="003C05C0" w:rsidRDefault="008E7FFC" w:rsidP="004E43A2">
            <w:pPr>
              <w:pStyle w:val="TAC"/>
              <w:rPr>
                <w:ins w:id="411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E7CC15C" w14:textId="1AD05E1E" w:rsidR="008E7FFC" w:rsidRPr="003C05C0" w:rsidRDefault="008E7FFC" w:rsidP="004E43A2">
            <w:pPr>
              <w:pStyle w:val="TAC"/>
              <w:rPr>
                <w:ins w:id="4114"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1312DED6" w14:textId="46B75753" w:rsidR="008E7FFC" w:rsidRPr="003C05C0" w:rsidRDefault="008E7FFC" w:rsidP="004E43A2">
            <w:pPr>
              <w:pStyle w:val="TAC"/>
              <w:rPr>
                <w:ins w:id="411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5FB6752" w14:textId="77777777" w:rsidR="008E7FFC" w:rsidRPr="003C05C0" w:rsidRDefault="008E7FFC" w:rsidP="004E43A2">
            <w:pPr>
              <w:pStyle w:val="TAH"/>
              <w:rPr>
                <w:ins w:id="4116" w:author="Danbo Fu (傅丹波)" w:date="2022-07-20T18:20:00Z"/>
              </w:rPr>
            </w:pPr>
          </w:p>
        </w:tc>
        <w:tc>
          <w:tcPr>
            <w:tcW w:w="202" w:type="pct"/>
            <w:vMerge/>
            <w:shd w:val="clear" w:color="auto" w:fill="auto"/>
            <w:textDirection w:val="btLr"/>
            <w:vAlign w:val="center"/>
          </w:tcPr>
          <w:p w14:paraId="28B79BBE" w14:textId="77777777" w:rsidR="008E7FFC" w:rsidRPr="003C05C0" w:rsidRDefault="008E7FFC" w:rsidP="004E43A2">
            <w:pPr>
              <w:pStyle w:val="TAC"/>
              <w:rPr>
                <w:ins w:id="4117" w:author="Danbo Fu (傅丹波)" w:date="2022-07-20T18:20:00Z"/>
              </w:rPr>
            </w:pPr>
          </w:p>
        </w:tc>
        <w:tc>
          <w:tcPr>
            <w:tcW w:w="548" w:type="pct"/>
            <w:shd w:val="clear" w:color="auto" w:fill="auto"/>
            <w:tcMar>
              <w:left w:w="45" w:type="dxa"/>
              <w:right w:w="45" w:type="dxa"/>
            </w:tcMar>
            <w:vAlign w:val="center"/>
          </w:tcPr>
          <w:p w14:paraId="26DE9188" w14:textId="5F34E506" w:rsidR="008E7FFC" w:rsidRPr="003C05C0" w:rsidRDefault="008E7FFC" w:rsidP="004E43A2">
            <w:pPr>
              <w:pStyle w:val="TAC"/>
              <w:rPr>
                <w:ins w:id="4118"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35A7230C" w14:textId="55A540F4" w:rsidR="008E7FFC" w:rsidRPr="003C05C0" w:rsidRDefault="008E7FFC" w:rsidP="004E43A2">
            <w:pPr>
              <w:pStyle w:val="TAC"/>
              <w:rPr>
                <w:ins w:id="4119" w:author="Danbo Fu (傅丹波)" w:date="2022-07-20T18:20:00Z"/>
              </w:rPr>
            </w:pPr>
            <w:r>
              <w:rPr>
                <w:rFonts w:eastAsia="等线" w:cs="Arial"/>
                <w:color w:val="000000"/>
                <w:szCs w:val="18"/>
              </w:rPr>
              <w:t>150@0 (A4)</w:t>
            </w:r>
          </w:p>
        </w:tc>
        <w:tc>
          <w:tcPr>
            <w:tcW w:w="686" w:type="pct"/>
            <w:shd w:val="clear" w:color="auto" w:fill="auto"/>
            <w:vAlign w:val="center"/>
          </w:tcPr>
          <w:p w14:paraId="67F84C43" w14:textId="3FB9AE00" w:rsidR="008E7FFC" w:rsidRPr="003C05C0" w:rsidRDefault="008E7FFC" w:rsidP="004E43A2">
            <w:pPr>
              <w:pStyle w:val="TAC"/>
              <w:rPr>
                <w:ins w:id="4120" w:author="Danbo Fu (傅丹波)" w:date="2022-07-20T18:20:00Z"/>
              </w:rPr>
            </w:pPr>
            <w:r>
              <w:rPr>
                <w:rFonts w:eastAsia="等线" w:cs="Arial"/>
                <w:color w:val="000000"/>
                <w:szCs w:val="18"/>
              </w:rPr>
              <w:t>75@0 (A4)</w:t>
            </w:r>
          </w:p>
        </w:tc>
        <w:tc>
          <w:tcPr>
            <w:tcW w:w="685" w:type="pct"/>
            <w:shd w:val="clear" w:color="auto" w:fill="auto"/>
            <w:vAlign w:val="center"/>
          </w:tcPr>
          <w:p w14:paraId="4381C926" w14:textId="51551C47" w:rsidR="008E7FFC" w:rsidRPr="003C05C0" w:rsidRDefault="008E7FFC" w:rsidP="004E43A2">
            <w:pPr>
              <w:pStyle w:val="TAC"/>
              <w:rPr>
                <w:ins w:id="4121" w:author="Danbo Fu (傅丹波)" w:date="2022-07-20T18:20:00Z"/>
              </w:rPr>
            </w:pPr>
            <w:r>
              <w:rPr>
                <w:rFonts w:eastAsia="等线" w:cs="Arial"/>
                <w:color w:val="000000"/>
                <w:szCs w:val="18"/>
              </w:rPr>
              <w:t>36@0 (A4)</w:t>
            </w:r>
          </w:p>
        </w:tc>
      </w:tr>
      <w:tr w:rsidR="008E7FFC" w:rsidRPr="003C05C0" w14:paraId="2364A1FD" w14:textId="77777777" w:rsidTr="005B5ABD">
        <w:trPr>
          <w:trHeight w:val="152"/>
          <w:ins w:id="4122" w:author="Danbo Fu (傅丹波)" w:date="2022-07-20T18:20:00Z"/>
        </w:trPr>
        <w:tc>
          <w:tcPr>
            <w:tcW w:w="478" w:type="pct"/>
            <w:shd w:val="clear" w:color="auto" w:fill="auto"/>
            <w:tcMar>
              <w:left w:w="28" w:type="dxa"/>
              <w:right w:w="28" w:type="dxa"/>
            </w:tcMar>
            <w:vAlign w:val="center"/>
          </w:tcPr>
          <w:p w14:paraId="7D25C0B6" w14:textId="77777777" w:rsidR="008E7FFC" w:rsidRPr="003C05C0" w:rsidRDefault="008E7FFC" w:rsidP="004E43A2">
            <w:pPr>
              <w:pStyle w:val="TAC"/>
              <w:rPr>
                <w:ins w:id="4123" w:author="Danbo Fu (傅丹波)" w:date="2022-07-20T18:20:00Z"/>
              </w:rPr>
            </w:pPr>
            <w:ins w:id="4124" w:author="Danbo Fu (傅丹波)" w:date="2022-07-20T18:20:00Z">
              <w:r w:rsidRPr="003C05C0">
                <w:t>16</w:t>
              </w:r>
            </w:ins>
          </w:p>
        </w:tc>
        <w:tc>
          <w:tcPr>
            <w:tcW w:w="342" w:type="pct"/>
            <w:shd w:val="clear" w:color="auto" w:fill="auto"/>
            <w:tcMar>
              <w:left w:w="28" w:type="dxa"/>
              <w:right w:w="28" w:type="dxa"/>
            </w:tcMar>
            <w:vAlign w:val="center"/>
          </w:tcPr>
          <w:p w14:paraId="2C5EF8AF" w14:textId="029DEE5D" w:rsidR="008E7FFC" w:rsidRPr="003C05C0" w:rsidRDefault="008E7FFC" w:rsidP="004E43A2">
            <w:pPr>
              <w:pStyle w:val="TAC"/>
              <w:rPr>
                <w:ins w:id="412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2772113" w14:textId="7FCE05C7" w:rsidR="008E7FFC" w:rsidRPr="003C05C0" w:rsidRDefault="008E7FFC" w:rsidP="004E43A2">
            <w:pPr>
              <w:pStyle w:val="TAC"/>
              <w:rPr>
                <w:ins w:id="4126"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3F3CA507" w14:textId="1DC092A4" w:rsidR="008E7FFC" w:rsidRPr="003C05C0" w:rsidRDefault="008E7FFC" w:rsidP="004E43A2">
            <w:pPr>
              <w:pStyle w:val="TAC"/>
              <w:rPr>
                <w:ins w:id="412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493D031" w14:textId="77777777" w:rsidR="008E7FFC" w:rsidRPr="003C05C0" w:rsidRDefault="008E7FFC" w:rsidP="004E43A2">
            <w:pPr>
              <w:pStyle w:val="TAH"/>
              <w:rPr>
                <w:ins w:id="4128" w:author="Danbo Fu (傅丹波)" w:date="2022-07-20T18:20:00Z"/>
              </w:rPr>
            </w:pPr>
          </w:p>
        </w:tc>
        <w:tc>
          <w:tcPr>
            <w:tcW w:w="202" w:type="pct"/>
            <w:vMerge/>
            <w:shd w:val="clear" w:color="auto" w:fill="auto"/>
            <w:textDirection w:val="btLr"/>
            <w:vAlign w:val="center"/>
          </w:tcPr>
          <w:p w14:paraId="05A6A8B1" w14:textId="77777777" w:rsidR="008E7FFC" w:rsidRPr="003C05C0" w:rsidRDefault="008E7FFC" w:rsidP="004E43A2">
            <w:pPr>
              <w:pStyle w:val="TAC"/>
              <w:rPr>
                <w:ins w:id="4129" w:author="Danbo Fu (傅丹波)" w:date="2022-07-20T18:20:00Z"/>
              </w:rPr>
            </w:pPr>
          </w:p>
        </w:tc>
        <w:tc>
          <w:tcPr>
            <w:tcW w:w="548" w:type="pct"/>
            <w:shd w:val="clear" w:color="auto" w:fill="auto"/>
            <w:tcMar>
              <w:left w:w="45" w:type="dxa"/>
              <w:right w:w="45" w:type="dxa"/>
            </w:tcMar>
            <w:vAlign w:val="center"/>
          </w:tcPr>
          <w:p w14:paraId="65A24D50" w14:textId="0B42EDF3" w:rsidR="008E7FFC" w:rsidRPr="003C05C0" w:rsidRDefault="008E7FFC" w:rsidP="004E43A2">
            <w:pPr>
              <w:pStyle w:val="TAC"/>
              <w:rPr>
                <w:ins w:id="4130"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E7CED0D" w14:textId="492AA74F" w:rsidR="008E7FFC" w:rsidRPr="003C05C0" w:rsidRDefault="008E7FFC" w:rsidP="004E43A2">
            <w:pPr>
              <w:pStyle w:val="TAC"/>
              <w:rPr>
                <w:ins w:id="4131" w:author="Danbo Fu (傅丹波)" w:date="2022-07-20T18:20:00Z"/>
              </w:rPr>
            </w:pPr>
            <w:r>
              <w:rPr>
                <w:rFonts w:eastAsia="等线" w:cs="Arial"/>
                <w:color w:val="000000"/>
                <w:szCs w:val="18"/>
              </w:rPr>
              <w:t>192@0 (A2)</w:t>
            </w:r>
          </w:p>
        </w:tc>
        <w:tc>
          <w:tcPr>
            <w:tcW w:w="686" w:type="pct"/>
            <w:shd w:val="clear" w:color="auto" w:fill="auto"/>
            <w:vAlign w:val="center"/>
          </w:tcPr>
          <w:p w14:paraId="399ED048" w14:textId="04616189" w:rsidR="008E7FFC" w:rsidRPr="003C05C0" w:rsidRDefault="008E7FFC" w:rsidP="004E43A2">
            <w:pPr>
              <w:pStyle w:val="TAC"/>
              <w:rPr>
                <w:ins w:id="4132" w:author="Danbo Fu (傅丹波)" w:date="2022-07-20T18:20:00Z"/>
              </w:rPr>
            </w:pPr>
            <w:r>
              <w:rPr>
                <w:rFonts w:eastAsia="等线" w:cs="Arial"/>
                <w:color w:val="000000"/>
                <w:szCs w:val="18"/>
              </w:rPr>
              <w:t>96@0 (A2)</w:t>
            </w:r>
          </w:p>
        </w:tc>
        <w:tc>
          <w:tcPr>
            <w:tcW w:w="685" w:type="pct"/>
            <w:shd w:val="clear" w:color="auto" w:fill="auto"/>
            <w:vAlign w:val="center"/>
          </w:tcPr>
          <w:p w14:paraId="1CA93BB7" w14:textId="26E78476" w:rsidR="008E7FFC" w:rsidRPr="003C05C0" w:rsidRDefault="008E7FFC" w:rsidP="004E43A2">
            <w:pPr>
              <w:pStyle w:val="TAC"/>
              <w:rPr>
                <w:ins w:id="4133" w:author="Danbo Fu (傅丹波)" w:date="2022-07-20T18:20:00Z"/>
              </w:rPr>
            </w:pPr>
            <w:r>
              <w:rPr>
                <w:rFonts w:eastAsia="等线" w:cs="Arial"/>
                <w:color w:val="000000"/>
                <w:szCs w:val="18"/>
              </w:rPr>
              <w:t>48@0 (A2)</w:t>
            </w:r>
          </w:p>
        </w:tc>
      </w:tr>
      <w:tr w:rsidR="008E7FFC" w:rsidRPr="003C05C0" w14:paraId="67BF94A4" w14:textId="77777777" w:rsidTr="005B5ABD">
        <w:trPr>
          <w:trHeight w:val="152"/>
          <w:ins w:id="4134" w:author="Danbo Fu (傅丹波)" w:date="2022-07-20T18:20:00Z"/>
        </w:trPr>
        <w:tc>
          <w:tcPr>
            <w:tcW w:w="478" w:type="pct"/>
            <w:shd w:val="clear" w:color="auto" w:fill="auto"/>
            <w:tcMar>
              <w:left w:w="28" w:type="dxa"/>
              <w:right w:w="28" w:type="dxa"/>
            </w:tcMar>
            <w:vAlign w:val="center"/>
          </w:tcPr>
          <w:p w14:paraId="66A73DD3" w14:textId="77777777" w:rsidR="008E7FFC" w:rsidRPr="003C05C0" w:rsidRDefault="008E7FFC" w:rsidP="004E43A2">
            <w:pPr>
              <w:pStyle w:val="TAC"/>
              <w:rPr>
                <w:ins w:id="4135" w:author="Danbo Fu (傅丹波)" w:date="2022-07-20T18:20:00Z"/>
              </w:rPr>
            </w:pPr>
            <w:ins w:id="4136" w:author="Danbo Fu (傅丹波)" w:date="2022-07-20T18:20:00Z">
              <w:r w:rsidRPr="003C05C0">
                <w:t>17</w:t>
              </w:r>
            </w:ins>
          </w:p>
        </w:tc>
        <w:tc>
          <w:tcPr>
            <w:tcW w:w="342" w:type="pct"/>
            <w:shd w:val="clear" w:color="auto" w:fill="auto"/>
            <w:tcMar>
              <w:left w:w="28" w:type="dxa"/>
              <w:right w:w="28" w:type="dxa"/>
            </w:tcMar>
            <w:vAlign w:val="center"/>
          </w:tcPr>
          <w:p w14:paraId="38FBBC77" w14:textId="7FC664FB" w:rsidR="008E7FFC" w:rsidRPr="003C05C0" w:rsidRDefault="008E7FFC" w:rsidP="004E43A2">
            <w:pPr>
              <w:pStyle w:val="TAC"/>
              <w:rPr>
                <w:ins w:id="413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C7A01E4" w14:textId="791CF55B" w:rsidR="008E7FFC" w:rsidRPr="003C05C0" w:rsidRDefault="008E7FFC" w:rsidP="004E43A2">
            <w:pPr>
              <w:pStyle w:val="TAC"/>
              <w:rPr>
                <w:ins w:id="4138"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5FA74771" w14:textId="66FD8DC8" w:rsidR="008E7FFC" w:rsidRPr="003C05C0" w:rsidRDefault="008E7FFC" w:rsidP="004E43A2">
            <w:pPr>
              <w:pStyle w:val="TAC"/>
              <w:rPr>
                <w:ins w:id="413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F6C9C0F" w14:textId="77777777" w:rsidR="008E7FFC" w:rsidRPr="003C05C0" w:rsidRDefault="008E7FFC" w:rsidP="004E43A2">
            <w:pPr>
              <w:pStyle w:val="TAH"/>
              <w:rPr>
                <w:ins w:id="4140" w:author="Danbo Fu (傅丹波)" w:date="2022-07-20T18:20:00Z"/>
              </w:rPr>
            </w:pPr>
          </w:p>
        </w:tc>
        <w:tc>
          <w:tcPr>
            <w:tcW w:w="202" w:type="pct"/>
            <w:vMerge/>
            <w:shd w:val="clear" w:color="auto" w:fill="auto"/>
            <w:textDirection w:val="btLr"/>
            <w:vAlign w:val="center"/>
          </w:tcPr>
          <w:p w14:paraId="74ABB567" w14:textId="77777777" w:rsidR="008E7FFC" w:rsidRPr="003C05C0" w:rsidRDefault="008E7FFC" w:rsidP="004E43A2">
            <w:pPr>
              <w:pStyle w:val="TAC"/>
              <w:rPr>
                <w:ins w:id="4141" w:author="Danbo Fu (傅丹波)" w:date="2022-07-20T18:20:00Z"/>
              </w:rPr>
            </w:pPr>
          </w:p>
        </w:tc>
        <w:tc>
          <w:tcPr>
            <w:tcW w:w="548" w:type="pct"/>
            <w:shd w:val="clear" w:color="auto" w:fill="auto"/>
            <w:tcMar>
              <w:left w:w="45" w:type="dxa"/>
              <w:right w:w="45" w:type="dxa"/>
            </w:tcMar>
            <w:vAlign w:val="center"/>
          </w:tcPr>
          <w:p w14:paraId="7A5B14F8" w14:textId="21AF43CB" w:rsidR="008E7FFC" w:rsidRPr="003C05C0" w:rsidRDefault="008E7FFC" w:rsidP="004E43A2">
            <w:pPr>
              <w:pStyle w:val="TAC"/>
              <w:rPr>
                <w:ins w:id="4142"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340654F" w14:textId="1AD1657B" w:rsidR="008E7FFC" w:rsidRPr="003C05C0" w:rsidRDefault="008E7FFC" w:rsidP="004E43A2">
            <w:pPr>
              <w:pStyle w:val="TAC"/>
              <w:rPr>
                <w:ins w:id="4143" w:author="Danbo Fu (傅丹波)" w:date="2022-07-20T18:20:00Z"/>
              </w:rPr>
            </w:pPr>
            <w:r>
              <w:rPr>
                <w:rFonts w:eastAsia="等线" w:cs="Arial"/>
                <w:color w:val="000000"/>
                <w:szCs w:val="18"/>
              </w:rPr>
              <w:t>5@187 (A3)</w:t>
            </w:r>
          </w:p>
        </w:tc>
        <w:tc>
          <w:tcPr>
            <w:tcW w:w="686" w:type="pct"/>
            <w:shd w:val="clear" w:color="auto" w:fill="auto"/>
            <w:vAlign w:val="center"/>
          </w:tcPr>
          <w:p w14:paraId="287B3AE1" w14:textId="6E2EE584" w:rsidR="008E7FFC" w:rsidRPr="003C05C0" w:rsidRDefault="008E7FFC" w:rsidP="004E43A2">
            <w:pPr>
              <w:pStyle w:val="TAC"/>
              <w:rPr>
                <w:ins w:id="4144" w:author="Danbo Fu (傅丹波)" w:date="2022-07-20T18:20:00Z"/>
              </w:rPr>
            </w:pPr>
            <w:r>
              <w:rPr>
                <w:rFonts w:eastAsia="等线" w:cs="Arial"/>
                <w:color w:val="000000"/>
                <w:szCs w:val="18"/>
              </w:rPr>
              <w:t>2@94 (A3)</w:t>
            </w:r>
          </w:p>
        </w:tc>
        <w:tc>
          <w:tcPr>
            <w:tcW w:w="685" w:type="pct"/>
            <w:shd w:val="clear" w:color="auto" w:fill="auto"/>
            <w:vAlign w:val="center"/>
          </w:tcPr>
          <w:p w14:paraId="1A8E7F8A" w14:textId="1827DDE2" w:rsidR="008E7FFC" w:rsidRPr="003C05C0" w:rsidRDefault="008E7FFC" w:rsidP="004E43A2">
            <w:pPr>
              <w:pStyle w:val="TAC"/>
              <w:rPr>
                <w:ins w:id="4145" w:author="Danbo Fu (傅丹波)" w:date="2022-07-20T18:20:00Z"/>
              </w:rPr>
            </w:pPr>
            <w:r>
              <w:rPr>
                <w:rFonts w:eastAsia="等线" w:cs="Arial"/>
                <w:color w:val="000000"/>
                <w:szCs w:val="18"/>
              </w:rPr>
              <w:t>1@47 (A3)</w:t>
            </w:r>
          </w:p>
        </w:tc>
      </w:tr>
      <w:tr w:rsidR="008E7FFC" w:rsidRPr="003C05C0" w14:paraId="7F0868FE" w14:textId="77777777" w:rsidTr="005B5ABD">
        <w:trPr>
          <w:trHeight w:val="152"/>
          <w:ins w:id="4146" w:author="Danbo Fu (傅丹波)" w:date="2022-07-20T18:20:00Z"/>
        </w:trPr>
        <w:tc>
          <w:tcPr>
            <w:tcW w:w="478" w:type="pct"/>
            <w:shd w:val="clear" w:color="auto" w:fill="auto"/>
            <w:tcMar>
              <w:left w:w="28" w:type="dxa"/>
              <w:right w:w="28" w:type="dxa"/>
            </w:tcMar>
            <w:vAlign w:val="center"/>
          </w:tcPr>
          <w:p w14:paraId="3BB64AAB" w14:textId="77777777" w:rsidR="008E7FFC" w:rsidRPr="003C05C0" w:rsidRDefault="008E7FFC" w:rsidP="004E43A2">
            <w:pPr>
              <w:pStyle w:val="TAC"/>
              <w:rPr>
                <w:ins w:id="4147" w:author="Danbo Fu (傅丹波)" w:date="2022-07-20T18:20:00Z"/>
              </w:rPr>
            </w:pPr>
            <w:ins w:id="4148" w:author="Danbo Fu (傅丹波)" w:date="2022-07-20T18:20:00Z">
              <w:r w:rsidRPr="003C05C0">
                <w:t>18</w:t>
              </w:r>
            </w:ins>
          </w:p>
        </w:tc>
        <w:tc>
          <w:tcPr>
            <w:tcW w:w="342" w:type="pct"/>
            <w:shd w:val="clear" w:color="auto" w:fill="auto"/>
            <w:tcMar>
              <w:left w:w="28" w:type="dxa"/>
              <w:right w:w="28" w:type="dxa"/>
            </w:tcMar>
            <w:vAlign w:val="center"/>
          </w:tcPr>
          <w:p w14:paraId="5B5B5BF5" w14:textId="283516E3" w:rsidR="008E7FFC" w:rsidRPr="003C05C0" w:rsidRDefault="008E7FFC" w:rsidP="004E43A2">
            <w:pPr>
              <w:pStyle w:val="TAC"/>
              <w:rPr>
                <w:ins w:id="414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AE3BE0A" w14:textId="17BBC527" w:rsidR="008E7FFC" w:rsidRPr="003C05C0" w:rsidRDefault="008E7FFC" w:rsidP="004E43A2">
            <w:pPr>
              <w:pStyle w:val="TAC"/>
              <w:rPr>
                <w:ins w:id="4150"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6DFE5F05" w14:textId="198735F9" w:rsidR="008E7FFC" w:rsidRPr="003C05C0" w:rsidRDefault="008E7FFC" w:rsidP="004E43A2">
            <w:pPr>
              <w:pStyle w:val="TAC"/>
              <w:rPr>
                <w:ins w:id="415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2903767" w14:textId="77777777" w:rsidR="008E7FFC" w:rsidRPr="003C05C0" w:rsidRDefault="008E7FFC" w:rsidP="004E43A2">
            <w:pPr>
              <w:pStyle w:val="TAH"/>
              <w:rPr>
                <w:ins w:id="4152" w:author="Danbo Fu (傅丹波)" w:date="2022-07-20T18:20:00Z"/>
              </w:rPr>
            </w:pPr>
          </w:p>
        </w:tc>
        <w:tc>
          <w:tcPr>
            <w:tcW w:w="202" w:type="pct"/>
            <w:vMerge/>
            <w:shd w:val="clear" w:color="auto" w:fill="auto"/>
            <w:textDirection w:val="btLr"/>
            <w:vAlign w:val="center"/>
          </w:tcPr>
          <w:p w14:paraId="01AA5C8A" w14:textId="77777777" w:rsidR="008E7FFC" w:rsidRPr="003C05C0" w:rsidRDefault="008E7FFC" w:rsidP="004E43A2">
            <w:pPr>
              <w:pStyle w:val="TAC"/>
              <w:rPr>
                <w:ins w:id="4153" w:author="Danbo Fu (傅丹波)" w:date="2022-07-20T18:20:00Z"/>
              </w:rPr>
            </w:pPr>
          </w:p>
        </w:tc>
        <w:tc>
          <w:tcPr>
            <w:tcW w:w="548" w:type="pct"/>
            <w:shd w:val="clear" w:color="auto" w:fill="auto"/>
            <w:tcMar>
              <w:left w:w="45" w:type="dxa"/>
              <w:right w:w="45" w:type="dxa"/>
            </w:tcMar>
            <w:vAlign w:val="center"/>
          </w:tcPr>
          <w:p w14:paraId="7FACBFBE" w14:textId="5BC88548" w:rsidR="008E7FFC" w:rsidRPr="003C05C0" w:rsidRDefault="008E7FFC" w:rsidP="004E43A2">
            <w:pPr>
              <w:pStyle w:val="TAC"/>
              <w:rPr>
                <w:ins w:id="4154"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3C5AB617" w14:textId="658F8EFC" w:rsidR="008E7FFC" w:rsidRPr="003C05C0" w:rsidRDefault="008E7FFC" w:rsidP="004E43A2">
            <w:pPr>
              <w:pStyle w:val="TAC"/>
              <w:rPr>
                <w:ins w:id="4155" w:author="Danbo Fu (傅丹波)" w:date="2022-07-20T18:20:00Z"/>
              </w:rPr>
            </w:pPr>
            <w:ins w:id="4156" w:author="Danbo Fu (傅丹波)" w:date="2022-07-28T16:44:00Z">
              <w:r>
                <w:rPr>
                  <w:rFonts w:eastAsia="等线" w:cs="Arial"/>
                  <w:color w:val="000000"/>
                  <w:szCs w:val="18"/>
                </w:rPr>
                <w:t>Outer_Full (A</w:t>
              </w:r>
            </w:ins>
            <w:r>
              <w:rPr>
                <w:rFonts w:eastAsia="等线" w:cs="Arial"/>
                <w:color w:val="000000"/>
                <w:szCs w:val="18"/>
              </w:rPr>
              <w:t>1</w:t>
            </w:r>
            <w:ins w:id="4157" w:author="Danbo Fu (傅丹波)" w:date="2022-07-28T16:44:00Z">
              <w:r>
                <w:rPr>
                  <w:rFonts w:eastAsia="等线" w:cs="Arial"/>
                  <w:color w:val="000000"/>
                  <w:szCs w:val="18"/>
                </w:rPr>
                <w:t>)</w:t>
              </w:r>
            </w:ins>
          </w:p>
        </w:tc>
      </w:tr>
      <w:tr w:rsidR="008E7FFC" w:rsidRPr="003C05C0" w14:paraId="4F4654B2" w14:textId="77777777" w:rsidTr="005B5ABD">
        <w:trPr>
          <w:trHeight w:val="152"/>
          <w:ins w:id="4158" w:author="Danbo Fu (傅丹波)" w:date="2022-07-20T18:20:00Z"/>
        </w:trPr>
        <w:tc>
          <w:tcPr>
            <w:tcW w:w="478" w:type="pct"/>
            <w:shd w:val="clear" w:color="auto" w:fill="auto"/>
            <w:tcMar>
              <w:left w:w="28" w:type="dxa"/>
              <w:right w:w="28" w:type="dxa"/>
            </w:tcMar>
            <w:vAlign w:val="center"/>
          </w:tcPr>
          <w:p w14:paraId="00B0D3E9" w14:textId="77777777" w:rsidR="008E7FFC" w:rsidRPr="003C05C0" w:rsidRDefault="008E7FFC" w:rsidP="004E43A2">
            <w:pPr>
              <w:pStyle w:val="TAC"/>
              <w:rPr>
                <w:ins w:id="4159" w:author="Danbo Fu (傅丹波)" w:date="2022-07-20T18:20:00Z"/>
              </w:rPr>
            </w:pPr>
            <w:ins w:id="4160" w:author="Danbo Fu (傅丹波)" w:date="2022-07-20T18:20:00Z">
              <w:r w:rsidRPr="003C05C0">
                <w:t>19</w:t>
              </w:r>
            </w:ins>
          </w:p>
        </w:tc>
        <w:tc>
          <w:tcPr>
            <w:tcW w:w="342" w:type="pct"/>
            <w:shd w:val="clear" w:color="auto" w:fill="auto"/>
            <w:tcMar>
              <w:left w:w="28" w:type="dxa"/>
              <w:right w:w="28" w:type="dxa"/>
            </w:tcMar>
            <w:vAlign w:val="center"/>
          </w:tcPr>
          <w:p w14:paraId="1ABE3A09" w14:textId="732E4BE6" w:rsidR="008E7FFC" w:rsidRPr="003C05C0" w:rsidRDefault="008E7FFC" w:rsidP="004E43A2">
            <w:pPr>
              <w:pStyle w:val="TAC"/>
              <w:rPr>
                <w:ins w:id="416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EC51B14" w14:textId="5222AA78" w:rsidR="008E7FFC" w:rsidRPr="003C05C0" w:rsidRDefault="008E7FFC" w:rsidP="004E43A2">
            <w:pPr>
              <w:pStyle w:val="TAC"/>
              <w:rPr>
                <w:ins w:id="4162"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3AAC88E6" w14:textId="16F29770" w:rsidR="008E7FFC" w:rsidRPr="003C05C0" w:rsidRDefault="008E7FFC" w:rsidP="004E43A2">
            <w:pPr>
              <w:pStyle w:val="TAC"/>
              <w:rPr>
                <w:ins w:id="416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80CAB59" w14:textId="77777777" w:rsidR="008E7FFC" w:rsidRPr="003C05C0" w:rsidRDefault="008E7FFC" w:rsidP="004E43A2">
            <w:pPr>
              <w:pStyle w:val="TAH"/>
              <w:rPr>
                <w:ins w:id="4164" w:author="Danbo Fu (傅丹波)" w:date="2022-07-20T18:20:00Z"/>
              </w:rPr>
            </w:pPr>
          </w:p>
        </w:tc>
        <w:tc>
          <w:tcPr>
            <w:tcW w:w="202" w:type="pct"/>
            <w:vMerge/>
            <w:shd w:val="clear" w:color="auto" w:fill="auto"/>
            <w:textDirection w:val="btLr"/>
            <w:vAlign w:val="center"/>
          </w:tcPr>
          <w:p w14:paraId="69163192" w14:textId="77777777" w:rsidR="008E7FFC" w:rsidRPr="003C05C0" w:rsidRDefault="008E7FFC" w:rsidP="004E43A2">
            <w:pPr>
              <w:pStyle w:val="TAC"/>
              <w:rPr>
                <w:ins w:id="4165" w:author="Danbo Fu (傅丹波)" w:date="2022-07-20T18:20:00Z"/>
              </w:rPr>
            </w:pPr>
          </w:p>
        </w:tc>
        <w:tc>
          <w:tcPr>
            <w:tcW w:w="548" w:type="pct"/>
            <w:shd w:val="clear" w:color="auto" w:fill="auto"/>
            <w:tcMar>
              <w:left w:w="45" w:type="dxa"/>
              <w:right w:w="45" w:type="dxa"/>
            </w:tcMar>
            <w:vAlign w:val="center"/>
          </w:tcPr>
          <w:p w14:paraId="1378AFBE" w14:textId="36AE0063" w:rsidR="008E7FFC" w:rsidRPr="003C05C0" w:rsidRDefault="008E7FFC" w:rsidP="004E43A2">
            <w:pPr>
              <w:pStyle w:val="TAC"/>
              <w:rPr>
                <w:ins w:id="4166"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7FACF9D" w14:textId="54012BD5" w:rsidR="008E7FFC" w:rsidRPr="003C05C0" w:rsidRDefault="008E7FFC" w:rsidP="004E43A2">
            <w:pPr>
              <w:pStyle w:val="TAC"/>
              <w:rPr>
                <w:ins w:id="4167" w:author="Danbo Fu (傅丹波)" w:date="2022-07-20T18:20:00Z"/>
              </w:rPr>
            </w:pPr>
            <w:r>
              <w:rPr>
                <w:rFonts w:eastAsia="等线" w:cs="Arial"/>
                <w:color w:val="000000"/>
                <w:szCs w:val="18"/>
              </w:rPr>
              <w:t>28@0 (A1)</w:t>
            </w:r>
          </w:p>
        </w:tc>
        <w:tc>
          <w:tcPr>
            <w:tcW w:w="686" w:type="pct"/>
            <w:shd w:val="clear" w:color="auto" w:fill="auto"/>
            <w:vAlign w:val="center"/>
          </w:tcPr>
          <w:p w14:paraId="0BFB675F" w14:textId="4BFB8017" w:rsidR="008E7FFC" w:rsidRPr="003C05C0" w:rsidRDefault="008E7FFC" w:rsidP="004E43A2">
            <w:pPr>
              <w:pStyle w:val="TAC"/>
              <w:rPr>
                <w:ins w:id="4168" w:author="Danbo Fu (傅丹波)" w:date="2022-07-20T18:20:00Z"/>
              </w:rPr>
            </w:pPr>
            <w:r>
              <w:rPr>
                <w:rFonts w:eastAsia="等线" w:cs="Arial"/>
                <w:color w:val="000000"/>
                <w:szCs w:val="18"/>
              </w:rPr>
              <w:t>14@0 (A1)</w:t>
            </w:r>
          </w:p>
        </w:tc>
        <w:tc>
          <w:tcPr>
            <w:tcW w:w="685" w:type="pct"/>
            <w:shd w:val="clear" w:color="auto" w:fill="auto"/>
            <w:vAlign w:val="center"/>
          </w:tcPr>
          <w:p w14:paraId="46B956DE" w14:textId="0A6DD9E9" w:rsidR="008E7FFC" w:rsidRPr="003C05C0" w:rsidRDefault="008E7FFC" w:rsidP="004E43A2">
            <w:pPr>
              <w:pStyle w:val="TAC"/>
              <w:rPr>
                <w:ins w:id="4169" w:author="Danbo Fu (傅丹波)" w:date="2022-07-20T18:20:00Z"/>
              </w:rPr>
            </w:pPr>
            <w:r>
              <w:rPr>
                <w:rFonts w:eastAsia="等线" w:cs="Arial"/>
                <w:color w:val="000000"/>
                <w:szCs w:val="18"/>
              </w:rPr>
              <w:t>7@0 (A1)</w:t>
            </w:r>
          </w:p>
        </w:tc>
      </w:tr>
      <w:tr w:rsidR="008E7FFC" w:rsidRPr="003C05C0" w14:paraId="4BD044AC" w14:textId="77777777" w:rsidTr="00112460">
        <w:trPr>
          <w:trHeight w:val="152"/>
          <w:ins w:id="4170" w:author="Danbo Fu (傅丹波)" w:date="2022-07-20T18:20:00Z"/>
        </w:trPr>
        <w:tc>
          <w:tcPr>
            <w:tcW w:w="478" w:type="pct"/>
            <w:shd w:val="clear" w:color="auto" w:fill="auto"/>
            <w:tcMar>
              <w:left w:w="28" w:type="dxa"/>
              <w:right w:w="28" w:type="dxa"/>
            </w:tcMar>
            <w:vAlign w:val="center"/>
          </w:tcPr>
          <w:p w14:paraId="582C0688" w14:textId="77777777" w:rsidR="008E7FFC" w:rsidRPr="003C05C0" w:rsidRDefault="008E7FFC" w:rsidP="004E43A2">
            <w:pPr>
              <w:pStyle w:val="TAC"/>
              <w:rPr>
                <w:ins w:id="4171" w:author="Danbo Fu (傅丹波)" w:date="2022-07-20T18:20:00Z"/>
              </w:rPr>
            </w:pPr>
            <w:ins w:id="4172" w:author="Danbo Fu (傅丹波)" w:date="2022-07-20T18:20:00Z">
              <w:r w:rsidRPr="003C05C0">
                <w:t>20</w:t>
              </w:r>
            </w:ins>
          </w:p>
        </w:tc>
        <w:tc>
          <w:tcPr>
            <w:tcW w:w="342" w:type="pct"/>
            <w:shd w:val="clear" w:color="auto" w:fill="auto"/>
            <w:tcMar>
              <w:left w:w="28" w:type="dxa"/>
              <w:right w:w="28" w:type="dxa"/>
            </w:tcMar>
            <w:vAlign w:val="center"/>
          </w:tcPr>
          <w:p w14:paraId="2C036F64" w14:textId="73A84EFE" w:rsidR="008E7FFC" w:rsidRPr="003C05C0" w:rsidRDefault="008E7FFC" w:rsidP="004E43A2">
            <w:pPr>
              <w:pStyle w:val="TAC"/>
              <w:rPr>
                <w:ins w:id="417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AD51CF5" w14:textId="1AEB6607" w:rsidR="008E7FFC" w:rsidRPr="003C05C0" w:rsidRDefault="008E7FFC" w:rsidP="004E43A2">
            <w:pPr>
              <w:pStyle w:val="TAC"/>
              <w:rPr>
                <w:ins w:id="4174"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7CC49D5F" w14:textId="53B5E8D8" w:rsidR="008E7FFC" w:rsidRPr="003C05C0" w:rsidRDefault="008E7FFC" w:rsidP="004E43A2">
            <w:pPr>
              <w:pStyle w:val="TAC"/>
              <w:rPr>
                <w:ins w:id="417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DD63276" w14:textId="77777777" w:rsidR="008E7FFC" w:rsidRPr="003C05C0" w:rsidRDefault="008E7FFC" w:rsidP="004E43A2">
            <w:pPr>
              <w:pStyle w:val="TAH"/>
              <w:rPr>
                <w:ins w:id="4176" w:author="Danbo Fu (傅丹波)" w:date="2022-07-20T18:20:00Z"/>
              </w:rPr>
            </w:pPr>
          </w:p>
        </w:tc>
        <w:tc>
          <w:tcPr>
            <w:tcW w:w="202" w:type="pct"/>
            <w:vMerge/>
            <w:shd w:val="clear" w:color="auto" w:fill="auto"/>
            <w:textDirection w:val="btLr"/>
            <w:vAlign w:val="center"/>
          </w:tcPr>
          <w:p w14:paraId="3D5A908A" w14:textId="77777777" w:rsidR="008E7FFC" w:rsidRPr="003C05C0" w:rsidRDefault="008E7FFC" w:rsidP="004E43A2">
            <w:pPr>
              <w:pStyle w:val="TAC"/>
              <w:rPr>
                <w:ins w:id="4177" w:author="Danbo Fu (傅丹波)" w:date="2022-07-20T18:20:00Z"/>
              </w:rPr>
            </w:pPr>
          </w:p>
        </w:tc>
        <w:tc>
          <w:tcPr>
            <w:tcW w:w="548" w:type="pct"/>
            <w:shd w:val="clear" w:color="auto" w:fill="auto"/>
            <w:tcMar>
              <w:left w:w="45" w:type="dxa"/>
              <w:right w:w="45" w:type="dxa"/>
            </w:tcMar>
            <w:vAlign w:val="center"/>
          </w:tcPr>
          <w:p w14:paraId="5667D666" w14:textId="4C5198A7" w:rsidR="008E7FFC" w:rsidRPr="003C05C0" w:rsidRDefault="008E7FFC" w:rsidP="004E43A2">
            <w:pPr>
              <w:pStyle w:val="TAC"/>
              <w:rPr>
                <w:ins w:id="4178"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1E42E733" w14:textId="334D742C" w:rsidR="008E7FFC" w:rsidRPr="003C05C0" w:rsidRDefault="008E7FFC" w:rsidP="004E43A2">
            <w:pPr>
              <w:pStyle w:val="TAC"/>
              <w:rPr>
                <w:ins w:id="4179" w:author="Danbo Fu (傅丹波)" w:date="2022-07-20T18:20:00Z"/>
              </w:rPr>
            </w:pPr>
            <w:r>
              <w:rPr>
                <w:rFonts w:eastAsia="等线" w:cs="Arial"/>
                <w:color w:val="000000"/>
                <w:szCs w:val="18"/>
              </w:rPr>
              <w:t>100@0 (A4)</w:t>
            </w:r>
          </w:p>
        </w:tc>
        <w:tc>
          <w:tcPr>
            <w:tcW w:w="686" w:type="pct"/>
            <w:shd w:val="clear" w:color="auto" w:fill="auto"/>
            <w:vAlign w:val="center"/>
          </w:tcPr>
          <w:p w14:paraId="07AC42A2" w14:textId="3D6E7C20" w:rsidR="008E7FFC" w:rsidRPr="003C05C0" w:rsidRDefault="008E7FFC" w:rsidP="004E43A2">
            <w:pPr>
              <w:pStyle w:val="TAC"/>
              <w:rPr>
                <w:ins w:id="4180" w:author="Danbo Fu (傅丹波)" w:date="2022-07-20T18:20:00Z"/>
              </w:rPr>
            </w:pPr>
            <w:r>
              <w:rPr>
                <w:rFonts w:eastAsia="等线" w:cs="Arial"/>
                <w:color w:val="000000"/>
                <w:szCs w:val="18"/>
              </w:rPr>
              <w:t>50@0 (A4)</w:t>
            </w:r>
          </w:p>
        </w:tc>
        <w:tc>
          <w:tcPr>
            <w:tcW w:w="685" w:type="pct"/>
            <w:shd w:val="clear" w:color="auto" w:fill="auto"/>
            <w:vAlign w:val="center"/>
          </w:tcPr>
          <w:p w14:paraId="6898DFD8" w14:textId="529C9DAF" w:rsidR="008E7FFC" w:rsidRPr="003C05C0" w:rsidRDefault="008E7FFC" w:rsidP="004E43A2">
            <w:pPr>
              <w:pStyle w:val="TAC"/>
              <w:rPr>
                <w:ins w:id="4181" w:author="Danbo Fu (傅丹波)" w:date="2022-07-20T18:20:00Z"/>
              </w:rPr>
            </w:pPr>
            <w:r>
              <w:rPr>
                <w:rFonts w:eastAsia="等线" w:cs="Arial"/>
                <w:color w:val="000000"/>
                <w:szCs w:val="18"/>
              </w:rPr>
              <w:t>27@0 (A4)</w:t>
            </w:r>
          </w:p>
        </w:tc>
      </w:tr>
      <w:tr w:rsidR="008E7FFC" w:rsidRPr="003C05C0" w14:paraId="356B061C" w14:textId="77777777" w:rsidTr="00112460">
        <w:trPr>
          <w:trHeight w:val="152"/>
          <w:ins w:id="4182" w:author="Danbo Fu (傅丹波)" w:date="2022-07-20T18:20:00Z"/>
        </w:trPr>
        <w:tc>
          <w:tcPr>
            <w:tcW w:w="478" w:type="pct"/>
            <w:shd w:val="clear" w:color="auto" w:fill="auto"/>
            <w:tcMar>
              <w:left w:w="28" w:type="dxa"/>
              <w:right w:w="28" w:type="dxa"/>
            </w:tcMar>
            <w:vAlign w:val="center"/>
          </w:tcPr>
          <w:p w14:paraId="0FE76735" w14:textId="77777777" w:rsidR="008E7FFC" w:rsidRPr="003C05C0" w:rsidRDefault="008E7FFC" w:rsidP="004E43A2">
            <w:pPr>
              <w:pStyle w:val="TAC"/>
              <w:rPr>
                <w:ins w:id="4183" w:author="Danbo Fu (傅丹波)" w:date="2022-07-20T18:20:00Z"/>
              </w:rPr>
            </w:pPr>
            <w:ins w:id="4184" w:author="Danbo Fu (傅丹波)" w:date="2022-07-20T18:20:00Z">
              <w:r w:rsidRPr="003C05C0">
                <w:t>21</w:t>
              </w:r>
            </w:ins>
          </w:p>
        </w:tc>
        <w:tc>
          <w:tcPr>
            <w:tcW w:w="342" w:type="pct"/>
            <w:shd w:val="clear" w:color="auto" w:fill="auto"/>
            <w:tcMar>
              <w:left w:w="28" w:type="dxa"/>
              <w:right w:w="28" w:type="dxa"/>
            </w:tcMar>
            <w:vAlign w:val="center"/>
          </w:tcPr>
          <w:p w14:paraId="3B6F253C" w14:textId="04B27932" w:rsidR="008E7FFC" w:rsidRPr="003C05C0" w:rsidRDefault="008E7FFC" w:rsidP="004E43A2">
            <w:pPr>
              <w:pStyle w:val="TAC"/>
              <w:rPr>
                <w:ins w:id="418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1F4457D" w14:textId="4DE014A8" w:rsidR="008E7FFC" w:rsidRPr="003C05C0" w:rsidRDefault="008E7FFC" w:rsidP="004E43A2">
            <w:pPr>
              <w:pStyle w:val="TAC"/>
              <w:rPr>
                <w:ins w:id="4186"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031AAC53" w14:textId="2885524A" w:rsidR="008E7FFC" w:rsidRPr="003C05C0" w:rsidRDefault="008E7FFC" w:rsidP="004E43A2">
            <w:pPr>
              <w:pStyle w:val="TAC"/>
              <w:rPr>
                <w:ins w:id="418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1518C73" w14:textId="77777777" w:rsidR="008E7FFC" w:rsidRPr="003C05C0" w:rsidRDefault="008E7FFC" w:rsidP="004E43A2">
            <w:pPr>
              <w:pStyle w:val="TAH"/>
              <w:rPr>
                <w:ins w:id="4188" w:author="Danbo Fu (傅丹波)" w:date="2022-07-20T18:20:00Z"/>
              </w:rPr>
            </w:pPr>
          </w:p>
        </w:tc>
        <w:tc>
          <w:tcPr>
            <w:tcW w:w="202" w:type="pct"/>
            <w:vMerge/>
            <w:shd w:val="clear" w:color="auto" w:fill="auto"/>
            <w:textDirection w:val="btLr"/>
            <w:vAlign w:val="center"/>
          </w:tcPr>
          <w:p w14:paraId="2085D646" w14:textId="77777777" w:rsidR="008E7FFC" w:rsidRPr="003C05C0" w:rsidRDefault="008E7FFC" w:rsidP="004E43A2">
            <w:pPr>
              <w:pStyle w:val="TAC"/>
              <w:rPr>
                <w:ins w:id="4189" w:author="Danbo Fu (傅丹波)" w:date="2022-07-20T18:20:00Z"/>
              </w:rPr>
            </w:pPr>
          </w:p>
        </w:tc>
        <w:tc>
          <w:tcPr>
            <w:tcW w:w="548" w:type="pct"/>
            <w:shd w:val="clear" w:color="auto" w:fill="auto"/>
            <w:tcMar>
              <w:left w:w="45" w:type="dxa"/>
              <w:right w:w="45" w:type="dxa"/>
            </w:tcMar>
            <w:vAlign w:val="center"/>
          </w:tcPr>
          <w:p w14:paraId="4979F247" w14:textId="715A0B77" w:rsidR="008E7FFC" w:rsidRPr="003C05C0" w:rsidRDefault="008E7FFC" w:rsidP="004E43A2">
            <w:pPr>
              <w:pStyle w:val="TAC"/>
              <w:rPr>
                <w:ins w:id="4190"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417BFC37" w14:textId="5D5A160B" w:rsidR="008E7FFC" w:rsidRPr="003C05C0" w:rsidRDefault="008E7FFC" w:rsidP="004E43A2">
            <w:pPr>
              <w:pStyle w:val="TAC"/>
              <w:rPr>
                <w:ins w:id="4191" w:author="Danbo Fu (傅丹波)" w:date="2022-07-20T18:20:00Z"/>
              </w:rPr>
            </w:pPr>
            <w:r>
              <w:rPr>
                <w:rFonts w:eastAsia="等线" w:cs="Arial"/>
                <w:color w:val="000000"/>
                <w:szCs w:val="18"/>
              </w:rPr>
              <w:t>200@0 (A2)</w:t>
            </w:r>
          </w:p>
        </w:tc>
        <w:tc>
          <w:tcPr>
            <w:tcW w:w="686" w:type="pct"/>
            <w:shd w:val="clear" w:color="auto" w:fill="auto"/>
            <w:vAlign w:val="center"/>
          </w:tcPr>
          <w:p w14:paraId="4C87AEE9" w14:textId="640C8B2C" w:rsidR="008E7FFC" w:rsidRPr="003C05C0" w:rsidRDefault="008E7FFC" w:rsidP="004E43A2">
            <w:pPr>
              <w:pStyle w:val="TAC"/>
              <w:rPr>
                <w:ins w:id="4192" w:author="Danbo Fu (傅丹波)" w:date="2022-07-20T18:20:00Z"/>
              </w:rPr>
            </w:pPr>
            <w:r>
              <w:rPr>
                <w:rFonts w:eastAsia="等线" w:cs="Arial"/>
                <w:color w:val="000000"/>
                <w:szCs w:val="18"/>
              </w:rPr>
              <w:t>100@0 (A2)</w:t>
            </w:r>
          </w:p>
        </w:tc>
        <w:tc>
          <w:tcPr>
            <w:tcW w:w="685" w:type="pct"/>
            <w:shd w:val="clear" w:color="auto" w:fill="auto"/>
            <w:vAlign w:val="center"/>
          </w:tcPr>
          <w:p w14:paraId="66506622" w14:textId="5043F565" w:rsidR="008E7FFC" w:rsidRPr="003C05C0" w:rsidRDefault="008E7FFC" w:rsidP="004E43A2">
            <w:pPr>
              <w:pStyle w:val="TAC"/>
              <w:rPr>
                <w:ins w:id="4193" w:author="Danbo Fu (傅丹波)" w:date="2022-07-20T18:20:00Z"/>
              </w:rPr>
            </w:pPr>
            <w:r>
              <w:rPr>
                <w:rFonts w:eastAsia="等线" w:cs="Arial"/>
                <w:color w:val="000000"/>
                <w:szCs w:val="18"/>
              </w:rPr>
              <w:t>50@0 (A2)</w:t>
            </w:r>
          </w:p>
        </w:tc>
      </w:tr>
      <w:tr w:rsidR="008E7FFC" w:rsidRPr="003C05C0" w14:paraId="796E2CC4" w14:textId="77777777" w:rsidTr="00112460">
        <w:trPr>
          <w:trHeight w:val="152"/>
          <w:ins w:id="4194" w:author="Danbo Fu (傅丹波)" w:date="2022-07-20T18:20:00Z"/>
        </w:trPr>
        <w:tc>
          <w:tcPr>
            <w:tcW w:w="478" w:type="pct"/>
            <w:shd w:val="clear" w:color="auto" w:fill="auto"/>
            <w:tcMar>
              <w:left w:w="28" w:type="dxa"/>
              <w:right w:w="28" w:type="dxa"/>
            </w:tcMar>
            <w:vAlign w:val="center"/>
          </w:tcPr>
          <w:p w14:paraId="65D63F41" w14:textId="77777777" w:rsidR="008E7FFC" w:rsidRPr="003C05C0" w:rsidRDefault="008E7FFC" w:rsidP="004E43A2">
            <w:pPr>
              <w:pStyle w:val="TAC"/>
              <w:rPr>
                <w:ins w:id="4195" w:author="Danbo Fu (傅丹波)" w:date="2022-07-20T18:20:00Z"/>
              </w:rPr>
            </w:pPr>
            <w:ins w:id="4196" w:author="Danbo Fu (傅丹波)" w:date="2022-07-20T18:20:00Z">
              <w:r w:rsidRPr="003C05C0">
                <w:t>22</w:t>
              </w:r>
            </w:ins>
          </w:p>
        </w:tc>
        <w:tc>
          <w:tcPr>
            <w:tcW w:w="342" w:type="pct"/>
            <w:shd w:val="clear" w:color="auto" w:fill="auto"/>
            <w:tcMar>
              <w:left w:w="28" w:type="dxa"/>
              <w:right w:w="28" w:type="dxa"/>
            </w:tcMar>
            <w:vAlign w:val="center"/>
          </w:tcPr>
          <w:p w14:paraId="67458DB5" w14:textId="1DB2B1E2" w:rsidR="008E7FFC" w:rsidRPr="003C05C0" w:rsidRDefault="008E7FFC" w:rsidP="004E43A2">
            <w:pPr>
              <w:pStyle w:val="TAC"/>
              <w:rPr>
                <w:ins w:id="419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25A4493" w14:textId="6B5EEC23" w:rsidR="008E7FFC" w:rsidRPr="003C05C0" w:rsidRDefault="008E7FFC" w:rsidP="004E43A2">
            <w:pPr>
              <w:pStyle w:val="TAC"/>
              <w:rPr>
                <w:ins w:id="4198"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0C05A3DB" w14:textId="3395EE08" w:rsidR="008E7FFC" w:rsidRPr="003C05C0" w:rsidRDefault="008E7FFC" w:rsidP="004E43A2">
            <w:pPr>
              <w:pStyle w:val="TAC"/>
              <w:rPr>
                <w:ins w:id="419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F6BC420" w14:textId="77777777" w:rsidR="008E7FFC" w:rsidRPr="003C05C0" w:rsidRDefault="008E7FFC" w:rsidP="004E43A2">
            <w:pPr>
              <w:pStyle w:val="TAH"/>
              <w:rPr>
                <w:ins w:id="4200" w:author="Danbo Fu (傅丹波)" w:date="2022-07-20T18:20:00Z"/>
              </w:rPr>
            </w:pPr>
          </w:p>
        </w:tc>
        <w:tc>
          <w:tcPr>
            <w:tcW w:w="202" w:type="pct"/>
            <w:vMerge/>
            <w:shd w:val="clear" w:color="auto" w:fill="auto"/>
            <w:textDirection w:val="btLr"/>
            <w:vAlign w:val="center"/>
          </w:tcPr>
          <w:p w14:paraId="744FE8F9" w14:textId="77777777" w:rsidR="008E7FFC" w:rsidRPr="003C05C0" w:rsidRDefault="008E7FFC" w:rsidP="004E43A2">
            <w:pPr>
              <w:pStyle w:val="TAC"/>
              <w:rPr>
                <w:ins w:id="4201" w:author="Danbo Fu (傅丹波)" w:date="2022-07-20T18:20:00Z"/>
              </w:rPr>
            </w:pPr>
          </w:p>
        </w:tc>
        <w:tc>
          <w:tcPr>
            <w:tcW w:w="548" w:type="pct"/>
            <w:shd w:val="clear" w:color="auto" w:fill="auto"/>
            <w:tcMar>
              <w:left w:w="45" w:type="dxa"/>
              <w:right w:w="45" w:type="dxa"/>
            </w:tcMar>
            <w:vAlign w:val="center"/>
          </w:tcPr>
          <w:p w14:paraId="38A98122" w14:textId="2676DB67" w:rsidR="008E7FFC" w:rsidRPr="003C05C0" w:rsidRDefault="008E7FFC" w:rsidP="004E43A2">
            <w:pPr>
              <w:pStyle w:val="TAC"/>
              <w:rPr>
                <w:ins w:id="4202"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7645BE9C" w14:textId="5A29F86F" w:rsidR="008E7FFC" w:rsidRPr="003C05C0" w:rsidRDefault="008E7FFC" w:rsidP="004E43A2">
            <w:pPr>
              <w:pStyle w:val="TAC"/>
              <w:rPr>
                <w:ins w:id="4203" w:author="Danbo Fu (傅丹波)" w:date="2022-07-20T18:20:00Z"/>
              </w:rPr>
            </w:pPr>
            <w:r>
              <w:rPr>
                <w:rFonts w:eastAsia="等线" w:cs="Arial"/>
                <w:color w:val="000000"/>
                <w:szCs w:val="18"/>
              </w:rPr>
              <w:t>5@203 (A5)</w:t>
            </w:r>
          </w:p>
        </w:tc>
        <w:tc>
          <w:tcPr>
            <w:tcW w:w="686" w:type="pct"/>
            <w:shd w:val="clear" w:color="auto" w:fill="auto"/>
            <w:vAlign w:val="center"/>
          </w:tcPr>
          <w:p w14:paraId="6CAE6440" w14:textId="172CA4E0" w:rsidR="008E7FFC" w:rsidRPr="003C05C0" w:rsidRDefault="008E7FFC" w:rsidP="004E43A2">
            <w:pPr>
              <w:pStyle w:val="TAC"/>
              <w:rPr>
                <w:ins w:id="4204" w:author="Danbo Fu (傅丹波)" w:date="2022-07-20T18:20:00Z"/>
              </w:rPr>
            </w:pPr>
            <w:r>
              <w:rPr>
                <w:rFonts w:eastAsia="等线" w:cs="Arial"/>
                <w:color w:val="000000"/>
                <w:szCs w:val="18"/>
              </w:rPr>
              <w:t>2@102 (A5)</w:t>
            </w:r>
          </w:p>
        </w:tc>
        <w:tc>
          <w:tcPr>
            <w:tcW w:w="685" w:type="pct"/>
            <w:shd w:val="clear" w:color="auto" w:fill="auto"/>
            <w:vAlign w:val="center"/>
          </w:tcPr>
          <w:p w14:paraId="59CBC5C0" w14:textId="26BDE418" w:rsidR="008E7FFC" w:rsidRPr="003C05C0" w:rsidRDefault="008E7FFC" w:rsidP="004E43A2">
            <w:pPr>
              <w:pStyle w:val="TAC"/>
              <w:rPr>
                <w:ins w:id="4205" w:author="Danbo Fu (傅丹波)" w:date="2022-07-20T18:20:00Z"/>
              </w:rPr>
            </w:pPr>
            <w:r>
              <w:rPr>
                <w:rFonts w:eastAsia="等线" w:cs="Arial"/>
                <w:color w:val="000000"/>
                <w:szCs w:val="18"/>
              </w:rPr>
              <w:t>1@51 (A5)</w:t>
            </w:r>
          </w:p>
        </w:tc>
      </w:tr>
      <w:tr w:rsidR="008E7FFC" w:rsidRPr="003C05C0" w14:paraId="32C8A716" w14:textId="77777777" w:rsidTr="00E57428">
        <w:trPr>
          <w:trHeight w:val="152"/>
          <w:ins w:id="4206" w:author="Danbo Fu (傅丹波)" w:date="2022-07-20T18:20:00Z"/>
        </w:trPr>
        <w:tc>
          <w:tcPr>
            <w:tcW w:w="478" w:type="pct"/>
            <w:shd w:val="clear" w:color="auto" w:fill="auto"/>
            <w:tcMar>
              <w:left w:w="28" w:type="dxa"/>
              <w:right w:w="28" w:type="dxa"/>
            </w:tcMar>
            <w:vAlign w:val="center"/>
          </w:tcPr>
          <w:p w14:paraId="12B84920" w14:textId="77777777" w:rsidR="008E7FFC" w:rsidRPr="003C05C0" w:rsidRDefault="008E7FFC" w:rsidP="004E43A2">
            <w:pPr>
              <w:pStyle w:val="TAC"/>
              <w:rPr>
                <w:ins w:id="4207" w:author="Danbo Fu (傅丹波)" w:date="2022-07-20T18:20:00Z"/>
              </w:rPr>
            </w:pPr>
            <w:ins w:id="4208" w:author="Danbo Fu (傅丹波)" w:date="2022-07-20T18:20:00Z">
              <w:r w:rsidRPr="003C05C0">
                <w:t>23</w:t>
              </w:r>
            </w:ins>
          </w:p>
        </w:tc>
        <w:tc>
          <w:tcPr>
            <w:tcW w:w="342" w:type="pct"/>
            <w:shd w:val="clear" w:color="auto" w:fill="auto"/>
            <w:tcMar>
              <w:left w:w="28" w:type="dxa"/>
              <w:right w:w="28" w:type="dxa"/>
            </w:tcMar>
            <w:vAlign w:val="center"/>
          </w:tcPr>
          <w:p w14:paraId="42DA1615" w14:textId="19D9715D" w:rsidR="008E7FFC" w:rsidRPr="003C05C0" w:rsidRDefault="008E7FFC" w:rsidP="004E43A2">
            <w:pPr>
              <w:pStyle w:val="TAC"/>
              <w:rPr>
                <w:ins w:id="420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38E0C14" w14:textId="45DEC910" w:rsidR="008E7FFC" w:rsidRPr="003C05C0" w:rsidRDefault="008E7FFC" w:rsidP="004E43A2">
            <w:pPr>
              <w:pStyle w:val="TAC"/>
              <w:rPr>
                <w:ins w:id="4210"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3B723D0C" w14:textId="0ED44135" w:rsidR="008E7FFC" w:rsidRPr="003C05C0" w:rsidRDefault="008E7FFC" w:rsidP="004E43A2">
            <w:pPr>
              <w:pStyle w:val="TAC"/>
              <w:rPr>
                <w:ins w:id="421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89CD0C6" w14:textId="77777777" w:rsidR="008E7FFC" w:rsidRPr="003C05C0" w:rsidRDefault="008E7FFC" w:rsidP="004E43A2">
            <w:pPr>
              <w:pStyle w:val="TAH"/>
              <w:rPr>
                <w:ins w:id="4212" w:author="Danbo Fu (傅丹波)" w:date="2022-07-20T18:20:00Z"/>
              </w:rPr>
            </w:pPr>
          </w:p>
        </w:tc>
        <w:tc>
          <w:tcPr>
            <w:tcW w:w="202" w:type="pct"/>
            <w:vMerge/>
            <w:shd w:val="clear" w:color="auto" w:fill="auto"/>
            <w:textDirection w:val="btLr"/>
            <w:vAlign w:val="center"/>
          </w:tcPr>
          <w:p w14:paraId="2302067C" w14:textId="77777777" w:rsidR="008E7FFC" w:rsidRPr="003C05C0" w:rsidRDefault="008E7FFC" w:rsidP="004E43A2">
            <w:pPr>
              <w:pStyle w:val="TAC"/>
              <w:rPr>
                <w:ins w:id="4213" w:author="Danbo Fu (傅丹波)" w:date="2022-07-20T18:20:00Z"/>
              </w:rPr>
            </w:pPr>
          </w:p>
        </w:tc>
        <w:tc>
          <w:tcPr>
            <w:tcW w:w="548" w:type="pct"/>
            <w:shd w:val="clear" w:color="auto" w:fill="auto"/>
            <w:tcMar>
              <w:left w:w="45" w:type="dxa"/>
              <w:right w:w="45" w:type="dxa"/>
            </w:tcMar>
            <w:vAlign w:val="center"/>
          </w:tcPr>
          <w:p w14:paraId="1FBF929F" w14:textId="38CBCBF8" w:rsidR="008E7FFC" w:rsidRPr="003C05C0" w:rsidRDefault="008E7FFC" w:rsidP="004E43A2">
            <w:pPr>
              <w:pStyle w:val="TAC"/>
              <w:rPr>
                <w:ins w:id="4214"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1368B3DB" w14:textId="13E4CDA4" w:rsidR="008E7FFC" w:rsidRPr="003C05C0" w:rsidRDefault="008E7FFC" w:rsidP="004E43A2">
            <w:pPr>
              <w:pStyle w:val="TAC"/>
              <w:rPr>
                <w:ins w:id="4215" w:author="Danbo Fu (傅丹波)" w:date="2022-07-20T18:20:00Z"/>
              </w:rPr>
            </w:pPr>
            <w:ins w:id="4216" w:author="Danbo Fu (傅丹波)" w:date="2022-07-28T16:44:00Z">
              <w:r>
                <w:rPr>
                  <w:rFonts w:eastAsia="等线" w:cs="Arial"/>
                  <w:color w:val="000000"/>
                  <w:szCs w:val="18"/>
                </w:rPr>
                <w:t>Outer_Full (A</w:t>
              </w:r>
            </w:ins>
            <w:r>
              <w:rPr>
                <w:rFonts w:eastAsia="等线" w:cs="Arial"/>
                <w:color w:val="000000"/>
                <w:szCs w:val="18"/>
              </w:rPr>
              <w:t>1</w:t>
            </w:r>
            <w:ins w:id="4217" w:author="Danbo Fu (傅丹波)" w:date="2022-07-28T16:44:00Z">
              <w:r>
                <w:rPr>
                  <w:rFonts w:eastAsia="等线" w:cs="Arial"/>
                  <w:color w:val="000000"/>
                  <w:szCs w:val="18"/>
                </w:rPr>
                <w:t>)</w:t>
              </w:r>
            </w:ins>
          </w:p>
        </w:tc>
      </w:tr>
      <w:tr w:rsidR="008E7FFC" w:rsidRPr="003C05C0" w14:paraId="7C99CF2B" w14:textId="77777777" w:rsidTr="005B5ABD">
        <w:trPr>
          <w:trHeight w:val="152"/>
          <w:ins w:id="4218" w:author="Danbo Fu (傅丹波)" w:date="2022-07-20T18:20:00Z"/>
        </w:trPr>
        <w:tc>
          <w:tcPr>
            <w:tcW w:w="478" w:type="pct"/>
            <w:shd w:val="clear" w:color="auto" w:fill="auto"/>
            <w:tcMar>
              <w:left w:w="28" w:type="dxa"/>
              <w:right w:w="28" w:type="dxa"/>
            </w:tcMar>
            <w:vAlign w:val="center"/>
          </w:tcPr>
          <w:p w14:paraId="56BEB841" w14:textId="77777777" w:rsidR="008E7FFC" w:rsidRPr="003C05C0" w:rsidRDefault="008E7FFC" w:rsidP="004E43A2">
            <w:pPr>
              <w:pStyle w:val="TAC"/>
              <w:rPr>
                <w:ins w:id="4219" w:author="Danbo Fu (傅丹波)" w:date="2022-07-20T18:20:00Z"/>
              </w:rPr>
            </w:pPr>
            <w:ins w:id="4220" w:author="Danbo Fu (傅丹波)" w:date="2022-07-20T18:20:00Z">
              <w:r w:rsidRPr="003C05C0">
                <w:t>24</w:t>
              </w:r>
            </w:ins>
          </w:p>
        </w:tc>
        <w:tc>
          <w:tcPr>
            <w:tcW w:w="342" w:type="pct"/>
            <w:shd w:val="clear" w:color="auto" w:fill="auto"/>
            <w:tcMar>
              <w:left w:w="28" w:type="dxa"/>
              <w:right w:w="28" w:type="dxa"/>
            </w:tcMar>
            <w:vAlign w:val="center"/>
          </w:tcPr>
          <w:p w14:paraId="6DAF7778" w14:textId="7FD65249" w:rsidR="008E7FFC" w:rsidRPr="003C05C0" w:rsidRDefault="008E7FFC" w:rsidP="004E43A2">
            <w:pPr>
              <w:pStyle w:val="TAC"/>
              <w:rPr>
                <w:ins w:id="422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F8718F9" w14:textId="5C1FB806" w:rsidR="008E7FFC" w:rsidRPr="003C05C0" w:rsidRDefault="008E7FFC" w:rsidP="004E43A2">
            <w:pPr>
              <w:pStyle w:val="TAC"/>
              <w:rPr>
                <w:ins w:id="4222"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7CD5F553" w14:textId="47E3A19C" w:rsidR="008E7FFC" w:rsidRPr="003C05C0" w:rsidRDefault="008E7FFC" w:rsidP="004E43A2">
            <w:pPr>
              <w:pStyle w:val="TAC"/>
              <w:rPr>
                <w:ins w:id="422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7316E82" w14:textId="77777777" w:rsidR="008E7FFC" w:rsidRPr="003C05C0" w:rsidRDefault="008E7FFC" w:rsidP="004E43A2">
            <w:pPr>
              <w:pStyle w:val="TAH"/>
              <w:rPr>
                <w:ins w:id="4224" w:author="Danbo Fu (傅丹波)" w:date="2022-07-20T18:20:00Z"/>
              </w:rPr>
            </w:pPr>
          </w:p>
        </w:tc>
        <w:tc>
          <w:tcPr>
            <w:tcW w:w="202" w:type="pct"/>
            <w:vMerge/>
            <w:shd w:val="clear" w:color="auto" w:fill="auto"/>
            <w:textDirection w:val="btLr"/>
            <w:vAlign w:val="center"/>
          </w:tcPr>
          <w:p w14:paraId="7E6946B7" w14:textId="77777777" w:rsidR="008E7FFC" w:rsidRPr="003C05C0" w:rsidRDefault="008E7FFC" w:rsidP="004E43A2">
            <w:pPr>
              <w:pStyle w:val="TAC"/>
              <w:rPr>
                <w:ins w:id="4225" w:author="Danbo Fu (傅丹波)" w:date="2022-07-20T18:20:00Z"/>
              </w:rPr>
            </w:pPr>
          </w:p>
        </w:tc>
        <w:tc>
          <w:tcPr>
            <w:tcW w:w="548" w:type="pct"/>
            <w:shd w:val="clear" w:color="auto" w:fill="auto"/>
            <w:tcMar>
              <w:left w:w="45" w:type="dxa"/>
              <w:right w:w="45" w:type="dxa"/>
            </w:tcMar>
            <w:vAlign w:val="center"/>
          </w:tcPr>
          <w:p w14:paraId="27CAE45A" w14:textId="7D5CC2DB" w:rsidR="008E7FFC" w:rsidRPr="003C05C0" w:rsidRDefault="008E7FFC" w:rsidP="004E43A2">
            <w:pPr>
              <w:pStyle w:val="TAC"/>
              <w:rPr>
                <w:ins w:id="4226"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0AA0BB34" w14:textId="68F5773D" w:rsidR="008E7FFC" w:rsidRPr="003C05C0" w:rsidRDefault="008E7FFC" w:rsidP="004E43A2">
            <w:pPr>
              <w:pStyle w:val="TAC"/>
              <w:rPr>
                <w:ins w:id="4227" w:author="Danbo Fu (傅丹波)" w:date="2022-07-20T18:20:00Z"/>
              </w:rPr>
            </w:pPr>
            <w:r>
              <w:rPr>
                <w:rFonts w:eastAsia="等线" w:cs="Arial"/>
                <w:color w:val="000000"/>
                <w:szCs w:val="18"/>
              </w:rPr>
              <w:t>36@0 (A1)</w:t>
            </w:r>
          </w:p>
        </w:tc>
        <w:tc>
          <w:tcPr>
            <w:tcW w:w="686" w:type="pct"/>
            <w:shd w:val="clear" w:color="auto" w:fill="auto"/>
            <w:vAlign w:val="center"/>
          </w:tcPr>
          <w:p w14:paraId="533A7682" w14:textId="2BEC5912" w:rsidR="008E7FFC" w:rsidRPr="003C05C0" w:rsidRDefault="008E7FFC" w:rsidP="004E43A2">
            <w:pPr>
              <w:pStyle w:val="TAC"/>
              <w:rPr>
                <w:ins w:id="4228" w:author="Danbo Fu (傅丹波)" w:date="2022-07-20T18:20:00Z"/>
              </w:rPr>
            </w:pPr>
            <w:r>
              <w:rPr>
                <w:rFonts w:eastAsia="等线" w:cs="Arial"/>
                <w:color w:val="000000"/>
                <w:szCs w:val="18"/>
              </w:rPr>
              <w:t>18@0 (A1)</w:t>
            </w:r>
          </w:p>
        </w:tc>
        <w:tc>
          <w:tcPr>
            <w:tcW w:w="685" w:type="pct"/>
            <w:shd w:val="clear" w:color="auto" w:fill="auto"/>
            <w:vAlign w:val="center"/>
          </w:tcPr>
          <w:p w14:paraId="2DA70C91" w14:textId="2521CF53" w:rsidR="008E7FFC" w:rsidRPr="003C05C0" w:rsidRDefault="008E7FFC" w:rsidP="004E43A2">
            <w:pPr>
              <w:pStyle w:val="TAC"/>
              <w:rPr>
                <w:ins w:id="4229" w:author="Danbo Fu (傅丹波)" w:date="2022-07-20T18:20:00Z"/>
              </w:rPr>
            </w:pPr>
            <w:r>
              <w:rPr>
                <w:rFonts w:eastAsia="等线" w:cs="Arial"/>
                <w:color w:val="000000"/>
                <w:szCs w:val="18"/>
              </w:rPr>
              <w:t>9@0 (A1)</w:t>
            </w:r>
          </w:p>
        </w:tc>
      </w:tr>
      <w:tr w:rsidR="008E7FFC" w:rsidRPr="003C05C0" w14:paraId="60AB2C3D" w14:textId="77777777" w:rsidTr="005B5ABD">
        <w:trPr>
          <w:trHeight w:val="152"/>
          <w:ins w:id="4230" w:author="Danbo Fu (傅丹波)" w:date="2022-07-20T18:20:00Z"/>
        </w:trPr>
        <w:tc>
          <w:tcPr>
            <w:tcW w:w="478" w:type="pct"/>
            <w:shd w:val="clear" w:color="auto" w:fill="auto"/>
            <w:tcMar>
              <w:left w:w="28" w:type="dxa"/>
              <w:right w:w="28" w:type="dxa"/>
            </w:tcMar>
            <w:vAlign w:val="center"/>
          </w:tcPr>
          <w:p w14:paraId="33ADA32D" w14:textId="77777777" w:rsidR="008E7FFC" w:rsidRPr="003C05C0" w:rsidRDefault="008E7FFC" w:rsidP="004E43A2">
            <w:pPr>
              <w:pStyle w:val="TAC"/>
              <w:rPr>
                <w:ins w:id="4231" w:author="Danbo Fu (傅丹波)" w:date="2022-07-20T18:20:00Z"/>
              </w:rPr>
            </w:pPr>
            <w:ins w:id="4232" w:author="Danbo Fu (傅丹波)" w:date="2022-07-20T18:20:00Z">
              <w:r w:rsidRPr="003C05C0">
                <w:t>25</w:t>
              </w:r>
            </w:ins>
          </w:p>
        </w:tc>
        <w:tc>
          <w:tcPr>
            <w:tcW w:w="342" w:type="pct"/>
            <w:shd w:val="clear" w:color="auto" w:fill="auto"/>
            <w:tcMar>
              <w:left w:w="28" w:type="dxa"/>
              <w:right w:w="28" w:type="dxa"/>
            </w:tcMar>
            <w:vAlign w:val="center"/>
          </w:tcPr>
          <w:p w14:paraId="2759C73F" w14:textId="02BBB8F0" w:rsidR="008E7FFC" w:rsidRPr="003C05C0" w:rsidRDefault="008E7FFC" w:rsidP="004E43A2">
            <w:pPr>
              <w:pStyle w:val="TAC"/>
              <w:rPr>
                <w:ins w:id="4233"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A3D83D2" w14:textId="76B28BCD" w:rsidR="008E7FFC" w:rsidRPr="003C05C0" w:rsidRDefault="008E7FFC" w:rsidP="004E43A2">
            <w:pPr>
              <w:pStyle w:val="TAC"/>
              <w:rPr>
                <w:ins w:id="4234"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64F6D126" w14:textId="3AAA35A8" w:rsidR="008E7FFC" w:rsidRPr="003C05C0" w:rsidRDefault="008E7FFC" w:rsidP="004E43A2">
            <w:pPr>
              <w:pStyle w:val="TAC"/>
              <w:rPr>
                <w:ins w:id="4235"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BC2920B" w14:textId="77777777" w:rsidR="008E7FFC" w:rsidRPr="003C05C0" w:rsidRDefault="008E7FFC" w:rsidP="004E43A2">
            <w:pPr>
              <w:pStyle w:val="TAH"/>
              <w:rPr>
                <w:ins w:id="4236" w:author="Danbo Fu (傅丹波)" w:date="2022-07-20T18:20:00Z"/>
              </w:rPr>
            </w:pPr>
          </w:p>
        </w:tc>
        <w:tc>
          <w:tcPr>
            <w:tcW w:w="202" w:type="pct"/>
            <w:vMerge/>
            <w:shd w:val="clear" w:color="auto" w:fill="auto"/>
            <w:textDirection w:val="btLr"/>
            <w:vAlign w:val="center"/>
          </w:tcPr>
          <w:p w14:paraId="226997C6" w14:textId="77777777" w:rsidR="008E7FFC" w:rsidRPr="003C05C0" w:rsidRDefault="008E7FFC" w:rsidP="004E43A2">
            <w:pPr>
              <w:pStyle w:val="TAC"/>
              <w:rPr>
                <w:ins w:id="4237" w:author="Danbo Fu (傅丹波)" w:date="2022-07-20T18:20:00Z"/>
              </w:rPr>
            </w:pPr>
          </w:p>
        </w:tc>
        <w:tc>
          <w:tcPr>
            <w:tcW w:w="548" w:type="pct"/>
            <w:shd w:val="clear" w:color="auto" w:fill="auto"/>
            <w:tcMar>
              <w:left w:w="45" w:type="dxa"/>
              <w:right w:w="45" w:type="dxa"/>
            </w:tcMar>
            <w:vAlign w:val="center"/>
          </w:tcPr>
          <w:p w14:paraId="47F0506F" w14:textId="6AAC3CA0" w:rsidR="008E7FFC" w:rsidRPr="003C05C0" w:rsidRDefault="008E7FFC" w:rsidP="004E43A2">
            <w:pPr>
              <w:pStyle w:val="TAC"/>
              <w:rPr>
                <w:ins w:id="4238"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694A936E" w14:textId="1D1B5715" w:rsidR="008E7FFC" w:rsidRPr="003C05C0" w:rsidRDefault="008E7FFC" w:rsidP="004E43A2">
            <w:pPr>
              <w:pStyle w:val="TAC"/>
              <w:rPr>
                <w:ins w:id="4239" w:author="Danbo Fu (傅丹波)" w:date="2022-07-20T18:20:00Z"/>
              </w:rPr>
            </w:pPr>
            <w:r>
              <w:rPr>
                <w:rFonts w:eastAsia="等线" w:cs="Arial"/>
                <w:color w:val="000000"/>
                <w:szCs w:val="18"/>
              </w:rPr>
              <w:t>108@0 (A4)</w:t>
            </w:r>
          </w:p>
        </w:tc>
        <w:tc>
          <w:tcPr>
            <w:tcW w:w="686" w:type="pct"/>
            <w:shd w:val="clear" w:color="auto" w:fill="auto"/>
            <w:vAlign w:val="center"/>
          </w:tcPr>
          <w:p w14:paraId="6D06CC62" w14:textId="3CE86F62" w:rsidR="008E7FFC" w:rsidRPr="003C05C0" w:rsidRDefault="008E7FFC" w:rsidP="004E43A2">
            <w:pPr>
              <w:pStyle w:val="TAC"/>
              <w:rPr>
                <w:ins w:id="4240" w:author="Danbo Fu (傅丹波)" w:date="2022-07-20T18:20:00Z"/>
              </w:rPr>
            </w:pPr>
            <w:r>
              <w:rPr>
                <w:rFonts w:eastAsia="等线" w:cs="Arial"/>
                <w:color w:val="000000"/>
                <w:szCs w:val="18"/>
              </w:rPr>
              <w:t>54@0 (A4)</w:t>
            </w:r>
          </w:p>
        </w:tc>
        <w:tc>
          <w:tcPr>
            <w:tcW w:w="685" w:type="pct"/>
            <w:shd w:val="clear" w:color="auto" w:fill="auto"/>
            <w:vAlign w:val="center"/>
          </w:tcPr>
          <w:p w14:paraId="38DBBB3F" w14:textId="3C05E9A1" w:rsidR="008E7FFC" w:rsidRPr="003C05C0" w:rsidRDefault="008E7FFC" w:rsidP="004E43A2">
            <w:pPr>
              <w:pStyle w:val="TAC"/>
              <w:rPr>
                <w:ins w:id="4241" w:author="Danbo Fu (傅丹波)" w:date="2022-07-20T18:20:00Z"/>
              </w:rPr>
            </w:pPr>
            <w:r>
              <w:rPr>
                <w:rFonts w:eastAsia="等线" w:cs="Arial"/>
                <w:color w:val="000000"/>
                <w:szCs w:val="18"/>
              </w:rPr>
              <w:t>27@0 (A4)</w:t>
            </w:r>
          </w:p>
        </w:tc>
      </w:tr>
      <w:tr w:rsidR="008E7FFC" w:rsidRPr="003C05C0" w14:paraId="6885EC47" w14:textId="77777777" w:rsidTr="005B5ABD">
        <w:trPr>
          <w:trHeight w:val="152"/>
          <w:ins w:id="4242" w:author="Danbo Fu (傅丹波)" w:date="2022-07-20T18:20:00Z"/>
        </w:trPr>
        <w:tc>
          <w:tcPr>
            <w:tcW w:w="478" w:type="pct"/>
            <w:shd w:val="clear" w:color="auto" w:fill="auto"/>
            <w:tcMar>
              <w:left w:w="28" w:type="dxa"/>
              <w:right w:w="28" w:type="dxa"/>
            </w:tcMar>
            <w:vAlign w:val="center"/>
          </w:tcPr>
          <w:p w14:paraId="21CCFD86" w14:textId="77777777" w:rsidR="008E7FFC" w:rsidRPr="003C05C0" w:rsidRDefault="008E7FFC" w:rsidP="004E43A2">
            <w:pPr>
              <w:pStyle w:val="TAC"/>
              <w:rPr>
                <w:ins w:id="4243" w:author="Danbo Fu (傅丹波)" w:date="2022-07-20T18:20:00Z"/>
              </w:rPr>
            </w:pPr>
            <w:ins w:id="4244" w:author="Danbo Fu (傅丹波)" w:date="2022-07-20T18:20:00Z">
              <w:r w:rsidRPr="003C05C0">
                <w:t>26</w:t>
              </w:r>
            </w:ins>
          </w:p>
        </w:tc>
        <w:tc>
          <w:tcPr>
            <w:tcW w:w="342" w:type="pct"/>
            <w:shd w:val="clear" w:color="auto" w:fill="auto"/>
            <w:tcMar>
              <w:left w:w="28" w:type="dxa"/>
              <w:right w:w="28" w:type="dxa"/>
            </w:tcMar>
            <w:vAlign w:val="center"/>
          </w:tcPr>
          <w:p w14:paraId="5026BD98" w14:textId="2ED93417" w:rsidR="008E7FFC" w:rsidRPr="003C05C0" w:rsidRDefault="008E7FFC" w:rsidP="004E43A2">
            <w:pPr>
              <w:pStyle w:val="TAC"/>
              <w:rPr>
                <w:ins w:id="4245"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94447BB" w14:textId="5DB029D3" w:rsidR="008E7FFC" w:rsidRPr="003C05C0" w:rsidRDefault="008E7FFC" w:rsidP="004E43A2">
            <w:pPr>
              <w:pStyle w:val="TAC"/>
              <w:rPr>
                <w:ins w:id="4246"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4B80D721" w14:textId="4A416AD4" w:rsidR="008E7FFC" w:rsidRPr="003C05C0" w:rsidRDefault="008E7FFC" w:rsidP="004E43A2">
            <w:pPr>
              <w:pStyle w:val="TAC"/>
              <w:rPr>
                <w:ins w:id="4247"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8C9F31E" w14:textId="77777777" w:rsidR="008E7FFC" w:rsidRPr="003C05C0" w:rsidRDefault="008E7FFC" w:rsidP="004E43A2">
            <w:pPr>
              <w:pStyle w:val="TAH"/>
              <w:rPr>
                <w:ins w:id="4248" w:author="Danbo Fu (傅丹波)" w:date="2022-07-20T18:20:00Z"/>
              </w:rPr>
            </w:pPr>
          </w:p>
        </w:tc>
        <w:tc>
          <w:tcPr>
            <w:tcW w:w="202" w:type="pct"/>
            <w:vMerge/>
            <w:shd w:val="clear" w:color="auto" w:fill="auto"/>
            <w:textDirection w:val="btLr"/>
            <w:vAlign w:val="center"/>
          </w:tcPr>
          <w:p w14:paraId="66808F7A" w14:textId="77777777" w:rsidR="008E7FFC" w:rsidRPr="003C05C0" w:rsidRDefault="008E7FFC" w:rsidP="004E43A2">
            <w:pPr>
              <w:pStyle w:val="TAC"/>
              <w:rPr>
                <w:ins w:id="4249" w:author="Danbo Fu (傅丹波)" w:date="2022-07-20T18:20:00Z"/>
              </w:rPr>
            </w:pPr>
          </w:p>
        </w:tc>
        <w:tc>
          <w:tcPr>
            <w:tcW w:w="548" w:type="pct"/>
            <w:shd w:val="clear" w:color="auto" w:fill="auto"/>
            <w:tcMar>
              <w:left w:w="45" w:type="dxa"/>
              <w:right w:w="45" w:type="dxa"/>
            </w:tcMar>
            <w:vAlign w:val="center"/>
          </w:tcPr>
          <w:p w14:paraId="6D0D2365" w14:textId="6C9EA3B5" w:rsidR="008E7FFC" w:rsidRPr="003C05C0" w:rsidRDefault="008E7FFC" w:rsidP="004E43A2">
            <w:pPr>
              <w:pStyle w:val="TAC"/>
              <w:rPr>
                <w:ins w:id="4250"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2C13BEFF" w14:textId="49E095F6" w:rsidR="008E7FFC" w:rsidRPr="003C05C0" w:rsidRDefault="008E7FFC" w:rsidP="004E43A2">
            <w:pPr>
              <w:pStyle w:val="TAC"/>
              <w:rPr>
                <w:ins w:id="4251" w:author="Danbo Fu (傅丹波)" w:date="2022-07-20T18:20:00Z"/>
              </w:rPr>
            </w:pPr>
            <w:r>
              <w:rPr>
                <w:rFonts w:eastAsia="等线" w:cs="Arial"/>
                <w:color w:val="000000"/>
                <w:szCs w:val="18"/>
              </w:rPr>
              <w:t>225@0 (A2)</w:t>
            </w:r>
          </w:p>
        </w:tc>
        <w:tc>
          <w:tcPr>
            <w:tcW w:w="686" w:type="pct"/>
            <w:shd w:val="clear" w:color="auto" w:fill="auto"/>
            <w:vAlign w:val="center"/>
          </w:tcPr>
          <w:p w14:paraId="0C93064B" w14:textId="47E5DB5A" w:rsidR="008E7FFC" w:rsidRPr="003C05C0" w:rsidRDefault="008E7FFC" w:rsidP="004E43A2">
            <w:pPr>
              <w:pStyle w:val="TAC"/>
              <w:rPr>
                <w:ins w:id="4252" w:author="Danbo Fu (傅丹波)" w:date="2022-07-20T18:20:00Z"/>
              </w:rPr>
            </w:pPr>
            <w:r>
              <w:rPr>
                <w:rFonts w:eastAsia="等线" w:cs="Arial"/>
                <w:color w:val="000000"/>
                <w:szCs w:val="18"/>
              </w:rPr>
              <w:t>108@0 (A2)</w:t>
            </w:r>
          </w:p>
        </w:tc>
        <w:tc>
          <w:tcPr>
            <w:tcW w:w="685" w:type="pct"/>
            <w:shd w:val="clear" w:color="auto" w:fill="auto"/>
            <w:vAlign w:val="center"/>
          </w:tcPr>
          <w:p w14:paraId="7F6533EC" w14:textId="581CF57E" w:rsidR="008E7FFC" w:rsidRPr="003C05C0" w:rsidRDefault="008E7FFC" w:rsidP="004E43A2">
            <w:pPr>
              <w:pStyle w:val="TAC"/>
              <w:rPr>
                <w:ins w:id="4253" w:author="Danbo Fu (傅丹波)" w:date="2022-07-20T18:20:00Z"/>
              </w:rPr>
            </w:pPr>
            <w:r>
              <w:rPr>
                <w:rFonts w:eastAsia="等线" w:cs="Arial"/>
                <w:color w:val="000000"/>
                <w:szCs w:val="18"/>
              </w:rPr>
              <w:t>54@0 (A2)</w:t>
            </w:r>
          </w:p>
        </w:tc>
      </w:tr>
      <w:tr w:rsidR="008E7FFC" w:rsidRPr="003C05C0" w14:paraId="0B44E6E0" w14:textId="77777777" w:rsidTr="005B5ABD">
        <w:trPr>
          <w:trHeight w:val="152"/>
          <w:ins w:id="4254" w:author="Danbo Fu (傅丹波)" w:date="2022-07-20T18:20:00Z"/>
        </w:trPr>
        <w:tc>
          <w:tcPr>
            <w:tcW w:w="478" w:type="pct"/>
            <w:shd w:val="clear" w:color="auto" w:fill="auto"/>
            <w:tcMar>
              <w:left w:w="28" w:type="dxa"/>
              <w:right w:w="28" w:type="dxa"/>
            </w:tcMar>
            <w:vAlign w:val="center"/>
          </w:tcPr>
          <w:p w14:paraId="74C65042" w14:textId="77777777" w:rsidR="008E7FFC" w:rsidRPr="003C05C0" w:rsidRDefault="008E7FFC" w:rsidP="004E43A2">
            <w:pPr>
              <w:pStyle w:val="TAC"/>
              <w:rPr>
                <w:ins w:id="4255" w:author="Danbo Fu (傅丹波)" w:date="2022-07-20T18:20:00Z"/>
              </w:rPr>
            </w:pPr>
            <w:ins w:id="4256" w:author="Danbo Fu (傅丹波)" w:date="2022-07-20T18:20:00Z">
              <w:r w:rsidRPr="003C05C0">
                <w:t>27</w:t>
              </w:r>
            </w:ins>
          </w:p>
        </w:tc>
        <w:tc>
          <w:tcPr>
            <w:tcW w:w="342" w:type="pct"/>
            <w:shd w:val="clear" w:color="auto" w:fill="auto"/>
            <w:tcMar>
              <w:left w:w="28" w:type="dxa"/>
              <w:right w:w="28" w:type="dxa"/>
            </w:tcMar>
            <w:vAlign w:val="center"/>
          </w:tcPr>
          <w:p w14:paraId="7701E677" w14:textId="4AAC256D" w:rsidR="008E7FFC" w:rsidRPr="003C05C0" w:rsidRDefault="008E7FFC" w:rsidP="004E43A2">
            <w:pPr>
              <w:pStyle w:val="TAC"/>
              <w:rPr>
                <w:ins w:id="425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EF3520D" w14:textId="49249B57" w:rsidR="008E7FFC" w:rsidRPr="003C05C0" w:rsidRDefault="008E7FFC" w:rsidP="004E43A2">
            <w:pPr>
              <w:pStyle w:val="TAC"/>
              <w:rPr>
                <w:ins w:id="4258"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779F8912" w14:textId="1C684328" w:rsidR="008E7FFC" w:rsidRPr="003C05C0" w:rsidRDefault="008E7FFC" w:rsidP="004E43A2">
            <w:pPr>
              <w:pStyle w:val="TAC"/>
              <w:rPr>
                <w:ins w:id="425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E5A7B43" w14:textId="77777777" w:rsidR="008E7FFC" w:rsidRPr="003C05C0" w:rsidRDefault="008E7FFC" w:rsidP="004E43A2">
            <w:pPr>
              <w:pStyle w:val="TAH"/>
              <w:rPr>
                <w:ins w:id="4260" w:author="Danbo Fu (傅丹波)" w:date="2022-07-20T18:20:00Z"/>
              </w:rPr>
            </w:pPr>
          </w:p>
        </w:tc>
        <w:tc>
          <w:tcPr>
            <w:tcW w:w="202" w:type="pct"/>
            <w:vMerge/>
            <w:shd w:val="clear" w:color="auto" w:fill="auto"/>
            <w:textDirection w:val="btLr"/>
            <w:vAlign w:val="center"/>
          </w:tcPr>
          <w:p w14:paraId="30379FC5" w14:textId="77777777" w:rsidR="008E7FFC" w:rsidRPr="003C05C0" w:rsidRDefault="008E7FFC" w:rsidP="004E43A2">
            <w:pPr>
              <w:pStyle w:val="TAC"/>
              <w:rPr>
                <w:ins w:id="4261" w:author="Danbo Fu (傅丹波)" w:date="2022-07-20T18:20:00Z"/>
              </w:rPr>
            </w:pPr>
          </w:p>
        </w:tc>
        <w:tc>
          <w:tcPr>
            <w:tcW w:w="548" w:type="pct"/>
            <w:shd w:val="clear" w:color="auto" w:fill="auto"/>
            <w:tcMar>
              <w:left w:w="45" w:type="dxa"/>
              <w:right w:w="45" w:type="dxa"/>
            </w:tcMar>
            <w:vAlign w:val="center"/>
          </w:tcPr>
          <w:p w14:paraId="60F907A8" w14:textId="1CFB51F0" w:rsidR="008E7FFC" w:rsidRPr="003C05C0" w:rsidRDefault="008E7FFC" w:rsidP="004E43A2">
            <w:pPr>
              <w:pStyle w:val="TAC"/>
              <w:rPr>
                <w:ins w:id="4262" w:author="Danbo Fu (傅丹波)" w:date="2022-07-20T18:20:00Z"/>
              </w:rPr>
            </w:pPr>
            <w:r>
              <w:rPr>
                <w:rFonts w:eastAsia="等线" w:cs="Arial"/>
                <w:color w:val="000000"/>
                <w:szCs w:val="18"/>
              </w:rPr>
              <w:t>QPSK</w:t>
            </w:r>
          </w:p>
        </w:tc>
        <w:tc>
          <w:tcPr>
            <w:tcW w:w="686" w:type="pct"/>
            <w:gridSpan w:val="2"/>
            <w:shd w:val="clear" w:color="auto" w:fill="auto"/>
            <w:tcMar>
              <w:left w:w="45" w:type="dxa"/>
              <w:right w:w="45" w:type="dxa"/>
            </w:tcMar>
            <w:vAlign w:val="center"/>
          </w:tcPr>
          <w:p w14:paraId="4CA78F9F" w14:textId="6A02CEE5" w:rsidR="008E7FFC" w:rsidRPr="003C05C0" w:rsidRDefault="008E7FFC" w:rsidP="004E43A2">
            <w:pPr>
              <w:pStyle w:val="TAC"/>
              <w:rPr>
                <w:ins w:id="4263" w:author="Danbo Fu (傅丹波)" w:date="2022-07-20T18:20:00Z"/>
              </w:rPr>
            </w:pPr>
            <w:r>
              <w:rPr>
                <w:rFonts w:eastAsia="等线" w:cs="Arial"/>
                <w:color w:val="000000"/>
                <w:szCs w:val="18"/>
              </w:rPr>
              <w:t>5@223 (A5)</w:t>
            </w:r>
          </w:p>
        </w:tc>
        <w:tc>
          <w:tcPr>
            <w:tcW w:w="686" w:type="pct"/>
            <w:shd w:val="clear" w:color="auto" w:fill="auto"/>
            <w:vAlign w:val="center"/>
          </w:tcPr>
          <w:p w14:paraId="533DAD90" w14:textId="08C80528" w:rsidR="008E7FFC" w:rsidRPr="003C05C0" w:rsidRDefault="008E7FFC" w:rsidP="004E43A2">
            <w:pPr>
              <w:pStyle w:val="TAC"/>
              <w:rPr>
                <w:ins w:id="4264" w:author="Danbo Fu (傅丹波)" w:date="2022-07-20T18:20:00Z"/>
              </w:rPr>
            </w:pPr>
            <w:r>
              <w:rPr>
                <w:rFonts w:eastAsia="等线" w:cs="Arial"/>
                <w:color w:val="000000"/>
                <w:szCs w:val="18"/>
              </w:rPr>
              <w:t>2@112 (A5)</w:t>
            </w:r>
          </w:p>
        </w:tc>
        <w:tc>
          <w:tcPr>
            <w:tcW w:w="685" w:type="pct"/>
            <w:shd w:val="clear" w:color="auto" w:fill="auto"/>
            <w:vAlign w:val="center"/>
          </w:tcPr>
          <w:p w14:paraId="00384F3F" w14:textId="7C7A7A76" w:rsidR="008E7FFC" w:rsidRPr="003C05C0" w:rsidRDefault="008E7FFC" w:rsidP="004E43A2">
            <w:pPr>
              <w:pStyle w:val="TAC"/>
              <w:rPr>
                <w:ins w:id="4265" w:author="Danbo Fu (傅丹波)" w:date="2022-07-20T18:20:00Z"/>
              </w:rPr>
            </w:pPr>
            <w:r>
              <w:rPr>
                <w:rFonts w:eastAsia="等线" w:cs="Arial"/>
                <w:color w:val="000000"/>
                <w:szCs w:val="18"/>
              </w:rPr>
              <w:t>1@56 (A5)</w:t>
            </w:r>
          </w:p>
        </w:tc>
      </w:tr>
      <w:tr w:rsidR="008E7FFC" w:rsidRPr="003C05C0" w14:paraId="0ABB629C" w14:textId="77777777" w:rsidTr="00644514">
        <w:trPr>
          <w:trHeight w:val="152"/>
          <w:ins w:id="4266" w:author="Danbo Fu (傅丹波)" w:date="2022-07-20T18:20:00Z"/>
        </w:trPr>
        <w:tc>
          <w:tcPr>
            <w:tcW w:w="478" w:type="pct"/>
            <w:shd w:val="clear" w:color="auto" w:fill="auto"/>
            <w:tcMar>
              <w:left w:w="28" w:type="dxa"/>
              <w:right w:w="28" w:type="dxa"/>
            </w:tcMar>
            <w:vAlign w:val="center"/>
          </w:tcPr>
          <w:p w14:paraId="6D59E1B0" w14:textId="77777777" w:rsidR="008E7FFC" w:rsidRPr="003C05C0" w:rsidRDefault="008E7FFC" w:rsidP="004E43A2">
            <w:pPr>
              <w:pStyle w:val="TAC"/>
              <w:rPr>
                <w:ins w:id="4267" w:author="Danbo Fu (傅丹波)" w:date="2022-07-20T18:20:00Z"/>
              </w:rPr>
            </w:pPr>
            <w:ins w:id="4268" w:author="Danbo Fu (傅丹波)" w:date="2022-07-20T18:20:00Z">
              <w:r w:rsidRPr="003C05C0">
                <w:t>28</w:t>
              </w:r>
            </w:ins>
          </w:p>
        </w:tc>
        <w:tc>
          <w:tcPr>
            <w:tcW w:w="342" w:type="pct"/>
            <w:shd w:val="clear" w:color="auto" w:fill="auto"/>
            <w:tcMar>
              <w:left w:w="28" w:type="dxa"/>
              <w:right w:w="28" w:type="dxa"/>
            </w:tcMar>
            <w:vAlign w:val="center"/>
          </w:tcPr>
          <w:p w14:paraId="2C33FBA4" w14:textId="66E5143F" w:rsidR="008E7FFC" w:rsidRPr="003C05C0" w:rsidRDefault="008E7FFC" w:rsidP="004E43A2">
            <w:pPr>
              <w:pStyle w:val="TAC"/>
              <w:rPr>
                <w:ins w:id="4269"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1497DB2" w14:textId="7D468FFF" w:rsidR="008E7FFC" w:rsidRPr="003C05C0" w:rsidRDefault="008E7FFC" w:rsidP="004E43A2">
            <w:pPr>
              <w:pStyle w:val="TAC"/>
              <w:rPr>
                <w:ins w:id="4270"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5B67FB91" w14:textId="170F250C" w:rsidR="008E7FFC" w:rsidRPr="003C05C0" w:rsidRDefault="008E7FFC" w:rsidP="004E43A2">
            <w:pPr>
              <w:pStyle w:val="TAC"/>
              <w:rPr>
                <w:ins w:id="4271"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F2AC4B7" w14:textId="77777777" w:rsidR="008E7FFC" w:rsidRPr="003C05C0" w:rsidRDefault="008E7FFC" w:rsidP="004E43A2">
            <w:pPr>
              <w:pStyle w:val="TAH"/>
              <w:rPr>
                <w:ins w:id="4272" w:author="Danbo Fu (傅丹波)" w:date="2022-07-20T18:20:00Z"/>
              </w:rPr>
            </w:pPr>
          </w:p>
        </w:tc>
        <w:tc>
          <w:tcPr>
            <w:tcW w:w="202" w:type="pct"/>
            <w:vMerge/>
            <w:shd w:val="clear" w:color="auto" w:fill="auto"/>
            <w:textDirection w:val="btLr"/>
            <w:vAlign w:val="center"/>
          </w:tcPr>
          <w:p w14:paraId="66C96E8E" w14:textId="77777777" w:rsidR="008E7FFC" w:rsidRPr="003C05C0" w:rsidRDefault="008E7FFC" w:rsidP="004E43A2">
            <w:pPr>
              <w:pStyle w:val="TAC"/>
              <w:rPr>
                <w:ins w:id="4273" w:author="Danbo Fu (傅丹波)" w:date="2022-07-20T18:20:00Z"/>
              </w:rPr>
            </w:pPr>
          </w:p>
        </w:tc>
        <w:tc>
          <w:tcPr>
            <w:tcW w:w="548" w:type="pct"/>
            <w:shd w:val="clear" w:color="auto" w:fill="auto"/>
            <w:tcMar>
              <w:left w:w="45" w:type="dxa"/>
              <w:right w:w="45" w:type="dxa"/>
            </w:tcMar>
            <w:vAlign w:val="center"/>
          </w:tcPr>
          <w:p w14:paraId="58A321C4" w14:textId="70832F57" w:rsidR="008E7FFC" w:rsidRPr="003C05C0" w:rsidRDefault="008E7FFC" w:rsidP="004E43A2">
            <w:pPr>
              <w:pStyle w:val="TAC"/>
              <w:rPr>
                <w:ins w:id="4274" w:author="Danbo Fu (傅丹波)" w:date="2022-07-20T18:20:00Z"/>
              </w:rPr>
            </w:pPr>
            <w:r>
              <w:rPr>
                <w:rFonts w:eastAsia="等线" w:cs="Arial"/>
                <w:color w:val="000000"/>
                <w:szCs w:val="18"/>
              </w:rPr>
              <w:t>QPSK</w:t>
            </w:r>
          </w:p>
        </w:tc>
        <w:tc>
          <w:tcPr>
            <w:tcW w:w="2057" w:type="pct"/>
            <w:gridSpan w:val="4"/>
            <w:shd w:val="clear" w:color="auto" w:fill="auto"/>
            <w:tcMar>
              <w:left w:w="45" w:type="dxa"/>
              <w:right w:w="45" w:type="dxa"/>
            </w:tcMar>
            <w:vAlign w:val="center"/>
          </w:tcPr>
          <w:p w14:paraId="2DA414B6" w14:textId="24171AF0" w:rsidR="008E7FFC" w:rsidRPr="003C05C0" w:rsidRDefault="008E7FFC" w:rsidP="004E43A2">
            <w:pPr>
              <w:pStyle w:val="TAC"/>
              <w:rPr>
                <w:ins w:id="4275" w:author="Danbo Fu (傅丹波)" w:date="2022-07-20T18:20:00Z"/>
              </w:rPr>
            </w:pPr>
            <w:ins w:id="4276" w:author="Danbo Fu (傅丹波)" w:date="2022-07-28T16:44:00Z">
              <w:r>
                <w:rPr>
                  <w:rFonts w:eastAsia="等线" w:cs="Arial"/>
                  <w:color w:val="000000"/>
                  <w:szCs w:val="18"/>
                </w:rPr>
                <w:t>Outer_Full (A</w:t>
              </w:r>
            </w:ins>
            <w:r>
              <w:rPr>
                <w:rFonts w:eastAsia="等线" w:cs="Arial"/>
                <w:color w:val="000000"/>
                <w:szCs w:val="18"/>
              </w:rPr>
              <w:t>1</w:t>
            </w:r>
            <w:ins w:id="4277" w:author="Danbo Fu (傅丹波)" w:date="2022-07-28T16:44:00Z">
              <w:r>
                <w:rPr>
                  <w:rFonts w:eastAsia="等线" w:cs="Arial"/>
                  <w:color w:val="000000"/>
                  <w:szCs w:val="18"/>
                </w:rPr>
                <w:t>)</w:t>
              </w:r>
            </w:ins>
          </w:p>
        </w:tc>
      </w:tr>
      <w:tr w:rsidR="008E7FFC" w:rsidRPr="003C05C0" w14:paraId="4DB85E62" w14:textId="77777777" w:rsidTr="00097FC8">
        <w:trPr>
          <w:trHeight w:val="152"/>
          <w:ins w:id="4278" w:author="Danbo Fu (傅丹波)" w:date="2022-07-20T18:20:00Z"/>
        </w:trPr>
        <w:tc>
          <w:tcPr>
            <w:tcW w:w="478" w:type="pct"/>
            <w:shd w:val="clear" w:color="auto" w:fill="auto"/>
            <w:tcMar>
              <w:left w:w="28" w:type="dxa"/>
              <w:right w:w="28" w:type="dxa"/>
            </w:tcMar>
            <w:vAlign w:val="center"/>
          </w:tcPr>
          <w:p w14:paraId="51C2C201" w14:textId="77777777" w:rsidR="008E7FFC" w:rsidRPr="003C05C0" w:rsidRDefault="008E7FFC" w:rsidP="00E625AE">
            <w:pPr>
              <w:pStyle w:val="TAC"/>
              <w:rPr>
                <w:ins w:id="4279" w:author="Danbo Fu (傅丹波)" w:date="2022-07-20T18:20:00Z"/>
              </w:rPr>
            </w:pPr>
            <w:ins w:id="4280" w:author="Danbo Fu (傅丹波)" w:date="2022-07-20T18:20:00Z">
              <w:r w:rsidRPr="003C05C0">
                <w:t>29</w:t>
              </w:r>
            </w:ins>
          </w:p>
        </w:tc>
        <w:tc>
          <w:tcPr>
            <w:tcW w:w="342" w:type="pct"/>
            <w:shd w:val="clear" w:color="auto" w:fill="auto"/>
            <w:tcMar>
              <w:left w:w="28" w:type="dxa"/>
              <w:right w:w="28" w:type="dxa"/>
            </w:tcMar>
            <w:vAlign w:val="center"/>
          </w:tcPr>
          <w:p w14:paraId="37997735" w14:textId="3B0CF721" w:rsidR="008E7FFC" w:rsidRPr="003C05C0" w:rsidRDefault="008E7FFC" w:rsidP="00E625AE">
            <w:pPr>
              <w:pStyle w:val="TAC"/>
              <w:rPr>
                <w:ins w:id="4281"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57EF3BD" w14:textId="7B71888C" w:rsidR="008E7FFC" w:rsidRPr="003C05C0" w:rsidRDefault="008E7FFC" w:rsidP="00E625AE">
            <w:pPr>
              <w:pStyle w:val="TAC"/>
              <w:rPr>
                <w:ins w:id="4282" w:author="Danbo Fu (傅丹波)" w:date="2022-07-20T18:20:00Z"/>
              </w:rPr>
            </w:pPr>
            <w:r>
              <w:rPr>
                <w:rFonts w:eastAsia="等线" w:cs="Arial"/>
                <w:color w:val="000000"/>
                <w:szCs w:val="18"/>
              </w:rPr>
              <w:t>10</w:t>
            </w:r>
          </w:p>
        </w:tc>
        <w:tc>
          <w:tcPr>
            <w:tcW w:w="410" w:type="pct"/>
            <w:shd w:val="clear" w:color="auto" w:fill="auto"/>
            <w:tcMar>
              <w:left w:w="23" w:type="dxa"/>
              <w:right w:w="23" w:type="dxa"/>
            </w:tcMar>
            <w:vAlign w:val="center"/>
          </w:tcPr>
          <w:p w14:paraId="42595813" w14:textId="4D9061B6" w:rsidR="008E7FFC" w:rsidRPr="003C05C0" w:rsidRDefault="008E7FFC" w:rsidP="00E625AE">
            <w:pPr>
              <w:pStyle w:val="TAC"/>
              <w:rPr>
                <w:ins w:id="4283"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894B681" w14:textId="77777777" w:rsidR="008E7FFC" w:rsidRPr="003C05C0" w:rsidRDefault="008E7FFC" w:rsidP="00E625AE">
            <w:pPr>
              <w:pStyle w:val="TAH"/>
              <w:rPr>
                <w:ins w:id="4284" w:author="Danbo Fu (傅丹波)" w:date="2022-07-20T18:20:00Z"/>
              </w:rPr>
            </w:pPr>
          </w:p>
        </w:tc>
        <w:tc>
          <w:tcPr>
            <w:tcW w:w="202" w:type="pct"/>
            <w:vMerge/>
            <w:shd w:val="clear" w:color="auto" w:fill="auto"/>
            <w:textDirection w:val="btLr"/>
            <w:vAlign w:val="center"/>
          </w:tcPr>
          <w:p w14:paraId="7C2A5863" w14:textId="77777777" w:rsidR="008E7FFC" w:rsidRPr="003C05C0" w:rsidRDefault="008E7FFC" w:rsidP="00E625AE">
            <w:pPr>
              <w:pStyle w:val="TAC"/>
              <w:rPr>
                <w:ins w:id="4285" w:author="Danbo Fu (傅丹波)" w:date="2022-07-20T18:20:00Z"/>
              </w:rPr>
            </w:pPr>
          </w:p>
        </w:tc>
        <w:tc>
          <w:tcPr>
            <w:tcW w:w="548" w:type="pct"/>
            <w:shd w:val="clear" w:color="auto" w:fill="auto"/>
            <w:tcMar>
              <w:left w:w="45" w:type="dxa"/>
              <w:right w:w="45" w:type="dxa"/>
            </w:tcMar>
            <w:vAlign w:val="center"/>
          </w:tcPr>
          <w:p w14:paraId="7F8DD2F6" w14:textId="73BBFD8F" w:rsidR="008E7FFC" w:rsidRPr="003C05C0" w:rsidRDefault="008E7FFC" w:rsidP="00E625AE">
            <w:pPr>
              <w:pStyle w:val="TAC"/>
              <w:rPr>
                <w:ins w:id="4286"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4FD23141" w14:textId="64DDCBC3" w:rsidR="008E7FFC" w:rsidRPr="003C05C0" w:rsidRDefault="008E7FFC" w:rsidP="00E625AE">
            <w:pPr>
              <w:pStyle w:val="TAC"/>
              <w:rPr>
                <w:ins w:id="4287" w:author="Danbo Fu (傅丹波)" w:date="2022-07-20T18:20:00Z"/>
              </w:rPr>
            </w:pPr>
            <w:ins w:id="4288" w:author="Danbo Fu (傅丹波)" w:date="2022-07-28T16:44:00Z">
              <w:r>
                <w:rPr>
                  <w:rFonts w:eastAsia="等线" w:cs="Arial"/>
                  <w:color w:val="000000"/>
                  <w:szCs w:val="18"/>
                </w:rPr>
                <w:t>Outer_Full (A6)</w:t>
              </w:r>
            </w:ins>
          </w:p>
        </w:tc>
      </w:tr>
      <w:tr w:rsidR="008E7FFC" w:rsidRPr="003C05C0" w14:paraId="403C8ECF" w14:textId="77777777" w:rsidTr="00097FC8">
        <w:trPr>
          <w:trHeight w:val="152"/>
          <w:ins w:id="4289" w:author="Danbo Fu (傅丹波)" w:date="2022-07-20T18:20:00Z"/>
        </w:trPr>
        <w:tc>
          <w:tcPr>
            <w:tcW w:w="478" w:type="pct"/>
            <w:shd w:val="clear" w:color="auto" w:fill="auto"/>
            <w:tcMar>
              <w:left w:w="28" w:type="dxa"/>
              <w:right w:w="28" w:type="dxa"/>
            </w:tcMar>
            <w:vAlign w:val="center"/>
          </w:tcPr>
          <w:p w14:paraId="3509B24A" w14:textId="77777777" w:rsidR="008E7FFC" w:rsidRPr="003C05C0" w:rsidRDefault="008E7FFC" w:rsidP="00E625AE">
            <w:pPr>
              <w:pStyle w:val="TAC"/>
              <w:rPr>
                <w:ins w:id="4290" w:author="Danbo Fu (傅丹波)" w:date="2022-07-20T18:20:00Z"/>
              </w:rPr>
            </w:pPr>
            <w:ins w:id="4291" w:author="Danbo Fu (傅丹波)" w:date="2022-07-20T18:20:00Z">
              <w:r w:rsidRPr="003C05C0">
                <w:t>30</w:t>
              </w:r>
            </w:ins>
          </w:p>
        </w:tc>
        <w:tc>
          <w:tcPr>
            <w:tcW w:w="342" w:type="pct"/>
            <w:shd w:val="clear" w:color="auto" w:fill="auto"/>
            <w:tcMar>
              <w:left w:w="28" w:type="dxa"/>
              <w:right w:w="28" w:type="dxa"/>
            </w:tcMar>
            <w:vAlign w:val="center"/>
          </w:tcPr>
          <w:p w14:paraId="50098ECF" w14:textId="370170E3" w:rsidR="008E7FFC" w:rsidRPr="003C05C0" w:rsidRDefault="008E7FFC" w:rsidP="00E625AE">
            <w:pPr>
              <w:pStyle w:val="TAC"/>
              <w:rPr>
                <w:ins w:id="429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9B87172" w14:textId="4D549246" w:rsidR="008E7FFC" w:rsidRPr="003C05C0" w:rsidRDefault="008E7FFC" w:rsidP="00E625AE">
            <w:pPr>
              <w:pStyle w:val="TAC"/>
              <w:rPr>
                <w:ins w:id="4293" w:author="Danbo Fu (傅丹波)" w:date="2022-07-20T18:20:00Z"/>
              </w:rPr>
            </w:pPr>
            <w:r>
              <w:rPr>
                <w:rFonts w:eastAsia="等线" w:cs="Arial"/>
                <w:color w:val="000000"/>
                <w:szCs w:val="18"/>
              </w:rPr>
              <w:t>10</w:t>
            </w:r>
          </w:p>
        </w:tc>
        <w:tc>
          <w:tcPr>
            <w:tcW w:w="410" w:type="pct"/>
            <w:shd w:val="clear" w:color="auto" w:fill="auto"/>
            <w:tcMar>
              <w:left w:w="23" w:type="dxa"/>
              <w:right w:w="23" w:type="dxa"/>
            </w:tcMar>
            <w:vAlign w:val="center"/>
          </w:tcPr>
          <w:p w14:paraId="53E4D883" w14:textId="407C7127" w:rsidR="008E7FFC" w:rsidRPr="003C05C0" w:rsidRDefault="008E7FFC" w:rsidP="00E625AE">
            <w:pPr>
              <w:pStyle w:val="TAC"/>
              <w:rPr>
                <w:ins w:id="429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52F8FA" w14:textId="77777777" w:rsidR="008E7FFC" w:rsidRPr="003C05C0" w:rsidRDefault="008E7FFC" w:rsidP="00E625AE">
            <w:pPr>
              <w:pStyle w:val="TAH"/>
              <w:rPr>
                <w:ins w:id="4295" w:author="Danbo Fu (傅丹波)" w:date="2022-07-20T18:20:00Z"/>
              </w:rPr>
            </w:pPr>
          </w:p>
        </w:tc>
        <w:tc>
          <w:tcPr>
            <w:tcW w:w="202" w:type="pct"/>
            <w:vMerge/>
            <w:shd w:val="clear" w:color="auto" w:fill="auto"/>
            <w:textDirection w:val="btLr"/>
            <w:vAlign w:val="center"/>
          </w:tcPr>
          <w:p w14:paraId="43264B10" w14:textId="77777777" w:rsidR="008E7FFC" w:rsidRPr="003C05C0" w:rsidRDefault="008E7FFC" w:rsidP="00E625AE">
            <w:pPr>
              <w:pStyle w:val="TAC"/>
              <w:rPr>
                <w:ins w:id="4296" w:author="Danbo Fu (傅丹波)" w:date="2022-07-20T18:20:00Z"/>
              </w:rPr>
            </w:pPr>
          </w:p>
        </w:tc>
        <w:tc>
          <w:tcPr>
            <w:tcW w:w="548" w:type="pct"/>
            <w:shd w:val="clear" w:color="auto" w:fill="auto"/>
            <w:tcMar>
              <w:left w:w="45" w:type="dxa"/>
              <w:right w:w="45" w:type="dxa"/>
            </w:tcMar>
            <w:vAlign w:val="center"/>
          </w:tcPr>
          <w:p w14:paraId="2F1A8027" w14:textId="0DFB58F4" w:rsidR="008E7FFC" w:rsidRPr="003C05C0" w:rsidRDefault="008E7FFC" w:rsidP="00E625AE">
            <w:pPr>
              <w:pStyle w:val="TAC"/>
              <w:rPr>
                <w:ins w:id="4297"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0CFB0872" w14:textId="2BDEDAF9" w:rsidR="008E7FFC" w:rsidRPr="003C05C0" w:rsidRDefault="008E7FFC" w:rsidP="00E625AE">
            <w:pPr>
              <w:pStyle w:val="TAC"/>
              <w:rPr>
                <w:ins w:id="4298" w:author="Danbo Fu (傅丹波)" w:date="2022-07-20T18:20:00Z"/>
              </w:rPr>
            </w:pPr>
            <w:ins w:id="4299" w:author="Danbo Fu (傅丹波)" w:date="2022-07-28T16:45:00Z">
              <w:r>
                <w:rPr>
                  <w:rFonts w:eastAsia="等线" w:cs="Arial"/>
                  <w:color w:val="000000"/>
                  <w:szCs w:val="18"/>
                </w:rPr>
                <w:t>8@0 (A6)</w:t>
              </w:r>
            </w:ins>
          </w:p>
        </w:tc>
        <w:tc>
          <w:tcPr>
            <w:tcW w:w="686" w:type="pct"/>
            <w:shd w:val="clear" w:color="auto" w:fill="auto"/>
            <w:vAlign w:val="center"/>
          </w:tcPr>
          <w:p w14:paraId="157FAD39" w14:textId="577E7B80" w:rsidR="008E7FFC" w:rsidRPr="003C05C0" w:rsidRDefault="008E7FFC" w:rsidP="00E625AE">
            <w:pPr>
              <w:pStyle w:val="TAC"/>
              <w:rPr>
                <w:ins w:id="4300" w:author="Danbo Fu (傅丹波)" w:date="2022-07-20T18:20:00Z"/>
              </w:rPr>
            </w:pPr>
            <w:ins w:id="4301" w:author="Danbo Fu (傅丹波)" w:date="2022-07-28T16:45:00Z">
              <w:r>
                <w:rPr>
                  <w:rFonts w:eastAsia="等线" w:cs="Arial"/>
                  <w:color w:val="000000"/>
                  <w:szCs w:val="18"/>
                </w:rPr>
                <w:t>8@0 (A6)</w:t>
              </w:r>
            </w:ins>
          </w:p>
        </w:tc>
        <w:tc>
          <w:tcPr>
            <w:tcW w:w="685" w:type="pct"/>
            <w:shd w:val="clear" w:color="auto" w:fill="auto"/>
            <w:vAlign w:val="center"/>
          </w:tcPr>
          <w:p w14:paraId="26B31BC1" w14:textId="7F09DD79" w:rsidR="008E7FFC" w:rsidRPr="003C05C0" w:rsidRDefault="008E7FFC" w:rsidP="00E625AE">
            <w:pPr>
              <w:pStyle w:val="TAC"/>
              <w:rPr>
                <w:ins w:id="4302" w:author="Danbo Fu (傅丹波)" w:date="2022-07-20T18:20:00Z"/>
              </w:rPr>
            </w:pPr>
            <w:ins w:id="4303" w:author="Danbo Fu (傅丹波)" w:date="2022-07-28T16:45:00Z">
              <w:r>
                <w:rPr>
                  <w:rFonts w:eastAsia="等线" w:cs="Arial"/>
                  <w:color w:val="000000"/>
                  <w:szCs w:val="18"/>
                </w:rPr>
                <w:t>8@0 (A6)</w:t>
              </w:r>
            </w:ins>
          </w:p>
        </w:tc>
      </w:tr>
      <w:tr w:rsidR="008E7FFC" w:rsidRPr="003C05C0" w14:paraId="21079066" w14:textId="77777777" w:rsidTr="00097FC8">
        <w:trPr>
          <w:trHeight w:val="152"/>
          <w:ins w:id="4304" w:author="Danbo Fu (傅丹波)" w:date="2022-07-20T18:20:00Z"/>
        </w:trPr>
        <w:tc>
          <w:tcPr>
            <w:tcW w:w="478" w:type="pct"/>
            <w:shd w:val="clear" w:color="auto" w:fill="auto"/>
            <w:tcMar>
              <w:left w:w="28" w:type="dxa"/>
              <w:right w:w="28" w:type="dxa"/>
            </w:tcMar>
            <w:vAlign w:val="center"/>
          </w:tcPr>
          <w:p w14:paraId="6E3F70EA" w14:textId="77777777" w:rsidR="008E7FFC" w:rsidRPr="003C05C0" w:rsidRDefault="008E7FFC" w:rsidP="00E625AE">
            <w:pPr>
              <w:pStyle w:val="TAC"/>
              <w:rPr>
                <w:ins w:id="4305" w:author="Danbo Fu (傅丹波)" w:date="2022-07-20T18:20:00Z"/>
              </w:rPr>
            </w:pPr>
            <w:ins w:id="4306" w:author="Danbo Fu (傅丹波)" w:date="2022-07-20T18:20:00Z">
              <w:r w:rsidRPr="003C05C0">
                <w:t>31</w:t>
              </w:r>
            </w:ins>
          </w:p>
        </w:tc>
        <w:tc>
          <w:tcPr>
            <w:tcW w:w="342" w:type="pct"/>
            <w:shd w:val="clear" w:color="auto" w:fill="auto"/>
            <w:tcMar>
              <w:left w:w="28" w:type="dxa"/>
              <w:right w:w="28" w:type="dxa"/>
            </w:tcMar>
            <w:vAlign w:val="center"/>
          </w:tcPr>
          <w:p w14:paraId="12DBB96C" w14:textId="010DCA53" w:rsidR="008E7FFC" w:rsidRPr="003C05C0" w:rsidRDefault="008E7FFC" w:rsidP="00E625AE">
            <w:pPr>
              <w:pStyle w:val="TAC"/>
              <w:rPr>
                <w:ins w:id="4307"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26513D1" w14:textId="09178DE0" w:rsidR="008E7FFC" w:rsidRPr="003C05C0" w:rsidRDefault="008E7FFC" w:rsidP="00E625AE">
            <w:pPr>
              <w:pStyle w:val="TAC"/>
              <w:rPr>
                <w:ins w:id="4308" w:author="Danbo Fu (傅丹波)" w:date="2022-07-20T18:20:00Z"/>
              </w:rPr>
            </w:pPr>
            <w:r>
              <w:rPr>
                <w:rFonts w:eastAsia="等线" w:cs="Arial"/>
                <w:color w:val="000000"/>
                <w:szCs w:val="18"/>
              </w:rPr>
              <w:t>15</w:t>
            </w:r>
          </w:p>
        </w:tc>
        <w:tc>
          <w:tcPr>
            <w:tcW w:w="410" w:type="pct"/>
            <w:shd w:val="clear" w:color="auto" w:fill="auto"/>
            <w:tcMar>
              <w:left w:w="23" w:type="dxa"/>
              <w:right w:w="23" w:type="dxa"/>
            </w:tcMar>
            <w:vAlign w:val="center"/>
          </w:tcPr>
          <w:p w14:paraId="4AB5F983" w14:textId="67AA74EF" w:rsidR="008E7FFC" w:rsidRPr="003C05C0" w:rsidRDefault="008E7FFC" w:rsidP="00E625AE">
            <w:pPr>
              <w:pStyle w:val="TAC"/>
              <w:rPr>
                <w:ins w:id="4309"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2320675" w14:textId="77777777" w:rsidR="008E7FFC" w:rsidRPr="003C05C0" w:rsidRDefault="008E7FFC" w:rsidP="00E625AE">
            <w:pPr>
              <w:pStyle w:val="TAH"/>
              <w:rPr>
                <w:ins w:id="4310" w:author="Danbo Fu (傅丹波)" w:date="2022-07-20T18:20:00Z"/>
              </w:rPr>
            </w:pPr>
          </w:p>
        </w:tc>
        <w:tc>
          <w:tcPr>
            <w:tcW w:w="202" w:type="pct"/>
            <w:vMerge/>
            <w:shd w:val="clear" w:color="auto" w:fill="auto"/>
            <w:textDirection w:val="btLr"/>
            <w:vAlign w:val="center"/>
          </w:tcPr>
          <w:p w14:paraId="142E979D" w14:textId="77777777" w:rsidR="008E7FFC" w:rsidRPr="003C05C0" w:rsidRDefault="008E7FFC" w:rsidP="00E625AE">
            <w:pPr>
              <w:pStyle w:val="TAC"/>
              <w:rPr>
                <w:ins w:id="4311" w:author="Danbo Fu (傅丹波)" w:date="2022-07-20T18:20:00Z"/>
              </w:rPr>
            </w:pPr>
          </w:p>
        </w:tc>
        <w:tc>
          <w:tcPr>
            <w:tcW w:w="548" w:type="pct"/>
            <w:shd w:val="clear" w:color="auto" w:fill="auto"/>
            <w:tcMar>
              <w:left w:w="45" w:type="dxa"/>
              <w:right w:w="45" w:type="dxa"/>
            </w:tcMar>
            <w:vAlign w:val="center"/>
          </w:tcPr>
          <w:p w14:paraId="5A7B2518" w14:textId="7E9041CF" w:rsidR="008E7FFC" w:rsidRPr="003C05C0" w:rsidRDefault="008E7FFC" w:rsidP="00E625AE">
            <w:pPr>
              <w:pStyle w:val="TAC"/>
              <w:rPr>
                <w:ins w:id="4312"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505D2955" w14:textId="1F8341D9" w:rsidR="008E7FFC" w:rsidRPr="003C05C0" w:rsidRDefault="008E7FFC" w:rsidP="00E625AE">
            <w:pPr>
              <w:pStyle w:val="TAC"/>
              <w:rPr>
                <w:ins w:id="4313" w:author="Danbo Fu (傅丹波)" w:date="2022-07-20T18:20:00Z"/>
              </w:rPr>
            </w:pPr>
            <w:ins w:id="4314" w:author="Danbo Fu (傅丹波)" w:date="2022-07-28T16:45:00Z">
              <w:r>
                <w:rPr>
                  <w:rFonts w:eastAsia="等线" w:cs="Arial"/>
                  <w:color w:val="000000"/>
                  <w:szCs w:val="18"/>
                </w:rPr>
                <w:t>Outer_Full (A6)</w:t>
              </w:r>
            </w:ins>
          </w:p>
        </w:tc>
      </w:tr>
      <w:tr w:rsidR="008E7FFC" w:rsidRPr="003C05C0" w14:paraId="4BE848AB" w14:textId="77777777" w:rsidTr="005B5ABD">
        <w:trPr>
          <w:trHeight w:val="152"/>
          <w:ins w:id="4315" w:author="Danbo Fu (傅丹波)" w:date="2022-07-20T18:20:00Z"/>
        </w:trPr>
        <w:tc>
          <w:tcPr>
            <w:tcW w:w="478" w:type="pct"/>
            <w:shd w:val="clear" w:color="auto" w:fill="auto"/>
            <w:tcMar>
              <w:left w:w="28" w:type="dxa"/>
              <w:right w:w="28" w:type="dxa"/>
            </w:tcMar>
            <w:vAlign w:val="center"/>
          </w:tcPr>
          <w:p w14:paraId="3A3B6FD3" w14:textId="77777777" w:rsidR="008E7FFC" w:rsidRPr="003C05C0" w:rsidRDefault="008E7FFC" w:rsidP="00E625AE">
            <w:pPr>
              <w:pStyle w:val="TAC"/>
              <w:rPr>
                <w:ins w:id="4316" w:author="Danbo Fu (傅丹波)" w:date="2022-07-20T18:20:00Z"/>
              </w:rPr>
            </w:pPr>
            <w:ins w:id="4317" w:author="Danbo Fu (傅丹波)" w:date="2022-07-20T18:20:00Z">
              <w:r w:rsidRPr="003C05C0">
                <w:t>32</w:t>
              </w:r>
            </w:ins>
          </w:p>
        </w:tc>
        <w:tc>
          <w:tcPr>
            <w:tcW w:w="342" w:type="pct"/>
            <w:shd w:val="clear" w:color="auto" w:fill="auto"/>
            <w:tcMar>
              <w:left w:w="28" w:type="dxa"/>
              <w:right w:w="28" w:type="dxa"/>
            </w:tcMar>
            <w:vAlign w:val="center"/>
          </w:tcPr>
          <w:p w14:paraId="153DB22B" w14:textId="1154E0C3" w:rsidR="008E7FFC" w:rsidRPr="003C05C0" w:rsidRDefault="008E7FFC" w:rsidP="00E625AE">
            <w:pPr>
              <w:pStyle w:val="TAC"/>
              <w:rPr>
                <w:ins w:id="431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AE8DE27" w14:textId="003F523D" w:rsidR="008E7FFC" w:rsidRPr="003C05C0" w:rsidRDefault="008E7FFC" w:rsidP="00E625AE">
            <w:pPr>
              <w:pStyle w:val="TAC"/>
              <w:rPr>
                <w:ins w:id="4319" w:author="Danbo Fu (傅丹波)" w:date="2022-07-20T18:20:00Z"/>
              </w:rPr>
            </w:pPr>
            <w:r>
              <w:rPr>
                <w:rFonts w:eastAsia="等线" w:cs="Arial"/>
                <w:color w:val="000000"/>
                <w:szCs w:val="18"/>
              </w:rPr>
              <w:t>15</w:t>
            </w:r>
          </w:p>
        </w:tc>
        <w:tc>
          <w:tcPr>
            <w:tcW w:w="410" w:type="pct"/>
            <w:shd w:val="clear" w:color="auto" w:fill="auto"/>
            <w:tcMar>
              <w:left w:w="23" w:type="dxa"/>
              <w:right w:w="23" w:type="dxa"/>
            </w:tcMar>
            <w:vAlign w:val="center"/>
          </w:tcPr>
          <w:p w14:paraId="529F89C2" w14:textId="1842A6E2" w:rsidR="008E7FFC" w:rsidRPr="003C05C0" w:rsidRDefault="008E7FFC" w:rsidP="00E625AE">
            <w:pPr>
              <w:pStyle w:val="TAC"/>
              <w:rPr>
                <w:ins w:id="432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D74C09A" w14:textId="77777777" w:rsidR="008E7FFC" w:rsidRPr="003C05C0" w:rsidRDefault="008E7FFC" w:rsidP="00E625AE">
            <w:pPr>
              <w:pStyle w:val="TAH"/>
              <w:rPr>
                <w:ins w:id="4321" w:author="Danbo Fu (傅丹波)" w:date="2022-07-20T18:20:00Z"/>
              </w:rPr>
            </w:pPr>
          </w:p>
        </w:tc>
        <w:tc>
          <w:tcPr>
            <w:tcW w:w="202" w:type="pct"/>
            <w:vMerge/>
            <w:shd w:val="clear" w:color="auto" w:fill="auto"/>
            <w:textDirection w:val="btLr"/>
            <w:vAlign w:val="center"/>
          </w:tcPr>
          <w:p w14:paraId="130DA7B8" w14:textId="77777777" w:rsidR="008E7FFC" w:rsidRPr="003C05C0" w:rsidRDefault="008E7FFC" w:rsidP="00E625AE">
            <w:pPr>
              <w:pStyle w:val="TAC"/>
              <w:rPr>
                <w:ins w:id="4322" w:author="Danbo Fu (傅丹波)" w:date="2022-07-20T18:20:00Z"/>
              </w:rPr>
            </w:pPr>
          </w:p>
        </w:tc>
        <w:tc>
          <w:tcPr>
            <w:tcW w:w="548" w:type="pct"/>
            <w:shd w:val="clear" w:color="auto" w:fill="auto"/>
            <w:tcMar>
              <w:left w:w="45" w:type="dxa"/>
              <w:right w:w="45" w:type="dxa"/>
            </w:tcMar>
            <w:vAlign w:val="center"/>
          </w:tcPr>
          <w:p w14:paraId="0DE7F42C" w14:textId="7F3992BD" w:rsidR="008E7FFC" w:rsidRPr="003C05C0" w:rsidRDefault="008E7FFC" w:rsidP="00E625AE">
            <w:pPr>
              <w:pStyle w:val="TAC"/>
              <w:rPr>
                <w:ins w:id="4323"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168EE38D" w14:textId="0981EEF0" w:rsidR="008E7FFC" w:rsidRPr="003C05C0" w:rsidRDefault="008E7FFC" w:rsidP="00E625AE">
            <w:pPr>
              <w:pStyle w:val="TAC"/>
              <w:rPr>
                <w:ins w:id="4324" w:author="Danbo Fu (傅丹波)" w:date="2022-07-20T18:20:00Z"/>
              </w:rPr>
            </w:pPr>
            <w:r>
              <w:rPr>
                <w:rFonts w:eastAsia="等线" w:cs="Arial"/>
                <w:color w:val="000000"/>
                <w:szCs w:val="18"/>
              </w:rPr>
              <w:t>48@0 (A6)</w:t>
            </w:r>
          </w:p>
        </w:tc>
        <w:tc>
          <w:tcPr>
            <w:tcW w:w="686" w:type="pct"/>
            <w:shd w:val="clear" w:color="auto" w:fill="auto"/>
            <w:vAlign w:val="center"/>
          </w:tcPr>
          <w:p w14:paraId="02BC481B" w14:textId="2A54AF06" w:rsidR="008E7FFC" w:rsidRPr="003C05C0" w:rsidRDefault="008E7FFC" w:rsidP="00E625AE">
            <w:pPr>
              <w:pStyle w:val="TAC"/>
              <w:rPr>
                <w:ins w:id="4325" w:author="Danbo Fu (傅丹波)" w:date="2022-07-20T18:20:00Z"/>
              </w:rPr>
            </w:pPr>
            <w:r>
              <w:rPr>
                <w:rFonts w:eastAsia="等线" w:cs="Arial"/>
                <w:color w:val="000000"/>
                <w:szCs w:val="18"/>
              </w:rPr>
              <w:t>48@0 (A6)</w:t>
            </w:r>
          </w:p>
        </w:tc>
        <w:tc>
          <w:tcPr>
            <w:tcW w:w="685" w:type="pct"/>
            <w:shd w:val="clear" w:color="auto" w:fill="auto"/>
            <w:vAlign w:val="center"/>
          </w:tcPr>
          <w:p w14:paraId="0C26E9E9" w14:textId="38826205" w:rsidR="008E7FFC" w:rsidRPr="003C05C0" w:rsidRDefault="008E7FFC" w:rsidP="00E625AE">
            <w:pPr>
              <w:pStyle w:val="TAC"/>
              <w:rPr>
                <w:ins w:id="4326" w:author="Danbo Fu (傅丹波)" w:date="2022-07-20T18:20:00Z"/>
              </w:rPr>
            </w:pPr>
            <w:r>
              <w:rPr>
                <w:rFonts w:eastAsia="等线" w:cs="Arial"/>
                <w:color w:val="000000"/>
                <w:szCs w:val="18"/>
              </w:rPr>
              <w:t>48@0 (A6)</w:t>
            </w:r>
          </w:p>
        </w:tc>
      </w:tr>
      <w:tr w:rsidR="008E7FFC" w:rsidRPr="003C05C0" w14:paraId="59BA7750" w14:textId="77777777" w:rsidTr="00F91D6A">
        <w:trPr>
          <w:trHeight w:val="152"/>
          <w:ins w:id="4327" w:author="Danbo Fu (傅丹波)" w:date="2022-07-20T18:20:00Z"/>
        </w:trPr>
        <w:tc>
          <w:tcPr>
            <w:tcW w:w="478" w:type="pct"/>
            <w:shd w:val="clear" w:color="auto" w:fill="auto"/>
            <w:tcMar>
              <w:left w:w="28" w:type="dxa"/>
              <w:right w:w="28" w:type="dxa"/>
            </w:tcMar>
            <w:vAlign w:val="center"/>
          </w:tcPr>
          <w:p w14:paraId="29389B5C" w14:textId="77777777" w:rsidR="008E7FFC" w:rsidRPr="003C05C0" w:rsidRDefault="008E7FFC" w:rsidP="00E625AE">
            <w:pPr>
              <w:pStyle w:val="TAC"/>
              <w:rPr>
                <w:ins w:id="4328" w:author="Danbo Fu (傅丹波)" w:date="2022-07-20T18:20:00Z"/>
              </w:rPr>
            </w:pPr>
            <w:ins w:id="4329" w:author="Danbo Fu (傅丹波)" w:date="2022-07-20T18:20:00Z">
              <w:r w:rsidRPr="003C05C0">
                <w:t>33</w:t>
              </w:r>
            </w:ins>
          </w:p>
        </w:tc>
        <w:tc>
          <w:tcPr>
            <w:tcW w:w="342" w:type="pct"/>
            <w:shd w:val="clear" w:color="auto" w:fill="auto"/>
            <w:tcMar>
              <w:left w:w="28" w:type="dxa"/>
              <w:right w:w="28" w:type="dxa"/>
            </w:tcMar>
            <w:vAlign w:val="center"/>
          </w:tcPr>
          <w:p w14:paraId="7BACDB68" w14:textId="5008F2D6" w:rsidR="008E7FFC" w:rsidRPr="003C05C0" w:rsidRDefault="008E7FFC" w:rsidP="00E625AE">
            <w:pPr>
              <w:pStyle w:val="TAC"/>
              <w:rPr>
                <w:ins w:id="433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16A0D75" w14:textId="0258CF93" w:rsidR="008E7FFC" w:rsidRPr="003C05C0" w:rsidRDefault="008E7FFC" w:rsidP="00E625AE">
            <w:pPr>
              <w:pStyle w:val="TAC"/>
              <w:rPr>
                <w:ins w:id="4331" w:author="Danbo Fu (傅丹波)" w:date="2022-07-20T18:20:00Z"/>
              </w:rPr>
            </w:pPr>
            <w:r>
              <w:rPr>
                <w:rFonts w:eastAsia="等线" w:cs="Arial"/>
                <w:color w:val="000000"/>
                <w:szCs w:val="18"/>
              </w:rPr>
              <w:t>20</w:t>
            </w:r>
          </w:p>
        </w:tc>
        <w:tc>
          <w:tcPr>
            <w:tcW w:w="410" w:type="pct"/>
            <w:shd w:val="clear" w:color="auto" w:fill="auto"/>
            <w:tcMar>
              <w:left w:w="23" w:type="dxa"/>
              <w:right w:w="23" w:type="dxa"/>
            </w:tcMar>
            <w:vAlign w:val="center"/>
          </w:tcPr>
          <w:p w14:paraId="4C9311E7" w14:textId="241FD933" w:rsidR="008E7FFC" w:rsidRPr="003C05C0" w:rsidRDefault="008E7FFC" w:rsidP="00E625AE">
            <w:pPr>
              <w:pStyle w:val="TAC"/>
              <w:rPr>
                <w:ins w:id="433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122A0F0" w14:textId="77777777" w:rsidR="008E7FFC" w:rsidRPr="003C05C0" w:rsidRDefault="008E7FFC" w:rsidP="00E625AE">
            <w:pPr>
              <w:pStyle w:val="TAH"/>
              <w:rPr>
                <w:ins w:id="4333" w:author="Danbo Fu (傅丹波)" w:date="2022-07-20T18:20:00Z"/>
              </w:rPr>
            </w:pPr>
          </w:p>
        </w:tc>
        <w:tc>
          <w:tcPr>
            <w:tcW w:w="202" w:type="pct"/>
            <w:vMerge/>
            <w:shd w:val="clear" w:color="auto" w:fill="auto"/>
            <w:textDirection w:val="btLr"/>
            <w:vAlign w:val="center"/>
          </w:tcPr>
          <w:p w14:paraId="6884DEBE" w14:textId="77777777" w:rsidR="008E7FFC" w:rsidRPr="003C05C0" w:rsidRDefault="008E7FFC" w:rsidP="00E625AE">
            <w:pPr>
              <w:pStyle w:val="TAC"/>
              <w:rPr>
                <w:ins w:id="4334" w:author="Danbo Fu (傅丹波)" w:date="2022-07-20T18:20:00Z"/>
              </w:rPr>
            </w:pPr>
          </w:p>
        </w:tc>
        <w:tc>
          <w:tcPr>
            <w:tcW w:w="548" w:type="pct"/>
            <w:shd w:val="clear" w:color="auto" w:fill="auto"/>
            <w:tcMar>
              <w:left w:w="45" w:type="dxa"/>
              <w:right w:w="45" w:type="dxa"/>
            </w:tcMar>
            <w:vAlign w:val="center"/>
          </w:tcPr>
          <w:p w14:paraId="4C620AC5" w14:textId="5EBF5644" w:rsidR="008E7FFC" w:rsidRPr="003C05C0" w:rsidRDefault="008E7FFC" w:rsidP="00E625AE">
            <w:pPr>
              <w:pStyle w:val="TAC"/>
              <w:rPr>
                <w:ins w:id="4335"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6CE9A060" w14:textId="58B81D24" w:rsidR="008E7FFC" w:rsidRPr="003C05C0" w:rsidRDefault="008E7FFC" w:rsidP="00E625AE">
            <w:pPr>
              <w:pStyle w:val="TAC"/>
              <w:rPr>
                <w:ins w:id="4336" w:author="Danbo Fu (傅丹波)" w:date="2022-07-20T18:20:00Z"/>
              </w:rPr>
            </w:pPr>
            <w:ins w:id="4337" w:author="Danbo Fu (傅丹波)" w:date="2022-07-28T16:44:00Z">
              <w:r>
                <w:rPr>
                  <w:rFonts w:eastAsia="等线" w:cs="Arial"/>
                  <w:color w:val="000000"/>
                  <w:szCs w:val="18"/>
                </w:rPr>
                <w:t>Outer_Full (A</w:t>
              </w:r>
            </w:ins>
            <w:r>
              <w:rPr>
                <w:rFonts w:eastAsia="等线" w:cs="Arial"/>
                <w:color w:val="000000"/>
                <w:szCs w:val="18"/>
              </w:rPr>
              <w:t>4</w:t>
            </w:r>
            <w:ins w:id="4338" w:author="Danbo Fu (傅丹波)" w:date="2022-07-28T16:44:00Z">
              <w:r>
                <w:rPr>
                  <w:rFonts w:eastAsia="等线" w:cs="Arial"/>
                  <w:color w:val="000000"/>
                  <w:szCs w:val="18"/>
                </w:rPr>
                <w:t>)</w:t>
              </w:r>
            </w:ins>
          </w:p>
        </w:tc>
      </w:tr>
      <w:tr w:rsidR="008E7FFC" w:rsidRPr="003C05C0" w14:paraId="1D659472" w14:textId="77777777" w:rsidTr="005B5ABD">
        <w:trPr>
          <w:trHeight w:val="152"/>
          <w:ins w:id="4339" w:author="Danbo Fu (傅丹波)" w:date="2022-07-20T18:20:00Z"/>
        </w:trPr>
        <w:tc>
          <w:tcPr>
            <w:tcW w:w="478" w:type="pct"/>
            <w:shd w:val="clear" w:color="auto" w:fill="auto"/>
            <w:tcMar>
              <w:left w:w="28" w:type="dxa"/>
              <w:right w:w="28" w:type="dxa"/>
            </w:tcMar>
            <w:vAlign w:val="center"/>
          </w:tcPr>
          <w:p w14:paraId="61801C64" w14:textId="77777777" w:rsidR="008E7FFC" w:rsidRPr="003C05C0" w:rsidRDefault="008E7FFC" w:rsidP="00E625AE">
            <w:pPr>
              <w:pStyle w:val="TAC"/>
              <w:rPr>
                <w:ins w:id="4340" w:author="Danbo Fu (傅丹波)" w:date="2022-07-20T18:20:00Z"/>
              </w:rPr>
            </w:pPr>
            <w:ins w:id="4341" w:author="Danbo Fu (傅丹波)" w:date="2022-07-20T18:20:00Z">
              <w:r w:rsidRPr="003C05C0">
                <w:t>34</w:t>
              </w:r>
            </w:ins>
          </w:p>
        </w:tc>
        <w:tc>
          <w:tcPr>
            <w:tcW w:w="342" w:type="pct"/>
            <w:shd w:val="clear" w:color="auto" w:fill="auto"/>
            <w:tcMar>
              <w:left w:w="28" w:type="dxa"/>
              <w:right w:w="28" w:type="dxa"/>
            </w:tcMar>
            <w:vAlign w:val="center"/>
          </w:tcPr>
          <w:p w14:paraId="0ACE0A7D" w14:textId="74DC461A" w:rsidR="008E7FFC" w:rsidRPr="003C05C0" w:rsidRDefault="008E7FFC" w:rsidP="00E625AE">
            <w:pPr>
              <w:pStyle w:val="TAC"/>
              <w:rPr>
                <w:ins w:id="434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D750EF1" w14:textId="417A5CB7" w:rsidR="008E7FFC" w:rsidRPr="003C05C0" w:rsidRDefault="008E7FFC" w:rsidP="00E625AE">
            <w:pPr>
              <w:pStyle w:val="TAC"/>
              <w:rPr>
                <w:ins w:id="4343" w:author="Danbo Fu (傅丹波)" w:date="2022-07-20T18:20:00Z"/>
              </w:rPr>
            </w:pPr>
            <w:r>
              <w:rPr>
                <w:rFonts w:eastAsia="等线" w:cs="Arial"/>
                <w:color w:val="000000"/>
                <w:szCs w:val="18"/>
              </w:rPr>
              <w:t>20</w:t>
            </w:r>
          </w:p>
        </w:tc>
        <w:tc>
          <w:tcPr>
            <w:tcW w:w="410" w:type="pct"/>
            <w:shd w:val="clear" w:color="auto" w:fill="auto"/>
            <w:tcMar>
              <w:left w:w="23" w:type="dxa"/>
              <w:right w:w="23" w:type="dxa"/>
            </w:tcMar>
            <w:vAlign w:val="center"/>
          </w:tcPr>
          <w:p w14:paraId="2ECAE980" w14:textId="0E43A955" w:rsidR="008E7FFC" w:rsidRPr="003C05C0" w:rsidRDefault="008E7FFC" w:rsidP="00E625AE">
            <w:pPr>
              <w:pStyle w:val="TAC"/>
              <w:rPr>
                <w:ins w:id="434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96CA4F3" w14:textId="77777777" w:rsidR="008E7FFC" w:rsidRPr="003C05C0" w:rsidRDefault="008E7FFC" w:rsidP="00E625AE">
            <w:pPr>
              <w:pStyle w:val="TAH"/>
              <w:rPr>
                <w:ins w:id="4345" w:author="Danbo Fu (傅丹波)" w:date="2022-07-20T18:20:00Z"/>
              </w:rPr>
            </w:pPr>
          </w:p>
        </w:tc>
        <w:tc>
          <w:tcPr>
            <w:tcW w:w="202" w:type="pct"/>
            <w:vMerge/>
            <w:shd w:val="clear" w:color="auto" w:fill="auto"/>
            <w:textDirection w:val="btLr"/>
            <w:vAlign w:val="center"/>
          </w:tcPr>
          <w:p w14:paraId="1800C2C4" w14:textId="77777777" w:rsidR="008E7FFC" w:rsidRPr="003C05C0" w:rsidRDefault="008E7FFC" w:rsidP="00E625AE">
            <w:pPr>
              <w:pStyle w:val="TAC"/>
              <w:rPr>
                <w:ins w:id="4346" w:author="Danbo Fu (傅丹波)" w:date="2022-07-20T18:20:00Z"/>
              </w:rPr>
            </w:pPr>
          </w:p>
        </w:tc>
        <w:tc>
          <w:tcPr>
            <w:tcW w:w="548" w:type="pct"/>
            <w:shd w:val="clear" w:color="auto" w:fill="auto"/>
            <w:tcMar>
              <w:left w:w="45" w:type="dxa"/>
              <w:right w:w="45" w:type="dxa"/>
            </w:tcMar>
            <w:vAlign w:val="center"/>
          </w:tcPr>
          <w:p w14:paraId="703C8D6D" w14:textId="6D5D6769" w:rsidR="008E7FFC" w:rsidRPr="003C05C0" w:rsidRDefault="008E7FFC" w:rsidP="00E625AE">
            <w:pPr>
              <w:pStyle w:val="TAC"/>
              <w:rPr>
                <w:ins w:id="4347"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5E0A7F97" w14:textId="2A42D182" w:rsidR="008E7FFC" w:rsidRPr="003C05C0" w:rsidRDefault="008E7FFC" w:rsidP="00E625AE">
            <w:pPr>
              <w:pStyle w:val="TAC"/>
              <w:rPr>
                <w:ins w:id="4348" w:author="Danbo Fu (傅丹波)" w:date="2022-07-20T18:20:00Z"/>
              </w:rPr>
            </w:pPr>
            <w:r>
              <w:rPr>
                <w:rFonts w:eastAsia="等线" w:cs="Arial"/>
                <w:color w:val="000000"/>
                <w:szCs w:val="18"/>
              </w:rPr>
              <w:t>52@0 (A6)</w:t>
            </w:r>
          </w:p>
        </w:tc>
        <w:tc>
          <w:tcPr>
            <w:tcW w:w="686" w:type="pct"/>
            <w:shd w:val="clear" w:color="auto" w:fill="auto"/>
            <w:vAlign w:val="center"/>
          </w:tcPr>
          <w:p w14:paraId="53CD9A66" w14:textId="0DCB44A3" w:rsidR="008E7FFC" w:rsidRPr="003C05C0" w:rsidRDefault="008E7FFC" w:rsidP="00E625AE">
            <w:pPr>
              <w:pStyle w:val="TAC"/>
              <w:rPr>
                <w:ins w:id="4349" w:author="Danbo Fu (傅丹波)" w:date="2022-07-20T18:20:00Z"/>
              </w:rPr>
            </w:pPr>
            <w:r>
              <w:rPr>
                <w:rFonts w:eastAsia="等线" w:cs="Arial"/>
                <w:color w:val="000000"/>
                <w:szCs w:val="18"/>
              </w:rPr>
              <w:t>52@0 (A6)</w:t>
            </w:r>
          </w:p>
        </w:tc>
        <w:tc>
          <w:tcPr>
            <w:tcW w:w="685" w:type="pct"/>
            <w:shd w:val="clear" w:color="auto" w:fill="auto"/>
            <w:vAlign w:val="center"/>
          </w:tcPr>
          <w:p w14:paraId="11A90D08" w14:textId="7CF7256A" w:rsidR="008E7FFC" w:rsidRPr="003C05C0" w:rsidRDefault="008E7FFC" w:rsidP="00E625AE">
            <w:pPr>
              <w:pStyle w:val="TAC"/>
              <w:rPr>
                <w:ins w:id="4350" w:author="Danbo Fu (傅丹波)" w:date="2022-07-20T18:20:00Z"/>
              </w:rPr>
            </w:pPr>
            <w:r>
              <w:rPr>
                <w:rFonts w:eastAsia="等线" w:cs="Arial"/>
                <w:color w:val="000000"/>
                <w:szCs w:val="18"/>
              </w:rPr>
              <w:t>52@0 (A6)</w:t>
            </w:r>
          </w:p>
        </w:tc>
      </w:tr>
      <w:tr w:rsidR="008E7FFC" w:rsidRPr="003C05C0" w14:paraId="20BABA1F" w14:textId="77777777" w:rsidTr="005B5ABD">
        <w:trPr>
          <w:trHeight w:val="152"/>
          <w:ins w:id="4351" w:author="Danbo Fu (傅丹波)" w:date="2022-07-20T18:20:00Z"/>
        </w:trPr>
        <w:tc>
          <w:tcPr>
            <w:tcW w:w="478" w:type="pct"/>
            <w:shd w:val="clear" w:color="auto" w:fill="auto"/>
            <w:tcMar>
              <w:left w:w="28" w:type="dxa"/>
              <w:right w:w="28" w:type="dxa"/>
            </w:tcMar>
            <w:vAlign w:val="center"/>
          </w:tcPr>
          <w:p w14:paraId="5CFC9727" w14:textId="77777777" w:rsidR="008E7FFC" w:rsidRPr="003C05C0" w:rsidRDefault="008E7FFC" w:rsidP="00E625AE">
            <w:pPr>
              <w:pStyle w:val="TAC"/>
              <w:rPr>
                <w:ins w:id="4352" w:author="Danbo Fu (傅丹波)" w:date="2022-07-20T18:20:00Z"/>
              </w:rPr>
            </w:pPr>
            <w:ins w:id="4353" w:author="Danbo Fu (傅丹波)" w:date="2022-07-20T18:20:00Z">
              <w:r w:rsidRPr="003C05C0">
                <w:t>35</w:t>
              </w:r>
            </w:ins>
          </w:p>
        </w:tc>
        <w:tc>
          <w:tcPr>
            <w:tcW w:w="342" w:type="pct"/>
            <w:shd w:val="clear" w:color="auto" w:fill="auto"/>
            <w:tcMar>
              <w:left w:w="28" w:type="dxa"/>
              <w:right w:w="28" w:type="dxa"/>
            </w:tcMar>
            <w:vAlign w:val="center"/>
          </w:tcPr>
          <w:p w14:paraId="613FA6C8" w14:textId="54C3D4FB" w:rsidR="008E7FFC" w:rsidRPr="003C05C0" w:rsidRDefault="008E7FFC" w:rsidP="00E625AE">
            <w:pPr>
              <w:pStyle w:val="TAC"/>
              <w:rPr>
                <w:ins w:id="435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1EE2AE9" w14:textId="77CE7660" w:rsidR="008E7FFC" w:rsidRPr="003C05C0" w:rsidRDefault="008E7FFC" w:rsidP="00E625AE">
            <w:pPr>
              <w:pStyle w:val="TAC"/>
              <w:rPr>
                <w:ins w:id="4355"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08F107D6" w14:textId="46A02EDF" w:rsidR="008E7FFC" w:rsidRPr="003C05C0" w:rsidRDefault="008E7FFC" w:rsidP="00E625AE">
            <w:pPr>
              <w:pStyle w:val="TAC"/>
              <w:rPr>
                <w:ins w:id="435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1C65265" w14:textId="77777777" w:rsidR="008E7FFC" w:rsidRPr="003C05C0" w:rsidRDefault="008E7FFC" w:rsidP="00E625AE">
            <w:pPr>
              <w:pStyle w:val="TAH"/>
              <w:rPr>
                <w:ins w:id="4357" w:author="Danbo Fu (傅丹波)" w:date="2022-07-20T18:20:00Z"/>
              </w:rPr>
            </w:pPr>
          </w:p>
        </w:tc>
        <w:tc>
          <w:tcPr>
            <w:tcW w:w="202" w:type="pct"/>
            <w:vMerge/>
            <w:shd w:val="clear" w:color="auto" w:fill="auto"/>
            <w:textDirection w:val="btLr"/>
            <w:vAlign w:val="center"/>
          </w:tcPr>
          <w:p w14:paraId="5053A244" w14:textId="77777777" w:rsidR="008E7FFC" w:rsidRPr="003C05C0" w:rsidRDefault="008E7FFC" w:rsidP="00E625AE">
            <w:pPr>
              <w:pStyle w:val="TAC"/>
              <w:rPr>
                <w:ins w:id="4358" w:author="Danbo Fu (傅丹波)" w:date="2022-07-20T18:20:00Z"/>
              </w:rPr>
            </w:pPr>
          </w:p>
        </w:tc>
        <w:tc>
          <w:tcPr>
            <w:tcW w:w="548" w:type="pct"/>
            <w:shd w:val="clear" w:color="auto" w:fill="auto"/>
            <w:tcMar>
              <w:left w:w="45" w:type="dxa"/>
              <w:right w:w="45" w:type="dxa"/>
            </w:tcMar>
            <w:vAlign w:val="center"/>
          </w:tcPr>
          <w:p w14:paraId="3384DFAC" w14:textId="335518E3" w:rsidR="008E7FFC" w:rsidRPr="003C05C0" w:rsidRDefault="008E7FFC" w:rsidP="00E625AE">
            <w:pPr>
              <w:pStyle w:val="TAC"/>
              <w:rPr>
                <w:ins w:id="4359"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0B85A294" w14:textId="606C437D" w:rsidR="008E7FFC" w:rsidRPr="003C05C0" w:rsidRDefault="008E7FFC" w:rsidP="00E625AE">
            <w:pPr>
              <w:pStyle w:val="TAC"/>
              <w:rPr>
                <w:ins w:id="4360" w:author="Danbo Fu (傅丹波)" w:date="2022-07-20T18:20:00Z"/>
              </w:rPr>
            </w:pPr>
            <w:ins w:id="4361" w:author="Danbo Fu (傅丹波)" w:date="2022-07-28T16:44:00Z">
              <w:r>
                <w:rPr>
                  <w:rFonts w:eastAsia="等线" w:cs="Arial"/>
                  <w:color w:val="000000"/>
                  <w:szCs w:val="18"/>
                </w:rPr>
                <w:t>Outer_Full (A</w:t>
              </w:r>
            </w:ins>
            <w:r>
              <w:rPr>
                <w:rFonts w:eastAsia="等线" w:cs="Arial"/>
                <w:color w:val="000000"/>
                <w:szCs w:val="18"/>
              </w:rPr>
              <w:t>4</w:t>
            </w:r>
            <w:ins w:id="4362" w:author="Danbo Fu (傅丹波)" w:date="2022-07-28T16:44:00Z">
              <w:r>
                <w:rPr>
                  <w:rFonts w:eastAsia="等线" w:cs="Arial"/>
                  <w:color w:val="000000"/>
                  <w:szCs w:val="18"/>
                </w:rPr>
                <w:t>)</w:t>
              </w:r>
            </w:ins>
          </w:p>
        </w:tc>
      </w:tr>
      <w:tr w:rsidR="008E7FFC" w:rsidRPr="003C05C0" w14:paraId="27305C76" w14:textId="77777777" w:rsidTr="00F91D6A">
        <w:trPr>
          <w:trHeight w:val="152"/>
          <w:ins w:id="4363" w:author="Danbo Fu (傅丹波)" w:date="2022-07-20T18:20:00Z"/>
        </w:trPr>
        <w:tc>
          <w:tcPr>
            <w:tcW w:w="478" w:type="pct"/>
            <w:shd w:val="clear" w:color="auto" w:fill="auto"/>
            <w:tcMar>
              <w:left w:w="28" w:type="dxa"/>
              <w:right w:w="28" w:type="dxa"/>
            </w:tcMar>
            <w:vAlign w:val="center"/>
          </w:tcPr>
          <w:p w14:paraId="3682ED23" w14:textId="77777777" w:rsidR="008E7FFC" w:rsidRPr="003C05C0" w:rsidRDefault="008E7FFC" w:rsidP="00E625AE">
            <w:pPr>
              <w:pStyle w:val="TAC"/>
              <w:rPr>
                <w:ins w:id="4364" w:author="Danbo Fu (傅丹波)" w:date="2022-07-20T18:20:00Z"/>
              </w:rPr>
            </w:pPr>
            <w:ins w:id="4365" w:author="Danbo Fu (傅丹波)" w:date="2022-07-20T18:20:00Z">
              <w:r w:rsidRPr="003C05C0">
                <w:t>36</w:t>
              </w:r>
            </w:ins>
          </w:p>
        </w:tc>
        <w:tc>
          <w:tcPr>
            <w:tcW w:w="342" w:type="pct"/>
            <w:shd w:val="clear" w:color="auto" w:fill="auto"/>
            <w:tcMar>
              <w:left w:w="28" w:type="dxa"/>
              <w:right w:w="28" w:type="dxa"/>
            </w:tcMar>
            <w:vAlign w:val="center"/>
          </w:tcPr>
          <w:p w14:paraId="57D02231" w14:textId="0A32ED5E" w:rsidR="008E7FFC" w:rsidRPr="003C05C0" w:rsidRDefault="008E7FFC" w:rsidP="00E625AE">
            <w:pPr>
              <w:pStyle w:val="TAC"/>
              <w:rPr>
                <w:ins w:id="436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6BCA0C4" w14:textId="5EC8E625" w:rsidR="008E7FFC" w:rsidRPr="003C05C0" w:rsidRDefault="008E7FFC" w:rsidP="00E625AE">
            <w:pPr>
              <w:pStyle w:val="TAC"/>
              <w:rPr>
                <w:ins w:id="4367"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6D707FC7" w14:textId="5C31FFB8" w:rsidR="008E7FFC" w:rsidRPr="003C05C0" w:rsidRDefault="008E7FFC" w:rsidP="00E625AE">
            <w:pPr>
              <w:pStyle w:val="TAC"/>
              <w:rPr>
                <w:ins w:id="436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FE2E9CF" w14:textId="77777777" w:rsidR="008E7FFC" w:rsidRPr="003C05C0" w:rsidRDefault="008E7FFC" w:rsidP="00E625AE">
            <w:pPr>
              <w:pStyle w:val="TAH"/>
              <w:rPr>
                <w:ins w:id="4369" w:author="Danbo Fu (傅丹波)" w:date="2022-07-20T18:20:00Z"/>
              </w:rPr>
            </w:pPr>
          </w:p>
        </w:tc>
        <w:tc>
          <w:tcPr>
            <w:tcW w:w="202" w:type="pct"/>
            <w:vMerge/>
            <w:shd w:val="clear" w:color="auto" w:fill="auto"/>
            <w:textDirection w:val="btLr"/>
            <w:vAlign w:val="center"/>
          </w:tcPr>
          <w:p w14:paraId="0F306F10" w14:textId="77777777" w:rsidR="008E7FFC" w:rsidRPr="003C05C0" w:rsidRDefault="008E7FFC" w:rsidP="00E625AE">
            <w:pPr>
              <w:pStyle w:val="TAC"/>
              <w:rPr>
                <w:ins w:id="4370" w:author="Danbo Fu (傅丹波)" w:date="2022-07-20T18:20:00Z"/>
              </w:rPr>
            </w:pPr>
          </w:p>
        </w:tc>
        <w:tc>
          <w:tcPr>
            <w:tcW w:w="548" w:type="pct"/>
            <w:shd w:val="clear" w:color="auto" w:fill="auto"/>
            <w:tcMar>
              <w:left w:w="45" w:type="dxa"/>
              <w:right w:w="45" w:type="dxa"/>
            </w:tcMar>
            <w:vAlign w:val="center"/>
          </w:tcPr>
          <w:p w14:paraId="50216984" w14:textId="62A88C1D" w:rsidR="008E7FFC" w:rsidRPr="003C05C0" w:rsidRDefault="008E7FFC" w:rsidP="00E625AE">
            <w:pPr>
              <w:pStyle w:val="TAC"/>
              <w:rPr>
                <w:ins w:id="4371"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4264918B" w14:textId="3465F564" w:rsidR="008E7FFC" w:rsidRPr="003C05C0" w:rsidRDefault="008E7FFC" w:rsidP="00E625AE">
            <w:pPr>
              <w:pStyle w:val="TAC"/>
              <w:rPr>
                <w:ins w:id="4372" w:author="Danbo Fu (傅丹波)" w:date="2022-07-20T18:20:00Z"/>
              </w:rPr>
            </w:pPr>
            <w:r>
              <w:rPr>
                <w:rFonts w:eastAsia="等线" w:cs="Arial"/>
                <w:color w:val="000000"/>
                <w:szCs w:val="18"/>
              </w:rPr>
              <w:t>Edge_1RB_Right (A3)</w:t>
            </w:r>
          </w:p>
        </w:tc>
      </w:tr>
      <w:tr w:rsidR="008E7FFC" w:rsidRPr="003C05C0" w14:paraId="74A39C7B" w14:textId="77777777" w:rsidTr="005B5ABD">
        <w:trPr>
          <w:trHeight w:val="152"/>
          <w:ins w:id="4373" w:author="Danbo Fu (傅丹波)" w:date="2022-07-20T18:20:00Z"/>
        </w:trPr>
        <w:tc>
          <w:tcPr>
            <w:tcW w:w="478" w:type="pct"/>
            <w:shd w:val="clear" w:color="auto" w:fill="auto"/>
            <w:tcMar>
              <w:left w:w="28" w:type="dxa"/>
              <w:right w:w="28" w:type="dxa"/>
            </w:tcMar>
            <w:vAlign w:val="center"/>
          </w:tcPr>
          <w:p w14:paraId="0557E1FA" w14:textId="77777777" w:rsidR="008E7FFC" w:rsidRPr="003C05C0" w:rsidRDefault="008E7FFC" w:rsidP="00E625AE">
            <w:pPr>
              <w:pStyle w:val="TAC"/>
              <w:rPr>
                <w:ins w:id="4374" w:author="Danbo Fu (傅丹波)" w:date="2022-07-20T18:20:00Z"/>
              </w:rPr>
            </w:pPr>
            <w:ins w:id="4375" w:author="Danbo Fu (傅丹波)" w:date="2022-07-20T18:20:00Z">
              <w:r w:rsidRPr="003C05C0">
                <w:t>37</w:t>
              </w:r>
            </w:ins>
          </w:p>
        </w:tc>
        <w:tc>
          <w:tcPr>
            <w:tcW w:w="342" w:type="pct"/>
            <w:shd w:val="clear" w:color="auto" w:fill="auto"/>
            <w:tcMar>
              <w:left w:w="28" w:type="dxa"/>
              <w:right w:w="28" w:type="dxa"/>
            </w:tcMar>
            <w:vAlign w:val="center"/>
          </w:tcPr>
          <w:p w14:paraId="1784F5C3" w14:textId="052C0D5D" w:rsidR="008E7FFC" w:rsidRPr="003C05C0" w:rsidRDefault="008E7FFC" w:rsidP="00E625AE">
            <w:pPr>
              <w:pStyle w:val="TAC"/>
              <w:rPr>
                <w:ins w:id="437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62D4E752" w14:textId="06096242" w:rsidR="008E7FFC" w:rsidRPr="003C05C0" w:rsidRDefault="008E7FFC" w:rsidP="00E625AE">
            <w:pPr>
              <w:pStyle w:val="TAC"/>
              <w:rPr>
                <w:ins w:id="4377" w:author="Danbo Fu (傅丹波)" w:date="2022-07-20T18:20:00Z"/>
              </w:rPr>
            </w:pPr>
            <w:r>
              <w:rPr>
                <w:rFonts w:eastAsia="等线" w:cs="Arial"/>
                <w:color w:val="000000"/>
                <w:szCs w:val="18"/>
              </w:rPr>
              <w:t>25</w:t>
            </w:r>
          </w:p>
        </w:tc>
        <w:tc>
          <w:tcPr>
            <w:tcW w:w="410" w:type="pct"/>
            <w:shd w:val="clear" w:color="auto" w:fill="auto"/>
            <w:tcMar>
              <w:left w:w="23" w:type="dxa"/>
              <w:right w:w="23" w:type="dxa"/>
            </w:tcMar>
            <w:vAlign w:val="center"/>
          </w:tcPr>
          <w:p w14:paraId="1CBB1872" w14:textId="310B3DAB" w:rsidR="008E7FFC" w:rsidRPr="003C05C0" w:rsidRDefault="008E7FFC" w:rsidP="00E625AE">
            <w:pPr>
              <w:pStyle w:val="TAC"/>
              <w:rPr>
                <w:ins w:id="437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0A59738" w14:textId="77777777" w:rsidR="008E7FFC" w:rsidRPr="003C05C0" w:rsidRDefault="008E7FFC" w:rsidP="00E625AE">
            <w:pPr>
              <w:pStyle w:val="TAH"/>
              <w:rPr>
                <w:ins w:id="4379" w:author="Danbo Fu (傅丹波)" w:date="2022-07-20T18:20:00Z"/>
              </w:rPr>
            </w:pPr>
          </w:p>
        </w:tc>
        <w:tc>
          <w:tcPr>
            <w:tcW w:w="202" w:type="pct"/>
            <w:vMerge/>
            <w:shd w:val="clear" w:color="auto" w:fill="auto"/>
            <w:textDirection w:val="btLr"/>
            <w:vAlign w:val="center"/>
          </w:tcPr>
          <w:p w14:paraId="7BA715F5" w14:textId="77777777" w:rsidR="008E7FFC" w:rsidRPr="003C05C0" w:rsidRDefault="008E7FFC" w:rsidP="00E625AE">
            <w:pPr>
              <w:pStyle w:val="TAC"/>
              <w:rPr>
                <w:ins w:id="4380" w:author="Danbo Fu (傅丹波)" w:date="2022-07-20T18:20:00Z"/>
              </w:rPr>
            </w:pPr>
          </w:p>
        </w:tc>
        <w:tc>
          <w:tcPr>
            <w:tcW w:w="548" w:type="pct"/>
            <w:shd w:val="clear" w:color="auto" w:fill="auto"/>
            <w:tcMar>
              <w:left w:w="45" w:type="dxa"/>
              <w:right w:w="45" w:type="dxa"/>
            </w:tcMar>
            <w:vAlign w:val="center"/>
          </w:tcPr>
          <w:p w14:paraId="5402574E" w14:textId="77141198" w:rsidR="008E7FFC" w:rsidRPr="003C05C0" w:rsidRDefault="008E7FFC" w:rsidP="00E625AE">
            <w:pPr>
              <w:pStyle w:val="TAC"/>
              <w:rPr>
                <w:ins w:id="4381"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78DC3C8D" w14:textId="4683D525" w:rsidR="008E7FFC" w:rsidRPr="003C05C0" w:rsidRDefault="008E7FFC" w:rsidP="00E625AE">
            <w:pPr>
              <w:pStyle w:val="TAC"/>
              <w:rPr>
                <w:ins w:id="4382" w:author="Danbo Fu (傅丹波)" w:date="2022-07-20T18:20:00Z"/>
              </w:rPr>
            </w:pPr>
            <w:r>
              <w:rPr>
                <w:rFonts w:eastAsia="等线" w:cs="Arial"/>
                <w:color w:val="000000"/>
                <w:szCs w:val="18"/>
              </w:rPr>
              <w:t>52@0 (A4)</w:t>
            </w:r>
          </w:p>
        </w:tc>
        <w:tc>
          <w:tcPr>
            <w:tcW w:w="686" w:type="pct"/>
            <w:shd w:val="clear" w:color="auto" w:fill="auto"/>
            <w:vAlign w:val="center"/>
          </w:tcPr>
          <w:p w14:paraId="340BD8AC" w14:textId="4A14D152" w:rsidR="008E7FFC" w:rsidRPr="003C05C0" w:rsidRDefault="008E7FFC" w:rsidP="00E625AE">
            <w:pPr>
              <w:pStyle w:val="TAC"/>
              <w:rPr>
                <w:ins w:id="4383" w:author="Danbo Fu (傅丹波)" w:date="2022-07-20T18:20:00Z"/>
              </w:rPr>
            </w:pPr>
            <w:r>
              <w:rPr>
                <w:rFonts w:eastAsia="等线" w:cs="Arial"/>
                <w:color w:val="000000"/>
                <w:szCs w:val="18"/>
              </w:rPr>
              <w:t>52@0 (A4)</w:t>
            </w:r>
          </w:p>
        </w:tc>
        <w:tc>
          <w:tcPr>
            <w:tcW w:w="685" w:type="pct"/>
            <w:shd w:val="clear" w:color="auto" w:fill="auto"/>
            <w:vAlign w:val="center"/>
          </w:tcPr>
          <w:p w14:paraId="4584043E" w14:textId="30635E47" w:rsidR="008E7FFC" w:rsidRPr="003C05C0" w:rsidRDefault="008E7FFC" w:rsidP="00E625AE">
            <w:pPr>
              <w:pStyle w:val="TAC"/>
              <w:rPr>
                <w:ins w:id="4384" w:author="Danbo Fu (傅丹波)" w:date="2022-07-20T18:20:00Z"/>
              </w:rPr>
            </w:pPr>
            <w:r>
              <w:rPr>
                <w:rFonts w:eastAsia="等线" w:cs="Arial"/>
                <w:color w:val="000000"/>
                <w:szCs w:val="18"/>
              </w:rPr>
              <w:t>52@0 (A4)</w:t>
            </w:r>
          </w:p>
        </w:tc>
      </w:tr>
      <w:tr w:rsidR="008E7FFC" w:rsidRPr="003C05C0" w14:paraId="6CD57A87" w14:textId="77777777" w:rsidTr="00E625AE">
        <w:trPr>
          <w:trHeight w:val="152"/>
          <w:ins w:id="4385" w:author="Danbo Fu (傅丹波)" w:date="2022-07-20T18:20:00Z"/>
        </w:trPr>
        <w:tc>
          <w:tcPr>
            <w:tcW w:w="478" w:type="pct"/>
            <w:shd w:val="clear" w:color="auto" w:fill="auto"/>
            <w:tcMar>
              <w:left w:w="28" w:type="dxa"/>
              <w:right w:w="28" w:type="dxa"/>
            </w:tcMar>
            <w:vAlign w:val="center"/>
          </w:tcPr>
          <w:p w14:paraId="43B71258" w14:textId="77777777" w:rsidR="008E7FFC" w:rsidRPr="003C05C0" w:rsidRDefault="008E7FFC" w:rsidP="00E625AE">
            <w:pPr>
              <w:pStyle w:val="TAC"/>
              <w:rPr>
                <w:ins w:id="4386" w:author="Danbo Fu (傅丹波)" w:date="2022-07-20T18:20:00Z"/>
              </w:rPr>
            </w:pPr>
            <w:ins w:id="4387" w:author="Danbo Fu (傅丹波)" w:date="2022-07-20T18:20:00Z">
              <w:r w:rsidRPr="003C05C0">
                <w:t>38</w:t>
              </w:r>
            </w:ins>
          </w:p>
        </w:tc>
        <w:tc>
          <w:tcPr>
            <w:tcW w:w="342" w:type="pct"/>
            <w:shd w:val="clear" w:color="auto" w:fill="auto"/>
            <w:tcMar>
              <w:left w:w="28" w:type="dxa"/>
              <w:right w:w="28" w:type="dxa"/>
            </w:tcMar>
            <w:vAlign w:val="center"/>
          </w:tcPr>
          <w:p w14:paraId="614796F4" w14:textId="17498BBC" w:rsidR="008E7FFC" w:rsidRPr="003C05C0" w:rsidRDefault="008E7FFC" w:rsidP="00E625AE">
            <w:pPr>
              <w:pStyle w:val="TAC"/>
              <w:rPr>
                <w:ins w:id="438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276F871" w14:textId="7B827120" w:rsidR="008E7FFC" w:rsidRPr="003C05C0" w:rsidRDefault="008E7FFC" w:rsidP="00E625AE">
            <w:pPr>
              <w:pStyle w:val="TAC"/>
              <w:rPr>
                <w:ins w:id="4389"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7925CCCE" w14:textId="563AE3EA" w:rsidR="008E7FFC" w:rsidRPr="003C05C0" w:rsidRDefault="008E7FFC" w:rsidP="00E625AE">
            <w:pPr>
              <w:pStyle w:val="TAC"/>
              <w:rPr>
                <w:ins w:id="439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A2EFF29" w14:textId="77777777" w:rsidR="008E7FFC" w:rsidRPr="003C05C0" w:rsidRDefault="008E7FFC" w:rsidP="00E625AE">
            <w:pPr>
              <w:pStyle w:val="TAH"/>
              <w:rPr>
                <w:ins w:id="4391" w:author="Danbo Fu (傅丹波)" w:date="2022-07-20T18:20:00Z"/>
              </w:rPr>
            </w:pPr>
          </w:p>
        </w:tc>
        <w:tc>
          <w:tcPr>
            <w:tcW w:w="202" w:type="pct"/>
            <w:vMerge/>
            <w:shd w:val="clear" w:color="auto" w:fill="auto"/>
            <w:textDirection w:val="btLr"/>
            <w:vAlign w:val="center"/>
          </w:tcPr>
          <w:p w14:paraId="37FF9958" w14:textId="77777777" w:rsidR="008E7FFC" w:rsidRPr="003C05C0" w:rsidRDefault="008E7FFC" w:rsidP="00E625AE">
            <w:pPr>
              <w:pStyle w:val="TAC"/>
              <w:rPr>
                <w:ins w:id="4392" w:author="Danbo Fu (傅丹波)" w:date="2022-07-20T18:20:00Z"/>
              </w:rPr>
            </w:pPr>
          </w:p>
        </w:tc>
        <w:tc>
          <w:tcPr>
            <w:tcW w:w="548" w:type="pct"/>
            <w:shd w:val="clear" w:color="auto" w:fill="auto"/>
            <w:tcMar>
              <w:left w:w="45" w:type="dxa"/>
              <w:right w:w="45" w:type="dxa"/>
            </w:tcMar>
            <w:vAlign w:val="center"/>
          </w:tcPr>
          <w:p w14:paraId="63AA8974" w14:textId="57F3E4FC" w:rsidR="008E7FFC" w:rsidRPr="003C05C0" w:rsidRDefault="008E7FFC" w:rsidP="00E625AE">
            <w:pPr>
              <w:pStyle w:val="TAC"/>
              <w:rPr>
                <w:ins w:id="4393"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013BC3DC" w14:textId="4A94C1C9" w:rsidR="008E7FFC" w:rsidRPr="003C05C0" w:rsidRDefault="008E7FFC" w:rsidP="00E625AE">
            <w:pPr>
              <w:pStyle w:val="TAC"/>
              <w:rPr>
                <w:ins w:id="4394" w:author="Danbo Fu (傅丹波)" w:date="2022-07-20T18:20:00Z"/>
              </w:rPr>
            </w:pPr>
            <w:ins w:id="4395" w:author="Danbo Fu (傅丹波)" w:date="2022-07-28T16:44:00Z">
              <w:r>
                <w:rPr>
                  <w:rFonts w:eastAsia="等线" w:cs="Arial"/>
                  <w:color w:val="000000"/>
                  <w:szCs w:val="18"/>
                </w:rPr>
                <w:t>Outer_Full (A</w:t>
              </w:r>
            </w:ins>
            <w:r>
              <w:rPr>
                <w:rFonts w:eastAsia="等线" w:cs="Arial"/>
                <w:color w:val="000000"/>
                <w:szCs w:val="18"/>
              </w:rPr>
              <w:t>4</w:t>
            </w:r>
            <w:ins w:id="4396" w:author="Danbo Fu (傅丹波)" w:date="2022-07-28T16:44:00Z">
              <w:r>
                <w:rPr>
                  <w:rFonts w:eastAsia="等线" w:cs="Arial"/>
                  <w:color w:val="000000"/>
                  <w:szCs w:val="18"/>
                </w:rPr>
                <w:t>)</w:t>
              </w:r>
            </w:ins>
          </w:p>
        </w:tc>
      </w:tr>
      <w:tr w:rsidR="008E7FFC" w:rsidRPr="003C05C0" w14:paraId="4FE9F120" w14:textId="77777777" w:rsidTr="00E625AE">
        <w:trPr>
          <w:trHeight w:val="152"/>
          <w:ins w:id="4397" w:author="Danbo Fu (傅丹波)" w:date="2022-07-20T18:20:00Z"/>
        </w:trPr>
        <w:tc>
          <w:tcPr>
            <w:tcW w:w="478" w:type="pct"/>
            <w:shd w:val="clear" w:color="auto" w:fill="auto"/>
            <w:tcMar>
              <w:left w:w="28" w:type="dxa"/>
              <w:right w:w="28" w:type="dxa"/>
            </w:tcMar>
            <w:vAlign w:val="center"/>
          </w:tcPr>
          <w:p w14:paraId="54CA824E" w14:textId="77777777" w:rsidR="008E7FFC" w:rsidRPr="003C05C0" w:rsidRDefault="008E7FFC" w:rsidP="00E625AE">
            <w:pPr>
              <w:pStyle w:val="TAC"/>
              <w:rPr>
                <w:ins w:id="4398" w:author="Danbo Fu (傅丹波)" w:date="2022-07-20T18:20:00Z"/>
              </w:rPr>
            </w:pPr>
            <w:ins w:id="4399" w:author="Danbo Fu (傅丹波)" w:date="2022-07-20T18:20:00Z">
              <w:r w:rsidRPr="003C05C0">
                <w:t>39</w:t>
              </w:r>
            </w:ins>
          </w:p>
        </w:tc>
        <w:tc>
          <w:tcPr>
            <w:tcW w:w="342" w:type="pct"/>
            <w:shd w:val="clear" w:color="auto" w:fill="auto"/>
            <w:tcMar>
              <w:left w:w="28" w:type="dxa"/>
              <w:right w:w="28" w:type="dxa"/>
            </w:tcMar>
            <w:vAlign w:val="center"/>
          </w:tcPr>
          <w:p w14:paraId="77F5DA0D" w14:textId="2C467BA0" w:rsidR="008E7FFC" w:rsidRPr="003C05C0" w:rsidRDefault="008E7FFC" w:rsidP="00E625AE">
            <w:pPr>
              <w:pStyle w:val="TAC"/>
              <w:rPr>
                <w:ins w:id="440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DBB1E42" w14:textId="27016705" w:rsidR="008E7FFC" w:rsidRPr="003C05C0" w:rsidRDefault="008E7FFC" w:rsidP="00E625AE">
            <w:pPr>
              <w:pStyle w:val="TAC"/>
              <w:rPr>
                <w:ins w:id="4401"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7E84956D" w14:textId="7BD9DFA3" w:rsidR="008E7FFC" w:rsidRPr="003C05C0" w:rsidRDefault="008E7FFC" w:rsidP="00E625AE">
            <w:pPr>
              <w:pStyle w:val="TAC"/>
              <w:rPr>
                <w:ins w:id="440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F65736E" w14:textId="77777777" w:rsidR="008E7FFC" w:rsidRPr="003C05C0" w:rsidRDefault="008E7FFC" w:rsidP="00E625AE">
            <w:pPr>
              <w:pStyle w:val="TAH"/>
              <w:rPr>
                <w:ins w:id="4403" w:author="Danbo Fu (傅丹波)" w:date="2022-07-20T18:20:00Z"/>
              </w:rPr>
            </w:pPr>
          </w:p>
        </w:tc>
        <w:tc>
          <w:tcPr>
            <w:tcW w:w="202" w:type="pct"/>
            <w:vMerge/>
            <w:shd w:val="clear" w:color="auto" w:fill="auto"/>
            <w:textDirection w:val="btLr"/>
            <w:vAlign w:val="center"/>
          </w:tcPr>
          <w:p w14:paraId="320A0E1D" w14:textId="77777777" w:rsidR="008E7FFC" w:rsidRPr="003C05C0" w:rsidRDefault="008E7FFC" w:rsidP="00E625AE">
            <w:pPr>
              <w:pStyle w:val="TAC"/>
              <w:rPr>
                <w:ins w:id="4404" w:author="Danbo Fu (傅丹波)" w:date="2022-07-20T18:20:00Z"/>
              </w:rPr>
            </w:pPr>
          </w:p>
        </w:tc>
        <w:tc>
          <w:tcPr>
            <w:tcW w:w="548" w:type="pct"/>
            <w:shd w:val="clear" w:color="auto" w:fill="auto"/>
            <w:tcMar>
              <w:left w:w="45" w:type="dxa"/>
              <w:right w:w="45" w:type="dxa"/>
            </w:tcMar>
            <w:vAlign w:val="center"/>
          </w:tcPr>
          <w:p w14:paraId="46CC4F7E" w14:textId="42A47F9F" w:rsidR="008E7FFC" w:rsidRPr="003C05C0" w:rsidRDefault="008E7FFC" w:rsidP="00E625AE">
            <w:pPr>
              <w:pStyle w:val="TAC"/>
              <w:rPr>
                <w:ins w:id="4405"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312768BD" w14:textId="47DB1196" w:rsidR="008E7FFC" w:rsidRPr="003C05C0" w:rsidRDefault="008E7FFC" w:rsidP="00E625AE">
            <w:pPr>
              <w:pStyle w:val="TAC"/>
              <w:rPr>
                <w:ins w:id="4406" w:author="Danbo Fu (傅丹波)" w:date="2022-07-20T18:20:00Z"/>
              </w:rPr>
            </w:pPr>
            <w:r>
              <w:rPr>
                <w:rFonts w:eastAsia="等线" w:cs="Arial"/>
                <w:color w:val="000000"/>
                <w:szCs w:val="18"/>
              </w:rPr>
              <w:t>Edge_1RB_Right (A5)</w:t>
            </w:r>
          </w:p>
        </w:tc>
      </w:tr>
      <w:tr w:rsidR="008E7FFC" w:rsidRPr="003C05C0" w14:paraId="3066A5A7" w14:textId="77777777" w:rsidTr="00F91D6A">
        <w:trPr>
          <w:trHeight w:val="152"/>
          <w:ins w:id="4407" w:author="Danbo Fu (傅丹波)" w:date="2022-07-20T18:20:00Z"/>
        </w:trPr>
        <w:tc>
          <w:tcPr>
            <w:tcW w:w="478" w:type="pct"/>
            <w:shd w:val="clear" w:color="auto" w:fill="auto"/>
            <w:tcMar>
              <w:left w:w="28" w:type="dxa"/>
              <w:right w:w="28" w:type="dxa"/>
            </w:tcMar>
            <w:vAlign w:val="center"/>
          </w:tcPr>
          <w:p w14:paraId="5CD449FD" w14:textId="77777777" w:rsidR="008E7FFC" w:rsidRPr="003C05C0" w:rsidRDefault="008E7FFC" w:rsidP="00E625AE">
            <w:pPr>
              <w:pStyle w:val="TAC"/>
              <w:rPr>
                <w:ins w:id="4408" w:author="Danbo Fu (傅丹波)" w:date="2022-07-20T18:20:00Z"/>
              </w:rPr>
            </w:pPr>
            <w:ins w:id="4409" w:author="Danbo Fu (傅丹波)" w:date="2022-07-20T18:20:00Z">
              <w:r w:rsidRPr="003C05C0">
                <w:t>40</w:t>
              </w:r>
            </w:ins>
          </w:p>
        </w:tc>
        <w:tc>
          <w:tcPr>
            <w:tcW w:w="342" w:type="pct"/>
            <w:shd w:val="clear" w:color="auto" w:fill="auto"/>
            <w:tcMar>
              <w:left w:w="28" w:type="dxa"/>
              <w:right w:w="28" w:type="dxa"/>
            </w:tcMar>
            <w:vAlign w:val="center"/>
          </w:tcPr>
          <w:p w14:paraId="5727684B" w14:textId="70657296" w:rsidR="008E7FFC" w:rsidRPr="003C05C0" w:rsidRDefault="008E7FFC" w:rsidP="00E625AE">
            <w:pPr>
              <w:pStyle w:val="TAC"/>
              <w:rPr>
                <w:ins w:id="441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DD8E8FA" w14:textId="7EE9E6CA" w:rsidR="008E7FFC" w:rsidRPr="003C05C0" w:rsidRDefault="008E7FFC" w:rsidP="00E625AE">
            <w:pPr>
              <w:pStyle w:val="TAC"/>
              <w:rPr>
                <w:ins w:id="4411" w:author="Danbo Fu (傅丹波)" w:date="2022-07-20T18:20:00Z"/>
              </w:rPr>
            </w:pPr>
            <w:r>
              <w:rPr>
                <w:rFonts w:eastAsia="等线" w:cs="Arial"/>
                <w:color w:val="000000"/>
                <w:szCs w:val="18"/>
              </w:rPr>
              <w:t>30</w:t>
            </w:r>
          </w:p>
        </w:tc>
        <w:tc>
          <w:tcPr>
            <w:tcW w:w="410" w:type="pct"/>
            <w:shd w:val="clear" w:color="auto" w:fill="auto"/>
            <w:tcMar>
              <w:left w:w="23" w:type="dxa"/>
              <w:right w:w="23" w:type="dxa"/>
            </w:tcMar>
            <w:vAlign w:val="center"/>
          </w:tcPr>
          <w:p w14:paraId="256E8F98" w14:textId="6E47CECA" w:rsidR="008E7FFC" w:rsidRPr="003C05C0" w:rsidRDefault="008E7FFC" w:rsidP="00E625AE">
            <w:pPr>
              <w:pStyle w:val="TAC"/>
              <w:rPr>
                <w:ins w:id="441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D878CB8" w14:textId="77777777" w:rsidR="008E7FFC" w:rsidRPr="003C05C0" w:rsidRDefault="008E7FFC" w:rsidP="00E625AE">
            <w:pPr>
              <w:pStyle w:val="TAH"/>
              <w:rPr>
                <w:ins w:id="4413" w:author="Danbo Fu (傅丹波)" w:date="2022-07-20T18:20:00Z"/>
              </w:rPr>
            </w:pPr>
          </w:p>
        </w:tc>
        <w:tc>
          <w:tcPr>
            <w:tcW w:w="202" w:type="pct"/>
            <w:vMerge/>
            <w:shd w:val="clear" w:color="auto" w:fill="auto"/>
            <w:textDirection w:val="btLr"/>
            <w:vAlign w:val="center"/>
          </w:tcPr>
          <w:p w14:paraId="742E21CB" w14:textId="77777777" w:rsidR="008E7FFC" w:rsidRPr="003C05C0" w:rsidRDefault="008E7FFC" w:rsidP="00E625AE">
            <w:pPr>
              <w:pStyle w:val="TAC"/>
              <w:rPr>
                <w:ins w:id="4414" w:author="Danbo Fu (傅丹波)" w:date="2022-07-20T18:20:00Z"/>
              </w:rPr>
            </w:pPr>
          </w:p>
        </w:tc>
        <w:tc>
          <w:tcPr>
            <w:tcW w:w="548" w:type="pct"/>
            <w:shd w:val="clear" w:color="auto" w:fill="auto"/>
            <w:tcMar>
              <w:left w:w="45" w:type="dxa"/>
              <w:right w:w="45" w:type="dxa"/>
            </w:tcMar>
            <w:vAlign w:val="center"/>
          </w:tcPr>
          <w:p w14:paraId="28D3565E" w14:textId="3BC0DC11" w:rsidR="008E7FFC" w:rsidRPr="003C05C0" w:rsidRDefault="008E7FFC" w:rsidP="00E625AE">
            <w:pPr>
              <w:pStyle w:val="TAC"/>
              <w:rPr>
                <w:ins w:id="4415"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49211BB6" w14:textId="3A3E91F7" w:rsidR="008E7FFC" w:rsidRPr="003C05C0" w:rsidRDefault="008E7FFC" w:rsidP="00E625AE">
            <w:pPr>
              <w:pStyle w:val="TAC"/>
              <w:rPr>
                <w:ins w:id="4416" w:author="Danbo Fu (傅丹波)" w:date="2022-07-20T18:20:00Z"/>
              </w:rPr>
            </w:pPr>
            <w:r>
              <w:rPr>
                <w:rFonts w:eastAsia="等线" w:cs="Arial"/>
                <w:color w:val="000000"/>
                <w:szCs w:val="18"/>
              </w:rPr>
              <w:t>70@0 (A4)</w:t>
            </w:r>
          </w:p>
        </w:tc>
        <w:tc>
          <w:tcPr>
            <w:tcW w:w="686" w:type="pct"/>
            <w:shd w:val="clear" w:color="auto" w:fill="auto"/>
            <w:vAlign w:val="center"/>
          </w:tcPr>
          <w:p w14:paraId="1630FB79" w14:textId="1BAF01CB" w:rsidR="008E7FFC" w:rsidRPr="003C05C0" w:rsidRDefault="008E7FFC" w:rsidP="00E625AE">
            <w:pPr>
              <w:pStyle w:val="TAC"/>
              <w:rPr>
                <w:ins w:id="4417" w:author="Danbo Fu (傅丹波)" w:date="2022-07-20T18:20:00Z"/>
              </w:rPr>
            </w:pPr>
            <w:r>
              <w:rPr>
                <w:rFonts w:eastAsia="等线" w:cs="Arial"/>
                <w:color w:val="000000"/>
                <w:szCs w:val="18"/>
              </w:rPr>
              <w:t>70@0 (A4)</w:t>
            </w:r>
          </w:p>
        </w:tc>
        <w:tc>
          <w:tcPr>
            <w:tcW w:w="685" w:type="pct"/>
            <w:shd w:val="clear" w:color="auto" w:fill="auto"/>
            <w:vAlign w:val="center"/>
          </w:tcPr>
          <w:p w14:paraId="4EA52419" w14:textId="6F248C8D" w:rsidR="008E7FFC" w:rsidRPr="003C05C0" w:rsidRDefault="008E7FFC" w:rsidP="00E625AE">
            <w:pPr>
              <w:pStyle w:val="TAC"/>
              <w:rPr>
                <w:ins w:id="4418" w:author="Danbo Fu (傅丹波)" w:date="2022-07-20T18:20:00Z"/>
              </w:rPr>
            </w:pPr>
            <w:r>
              <w:rPr>
                <w:rFonts w:eastAsia="等线" w:cs="Arial"/>
                <w:color w:val="000000"/>
                <w:szCs w:val="18"/>
              </w:rPr>
              <w:t>70@0 (A4)</w:t>
            </w:r>
          </w:p>
        </w:tc>
      </w:tr>
      <w:tr w:rsidR="008E7FFC" w:rsidRPr="003C05C0" w14:paraId="242EACB4" w14:textId="77777777" w:rsidTr="00F91D6A">
        <w:trPr>
          <w:trHeight w:val="152"/>
          <w:ins w:id="4419" w:author="Danbo Fu (傅丹波)" w:date="2022-07-20T18:20:00Z"/>
        </w:trPr>
        <w:tc>
          <w:tcPr>
            <w:tcW w:w="478" w:type="pct"/>
            <w:shd w:val="clear" w:color="auto" w:fill="auto"/>
            <w:tcMar>
              <w:left w:w="28" w:type="dxa"/>
              <w:right w:w="28" w:type="dxa"/>
            </w:tcMar>
            <w:vAlign w:val="center"/>
          </w:tcPr>
          <w:p w14:paraId="6CEDD7F3" w14:textId="77777777" w:rsidR="008E7FFC" w:rsidRPr="003C05C0" w:rsidRDefault="008E7FFC" w:rsidP="00E625AE">
            <w:pPr>
              <w:pStyle w:val="TAC"/>
              <w:rPr>
                <w:ins w:id="4420" w:author="Danbo Fu (傅丹波)" w:date="2022-07-20T18:20:00Z"/>
              </w:rPr>
            </w:pPr>
            <w:ins w:id="4421" w:author="Danbo Fu (傅丹波)" w:date="2022-07-20T18:20:00Z">
              <w:r w:rsidRPr="003C05C0">
                <w:t>41</w:t>
              </w:r>
            </w:ins>
          </w:p>
        </w:tc>
        <w:tc>
          <w:tcPr>
            <w:tcW w:w="342" w:type="pct"/>
            <w:shd w:val="clear" w:color="auto" w:fill="auto"/>
            <w:tcMar>
              <w:left w:w="28" w:type="dxa"/>
              <w:right w:w="28" w:type="dxa"/>
            </w:tcMar>
            <w:vAlign w:val="center"/>
          </w:tcPr>
          <w:p w14:paraId="7B826EC6" w14:textId="53D4FB84" w:rsidR="008E7FFC" w:rsidRPr="003C05C0" w:rsidRDefault="008E7FFC" w:rsidP="00E625AE">
            <w:pPr>
              <w:pStyle w:val="TAC"/>
              <w:rPr>
                <w:ins w:id="442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5E0988A" w14:textId="2CC1D298" w:rsidR="008E7FFC" w:rsidRPr="003C05C0" w:rsidRDefault="008E7FFC" w:rsidP="00E625AE">
            <w:pPr>
              <w:pStyle w:val="TAC"/>
              <w:rPr>
                <w:ins w:id="4423"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2448D4A7" w14:textId="22B8CA51" w:rsidR="008E7FFC" w:rsidRPr="003C05C0" w:rsidRDefault="008E7FFC" w:rsidP="00E625AE">
            <w:pPr>
              <w:pStyle w:val="TAC"/>
              <w:rPr>
                <w:ins w:id="442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912E170" w14:textId="77777777" w:rsidR="008E7FFC" w:rsidRPr="003C05C0" w:rsidRDefault="008E7FFC" w:rsidP="00E625AE">
            <w:pPr>
              <w:pStyle w:val="TAH"/>
              <w:rPr>
                <w:ins w:id="4425" w:author="Danbo Fu (傅丹波)" w:date="2022-07-20T18:20:00Z"/>
              </w:rPr>
            </w:pPr>
          </w:p>
        </w:tc>
        <w:tc>
          <w:tcPr>
            <w:tcW w:w="202" w:type="pct"/>
            <w:vMerge/>
            <w:shd w:val="clear" w:color="auto" w:fill="auto"/>
            <w:textDirection w:val="btLr"/>
            <w:vAlign w:val="center"/>
          </w:tcPr>
          <w:p w14:paraId="045F4634" w14:textId="0DE46E7F" w:rsidR="008E7FFC" w:rsidRPr="003C05C0" w:rsidRDefault="008E7FFC" w:rsidP="00E625AE">
            <w:pPr>
              <w:pStyle w:val="TAC"/>
              <w:rPr>
                <w:ins w:id="4426" w:author="Danbo Fu (傅丹波)" w:date="2022-07-20T18:20:00Z"/>
              </w:rPr>
            </w:pPr>
          </w:p>
        </w:tc>
        <w:tc>
          <w:tcPr>
            <w:tcW w:w="548" w:type="pct"/>
            <w:shd w:val="clear" w:color="auto" w:fill="auto"/>
            <w:tcMar>
              <w:left w:w="45" w:type="dxa"/>
              <w:right w:w="45" w:type="dxa"/>
            </w:tcMar>
            <w:vAlign w:val="center"/>
          </w:tcPr>
          <w:p w14:paraId="5614FB6D" w14:textId="70C741D4" w:rsidR="008E7FFC" w:rsidRPr="003C05C0" w:rsidRDefault="008E7FFC" w:rsidP="00E625AE">
            <w:pPr>
              <w:pStyle w:val="TAC"/>
              <w:rPr>
                <w:ins w:id="4427"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4493C7F7" w14:textId="0D728ED8" w:rsidR="008E7FFC" w:rsidRPr="003C05C0" w:rsidRDefault="008E7FFC" w:rsidP="00E625AE">
            <w:pPr>
              <w:pStyle w:val="TAC"/>
              <w:rPr>
                <w:ins w:id="4428" w:author="Danbo Fu (傅丹波)" w:date="2022-07-20T18:20:00Z"/>
              </w:rPr>
            </w:pPr>
            <w:r>
              <w:rPr>
                <w:rFonts w:eastAsia="等线" w:cs="Arial"/>
                <w:color w:val="000000"/>
                <w:szCs w:val="18"/>
              </w:rPr>
              <w:t>16@0 (A1)</w:t>
            </w:r>
          </w:p>
        </w:tc>
        <w:tc>
          <w:tcPr>
            <w:tcW w:w="686" w:type="pct"/>
            <w:shd w:val="clear" w:color="auto" w:fill="auto"/>
            <w:vAlign w:val="center"/>
          </w:tcPr>
          <w:p w14:paraId="746B30A9" w14:textId="23E49BC5" w:rsidR="008E7FFC" w:rsidRPr="003C05C0" w:rsidRDefault="008E7FFC" w:rsidP="00E625AE">
            <w:pPr>
              <w:pStyle w:val="TAC"/>
              <w:rPr>
                <w:ins w:id="4429" w:author="Danbo Fu (傅丹波)" w:date="2022-07-20T18:20:00Z"/>
              </w:rPr>
            </w:pPr>
            <w:r>
              <w:rPr>
                <w:rFonts w:eastAsia="等线" w:cs="Arial"/>
                <w:color w:val="000000"/>
                <w:szCs w:val="18"/>
              </w:rPr>
              <w:t>16@0 (A1)</w:t>
            </w:r>
          </w:p>
        </w:tc>
        <w:tc>
          <w:tcPr>
            <w:tcW w:w="685" w:type="pct"/>
            <w:shd w:val="clear" w:color="auto" w:fill="auto"/>
            <w:vAlign w:val="center"/>
          </w:tcPr>
          <w:p w14:paraId="7DFE69D3" w14:textId="6830F75B" w:rsidR="008E7FFC" w:rsidRPr="003C05C0" w:rsidRDefault="008E7FFC" w:rsidP="00E625AE">
            <w:pPr>
              <w:pStyle w:val="TAC"/>
              <w:rPr>
                <w:ins w:id="4430" w:author="Danbo Fu (傅丹波)" w:date="2022-07-20T18:20:00Z"/>
              </w:rPr>
            </w:pPr>
            <w:r>
              <w:rPr>
                <w:rFonts w:eastAsia="等线" w:cs="Arial"/>
                <w:color w:val="000000"/>
                <w:szCs w:val="18"/>
              </w:rPr>
              <w:t>16@0 (A1)</w:t>
            </w:r>
          </w:p>
        </w:tc>
      </w:tr>
      <w:tr w:rsidR="008E7FFC" w:rsidRPr="003C05C0" w14:paraId="1AA50B40" w14:textId="77777777" w:rsidTr="00F91D6A">
        <w:trPr>
          <w:trHeight w:val="152"/>
          <w:ins w:id="4431" w:author="Danbo Fu (傅丹波)" w:date="2022-07-20T18:20:00Z"/>
        </w:trPr>
        <w:tc>
          <w:tcPr>
            <w:tcW w:w="478" w:type="pct"/>
            <w:shd w:val="clear" w:color="auto" w:fill="auto"/>
            <w:tcMar>
              <w:left w:w="28" w:type="dxa"/>
              <w:right w:w="28" w:type="dxa"/>
            </w:tcMar>
            <w:vAlign w:val="center"/>
          </w:tcPr>
          <w:p w14:paraId="2DA44258" w14:textId="77777777" w:rsidR="008E7FFC" w:rsidRPr="003C05C0" w:rsidRDefault="008E7FFC" w:rsidP="00E625AE">
            <w:pPr>
              <w:pStyle w:val="TAC"/>
              <w:rPr>
                <w:ins w:id="4432" w:author="Danbo Fu (傅丹波)" w:date="2022-07-20T18:20:00Z"/>
              </w:rPr>
            </w:pPr>
            <w:ins w:id="4433" w:author="Danbo Fu (傅丹波)" w:date="2022-07-20T18:20:00Z">
              <w:r w:rsidRPr="003C05C0">
                <w:t>42</w:t>
              </w:r>
            </w:ins>
          </w:p>
        </w:tc>
        <w:tc>
          <w:tcPr>
            <w:tcW w:w="342" w:type="pct"/>
            <w:shd w:val="clear" w:color="auto" w:fill="auto"/>
            <w:tcMar>
              <w:left w:w="28" w:type="dxa"/>
              <w:right w:w="28" w:type="dxa"/>
            </w:tcMar>
            <w:vAlign w:val="center"/>
          </w:tcPr>
          <w:p w14:paraId="1191F25A" w14:textId="263648A3" w:rsidR="008E7FFC" w:rsidRPr="003C05C0" w:rsidRDefault="008E7FFC" w:rsidP="00E625AE">
            <w:pPr>
              <w:pStyle w:val="TAC"/>
              <w:rPr>
                <w:ins w:id="443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70B2C01" w14:textId="0B8D6C6F" w:rsidR="008E7FFC" w:rsidRPr="003C05C0" w:rsidRDefault="008E7FFC" w:rsidP="00E625AE">
            <w:pPr>
              <w:pStyle w:val="TAC"/>
              <w:rPr>
                <w:ins w:id="4435"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72A3FCE0" w14:textId="4B85A249" w:rsidR="008E7FFC" w:rsidRPr="003C05C0" w:rsidRDefault="008E7FFC" w:rsidP="00E625AE">
            <w:pPr>
              <w:pStyle w:val="TAC"/>
              <w:rPr>
                <w:ins w:id="443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8290767" w14:textId="77777777" w:rsidR="008E7FFC" w:rsidRPr="003C05C0" w:rsidRDefault="008E7FFC" w:rsidP="00E625AE">
            <w:pPr>
              <w:pStyle w:val="TAH"/>
              <w:rPr>
                <w:ins w:id="4437" w:author="Danbo Fu (傅丹波)" w:date="2022-07-20T18:20:00Z"/>
              </w:rPr>
            </w:pPr>
          </w:p>
        </w:tc>
        <w:tc>
          <w:tcPr>
            <w:tcW w:w="202" w:type="pct"/>
            <w:vMerge/>
            <w:shd w:val="clear" w:color="auto" w:fill="auto"/>
            <w:textDirection w:val="btLr"/>
            <w:vAlign w:val="center"/>
          </w:tcPr>
          <w:p w14:paraId="790DAECA" w14:textId="77777777" w:rsidR="008E7FFC" w:rsidRPr="003C05C0" w:rsidRDefault="008E7FFC" w:rsidP="00E625AE">
            <w:pPr>
              <w:pStyle w:val="TAC"/>
              <w:rPr>
                <w:ins w:id="4438" w:author="Danbo Fu (傅丹波)" w:date="2022-07-20T18:20:00Z"/>
              </w:rPr>
            </w:pPr>
          </w:p>
        </w:tc>
        <w:tc>
          <w:tcPr>
            <w:tcW w:w="548" w:type="pct"/>
            <w:shd w:val="clear" w:color="auto" w:fill="auto"/>
            <w:tcMar>
              <w:left w:w="45" w:type="dxa"/>
              <w:right w:w="45" w:type="dxa"/>
            </w:tcMar>
            <w:vAlign w:val="center"/>
          </w:tcPr>
          <w:p w14:paraId="1CF77A50" w14:textId="27355110" w:rsidR="008E7FFC" w:rsidRPr="003C05C0" w:rsidRDefault="008E7FFC" w:rsidP="00E625AE">
            <w:pPr>
              <w:pStyle w:val="TAC"/>
              <w:rPr>
                <w:ins w:id="4439"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4B35CECE" w14:textId="7EDEAD56" w:rsidR="008E7FFC" w:rsidRPr="003C05C0" w:rsidRDefault="008E7FFC" w:rsidP="00E625AE">
            <w:pPr>
              <w:pStyle w:val="TAC"/>
              <w:rPr>
                <w:ins w:id="4440" w:author="Danbo Fu (傅丹波)" w:date="2022-07-20T18:20:00Z"/>
              </w:rPr>
            </w:pPr>
            <w:r>
              <w:rPr>
                <w:rFonts w:eastAsia="等线" w:cs="Arial"/>
                <w:color w:val="000000"/>
                <w:szCs w:val="18"/>
              </w:rPr>
              <w:t>90@0 (A3)</w:t>
            </w:r>
          </w:p>
        </w:tc>
        <w:tc>
          <w:tcPr>
            <w:tcW w:w="686" w:type="pct"/>
            <w:shd w:val="clear" w:color="auto" w:fill="auto"/>
            <w:vAlign w:val="center"/>
          </w:tcPr>
          <w:p w14:paraId="6A4B872E" w14:textId="143891F0" w:rsidR="008E7FFC" w:rsidRPr="003C05C0" w:rsidRDefault="008E7FFC" w:rsidP="00E625AE">
            <w:pPr>
              <w:pStyle w:val="TAC"/>
              <w:rPr>
                <w:ins w:id="4441" w:author="Danbo Fu (傅丹波)" w:date="2022-07-20T18:20:00Z"/>
              </w:rPr>
            </w:pPr>
            <w:r>
              <w:rPr>
                <w:rFonts w:eastAsia="等线" w:cs="Arial"/>
                <w:color w:val="000000"/>
                <w:szCs w:val="18"/>
              </w:rPr>
              <w:t>90@0 (A3)</w:t>
            </w:r>
          </w:p>
        </w:tc>
        <w:tc>
          <w:tcPr>
            <w:tcW w:w="685" w:type="pct"/>
            <w:shd w:val="clear" w:color="auto" w:fill="auto"/>
            <w:vAlign w:val="center"/>
          </w:tcPr>
          <w:p w14:paraId="5D1C1D83" w14:textId="398E3AE5" w:rsidR="008E7FFC" w:rsidRPr="003C05C0" w:rsidRDefault="008E7FFC" w:rsidP="00E625AE">
            <w:pPr>
              <w:pStyle w:val="TAC"/>
              <w:rPr>
                <w:ins w:id="4442" w:author="Danbo Fu (傅丹波)" w:date="2022-07-20T18:20:00Z"/>
              </w:rPr>
            </w:pPr>
            <w:r>
              <w:rPr>
                <w:rFonts w:eastAsia="等线" w:cs="Arial"/>
                <w:color w:val="000000"/>
                <w:szCs w:val="18"/>
              </w:rPr>
              <w:t>90@0 (A3)</w:t>
            </w:r>
          </w:p>
        </w:tc>
      </w:tr>
      <w:tr w:rsidR="008E7FFC" w:rsidRPr="003C05C0" w14:paraId="6BAE7DCC" w14:textId="77777777" w:rsidTr="00F91D6A">
        <w:trPr>
          <w:trHeight w:val="152"/>
          <w:ins w:id="4443" w:author="Danbo Fu (傅丹波)" w:date="2022-07-20T18:20:00Z"/>
        </w:trPr>
        <w:tc>
          <w:tcPr>
            <w:tcW w:w="478" w:type="pct"/>
            <w:shd w:val="clear" w:color="auto" w:fill="auto"/>
            <w:tcMar>
              <w:left w:w="28" w:type="dxa"/>
              <w:right w:w="28" w:type="dxa"/>
            </w:tcMar>
            <w:vAlign w:val="center"/>
          </w:tcPr>
          <w:p w14:paraId="48AD55DD" w14:textId="77777777" w:rsidR="008E7FFC" w:rsidRPr="003C05C0" w:rsidRDefault="008E7FFC" w:rsidP="00E625AE">
            <w:pPr>
              <w:pStyle w:val="TAC"/>
              <w:rPr>
                <w:ins w:id="4444" w:author="Danbo Fu (傅丹波)" w:date="2022-07-20T18:20:00Z"/>
              </w:rPr>
            </w:pPr>
            <w:ins w:id="4445" w:author="Danbo Fu (傅丹波)" w:date="2022-07-20T18:20:00Z">
              <w:r w:rsidRPr="003C05C0">
                <w:t>43</w:t>
              </w:r>
            </w:ins>
          </w:p>
        </w:tc>
        <w:tc>
          <w:tcPr>
            <w:tcW w:w="342" w:type="pct"/>
            <w:shd w:val="clear" w:color="auto" w:fill="auto"/>
            <w:tcMar>
              <w:left w:w="28" w:type="dxa"/>
              <w:right w:w="28" w:type="dxa"/>
            </w:tcMar>
            <w:vAlign w:val="center"/>
          </w:tcPr>
          <w:p w14:paraId="3CC3E14B" w14:textId="60AF9AB1" w:rsidR="008E7FFC" w:rsidRPr="003C05C0" w:rsidRDefault="008E7FFC" w:rsidP="00E625AE">
            <w:pPr>
              <w:pStyle w:val="TAC"/>
              <w:rPr>
                <w:ins w:id="444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1A6C433" w14:textId="4BCE5FC7" w:rsidR="008E7FFC" w:rsidRPr="003C05C0" w:rsidRDefault="008E7FFC" w:rsidP="00E625AE">
            <w:pPr>
              <w:pStyle w:val="TAC"/>
              <w:rPr>
                <w:ins w:id="4447"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35C1BD15" w14:textId="473D2936" w:rsidR="008E7FFC" w:rsidRPr="003C05C0" w:rsidRDefault="008E7FFC" w:rsidP="00E625AE">
            <w:pPr>
              <w:pStyle w:val="TAC"/>
              <w:rPr>
                <w:ins w:id="444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47F9F53" w14:textId="77777777" w:rsidR="008E7FFC" w:rsidRPr="003C05C0" w:rsidRDefault="008E7FFC" w:rsidP="00E625AE">
            <w:pPr>
              <w:pStyle w:val="TAH"/>
              <w:rPr>
                <w:ins w:id="4449" w:author="Danbo Fu (傅丹波)" w:date="2022-07-20T18:20:00Z"/>
              </w:rPr>
            </w:pPr>
          </w:p>
        </w:tc>
        <w:tc>
          <w:tcPr>
            <w:tcW w:w="202" w:type="pct"/>
            <w:vMerge/>
            <w:shd w:val="clear" w:color="auto" w:fill="auto"/>
            <w:textDirection w:val="btLr"/>
            <w:vAlign w:val="center"/>
          </w:tcPr>
          <w:p w14:paraId="0F10250C" w14:textId="77777777" w:rsidR="008E7FFC" w:rsidRPr="003C05C0" w:rsidRDefault="008E7FFC" w:rsidP="00E625AE">
            <w:pPr>
              <w:pStyle w:val="TAC"/>
              <w:rPr>
                <w:ins w:id="4450" w:author="Danbo Fu (傅丹波)" w:date="2022-07-20T18:20:00Z"/>
              </w:rPr>
            </w:pPr>
          </w:p>
        </w:tc>
        <w:tc>
          <w:tcPr>
            <w:tcW w:w="548" w:type="pct"/>
            <w:shd w:val="clear" w:color="auto" w:fill="auto"/>
            <w:tcMar>
              <w:left w:w="45" w:type="dxa"/>
              <w:right w:w="45" w:type="dxa"/>
            </w:tcMar>
            <w:vAlign w:val="center"/>
          </w:tcPr>
          <w:p w14:paraId="7969F46E" w14:textId="43738DC8" w:rsidR="008E7FFC" w:rsidRPr="003C05C0" w:rsidRDefault="008E7FFC" w:rsidP="00E625AE">
            <w:pPr>
              <w:pStyle w:val="TAC"/>
              <w:rPr>
                <w:ins w:id="4451"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7F770D87" w14:textId="3FACB746" w:rsidR="008E7FFC" w:rsidRPr="003C05C0" w:rsidRDefault="008E7FFC" w:rsidP="00E625AE">
            <w:pPr>
              <w:pStyle w:val="TAC"/>
              <w:rPr>
                <w:ins w:id="4452" w:author="Danbo Fu (傅丹波)" w:date="2022-07-20T18:20:00Z"/>
              </w:rPr>
            </w:pPr>
            <w:r>
              <w:rPr>
                <w:rFonts w:eastAsia="等线" w:cs="Arial"/>
                <w:color w:val="000000"/>
                <w:szCs w:val="18"/>
              </w:rPr>
              <w:t>150@0 (A4)</w:t>
            </w:r>
          </w:p>
        </w:tc>
        <w:tc>
          <w:tcPr>
            <w:tcW w:w="686" w:type="pct"/>
            <w:shd w:val="clear" w:color="auto" w:fill="auto"/>
            <w:vAlign w:val="center"/>
          </w:tcPr>
          <w:p w14:paraId="154EF5E6" w14:textId="59434E98" w:rsidR="008E7FFC" w:rsidRPr="003C05C0" w:rsidRDefault="008E7FFC" w:rsidP="00E625AE">
            <w:pPr>
              <w:pStyle w:val="TAC"/>
              <w:rPr>
                <w:ins w:id="4453" w:author="Danbo Fu (傅丹波)" w:date="2022-07-20T18:20:00Z"/>
              </w:rPr>
            </w:pPr>
            <w:r>
              <w:rPr>
                <w:rFonts w:eastAsia="等线" w:cs="Arial"/>
                <w:color w:val="000000"/>
                <w:szCs w:val="18"/>
              </w:rPr>
              <w:t>150@0 (A4)</w:t>
            </w:r>
          </w:p>
        </w:tc>
        <w:tc>
          <w:tcPr>
            <w:tcW w:w="685" w:type="pct"/>
            <w:shd w:val="clear" w:color="auto" w:fill="auto"/>
            <w:vAlign w:val="center"/>
          </w:tcPr>
          <w:p w14:paraId="70D30D34" w14:textId="20763F0E" w:rsidR="008E7FFC" w:rsidRPr="003C05C0" w:rsidRDefault="008E7FFC" w:rsidP="00E625AE">
            <w:pPr>
              <w:pStyle w:val="TAC"/>
              <w:rPr>
                <w:ins w:id="4454" w:author="Danbo Fu (傅丹波)" w:date="2022-07-20T18:20:00Z"/>
              </w:rPr>
            </w:pPr>
            <w:r>
              <w:rPr>
                <w:rFonts w:eastAsia="等线" w:cs="Arial"/>
                <w:color w:val="000000"/>
                <w:szCs w:val="18"/>
              </w:rPr>
              <w:t>150@0 (A4)</w:t>
            </w:r>
          </w:p>
        </w:tc>
      </w:tr>
      <w:tr w:rsidR="008E7FFC" w:rsidRPr="003C05C0" w14:paraId="17188F2F" w14:textId="77777777" w:rsidTr="00F91D6A">
        <w:trPr>
          <w:trHeight w:val="152"/>
          <w:ins w:id="4455" w:author="Danbo Fu (傅丹波)" w:date="2022-07-20T18:20:00Z"/>
        </w:trPr>
        <w:tc>
          <w:tcPr>
            <w:tcW w:w="478" w:type="pct"/>
            <w:shd w:val="clear" w:color="auto" w:fill="auto"/>
            <w:tcMar>
              <w:left w:w="28" w:type="dxa"/>
              <w:right w:w="28" w:type="dxa"/>
            </w:tcMar>
            <w:vAlign w:val="center"/>
          </w:tcPr>
          <w:p w14:paraId="201CE955" w14:textId="77777777" w:rsidR="008E7FFC" w:rsidRPr="003C05C0" w:rsidRDefault="008E7FFC" w:rsidP="00E625AE">
            <w:pPr>
              <w:pStyle w:val="TAC"/>
              <w:rPr>
                <w:ins w:id="4456" w:author="Danbo Fu (傅丹波)" w:date="2022-07-20T18:20:00Z"/>
              </w:rPr>
            </w:pPr>
            <w:ins w:id="4457" w:author="Danbo Fu (傅丹波)" w:date="2022-07-20T18:20:00Z">
              <w:r w:rsidRPr="003C05C0">
                <w:t>44</w:t>
              </w:r>
            </w:ins>
          </w:p>
        </w:tc>
        <w:tc>
          <w:tcPr>
            <w:tcW w:w="342" w:type="pct"/>
            <w:shd w:val="clear" w:color="auto" w:fill="auto"/>
            <w:tcMar>
              <w:left w:w="28" w:type="dxa"/>
              <w:right w:w="28" w:type="dxa"/>
            </w:tcMar>
            <w:vAlign w:val="center"/>
          </w:tcPr>
          <w:p w14:paraId="10301CDA" w14:textId="1062E73E" w:rsidR="008E7FFC" w:rsidRPr="003C05C0" w:rsidRDefault="008E7FFC" w:rsidP="00E625AE">
            <w:pPr>
              <w:pStyle w:val="TAC"/>
              <w:rPr>
                <w:ins w:id="445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0CF88CD" w14:textId="3D4DFB35" w:rsidR="008E7FFC" w:rsidRPr="003C05C0" w:rsidRDefault="008E7FFC" w:rsidP="00E625AE">
            <w:pPr>
              <w:pStyle w:val="TAC"/>
              <w:rPr>
                <w:ins w:id="4459"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54BFDD63" w14:textId="73AAF73E" w:rsidR="008E7FFC" w:rsidRPr="003C05C0" w:rsidRDefault="008E7FFC" w:rsidP="00E625AE">
            <w:pPr>
              <w:pStyle w:val="TAC"/>
              <w:rPr>
                <w:ins w:id="446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F9D12A7" w14:textId="77777777" w:rsidR="008E7FFC" w:rsidRPr="003C05C0" w:rsidRDefault="008E7FFC" w:rsidP="00E625AE">
            <w:pPr>
              <w:pStyle w:val="TAH"/>
              <w:rPr>
                <w:ins w:id="4461" w:author="Danbo Fu (傅丹波)" w:date="2022-07-20T18:20:00Z"/>
              </w:rPr>
            </w:pPr>
          </w:p>
        </w:tc>
        <w:tc>
          <w:tcPr>
            <w:tcW w:w="202" w:type="pct"/>
            <w:vMerge/>
            <w:shd w:val="clear" w:color="auto" w:fill="auto"/>
            <w:textDirection w:val="btLr"/>
            <w:vAlign w:val="center"/>
          </w:tcPr>
          <w:p w14:paraId="27E17BE4" w14:textId="77777777" w:rsidR="008E7FFC" w:rsidRPr="003C05C0" w:rsidRDefault="008E7FFC" w:rsidP="00E625AE">
            <w:pPr>
              <w:pStyle w:val="TAC"/>
              <w:rPr>
                <w:ins w:id="4462" w:author="Danbo Fu (傅丹波)" w:date="2022-07-20T18:20:00Z"/>
              </w:rPr>
            </w:pPr>
          </w:p>
        </w:tc>
        <w:tc>
          <w:tcPr>
            <w:tcW w:w="548" w:type="pct"/>
            <w:shd w:val="clear" w:color="auto" w:fill="auto"/>
            <w:tcMar>
              <w:left w:w="45" w:type="dxa"/>
              <w:right w:w="45" w:type="dxa"/>
            </w:tcMar>
            <w:vAlign w:val="center"/>
          </w:tcPr>
          <w:p w14:paraId="105AB0E6" w14:textId="4313099F" w:rsidR="008E7FFC" w:rsidRPr="003C05C0" w:rsidRDefault="008E7FFC" w:rsidP="00E625AE">
            <w:pPr>
              <w:pStyle w:val="TAC"/>
              <w:rPr>
                <w:ins w:id="4463"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39AE2C6C" w14:textId="5FFFDC28" w:rsidR="008E7FFC" w:rsidRPr="003C05C0" w:rsidRDefault="008E7FFC" w:rsidP="00E625AE">
            <w:pPr>
              <w:pStyle w:val="TAC"/>
              <w:rPr>
                <w:ins w:id="4464" w:author="Danbo Fu (傅丹波)" w:date="2022-07-20T18:20:00Z"/>
              </w:rPr>
            </w:pPr>
            <w:r>
              <w:rPr>
                <w:rFonts w:eastAsia="等线" w:cs="Arial"/>
                <w:color w:val="000000"/>
                <w:szCs w:val="18"/>
              </w:rPr>
              <w:t>192@0 (A2)</w:t>
            </w:r>
          </w:p>
        </w:tc>
        <w:tc>
          <w:tcPr>
            <w:tcW w:w="686" w:type="pct"/>
            <w:shd w:val="clear" w:color="auto" w:fill="auto"/>
            <w:vAlign w:val="center"/>
          </w:tcPr>
          <w:p w14:paraId="69EAF0B1" w14:textId="062B1615" w:rsidR="008E7FFC" w:rsidRPr="003C05C0" w:rsidRDefault="008E7FFC" w:rsidP="00E625AE">
            <w:pPr>
              <w:pStyle w:val="TAC"/>
              <w:rPr>
                <w:ins w:id="4465" w:author="Danbo Fu (傅丹波)" w:date="2022-07-20T18:20:00Z"/>
              </w:rPr>
            </w:pPr>
            <w:r>
              <w:rPr>
                <w:rFonts w:eastAsia="等线" w:cs="Arial"/>
                <w:color w:val="000000"/>
                <w:szCs w:val="18"/>
              </w:rPr>
              <w:t>192@0 (A2)</w:t>
            </w:r>
          </w:p>
        </w:tc>
        <w:tc>
          <w:tcPr>
            <w:tcW w:w="685" w:type="pct"/>
            <w:shd w:val="clear" w:color="auto" w:fill="auto"/>
            <w:vAlign w:val="center"/>
          </w:tcPr>
          <w:p w14:paraId="02411D95" w14:textId="735DCA15" w:rsidR="008E7FFC" w:rsidRPr="003C05C0" w:rsidRDefault="008E7FFC" w:rsidP="00E625AE">
            <w:pPr>
              <w:pStyle w:val="TAC"/>
              <w:rPr>
                <w:ins w:id="4466" w:author="Danbo Fu (傅丹波)" w:date="2022-07-20T18:20:00Z"/>
              </w:rPr>
            </w:pPr>
            <w:r>
              <w:rPr>
                <w:rFonts w:eastAsia="等线" w:cs="Arial"/>
                <w:color w:val="000000"/>
                <w:szCs w:val="18"/>
              </w:rPr>
              <w:t>192@0 (A2)</w:t>
            </w:r>
          </w:p>
        </w:tc>
      </w:tr>
      <w:tr w:rsidR="008E7FFC" w:rsidRPr="003C05C0" w14:paraId="7E2825EC" w14:textId="77777777" w:rsidTr="005B5ABD">
        <w:trPr>
          <w:trHeight w:val="152"/>
          <w:ins w:id="4467" w:author="Danbo Fu (傅丹波)" w:date="2022-07-20T18:20:00Z"/>
        </w:trPr>
        <w:tc>
          <w:tcPr>
            <w:tcW w:w="478" w:type="pct"/>
            <w:shd w:val="clear" w:color="auto" w:fill="auto"/>
            <w:tcMar>
              <w:left w:w="28" w:type="dxa"/>
              <w:right w:w="28" w:type="dxa"/>
            </w:tcMar>
            <w:vAlign w:val="center"/>
          </w:tcPr>
          <w:p w14:paraId="2439BE71" w14:textId="77777777" w:rsidR="008E7FFC" w:rsidRPr="003C05C0" w:rsidRDefault="008E7FFC" w:rsidP="00E625AE">
            <w:pPr>
              <w:pStyle w:val="TAC"/>
              <w:rPr>
                <w:ins w:id="4468" w:author="Danbo Fu (傅丹波)" w:date="2022-07-20T18:20:00Z"/>
              </w:rPr>
            </w:pPr>
            <w:ins w:id="4469" w:author="Danbo Fu (傅丹波)" w:date="2022-07-20T18:20:00Z">
              <w:r w:rsidRPr="003C05C0">
                <w:t>45</w:t>
              </w:r>
            </w:ins>
          </w:p>
        </w:tc>
        <w:tc>
          <w:tcPr>
            <w:tcW w:w="342" w:type="pct"/>
            <w:shd w:val="clear" w:color="auto" w:fill="auto"/>
            <w:tcMar>
              <w:left w:w="28" w:type="dxa"/>
              <w:right w:w="28" w:type="dxa"/>
            </w:tcMar>
            <w:vAlign w:val="center"/>
          </w:tcPr>
          <w:p w14:paraId="564BC0A7" w14:textId="00DC014F" w:rsidR="008E7FFC" w:rsidRPr="003C05C0" w:rsidRDefault="008E7FFC" w:rsidP="00E625AE">
            <w:pPr>
              <w:pStyle w:val="TAC"/>
              <w:rPr>
                <w:ins w:id="447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332AAB13" w14:textId="132AE9E0" w:rsidR="008E7FFC" w:rsidRPr="003C05C0" w:rsidRDefault="008E7FFC" w:rsidP="00E625AE">
            <w:pPr>
              <w:pStyle w:val="TAC"/>
              <w:rPr>
                <w:ins w:id="4471"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06F1BAAB" w14:textId="705AF65D" w:rsidR="008E7FFC" w:rsidRPr="003C05C0" w:rsidRDefault="008E7FFC" w:rsidP="00E625AE">
            <w:pPr>
              <w:pStyle w:val="TAC"/>
              <w:rPr>
                <w:ins w:id="447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292DF88" w14:textId="77777777" w:rsidR="008E7FFC" w:rsidRPr="003C05C0" w:rsidRDefault="008E7FFC" w:rsidP="00E625AE">
            <w:pPr>
              <w:pStyle w:val="TAH"/>
              <w:rPr>
                <w:ins w:id="4473" w:author="Danbo Fu (傅丹波)" w:date="2022-07-20T18:20:00Z"/>
              </w:rPr>
            </w:pPr>
          </w:p>
        </w:tc>
        <w:tc>
          <w:tcPr>
            <w:tcW w:w="202" w:type="pct"/>
            <w:vMerge/>
            <w:shd w:val="clear" w:color="auto" w:fill="auto"/>
            <w:textDirection w:val="btLr"/>
            <w:vAlign w:val="center"/>
          </w:tcPr>
          <w:p w14:paraId="57961ABA" w14:textId="77777777" w:rsidR="008E7FFC" w:rsidRPr="003C05C0" w:rsidRDefault="008E7FFC" w:rsidP="00E625AE">
            <w:pPr>
              <w:pStyle w:val="TAC"/>
              <w:rPr>
                <w:ins w:id="4474" w:author="Danbo Fu (傅丹波)" w:date="2022-07-20T18:20:00Z"/>
              </w:rPr>
            </w:pPr>
          </w:p>
        </w:tc>
        <w:tc>
          <w:tcPr>
            <w:tcW w:w="548" w:type="pct"/>
            <w:shd w:val="clear" w:color="auto" w:fill="auto"/>
            <w:tcMar>
              <w:left w:w="45" w:type="dxa"/>
              <w:right w:w="45" w:type="dxa"/>
            </w:tcMar>
            <w:vAlign w:val="center"/>
          </w:tcPr>
          <w:p w14:paraId="348C45DD" w14:textId="4C64FC0B" w:rsidR="008E7FFC" w:rsidRPr="003C05C0" w:rsidRDefault="008E7FFC" w:rsidP="00E625AE">
            <w:pPr>
              <w:pStyle w:val="TAC"/>
              <w:rPr>
                <w:ins w:id="4475"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0460F62C" w14:textId="75ADE1AA" w:rsidR="008E7FFC" w:rsidRPr="003C05C0" w:rsidRDefault="008E7FFC" w:rsidP="00E625AE">
            <w:pPr>
              <w:pStyle w:val="TAC"/>
              <w:rPr>
                <w:ins w:id="4476" w:author="Danbo Fu (傅丹波)" w:date="2022-07-20T18:20:00Z"/>
              </w:rPr>
            </w:pPr>
            <w:r>
              <w:rPr>
                <w:rFonts w:eastAsia="等线" w:cs="Arial"/>
                <w:color w:val="000000"/>
                <w:szCs w:val="18"/>
              </w:rPr>
              <w:t>5@187 (A3)</w:t>
            </w:r>
          </w:p>
        </w:tc>
        <w:tc>
          <w:tcPr>
            <w:tcW w:w="686" w:type="pct"/>
            <w:shd w:val="clear" w:color="auto" w:fill="auto"/>
            <w:vAlign w:val="center"/>
          </w:tcPr>
          <w:p w14:paraId="16D0A305" w14:textId="3DFAD695" w:rsidR="008E7FFC" w:rsidRPr="003C05C0" w:rsidRDefault="008E7FFC" w:rsidP="00E625AE">
            <w:pPr>
              <w:pStyle w:val="TAC"/>
              <w:rPr>
                <w:ins w:id="4477" w:author="Danbo Fu (傅丹波)" w:date="2022-07-20T18:20:00Z"/>
              </w:rPr>
            </w:pPr>
            <w:r>
              <w:rPr>
                <w:rFonts w:eastAsia="等线" w:cs="Arial"/>
                <w:color w:val="000000"/>
                <w:szCs w:val="18"/>
              </w:rPr>
              <w:t>5@187 (A3)</w:t>
            </w:r>
          </w:p>
        </w:tc>
        <w:tc>
          <w:tcPr>
            <w:tcW w:w="685" w:type="pct"/>
            <w:shd w:val="clear" w:color="auto" w:fill="auto"/>
            <w:vAlign w:val="center"/>
          </w:tcPr>
          <w:p w14:paraId="5D0AB0A9" w14:textId="701E8B33" w:rsidR="008E7FFC" w:rsidRPr="003C05C0" w:rsidRDefault="008E7FFC" w:rsidP="00E625AE">
            <w:pPr>
              <w:pStyle w:val="TAC"/>
              <w:rPr>
                <w:ins w:id="4478" w:author="Danbo Fu (傅丹波)" w:date="2022-07-20T18:20:00Z"/>
              </w:rPr>
            </w:pPr>
            <w:r>
              <w:rPr>
                <w:rFonts w:eastAsia="等线" w:cs="Arial"/>
                <w:color w:val="000000"/>
                <w:szCs w:val="18"/>
              </w:rPr>
              <w:t>5@187 (A3)</w:t>
            </w:r>
          </w:p>
        </w:tc>
      </w:tr>
      <w:tr w:rsidR="008E7FFC" w:rsidRPr="003C05C0" w14:paraId="61938C9F" w14:textId="77777777" w:rsidTr="00E625AE">
        <w:trPr>
          <w:trHeight w:val="152"/>
          <w:ins w:id="4479" w:author="Danbo Fu (傅丹波)" w:date="2022-07-20T18:20:00Z"/>
        </w:trPr>
        <w:tc>
          <w:tcPr>
            <w:tcW w:w="478" w:type="pct"/>
            <w:shd w:val="clear" w:color="auto" w:fill="auto"/>
            <w:tcMar>
              <w:left w:w="28" w:type="dxa"/>
              <w:right w:w="28" w:type="dxa"/>
            </w:tcMar>
            <w:vAlign w:val="center"/>
          </w:tcPr>
          <w:p w14:paraId="6543C977" w14:textId="77777777" w:rsidR="008E7FFC" w:rsidRPr="003C05C0" w:rsidRDefault="008E7FFC" w:rsidP="00E625AE">
            <w:pPr>
              <w:pStyle w:val="TAC"/>
              <w:rPr>
                <w:ins w:id="4480" w:author="Danbo Fu (傅丹波)" w:date="2022-07-20T18:20:00Z"/>
              </w:rPr>
            </w:pPr>
            <w:ins w:id="4481" w:author="Danbo Fu (傅丹波)" w:date="2022-07-20T18:20:00Z">
              <w:r w:rsidRPr="003C05C0">
                <w:t>46</w:t>
              </w:r>
            </w:ins>
          </w:p>
        </w:tc>
        <w:tc>
          <w:tcPr>
            <w:tcW w:w="342" w:type="pct"/>
            <w:shd w:val="clear" w:color="auto" w:fill="auto"/>
            <w:tcMar>
              <w:left w:w="28" w:type="dxa"/>
              <w:right w:w="28" w:type="dxa"/>
            </w:tcMar>
            <w:vAlign w:val="center"/>
          </w:tcPr>
          <w:p w14:paraId="7494C872" w14:textId="6CAA37C5" w:rsidR="008E7FFC" w:rsidRPr="003C05C0" w:rsidRDefault="008E7FFC" w:rsidP="00E625AE">
            <w:pPr>
              <w:pStyle w:val="TAC"/>
              <w:rPr>
                <w:ins w:id="448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ADAC50A" w14:textId="592A6B0A" w:rsidR="008E7FFC" w:rsidRPr="003C05C0" w:rsidRDefault="008E7FFC" w:rsidP="00E625AE">
            <w:pPr>
              <w:pStyle w:val="TAC"/>
              <w:rPr>
                <w:ins w:id="4483" w:author="Danbo Fu (傅丹波)" w:date="2022-07-20T18:20:00Z"/>
              </w:rPr>
            </w:pPr>
            <w:r>
              <w:rPr>
                <w:rFonts w:eastAsia="等线" w:cs="Arial"/>
                <w:color w:val="000000"/>
                <w:szCs w:val="18"/>
              </w:rPr>
              <w:t>40</w:t>
            </w:r>
          </w:p>
        </w:tc>
        <w:tc>
          <w:tcPr>
            <w:tcW w:w="410" w:type="pct"/>
            <w:shd w:val="clear" w:color="auto" w:fill="auto"/>
            <w:tcMar>
              <w:left w:w="23" w:type="dxa"/>
              <w:right w:w="23" w:type="dxa"/>
            </w:tcMar>
            <w:vAlign w:val="center"/>
          </w:tcPr>
          <w:p w14:paraId="05C5BB6C" w14:textId="4B593CD1" w:rsidR="008E7FFC" w:rsidRPr="003C05C0" w:rsidRDefault="008E7FFC" w:rsidP="00E625AE">
            <w:pPr>
              <w:pStyle w:val="TAC"/>
              <w:rPr>
                <w:ins w:id="448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B3C6D9" w14:textId="77777777" w:rsidR="008E7FFC" w:rsidRPr="003C05C0" w:rsidRDefault="008E7FFC" w:rsidP="00E625AE">
            <w:pPr>
              <w:pStyle w:val="TAH"/>
              <w:rPr>
                <w:ins w:id="4485" w:author="Danbo Fu (傅丹波)" w:date="2022-07-20T18:20:00Z"/>
              </w:rPr>
            </w:pPr>
          </w:p>
        </w:tc>
        <w:tc>
          <w:tcPr>
            <w:tcW w:w="202" w:type="pct"/>
            <w:vMerge/>
            <w:shd w:val="clear" w:color="auto" w:fill="auto"/>
            <w:textDirection w:val="btLr"/>
            <w:vAlign w:val="center"/>
          </w:tcPr>
          <w:p w14:paraId="44E0378B" w14:textId="77777777" w:rsidR="008E7FFC" w:rsidRPr="003C05C0" w:rsidRDefault="008E7FFC" w:rsidP="00E625AE">
            <w:pPr>
              <w:pStyle w:val="TAC"/>
              <w:rPr>
                <w:ins w:id="4486" w:author="Danbo Fu (傅丹波)" w:date="2022-07-20T18:20:00Z"/>
              </w:rPr>
            </w:pPr>
          </w:p>
        </w:tc>
        <w:tc>
          <w:tcPr>
            <w:tcW w:w="548" w:type="pct"/>
            <w:shd w:val="clear" w:color="auto" w:fill="auto"/>
            <w:tcMar>
              <w:left w:w="45" w:type="dxa"/>
              <w:right w:w="45" w:type="dxa"/>
            </w:tcMar>
            <w:vAlign w:val="center"/>
          </w:tcPr>
          <w:p w14:paraId="68BF98A0" w14:textId="5925FF52" w:rsidR="008E7FFC" w:rsidRPr="003C05C0" w:rsidRDefault="008E7FFC" w:rsidP="00E625AE">
            <w:pPr>
              <w:pStyle w:val="TAC"/>
              <w:rPr>
                <w:ins w:id="4487"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589EDD10" w14:textId="2AB72F9E" w:rsidR="008E7FFC" w:rsidRPr="003C05C0" w:rsidRDefault="008E7FFC" w:rsidP="00E625AE">
            <w:pPr>
              <w:pStyle w:val="TAC"/>
              <w:rPr>
                <w:ins w:id="4488" w:author="Danbo Fu (傅丹波)" w:date="2022-07-20T18:20:00Z"/>
              </w:rPr>
            </w:pPr>
            <w:ins w:id="4489" w:author="Danbo Fu (傅丹波)" w:date="2022-07-28T16:44:00Z">
              <w:r>
                <w:rPr>
                  <w:rFonts w:eastAsia="等线" w:cs="Arial"/>
                  <w:color w:val="000000"/>
                  <w:szCs w:val="18"/>
                </w:rPr>
                <w:t>Outer_Full (A</w:t>
              </w:r>
            </w:ins>
            <w:r>
              <w:rPr>
                <w:rFonts w:eastAsia="等线" w:cs="Arial"/>
                <w:color w:val="000000"/>
                <w:szCs w:val="18"/>
              </w:rPr>
              <w:t>1</w:t>
            </w:r>
            <w:ins w:id="4490" w:author="Danbo Fu (傅丹波)" w:date="2022-07-28T16:44:00Z">
              <w:r>
                <w:rPr>
                  <w:rFonts w:eastAsia="等线" w:cs="Arial"/>
                  <w:color w:val="000000"/>
                  <w:szCs w:val="18"/>
                </w:rPr>
                <w:t>)</w:t>
              </w:r>
            </w:ins>
          </w:p>
        </w:tc>
      </w:tr>
      <w:tr w:rsidR="008E7FFC" w:rsidRPr="003C05C0" w14:paraId="4D1E69E6" w14:textId="77777777" w:rsidTr="005B5ABD">
        <w:trPr>
          <w:trHeight w:val="152"/>
          <w:ins w:id="4491" w:author="Danbo Fu (傅丹波)" w:date="2022-07-20T18:20:00Z"/>
        </w:trPr>
        <w:tc>
          <w:tcPr>
            <w:tcW w:w="478" w:type="pct"/>
            <w:shd w:val="clear" w:color="auto" w:fill="auto"/>
            <w:tcMar>
              <w:left w:w="28" w:type="dxa"/>
              <w:right w:w="28" w:type="dxa"/>
            </w:tcMar>
            <w:vAlign w:val="center"/>
          </w:tcPr>
          <w:p w14:paraId="7486997C" w14:textId="77777777" w:rsidR="008E7FFC" w:rsidRPr="003C05C0" w:rsidRDefault="008E7FFC" w:rsidP="00E625AE">
            <w:pPr>
              <w:pStyle w:val="TAC"/>
              <w:rPr>
                <w:ins w:id="4492" w:author="Danbo Fu (傅丹波)" w:date="2022-07-20T18:20:00Z"/>
              </w:rPr>
            </w:pPr>
            <w:ins w:id="4493" w:author="Danbo Fu (傅丹波)" w:date="2022-07-20T18:20:00Z">
              <w:r w:rsidRPr="003C05C0">
                <w:t>47</w:t>
              </w:r>
            </w:ins>
          </w:p>
        </w:tc>
        <w:tc>
          <w:tcPr>
            <w:tcW w:w="342" w:type="pct"/>
            <w:shd w:val="clear" w:color="auto" w:fill="auto"/>
            <w:tcMar>
              <w:left w:w="28" w:type="dxa"/>
              <w:right w:w="28" w:type="dxa"/>
            </w:tcMar>
            <w:vAlign w:val="center"/>
          </w:tcPr>
          <w:p w14:paraId="6ABB0F33" w14:textId="397F0421" w:rsidR="008E7FFC" w:rsidRPr="003C05C0" w:rsidRDefault="008E7FFC" w:rsidP="00E625AE">
            <w:pPr>
              <w:pStyle w:val="TAC"/>
              <w:rPr>
                <w:ins w:id="449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2542F9C3" w14:textId="58CE3689" w:rsidR="008E7FFC" w:rsidRPr="003C05C0" w:rsidRDefault="008E7FFC" w:rsidP="00E625AE">
            <w:pPr>
              <w:pStyle w:val="TAC"/>
              <w:rPr>
                <w:ins w:id="4495"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15746657" w14:textId="7A0F09B8" w:rsidR="008E7FFC" w:rsidRPr="003C05C0" w:rsidRDefault="008E7FFC" w:rsidP="00E625AE">
            <w:pPr>
              <w:pStyle w:val="TAC"/>
              <w:rPr>
                <w:ins w:id="449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D86C96F" w14:textId="77777777" w:rsidR="008E7FFC" w:rsidRPr="003C05C0" w:rsidRDefault="008E7FFC" w:rsidP="00E625AE">
            <w:pPr>
              <w:pStyle w:val="TAH"/>
              <w:rPr>
                <w:ins w:id="4497" w:author="Danbo Fu (傅丹波)" w:date="2022-07-20T18:20:00Z"/>
              </w:rPr>
            </w:pPr>
          </w:p>
        </w:tc>
        <w:tc>
          <w:tcPr>
            <w:tcW w:w="202" w:type="pct"/>
            <w:vMerge/>
            <w:shd w:val="clear" w:color="auto" w:fill="auto"/>
            <w:textDirection w:val="btLr"/>
            <w:vAlign w:val="center"/>
          </w:tcPr>
          <w:p w14:paraId="26EA7926" w14:textId="77777777" w:rsidR="008E7FFC" w:rsidRPr="003C05C0" w:rsidRDefault="008E7FFC" w:rsidP="00E625AE">
            <w:pPr>
              <w:pStyle w:val="TAC"/>
              <w:rPr>
                <w:ins w:id="4498" w:author="Danbo Fu (傅丹波)" w:date="2022-07-20T18:20:00Z"/>
              </w:rPr>
            </w:pPr>
          </w:p>
        </w:tc>
        <w:tc>
          <w:tcPr>
            <w:tcW w:w="548" w:type="pct"/>
            <w:shd w:val="clear" w:color="auto" w:fill="auto"/>
            <w:tcMar>
              <w:left w:w="45" w:type="dxa"/>
              <w:right w:w="45" w:type="dxa"/>
            </w:tcMar>
            <w:vAlign w:val="center"/>
          </w:tcPr>
          <w:p w14:paraId="0C3667C5" w14:textId="21C0D803" w:rsidR="008E7FFC" w:rsidRPr="003C05C0" w:rsidRDefault="008E7FFC" w:rsidP="00E625AE">
            <w:pPr>
              <w:pStyle w:val="TAC"/>
              <w:rPr>
                <w:ins w:id="4499"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1E37B68D" w14:textId="50AA99CA" w:rsidR="008E7FFC" w:rsidRPr="003C05C0" w:rsidRDefault="008E7FFC" w:rsidP="00E625AE">
            <w:pPr>
              <w:pStyle w:val="TAC"/>
              <w:rPr>
                <w:ins w:id="4500" w:author="Danbo Fu (傅丹波)" w:date="2022-07-20T18:20:00Z"/>
              </w:rPr>
            </w:pPr>
            <w:r>
              <w:rPr>
                <w:rFonts w:eastAsia="等线" w:cs="Arial"/>
                <w:color w:val="000000"/>
                <w:szCs w:val="18"/>
              </w:rPr>
              <w:t>28@0 (A1)</w:t>
            </w:r>
          </w:p>
        </w:tc>
        <w:tc>
          <w:tcPr>
            <w:tcW w:w="686" w:type="pct"/>
            <w:shd w:val="clear" w:color="auto" w:fill="auto"/>
            <w:vAlign w:val="center"/>
          </w:tcPr>
          <w:p w14:paraId="5A630BB9" w14:textId="5B06D962" w:rsidR="008E7FFC" w:rsidRPr="003C05C0" w:rsidRDefault="008E7FFC" w:rsidP="00E625AE">
            <w:pPr>
              <w:pStyle w:val="TAC"/>
              <w:rPr>
                <w:ins w:id="4501" w:author="Danbo Fu (傅丹波)" w:date="2022-07-20T18:20:00Z"/>
              </w:rPr>
            </w:pPr>
            <w:r>
              <w:rPr>
                <w:rFonts w:eastAsia="等线" w:cs="Arial"/>
                <w:color w:val="000000"/>
                <w:szCs w:val="18"/>
              </w:rPr>
              <w:t>28@0 (A1)</w:t>
            </w:r>
          </w:p>
        </w:tc>
        <w:tc>
          <w:tcPr>
            <w:tcW w:w="685" w:type="pct"/>
            <w:shd w:val="clear" w:color="auto" w:fill="auto"/>
            <w:vAlign w:val="center"/>
          </w:tcPr>
          <w:p w14:paraId="24C5A382" w14:textId="5ECF223B" w:rsidR="008E7FFC" w:rsidRPr="003C05C0" w:rsidRDefault="008E7FFC" w:rsidP="00E625AE">
            <w:pPr>
              <w:pStyle w:val="TAC"/>
              <w:rPr>
                <w:ins w:id="4502" w:author="Danbo Fu (傅丹波)" w:date="2022-07-20T18:20:00Z"/>
              </w:rPr>
            </w:pPr>
            <w:r>
              <w:rPr>
                <w:rFonts w:eastAsia="等线" w:cs="Arial"/>
                <w:color w:val="000000"/>
                <w:szCs w:val="18"/>
              </w:rPr>
              <w:t>28@0 (A1)</w:t>
            </w:r>
          </w:p>
        </w:tc>
      </w:tr>
      <w:tr w:rsidR="008E7FFC" w:rsidRPr="003C05C0" w14:paraId="3FB06C35" w14:textId="77777777" w:rsidTr="005B5ABD">
        <w:trPr>
          <w:trHeight w:val="152"/>
          <w:ins w:id="4503" w:author="Danbo Fu (傅丹波)" w:date="2022-07-20T18:20:00Z"/>
        </w:trPr>
        <w:tc>
          <w:tcPr>
            <w:tcW w:w="478" w:type="pct"/>
            <w:shd w:val="clear" w:color="auto" w:fill="auto"/>
            <w:tcMar>
              <w:left w:w="28" w:type="dxa"/>
              <w:right w:w="28" w:type="dxa"/>
            </w:tcMar>
            <w:vAlign w:val="center"/>
          </w:tcPr>
          <w:p w14:paraId="22D174D3" w14:textId="77777777" w:rsidR="008E7FFC" w:rsidRPr="003C05C0" w:rsidRDefault="008E7FFC" w:rsidP="00E625AE">
            <w:pPr>
              <w:pStyle w:val="TAC"/>
              <w:rPr>
                <w:ins w:id="4504" w:author="Danbo Fu (傅丹波)" w:date="2022-07-20T18:20:00Z"/>
              </w:rPr>
            </w:pPr>
            <w:ins w:id="4505" w:author="Danbo Fu (傅丹波)" w:date="2022-07-20T18:20:00Z">
              <w:r w:rsidRPr="003C05C0">
                <w:t>48</w:t>
              </w:r>
            </w:ins>
          </w:p>
        </w:tc>
        <w:tc>
          <w:tcPr>
            <w:tcW w:w="342" w:type="pct"/>
            <w:shd w:val="clear" w:color="auto" w:fill="auto"/>
            <w:tcMar>
              <w:left w:w="28" w:type="dxa"/>
              <w:right w:w="28" w:type="dxa"/>
            </w:tcMar>
            <w:vAlign w:val="center"/>
          </w:tcPr>
          <w:p w14:paraId="587B7514" w14:textId="2DF4E3E3" w:rsidR="008E7FFC" w:rsidRPr="003C05C0" w:rsidRDefault="008E7FFC" w:rsidP="00E625AE">
            <w:pPr>
              <w:pStyle w:val="TAC"/>
              <w:rPr>
                <w:ins w:id="450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3476379" w14:textId="26D741AD" w:rsidR="008E7FFC" w:rsidRPr="003C05C0" w:rsidRDefault="008E7FFC" w:rsidP="00E625AE">
            <w:pPr>
              <w:pStyle w:val="TAC"/>
              <w:rPr>
                <w:ins w:id="4507"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34BFDF51" w14:textId="2AFF44E5" w:rsidR="008E7FFC" w:rsidRPr="003C05C0" w:rsidRDefault="008E7FFC" w:rsidP="00E625AE">
            <w:pPr>
              <w:pStyle w:val="TAC"/>
              <w:rPr>
                <w:ins w:id="450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FE6EF68" w14:textId="77777777" w:rsidR="008E7FFC" w:rsidRPr="003C05C0" w:rsidRDefault="008E7FFC" w:rsidP="00E625AE">
            <w:pPr>
              <w:pStyle w:val="TAH"/>
              <w:rPr>
                <w:ins w:id="4509" w:author="Danbo Fu (傅丹波)" w:date="2022-07-20T18:20:00Z"/>
              </w:rPr>
            </w:pPr>
          </w:p>
        </w:tc>
        <w:tc>
          <w:tcPr>
            <w:tcW w:w="202" w:type="pct"/>
            <w:vMerge/>
            <w:shd w:val="clear" w:color="auto" w:fill="auto"/>
            <w:textDirection w:val="btLr"/>
            <w:vAlign w:val="center"/>
          </w:tcPr>
          <w:p w14:paraId="197B3F7A" w14:textId="77777777" w:rsidR="008E7FFC" w:rsidRPr="003C05C0" w:rsidRDefault="008E7FFC" w:rsidP="00E625AE">
            <w:pPr>
              <w:pStyle w:val="TAC"/>
              <w:rPr>
                <w:ins w:id="4510" w:author="Danbo Fu (傅丹波)" w:date="2022-07-20T18:20:00Z"/>
              </w:rPr>
            </w:pPr>
          </w:p>
        </w:tc>
        <w:tc>
          <w:tcPr>
            <w:tcW w:w="548" w:type="pct"/>
            <w:shd w:val="clear" w:color="auto" w:fill="auto"/>
            <w:tcMar>
              <w:left w:w="45" w:type="dxa"/>
              <w:right w:w="45" w:type="dxa"/>
            </w:tcMar>
            <w:vAlign w:val="center"/>
          </w:tcPr>
          <w:p w14:paraId="283EE4DE" w14:textId="7E2BC227" w:rsidR="008E7FFC" w:rsidRPr="003C05C0" w:rsidRDefault="008E7FFC" w:rsidP="00E625AE">
            <w:pPr>
              <w:pStyle w:val="TAC"/>
              <w:rPr>
                <w:ins w:id="4511"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0FDEDF4F" w14:textId="3BDAA89C" w:rsidR="008E7FFC" w:rsidRPr="003C05C0" w:rsidRDefault="008E7FFC" w:rsidP="00E625AE">
            <w:pPr>
              <w:pStyle w:val="TAC"/>
              <w:rPr>
                <w:ins w:id="4512" w:author="Danbo Fu (傅丹波)" w:date="2022-07-20T18:20:00Z"/>
              </w:rPr>
            </w:pPr>
            <w:r>
              <w:rPr>
                <w:rFonts w:eastAsia="等线" w:cs="Arial"/>
                <w:color w:val="000000"/>
                <w:szCs w:val="18"/>
              </w:rPr>
              <w:t>100@0 (A4)</w:t>
            </w:r>
          </w:p>
        </w:tc>
        <w:tc>
          <w:tcPr>
            <w:tcW w:w="686" w:type="pct"/>
            <w:shd w:val="clear" w:color="auto" w:fill="auto"/>
            <w:vAlign w:val="center"/>
          </w:tcPr>
          <w:p w14:paraId="74299830" w14:textId="30CE7AD7" w:rsidR="008E7FFC" w:rsidRPr="003C05C0" w:rsidRDefault="008E7FFC" w:rsidP="00E625AE">
            <w:pPr>
              <w:pStyle w:val="TAC"/>
              <w:rPr>
                <w:ins w:id="4513" w:author="Danbo Fu (傅丹波)" w:date="2022-07-20T18:20:00Z"/>
              </w:rPr>
            </w:pPr>
            <w:r>
              <w:rPr>
                <w:rFonts w:eastAsia="等线" w:cs="Arial"/>
                <w:color w:val="000000"/>
                <w:szCs w:val="18"/>
              </w:rPr>
              <w:t>100@0 (A4)</w:t>
            </w:r>
          </w:p>
        </w:tc>
        <w:tc>
          <w:tcPr>
            <w:tcW w:w="685" w:type="pct"/>
            <w:shd w:val="clear" w:color="auto" w:fill="auto"/>
            <w:vAlign w:val="center"/>
          </w:tcPr>
          <w:p w14:paraId="7AC05601" w14:textId="4B611144" w:rsidR="008E7FFC" w:rsidRPr="003C05C0" w:rsidRDefault="008E7FFC" w:rsidP="00E625AE">
            <w:pPr>
              <w:pStyle w:val="TAC"/>
              <w:rPr>
                <w:ins w:id="4514" w:author="Danbo Fu (傅丹波)" w:date="2022-07-20T18:20:00Z"/>
              </w:rPr>
            </w:pPr>
            <w:r>
              <w:rPr>
                <w:rFonts w:eastAsia="等线" w:cs="Arial"/>
                <w:color w:val="000000"/>
                <w:szCs w:val="18"/>
              </w:rPr>
              <w:t>100@0 (A4)</w:t>
            </w:r>
          </w:p>
        </w:tc>
      </w:tr>
      <w:tr w:rsidR="008E7FFC" w:rsidRPr="003C05C0" w14:paraId="1F744EAD" w14:textId="77777777" w:rsidTr="005B5ABD">
        <w:trPr>
          <w:trHeight w:val="152"/>
          <w:ins w:id="4515" w:author="Danbo Fu (傅丹波)" w:date="2022-07-20T18:20:00Z"/>
        </w:trPr>
        <w:tc>
          <w:tcPr>
            <w:tcW w:w="478" w:type="pct"/>
            <w:shd w:val="clear" w:color="auto" w:fill="auto"/>
            <w:tcMar>
              <w:left w:w="28" w:type="dxa"/>
              <w:right w:w="28" w:type="dxa"/>
            </w:tcMar>
            <w:vAlign w:val="center"/>
          </w:tcPr>
          <w:p w14:paraId="6E34133B" w14:textId="77777777" w:rsidR="008E7FFC" w:rsidRPr="003C05C0" w:rsidRDefault="008E7FFC" w:rsidP="00E625AE">
            <w:pPr>
              <w:pStyle w:val="TAC"/>
              <w:rPr>
                <w:ins w:id="4516" w:author="Danbo Fu (傅丹波)" w:date="2022-07-20T18:20:00Z"/>
              </w:rPr>
            </w:pPr>
            <w:ins w:id="4517" w:author="Danbo Fu (傅丹波)" w:date="2022-07-20T18:20:00Z">
              <w:r w:rsidRPr="003C05C0">
                <w:t>49</w:t>
              </w:r>
            </w:ins>
          </w:p>
        </w:tc>
        <w:tc>
          <w:tcPr>
            <w:tcW w:w="342" w:type="pct"/>
            <w:shd w:val="clear" w:color="auto" w:fill="auto"/>
            <w:tcMar>
              <w:left w:w="28" w:type="dxa"/>
              <w:right w:w="28" w:type="dxa"/>
            </w:tcMar>
            <w:vAlign w:val="center"/>
          </w:tcPr>
          <w:p w14:paraId="5ED2A070" w14:textId="1E02BDC4" w:rsidR="008E7FFC" w:rsidRPr="003C05C0" w:rsidRDefault="008E7FFC" w:rsidP="00E625AE">
            <w:pPr>
              <w:pStyle w:val="TAC"/>
              <w:rPr>
                <w:ins w:id="451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5161D901" w14:textId="6A36C0FF" w:rsidR="008E7FFC" w:rsidRPr="003C05C0" w:rsidRDefault="008E7FFC" w:rsidP="00E625AE">
            <w:pPr>
              <w:pStyle w:val="TAC"/>
              <w:rPr>
                <w:ins w:id="4519"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31CEDFEB" w14:textId="5196EAB3" w:rsidR="008E7FFC" w:rsidRPr="003C05C0" w:rsidRDefault="008E7FFC" w:rsidP="00E625AE">
            <w:pPr>
              <w:pStyle w:val="TAC"/>
              <w:rPr>
                <w:ins w:id="452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8710B11" w14:textId="77777777" w:rsidR="008E7FFC" w:rsidRPr="003C05C0" w:rsidRDefault="008E7FFC" w:rsidP="00E625AE">
            <w:pPr>
              <w:pStyle w:val="TAH"/>
              <w:rPr>
                <w:ins w:id="4521" w:author="Danbo Fu (傅丹波)" w:date="2022-07-20T18:20:00Z"/>
              </w:rPr>
            </w:pPr>
          </w:p>
        </w:tc>
        <w:tc>
          <w:tcPr>
            <w:tcW w:w="202" w:type="pct"/>
            <w:vMerge/>
            <w:shd w:val="clear" w:color="auto" w:fill="auto"/>
            <w:textDirection w:val="btLr"/>
            <w:vAlign w:val="center"/>
          </w:tcPr>
          <w:p w14:paraId="53C27D11" w14:textId="77777777" w:rsidR="008E7FFC" w:rsidRPr="003C05C0" w:rsidRDefault="008E7FFC" w:rsidP="00E625AE">
            <w:pPr>
              <w:pStyle w:val="TAC"/>
              <w:rPr>
                <w:ins w:id="4522" w:author="Danbo Fu (傅丹波)" w:date="2022-07-20T18:20:00Z"/>
              </w:rPr>
            </w:pPr>
          </w:p>
        </w:tc>
        <w:tc>
          <w:tcPr>
            <w:tcW w:w="548" w:type="pct"/>
            <w:shd w:val="clear" w:color="auto" w:fill="auto"/>
            <w:tcMar>
              <w:left w:w="45" w:type="dxa"/>
              <w:right w:w="45" w:type="dxa"/>
            </w:tcMar>
            <w:vAlign w:val="center"/>
          </w:tcPr>
          <w:p w14:paraId="6744D29C" w14:textId="6FC454EA" w:rsidR="008E7FFC" w:rsidRPr="003C05C0" w:rsidRDefault="008E7FFC" w:rsidP="00E625AE">
            <w:pPr>
              <w:pStyle w:val="TAC"/>
              <w:rPr>
                <w:ins w:id="4523"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565097EB" w14:textId="4E83346C" w:rsidR="008E7FFC" w:rsidRPr="003C05C0" w:rsidRDefault="008E7FFC" w:rsidP="00E625AE">
            <w:pPr>
              <w:pStyle w:val="TAC"/>
              <w:rPr>
                <w:ins w:id="4524" w:author="Danbo Fu (傅丹波)" w:date="2022-07-20T18:20:00Z"/>
              </w:rPr>
            </w:pPr>
            <w:r>
              <w:rPr>
                <w:rFonts w:eastAsia="等线" w:cs="Arial"/>
                <w:color w:val="000000"/>
                <w:szCs w:val="18"/>
              </w:rPr>
              <w:t>200@0 (A2)</w:t>
            </w:r>
          </w:p>
        </w:tc>
        <w:tc>
          <w:tcPr>
            <w:tcW w:w="686" w:type="pct"/>
            <w:shd w:val="clear" w:color="auto" w:fill="auto"/>
            <w:vAlign w:val="center"/>
          </w:tcPr>
          <w:p w14:paraId="6CE0E5C4" w14:textId="7C4B55B4" w:rsidR="008E7FFC" w:rsidRPr="003C05C0" w:rsidRDefault="008E7FFC" w:rsidP="00E625AE">
            <w:pPr>
              <w:pStyle w:val="TAC"/>
              <w:rPr>
                <w:ins w:id="4525" w:author="Danbo Fu (傅丹波)" w:date="2022-07-20T18:20:00Z"/>
              </w:rPr>
            </w:pPr>
            <w:r>
              <w:rPr>
                <w:rFonts w:eastAsia="等线" w:cs="Arial"/>
                <w:color w:val="000000"/>
                <w:szCs w:val="18"/>
              </w:rPr>
              <w:t>200@0 (A2)</w:t>
            </w:r>
          </w:p>
        </w:tc>
        <w:tc>
          <w:tcPr>
            <w:tcW w:w="685" w:type="pct"/>
            <w:shd w:val="clear" w:color="auto" w:fill="auto"/>
            <w:vAlign w:val="center"/>
          </w:tcPr>
          <w:p w14:paraId="0ADB706A" w14:textId="65E043C1" w:rsidR="008E7FFC" w:rsidRPr="003C05C0" w:rsidRDefault="008E7FFC" w:rsidP="00E625AE">
            <w:pPr>
              <w:pStyle w:val="TAC"/>
              <w:rPr>
                <w:ins w:id="4526" w:author="Danbo Fu (傅丹波)" w:date="2022-07-20T18:20:00Z"/>
              </w:rPr>
            </w:pPr>
            <w:r>
              <w:rPr>
                <w:rFonts w:eastAsia="等线" w:cs="Arial"/>
                <w:color w:val="000000"/>
                <w:szCs w:val="18"/>
              </w:rPr>
              <w:t>200@0 (A2)</w:t>
            </w:r>
          </w:p>
        </w:tc>
      </w:tr>
      <w:tr w:rsidR="008E7FFC" w:rsidRPr="003C05C0" w14:paraId="74776846" w14:textId="77777777" w:rsidTr="00F91D6A">
        <w:trPr>
          <w:trHeight w:val="152"/>
          <w:ins w:id="4527" w:author="Danbo Fu (傅丹波)" w:date="2022-07-20T18:20:00Z"/>
        </w:trPr>
        <w:tc>
          <w:tcPr>
            <w:tcW w:w="478" w:type="pct"/>
            <w:shd w:val="clear" w:color="auto" w:fill="auto"/>
            <w:tcMar>
              <w:left w:w="28" w:type="dxa"/>
              <w:right w:w="28" w:type="dxa"/>
            </w:tcMar>
            <w:vAlign w:val="center"/>
          </w:tcPr>
          <w:p w14:paraId="4BFB1737" w14:textId="77777777" w:rsidR="008E7FFC" w:rsidRPr="003C05C0" w:rsidRDefault="008E7FFC" w:rsidP="00E625AE">
            <w:pPr>
              <w:pStyle w:val="TAC"/>
              <w:rPr>
                <w:ins w:id="4528" w:author="Danbo Fu (傅丹波)" w:date="2022-07-20T18:20:00Z"/>
              </w:rPr>
            </w:pPr>
            <w:ins w:id="4529" w:author="Danbo Fu (傅丹波)" w:date="2022-07-20T18:20:00Z">
              <w:r w:rsidRPr="003C05C0">
                <w:t>50</w:t>
              </w:r>
            </w:ins>
          </w:p>
        </w:tc>
        <w:tc>
          <w:tcPr>
            <w:tcW w:w="342" w:type="pct"/>
            <w:shd w:val="clear" w:color="auto" w:fill="auto"/>
            <w:tcMar>
              <w:left w:w="28" w:type="dxa"/>
              <w:right w:w="28" w:type="dxa"/>
            </w:tcMar>
            <w:vAlign w:val="center"/>
          </w:tcPr>
          <w:p w14:paraId="7AB6870C" w14:textId="25B6BCBB" w:rsidR="008E7FFC" w:rsidRPr="003C05C0" w:rsidRDefault="008E7FFC" w:rsidP="00E625AE">
            <w:pPr>
              <w:pStyle w:val="TAC"/>
              <w:rPr>
                <w:ins w:id="453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767D10B" w14:textId="6E731464" w:rsidR="008E7FFC" w:rsidRPr="003C05C0" w:rsidRDefault="008E7FFC" w:rsidP="00E625AE">
            <w:pPr>
              <w:pStyle w:val="TAC"/>
              <w:rPr>
                <w:ins w:id="4531"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74CB6C3C" w14:textId="4FE244F3" w:rsidR="008E7FFC" w:rsidRPr="003C05C0" w:rsidRDefault="008E7FFC" w:rsidP="00E625AE">
            <w:pPr>
              <w:pStyle w:val="TAC"/>
              <w:rPr>
                <w:ins w:id="453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B042073" w14:textId="77777777" w:rsidR="008E7FFC" w:rsidRPr="003C05C0" w:rsidRDefault="008E7FFC" w:rsidP="00E625AE">
            <w:pPr>
              <w:pStyle w:val="TAH"/>
              <w:rPr>
                <w:ins w:id="4533" w:author="Danbo Fu (傅丹波)" w:date="2022-07-20T18:20:00Z"/>
              </w:rPr>
            </w:pPr>
          </w:p>
        </w:tc>
        <w:tc>
          <w:tcPr>
            <w:tcW w:w="202" w:type="pct"/>
            <w:vMerge/>
            <w:shd w:val="clear" w:color="auto" w:fill="auto"/>
            <w:textDirection w:val="btLr"/>
            <w:vAlign w:val="center"/>
          </w:tcPr>
          <w:p w14:paraId="285DAFEC" w14:textId="77777777" w:rsidR="008E7FFC" w:rsidRPr="003C05C0" w:rsidRDefault="008E7FFC" w:rsidP="00E625AE">
            <w:pPr>
              <w:pStyle w:val="TAC"/>
              <w:rPr>
                <w:ins w:id="4534" w:author="Danbo Fu (傅丹波)" w:date="2022-07-20T18:20:00Z"/>
              </w:rPr>
            </w:pPr>
          </w:p>
        </w:tc>
        <w:tc>
          <w:tcPr>
            <w:tcW w:w="548" w:type="pct"/>
            <w:shd w:val="clear" w:color="auto" w:fill="auto"/>
            <w:tcMar>
              <w:left w:w="45" w:type="dxa"/>
              <w:right w:w="45" w:type="dxa"/>
            </w:tcMar>
            <w:vAlign w:val="center"/>
          </w:tcPr>
          <w:p w14:paraId="2D32C9E7" w14:textId="59FA93DC" w:rsidR="008E7FFC" w:rsidRPr="003C05C0" w:rsidRDefault="008E7FFC" w:rsidP="00E625AE">
            <w:pPr>
              <w:pStyle w:val="TAC"/>
              <w:rPr>
                <w:ins w:id="4535"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5C32C7E5" w14:textId="1A7F0594" w:rsidR="008E7FFC" w:rsidRPr="003C05C0" w:rsidRDefault="008E7FFC" w:rsidP="00E625AE">
            <w:pPr>
              <w:pStyle w:val="TAC"/>
              <w:rPr>
                <w:ins w:id="4536" w:author="Danbo Fu (傅丹波)" w:date="2022-07-20T18:20:00Z"/>
              </w:rPr>
            </w:pPr>
            <w:r>
              <w:rPr>
                <w:rFonts w:eastAsia="等线" w:cs="Arial"/>
                <w:color w:val="000000"/>
                <w:szCs w:val="18"/>
              </w:rPr>
              <w:t>5@203 (A5)</w:t>
            </w:r>
          </w:p>
        </w:tc>
        <w:tc>
          <w:tcPr>
            <w:tcW w:w="686" w:type="pct"/>
            <w:shd w:val="clear" w:color="auto" w:fill="auto"/>
            <w:vAlign w:val="center"/>
          </w:tcPr>
          <w:p w14:paraId="232B8FA8" w14:textId="7123E528" w:rsidR="008E7FFC" w:rsidRPr="003C05C0" w:rsidRDefault="008E7FFC" w:rsidP="00E625AE">
            <w:pPr>
              <w:pStyle w:val="TAC"/>
              <w:rPr>
                <w:ins w:id="4537" w:author="Danbo Fu (傅丹波)" w:date="2022-07-20T18:20:00Z"/>
              </w:rPr>
            </w:pPr>
            <w:r>
              <w:rPr>
                <w:rFonts w:eastAsia="等线" w:cs="Arial"/>
                <w:color w:val="000000"/>
                <w:szCs w:val="18"/>
              </w:rPr>
              <w:t>5@203 (A5)</w:t>
            </w:r>
          </w:p>
        </w:tc>
        <w:tc>
          <w:tcPr>
            <w:tcW w:w="685" w:type="pct"/>
            <w:shd w:val="clear" w:color="auto" w:fill="auto"/>
            <w:vAlign w:val="center"/>
          </w:tcPr>
          <w:p w14:paraId="10785C3E" w14:textId="67942C16" w:rsidR="008E7FFC" w:rsidRPr="003C05C0" w:rsidRDefault="008E7FFC" w:rsidP="00E625AE">
            <w:pPr>
              <w:pStyle w:val="TAC"/>
              <w:rPr>
                <w:ins w:id="4538" w:author="Danbo Fu (傅丹波)" w:date="2022-07-20T18:20:00Z"/>
              </w:rPr>
            </w:pPr>
            <w:r>
              <w:rPr>
                <w:rFonts w:eastAsia="等线" w:cs="Arial"/>
                <w:color w:val="000000"/>
                <w:szCs w:val="18"/>
              </w:rPr>
              <w:t>5@203 (A5)</w:t>
            </w:r>
          </w:p>
        </w:tc>
      </w:tr>
      <w:tr w:rsidR="008E7FFC" w:rsidRPr="003C05C0" w14:paraId="3603A3AF" w14:textId="77777777" w:rsidTr="00E625AE">
        <w:trPr>
          <w:trHeight w:val="152"/>
          <w:ins w:id="4539" w:author="Danbo Fu (傅丹波)" w:date="2022-07-20T18:20:00Z"/>
        </w:trPr>
        <w:tc>
          <w:tcPr>
            <w:tcW w:w="478" w:type="pct"/>
            <w:shd w:val="clear" w:color="auto" w:fill="auto"/>
            <w:tcMar>
              <w:left w:w="28" w:type="dxa"/>
              <w:right w:w="28" w:type="dxa"/>
            </w:tcMar>
            <w:vAlign w:val="center"/>
          </w:tcPr>
          <w:p w14:paraId="23E836A6" w14:textId="77777777" w:rsidR="008E7FFC" w:rsidRPr="003C05C0" w:rsidRDefault="008E7FFC" w:rsidP="00E625AE">
            <w:pPr>
              <w:pStyle w:val="TAC"/>
              <w:rPr>
                <w:ins w:id="4540" w:author="Danbo Fu (傅丹波)" w:date="2022-07-20T18:20:00Z"/>
              </w:rPr>
            </w:pPr>
            <w:ins w:id="4541" w:author="Danbo Fu (傅丹波)" w:date="2022-07-20T18:20:00Z">
              <w:r w:rsidRPr="003C05C0">
                <w:t>51</w:t>
              </w:r>
            </w:ins>
          </w:p>
        </w:tc>
        <w:tc>
          <w:tcPr>
            <w:tcW w:w="342" w:type="pct"/>
            <w:shd w:val="clear" w:color="auto" w:fill="auto"/>
            <w:tcMar>
              <w:left w:w="28" w:type="dxa"/>
              <w:right w:w="28" w:type="dxa"/>
            </w:tcMar>
            <w:vAlign w:val="center"/>
          </w:tcPr>
          <w:p w14:paraId="1E854377" w14:textId="367C0B99" w:rsidR="008E7FFC" w:rsidRPr="003C05C0" w:rsidRDefault="008E7FFC" w:rsidP="00E625AE">
            <w:pPr>
              <w:pStyle w:val="TAC"/>
              <w:rPr>
                <w:ins w:id="4542"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7979F8CE" w14:textId="4FD5C6F2" w:rsidR="008E7FFC" w:rsidRPr="003C05C0" w:rsidRDefault="008E7FFC" w:rsidP="00E625AE">
            <w:pPr>
              <w:pStyle w:val="TAC"/>
              <w:rPr>
                <w:ins w:id="4543" w:author="Danbo Fu (傅丹波)" w:date="2022-07-20T18:20:00Z"/>
              </w:rPr>
            </w:pPr>
            <w:r>
              <w:rPr>
                <w:rFonts w:eastAsia="等线" w:cs="Arial"/>
                <w:color w:val="000000"/>
                <w:szCs w:val="18"/>
              </w:rPr>
              <w:t>45</w:t>
            </w:r>
          </w:p>
        </w:tc>
        <w:tc>
          <w:tcPr>
            <w:tcW w:w="410" w:type="pct"/>
            <w:shd w:val="clear" w:color="auto" w:fill="auto"/>
            <w:tcMar>
              <w:left w:w="23" w:type="dxa"/>
              <w:right w:w="23" w:type="dxa"/>
            </w:tcMar>
            <w:vAlign w:val="center"/>
          </w:tcPr>
          <w:p w14:paraId="574AE91A" w14:textId="573E0E00" w:rsidR="008E7FFC" w:rsidRPr="003C05C0" w:rsidRDefault="008E7FFC" w:rsidP="00E625AE">
            <w:pPr>
              <w:pStyle w:val="TAC"/>
              <w:rPr>
                <w:ins w:id="4544"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FDD646E" w14:textId="77777777" w:rsidR="008E7FFC" w:rsidRPr="003C05C0" w:rsidRDefault="008E7FFC" w:rsidP="00E625AE">
            <w:pPr>
              <w:pStyle w:val="TAH"/>
              <w:rPr>
                <w:ins w:id="4545" w:author="Danbo Fu (傅丹波)" w:date="2022-07-20T18:20:00Z"/>
              </w:rPr>
            </w:pPr>
          </w:p>
        </w:tc>
        <w:tc>
          <w:tcPr>
            <w:tcW w:w="202" w:type="pct"/>
            <w:vMerge/>
            <w:shd w:val="clear" w:color="auto" w:fill="auto"/>
            <w:textDirection w:val="btLr"/>
            <w:vAlign w:val="center"/>
          </w:tcPr>
          <w:p w14:paraId="1B62D5EF" w14:textId="77777777" w:rsidR="008E7FFC" w:rsidRPr="003C05C0" w:rsidRDefault="008E7FFC" w:rsidP="00E625AE">
            <w:pPr>
              <w:pStyle w:val="TAC"/>
              <w:rPr>
                <w:ins w:id="4546" w:author="Danbo Fu (傅丹波)" w:date="2022-07-20T18:20:00Z"/>
              </w:rPr>
            </w:pPr>
          </w:p>
        </w:tc>
        <w:tc>
          <w:tcPr>
            <w:tcW w:w="548" w:type="pct"/>
            <w:shd w:val="clear" w:color="auto" w:fill="auto"/>
            <w:tcMar>
              <w:left w:w="45" w:type="dxa"/>
              <w:right w:w="45" w:type="dxa"/>
            </w:tcMar>
            <w:vAlign w:val="center"/>
          </w:tcPr>
          <w:p w14:paraId="39B602F9" w14:textId="7D074CB0" w:rsidR="008E7FFC" w:rsidRPr="003C05C0" w:rsidRDefault="008E7FFC" w:rsidP="00E625AE">
            <w:pPr>
              <w:pStyle w:val="TAC"/>
              <w:rPr>
                <w:ins w:id="4547" w:author="Danbo Fu (傅丹波)" w:date="2022-07-20T18:20:00Z"/>
              </w:rPr>
            </w:pPr>
            <w:r>
              <w:rPr>
                <w:rFonts w:eastAsia="等线" w:cs="Arial"/>
                <w:color w:val="000000"/>
                <w:szCs w:val="18"/>
              </w:rPr>
              <w:t>256QAM</w:t>
            </w:r>
          </w:p>
        </w:tc>
        <w:tc>
          <w:tcPr>
            <w:tcW w:w="2057" w:type="pct"/>
            <w:gridSpan w:val="4"/>
            <w:shd w:val="clear" w:color="auto" w:fill="auto"/>
            <w:tcMar>
              <w:left w:w="45" w:type="dxa"/>
              <w:right w:w="45" w:type="dxa"/>
            </w:tcMar>
            <w:vAlign w:val="center"/>
          </w:tcPr>
          <w:p w14:paraId="4661EE66" w14:textId="1605B94A" w:rsidR="008E7FFC" w:rsidRPr="003C05C0" w:rsidRDefault="008E7FFC" w:rsidP="00E625AE">
            <w:pPr>
              <w:pStyle w:val="TAC"/>
              <w:rPr>
                <w:ins w:id="4548" w:author="Danbo Fu (傅丹波)" w:date="2022-07-20T18:20:00Z"/>
              </w:rPr>
            </w:pPr>
            <w:ins w:id="4549" w:author="Danbo Fu (傅丹波)" w:date="2022-07-28T16:44:00Z">
              <w:r>
                <w:rPr>
                  <w:rFonts w:eastAsia="等线" w:cs="Arial"/>
                  <w:color w:val="000000"/>
                  <w:szCs w:val="18"/>
                </w:rPr>
                <w:t>Outer_Full (A</w:t>
              </w:r>
            </w:ins>
            <w:r>
              <w:rPr>
                <w:rFonts w:eastAsia="等线" w:cs="Arial"/>
                <w:color w:val="000000"/>
                <w:szCs w:val="18"/>
              </w:rPr>
              <w:t>1</w:t>
            </w:r>
            <w:ins w:id="4550" w:author="Danbo Fu (傅丹波)" w:date="2022-07-28T16:44:00Z">
              <w:r>
                <w:rPr>
                  <w:rFonts w:eastAsia="等线" w:cs="Arial"/>
                  <w:color w:val="000000"/>
                  <w:szCs w:val="18"/>
                </w:rPr>
                <w:t>)</w:t>
              </w:r>
            </w:ins>
          </w:p>
        </w:tc>
      </w:tr>
      <w:tr w:rsidR="008E7FFC" w:rsidRPr="003C05C0" w14:paraId="3372DEF3" w14:textId="77777777" w:rsidTr="005B5ABD">
        <w:trPr>
          <w:trHeight w:val="152"/>
          <w:ins w:id="4551" w:author="Danbo Fu (傅丹波)" w:date="2022-07-20T18:20:00Z"/>
        </w:trPr>
        <w:tc>
          <w:tcPr>
            <w:tcW w:w="478" w:type="pct"/>
            <w:shd w:val="clear" w:color="auto" w:fill="auto"/>
            <w:tcMar>
              <w:left w:w="28" w:type="dxa"/>
              <w:right w:w="28" w:type="dxa"/>
            </w:tcMar>
            <w:vAlign w:val="center"/>
          </w:tcPr>
          <w:p w14:paraId="44AB483E" w14:textId="77777777" w:rsidR="008E7FFC" w:rsidRPr="003C05C0" w:rsidRDefault="008E7FFC" w:rsidP="00E625AE">
            <w:pPr>
              <w:pStyle w:val="TAC"/>
              <w:rPr>
                <w:ins w:id="4552" w:author="Danbo Fu (傅丹波)" w:date="2022-07-20T18:20:00Z"/>
              </w:rPr>
            </w:pPr>
            <w:ins w:id="4553" w:author="Danbo Fu (傅丹波)" w:date="2022-07-20T18:20:00Z">
              <w:r w:rsidRPr="003C05C0">
                <w:t>52</w:t>
              </w:r>
            </w:ins>
          </w:p>
        </w:tc>
        <w:tc>
          <w:tcPr>
            <w:tcW w:w="342" w:type="pct"/>
            <w:shd w:val="clear" w:color="auto" w:fill="auto"/>
            <w:tcMar>
              <w:left w:w="28" w:type="dxa"/>
              <w:right w:w="28" w:type="dxa"/>
            </w:tcMar>
            <w:vAlign w:val="center"/>
          </w:tcPr>
          <w:p w14:paraId="79FF39ED" w14:textId="02ABF8E9" w:rsidR="008E7FFC" w:rsidRPr="003C05C0" w:rsidRDefault="008E7FFC" w:rsidP="00E625AE">
            <w:pPr>
              <w:pStyle w:val="TAC"/>
              <w:rPr>
                <w:ins w:id="4554"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4F5E3D45" w14:textId="1A78AD22" w:rsidR="008E7FFC" w:rsidRPr="003C05C0" w:rsidRDefault="008E7FFC" w:rsidP="00E625AE">
            <w:pPr>
              <w:pStyle w:val="TAC"/>
              <w:rPr>
                <w:ins w:id="4555"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6D6169CA" w14:textId="2296A475" w:rsidR="008E7FFC" w:rsidRPr="003C05C0" w:rsidRDefault="008E7FFC" w:rsidP="00E625AE">
            <w:pPr>
              <w:pStyle w:val="TAC"/>
              <w:rPr>
                <w:ins w:id="4556"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D244F89" w14:textId="77777777" w:rsidR="008E7FFC" w:rsidRPr="003C05C0" w:rsidRDefault="008E7FFC" w:rsidP="00E625AE">
            <w:pPr>
              <w:pStyle w:val="TAH"/>
              <w:rPr>
                <w:ins w:id="4557" w:author="Danbo Fu (傅丹波)" w:date="2022-07-20T18:20:00Z"/>
              </w:rPr>
            </w:pPr>
          </w:p>
        </w:tc>
        <w:tc>
          <w:tcPr>
            <w:tcW w:w="202" w:type="pct"/>
            <w:vMerge/>
            <w:shd w:val="clear" w:color="auto" w:fill="auto"/>
            <w:textDirection w:val="btLr"/>
            <w:vAlign w:val="center"/>
          </w:tcPr>
          <w:p w14:paraId="050C1D01" w14:textId="77777777" w:rsidR="008E7FFC" w:rsidRPr="003C05C0" w:rsidRDefault="008E7FFC" w:rsidP="00E625AE">
            <w:pPr>
              <w:pStyle w:val="TAC"/>
              <w:rPr>
                <w:ins w:id="4558" w:author="Danbo Fu (傅丹波)" w:date="2022-07-20T18:20:00Z"/>
              </w:rPr>
            </w:pPr>
          </w:p>
        </w:tc>
        <w:tc>
          <w:tcPr>
            <w:tcW w:w="548" w:type="pct"/>
            <w:shd w:val="clear" w:color="auto" w:fill="auto"/>
            <w:tcMar>
              <w:left w:w="45" w:type="dxa"/>
              <w:right w:w="45" w:type="dxa"/>
            </w:tcMar>
            <w:vAlign w:val="center"/>
          </w:tcPr>
          <w:p w14:paraId="3CC167DC" w14:textId="1C16001D" w:rsidR="008E7FFC" w:rsidRPr="003C05C0" w:rsidRDefault="008E7FFC" w:rsidP="00E625AE">
            <w:pPr>
              <w:pStyle w:val="TAC"/>
              <w:rPr>
                <w:ins w:id="4559"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62BA3B1C" w14:textId="74A1FA09" w:rsidR="008E7FFC" w:rsidRPr="003C05C0" w:rsidRDefault="008E7FFC" w:rsidP="00E625AE">
            <w:pPr>
              <w:pStyle w:val="TAC"/>
              <w:rPr>
                <w:ins w:id="4560" w:author="Danbo Fu (傅丹波)" w:date="2022-07-20T18:20:00Z"/>
              </w:rPr>
            </w:pPr>
            <w:r>
              <w:rPr>
                <w:rFonts w:eastAsia="等线" w:cs="Arial"/>
                <w:color w:val="000000"/>
                <w:szCs w:val="18"/>
              </w:rPr>
              <w:t>36@0 (A1)</w:t>
            </w:r>
          </w:p>
        </w:tc>
        <w:tc>
          <w:tcPr>
            <w:tcW w:w="686" w:type="pct"/>
            <w:shd w:val="clear" w:color="auto" w:fill="auto"/>
            <w:vAlign w:val="center"/>
          </w:tcPr>
          <w:p w14:paraId="1D7A995C" w14:textId="091B18A9" w:rsidR="008E7FFC" w:rsidRPr="003C05C0" w:rsidRDefault="008E7FFC" w:rsidP="00E625AE">
            <w:pPr>
              <w:pStyle w:val="TAC"/>
              <w:rPr>
                <w:ins w:id="4561" w:author="Danbo Fu (傅丹波)" w:date="2022-07-20T18:20:00Z"/>
              </w:rPr>
            </w:pPr>
            <w:r>
              <w:rPr>
                <w:rFonts w:eastAsia="等线" w:cs="Arial"/>
                <w:color w:val="000000"/>
                <w:szCs w:val="18"/>
              </w:rPr>
              <w:t>36@0 (A1)</w:t>
            </w:r>
          </w:p>
        </w:tc>
        <w:tc>
          <w:tcPr>
            <w:tcW w:w="685" w:type="pct"/>
            <w:shd w:val="clear" w:color="auto" w:fill="auto"/>
            <w:vAlign w:val="center"/>
          </w:tcPr>
          <w:p w14:paraId="035A1F64" w14:textId="3A6C3430" w:rsidR="008E7FFC" w:rsidRPr="003C05C0" w:rsidRDefault="008E7FFC" w:rsidP="00E625AE">
            <w:pPr>
              <w:pStyle w:val="TAC"/>
              <w:rPr>
                <w:ins w:id="4562" w:author="Danbo Fu (傅丹波)" w:date="2022-07-20T18:20:00Z"/>
              </w:rPr>
            </w:pPr>
            <w:r>
              <w:rPr>
                <w:rFonts w:eastAsia="等线" w:cs="Arial"/>
                <w:color w:val="000000"/>
                <w:szCs w:val="18"/>
              </w:rPr>
              <w:t>36@0 (A1)</w:t>
            </w:r>
          </w:p>
        </w:tc>
      </w:tr>
      <w:tr w:rsidR="008E7FFC" w:rsidRPr="003C05C0" w14:paraId="670BC4BB" w14:textId="77777777" w:rsidTr="005B5ABD">
        <w:trPr>
          <w:trHeight w:val="152"/>
          <w:ins w:id="4563" w:author="Danbo Fu (傅丹波)" w:date="2022-07-20T18:20:00Z"/>
        </w:trPr>
        <w:tc>
          <w:tcPr>
            <w:tcW w:w="478" w:type="pct"/>
            <w:shd w:val="clear" w:color="auto" w:fill="auto"/>
            <w:tcMar>
              <w:left w:w="28" w:type="dxa"/>
              <w:right w:w="28" w:type="dxa"/>
            </w:tcMar>
            <w:vAlign w:val="center"/>
          </w:tcPr>
          <w:p w14:paraId="58DFDCC7" w14:textId="77777777" w:rsidR="008E7FFC" w:rsidRPr="003C05C0" w:rsidRDefault="008E7FFC" w:rsidP="00E625AE">
            <w:pPr>
              <w:pStyle w:val="TAC"/>
              <w:rPr>
                <w:ins w:id="4564" w:author="Danbo Fu (傅丹波)" w:date="2022-07-20T18:20:00Z"/>
              </w:rPr>
            </w:pPr>
            <w:ins w:id="4565" w:author="Danbo Fu (傅丹波)" w:date="2022-07-20T18:20:00Z">
              <w:r w:rsidRPr="003C05C0">
                <w:t>53</w:t>
              </w:r>
            </w:ins>
          </w:p>
        </w:tc>
        <w:tc>
          <w:tcPr>
            <w:tcW w:w="342" w:type="pct"/>
            <w:shd w:val="clear" w:color="auto" w:fill="auto"/>
            <w:tcMar>
              <w:left w:w="28" w:type="dxa"/>
              <w:right w:w="28" w:type="dxa"/>
            </w:tcMar>
            <w:vAlign w:val="center"/>
          </w:tcPr>
          <w:p w14:paraId="1F25A998" w14:textId="082FE257" w:rsidR="008E7FFC" w:rsidRPr="003C05C0" w:rsidRDefault="008E7FFC" w:rsidP="00E625AE">
            <w:pPr>
              <w:pStyle w:val="TAC"/>
              <w:rPr>
                <w:ins w:id="4566"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2E7E3E5" w14:textId="300AE22C" w:rsidR="008E7FFC" w:rsidRPr="003C05C0" w:rsidRDefault="008E7FFC" w:rsidP="00E625AE">
            <w:pPr>
              <w:pStyle w:val="TAC"/>
              <w:rPr>
                <w:ins w:id="4567"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151E7A19" w14:textId="2C937F29" w:rsidR="008E7FFC" w:rsidRPr="003C05C0" w:rsidRDefault="008E7FFC" w:rsidP="00E625AE">
            <w:pPr>
              <w:pStyle w:val="TAC"/>
              <w:rPr>
                <w:ins w:id="4568"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D3EC383" w14:textId="77777777" w:rsidR="008E7FFC" w:rsidRPr="003C05C0" w:rsidRDefault="008E7FFC" w:rsidP="00E625AE">
            <w:pPr>
              <w:pStyle w:val="TAH"/>
              <w:rPr>
                <w:ins w:id="4569" w:author="Danbo Fu (傅丹波)" w:date="2022-07-20T18:20:00Z"/>
              </w:rPr>
            </w:pPr>
          </w:p>
        </w:tc>
        <w:tc>
          <w:tcPr>
            <w:tcW w:w="202" w:type="pct"/>
            <w:vMerge/>
            <w:shd w:val="clear" w:color="auto" w:fill="auto"/>
            <w:textDirection w:val="btLr"/>
            <w:vAlign w:val="center"/>
          </w:tcPr>
          <w:p w14:paraId="7BDF4C6E" w14:textId="77777777" w:rsidR="008E7FFC" w:rsidRPr="003C05C0" w:rsidRDefault="008E7FFC" w:rsidP="00E625AE">
            <w:pPr>
              <w:pStyle w:val="TAC"/>
              <w:rPr>
                <w:ins w:id="4570" w:author="Danbo Fu (傅丹波)" w:date="2022-07-20T18:20:00Z"/>
              </w:rPr>
            </w:pPr>
          </w:p>
        </w:tc>
        <w:tc>
          <w:tcPr>
            <w:tcW w:w="548" w:type="pct"/>
            <w:shd w:val="clear" w:color="auto" w:fill="auto"/>
            <w:tcMar>
              <w:left w:w="45" w:type="dxa"/>
              <w:right w:w="45" w:type="dxa"/>
            </w:tcMar>
            <w:vAlign w:val="center"/>
          </w:tcPr>
          <w:p w14:paraId="408421FB" w14:textId="130F1BE6" w:rsidR="008E7FFC" w:rsidRPr="003C05C0" w:rsidRDefault="008E7FFC" w:rsidP="00E625AE">
            <w:pPr>
              <w:pStyle w:val="TAC"/>
              <w:rPr>
                <w:ins w:id="4571"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28186424" w14:textId="05022748" w:rsidR="008E7FFC" w:rsidRPr="003C05C0" w:rsidRDefault="008E7FFC" w:rsidP="00E625AE">
            <w:pPr>
              <w:pStyle w:val="TAC"/>
              <w:rPr>
                <w:ins w:id="4572" w:author="Danbo Fu (傅丹波)" w:date="2022-07-20T18:20:00Z"/>
              </w:rPr>
            </w:pPr>
            <w:r>
              <w:rPr>
                <w:rFonts w:eastAsia="等线" w:cs="Arial"/>
                <w:color w:val="000000"/>
                <w:szCs w:val="18"/>
              </w:rPr>
              <w:t>108@0 (A4)</w:t>
            </w:r>
          </w:p>
        </w:tc>
        <w:tc>
          <w:tcPr>
            <w:tcW w:w="686" w:type="pct"/>
            <w:shd w:val="clear" w:color="auto" w:fill="auto"/>
            <w:vAlign w:val="center"/>
          </w:tcPr>
          <w:p w14:paraId="4AC67745" w14:textId="6F8DB8E0" w:rsidR="008E7FFC" w:rsidRPr="003C05C0" w:rsidRDefault="008E7FFC" w:rsidP="00E625AE">
            <w:pPr>
              <w:pStyle w:val="TAC"/>
              <w:rPr>
                <w:ins w:id="4573" w:author="Danbo Fu (傅丹波)" w:date="2022-07-20T18:20:00Z"/>
              </w:rPr>
            </w:pPr>
            <w:r>
              <w:rPr>
                <w:rFonts w:eastAsia="等线" w:cs="Arial"/>
                <w:color w:val="000000"/>
                <w:szCs w:val="18"/>
              </w:rPr>
              <w:t>108@0 (A4)</w:t>
            </w:r>
          </w:p>
        </w:tc>
        <w:tc>
          <w:tcPr>
            <w:tcW w:w="685" w:type="pct"/>
            <w:shd w:val="clear" w:color="auto" w:fill="auto"/>
            <w:vAlign w:val="center"/>
          </w:tcPr>
          <w:p w14:paraId="3ADA62C4" w14:textId="641AFA5D" w:rsidR="008E7FFC" w:rsidRPr="003C05C0" w:rsidRDefault="008E7FFC" w:rsidP="00E625AE">
            <w:pPr>
              <w:pStyle w:val="TAC"/>
              <w:rPr>
                <w:ins w:id="4574" w:author="Danbo Fu (傅丹波)" w:date="2022-07-20T18:20:00Z"/>
              </w:rPr>
            </w:pPr>
            <w:r>
              <w:rPr>
                <w:rFonts w:eastAsia="等线" w:cs="Arial"/>
                <w:color w:val="000000"/>
                <w:szCs w:val="18"/>
              </w:rPr>
              <w:t>108@0 (A4)</w:t>
            </w:r>
          </w:p>
        </w:tc>
      </w:tr>
      <w:tr w:rsidR="008E7FFC" w:rsidRPr="003C05C0" w14:paraId="2CFEECA8" w14:textId="77777777" w:rsidTr="005B5ABD">
        <w:trPr>
          <w:trHeight w:val="152"/>
          <w:ins w:id="4575" w:author="Danbo Fu (傅丹波)" w:date="2022-07-20T18:20:00Z"/>
        </w:trPr>
        <w:tc>
          <w:tcPr>
            <w:tcW w:w="478" w:type="pct"/>
            <w:shd w:val="clear" w:color="auto" w:fill="auto"/>
            <w:tcMar>
              <w:left w:w="28" w:type="dxa"/>
              <w:right w:w="28" w:type="dxa"/>
            </w:tcMar>
            <w:vAlign w:val="center"/>
          </w:tcPr>
          <w:p w14:paraId="4987175E" w14:textId="77777777" w:rsidR="008E7FFC" w:rsidRPr="003C05C0" w:rsidRDefault="008E7FFC" w:rsidP="00E625AE">
            <w:pPr>
              <w:pStyle w:val="TAC"/>
              <w:rPr>
                <w:ins w:id="4576" w:author="Danbo Fu (傅丹波)" w:date="2022-07-20T18:20:00Z"/>
              </w:rPr>
            </w:pPr>
            <w:ins w:id="4577" w:author="Danbo Fu (傅丹波)" w:date="2022-07-20T18:20:00Z">
              <w:r w:rsidRPr="003C05C0">
                <w:t>54</w:t>
              </w:r>
            </w:ins>
          </w:p>
        </w:tc>
        <w:tc>
          <w:tcPr>
            <w:tcW w:w="342" w:type="pct"/>
            <w:shd w:val="clear" w:color="auto" w:fill="auto"/>
            <w:tcMar>
              <w:left w:w="28" w:type="dxa"/>
              <w:right w:w="28" w:type="dxa"/>
            </w:tcMar>
            <w:vAlign w:val="center"/>
          </w:tcPr>
          <w:p w14:paraId="5E985E64" w14:textId="3182252E" w:rsidR="008E7FFC" w:rsidRPr="003C05C0" w:rsidRDefault="008E7FFC" w:rsidP="00E625AE">
            <w:pPr>
              <w:pStyle w:val="TAC"/>
              <w:rPr>
                <w:ins w:id="4578"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166A1C17" w14:textId="68D93504" w:rsidR="008E7FFC" w:rsidRPr="003C05C0" w:rsidRDefault="008E7FFC" w:rsidP="00E625AE">
            <w:pPr>
              <w:pStyle w:val="TAC"/>
              <w:rPr>
                <w:ins w:id="4579"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7FC45832" w14:textId="6FD3DC73" w:rsidR="008E7FFC" w:rsidRPr="003C05C0" w:rsidRDefault="008E7FFC" w:rsidP="00E625AE">
            <w:pPr>
              <w:pStyle w:val="TAC"/>
              <w:rPr>
                <w:ins w:id="4580"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A787F0F" w14:textId="77777777" w:rsidR="008E7FFC" w:rsidRPr="003C05C0" w:rsidRDefault="008E7FFC" w:rsidP="00E625AE">
            <w:pPr>
              <w:pStyle w:val="TAH"/>
              <w:rPr>
                <w:ins w:id="4581" w:author="Danbo Fu (傅丹波)" w:date="2022-07-20T18:20:00Z"/>
              </w:rPr>
            </w:pPr>
          </w:p>
        </w:tc>
        <w:tc>
          <w:tcPr>
            <w:tcW w:w="202" w:type="pct"/>
            <w:vMerge/>
            <w:shd w:val="clear" w:color="auto" w:fill="auto"/>
            <w:textDirection w:val="btLr"/>
            <w:vAlign w:val="center"/>
          </w:tcPr>
          <w:p w14:paraId="6BAF36E4" w14:textId="77777777" w:rsidR="008E7FFC" w:rsidRPr="003C05C0" w:rsidRDefault="008E7FFC" w:rsidP="00E625AE">
            <w:pPr>
              <w:pStyle w:val="TAC"/>
              <w:rPr>
                <w:ins w:id="4582" w:author="Danbo Fu (傅丹波)" w:date="2022-07-20T18:20:00Z"/>
              </w:rPr>
            </w:pPr>
          </w:p>
        </w:tc>
        <w:tc>
          <w:tcPr>
            <w:tcW w:w="548" w:type="pct"/>
            <w:shd w:val="clear" w:color="auto" w:fill="auto"/>
            <w:tcMar>
              <w:left w:w="45" w:type="dxa"/>
              <w:right w:w="45" w:type="dxa"/>
            </w:tcMar>
            <w:vAlign w:val="center"/>
          </w:tcPr>
          <w:p w14:paraId="3BD9BDDE" w14:textId="45AE0558" w:rsidR="008E7FFC" w:rsidRPr="003C05C0" w:rsidRDefault="008E7FFC" w:rsidP="00E625AE">
            <w:pPr>
              <w:pStyle w:val="TAC"/>
              <w:rPr>
                <w:ins w:id="4583"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2B55BD00" w14:textId="3EA999F2" w:rsidR="008E7FFC" w:rsidRPr="003C05C0" w:rsidRDefault="008E7FFC" w:rsidP="00E625AE">
            <w:pPr>
              <w:pStyle w:val="TAC"/>
              <w:rPr>
                <w:ins w:id="4584" w:author="Danbo Fu (傅丹波)" w:date="2022-07-20T18:20:00Z"/>
              </w:rPr>
            </w:pPr>
            <w:r>
              <w:rPr>
                <w:rFonts w:eastAsia="等线" w:cs="Arial"/>
                <w:color w:val="000000"/>
                <w:szCs w:val="18"/>
              </w:rPr>
              <w:t>225@0 (A2)</w:t>
            </w:r>
          </w:p>
        </w:tc>
        <w:tc>
          <w:tcPr>
            <w:tcW w:w="686" w:type="pct"/>
            <w:shd w:val="clear" w:color="auto" w:fill="auto"/>
            <w:vAlign w:val="center"/>
          </w:tcPr>
          <w:p w14:paraId="13406A31" w14:textId="2AFA4D08" w:rsidR="008E7FFC" w:rsidRPr="003C05C0" w:rsidRDefault="008E7FFC" w:rsidP="00E625AE">
            <w:pPr>
              <w:pStyle w:val="TAC"/>
              <w:rPr>
                <w:ins w:id="4585" w:author="Danbo Fu (傅丹波)" w:date="2022-07-20T18:20:00Z"/>
              </w:rPr>
            </w:pPr>
            <w:r>
              <w:rPr>
                <w:rFonts w:eastAsia="等线" w:cs="Arial"/>
                <w:color w:val="000000"/>
                <w:szCs w:val="18"/>
              </w:rPr>
              <w:t>225@0 (A2)</w:t>
            </w:r>
          </w:p>
        </w:tc>
        <w:tc>
          <w:tcPr>
            <w:tcW w:w="685" w:type="pct"/>
            <w:shd w:val="clear" w:color="auto" w:fill="auto"/>
            <w:vAlign w:val="center"/>
          </w:tcPr>
          <w:p w14:paraId="29368E54" w14:textId="7A03B552" w:rsidR="008E7FFC" w:rsidRPr="003C05C0" w:rsidRDefault="008E7FFC" w:rsidP="00E625AE">
            <w:pPr>
              <w:pStyle w:val="TAC"/>
              <w:rPr>
                <w:ins w:id="4586" w:author="Danbo Fu (傅丹波)" w:date="2022-07-20T18:20:00Z"/>
              </w:rPr>
            </w:pPr>
            <w:r>
              <w:rPr>
                <w:rFonts w:eastAsia="等线" w:cs="Arial"/>
                <w:color w:val="000000"/>
                <w:szCs w:val="18"/>
              </w:rPr>
              <w:t>225@0 (A2)</w:t>
            </w:r>
          </w:p>
        </w:tc>
      </w:tr>
      <w:tr w:rsidR="008E7FFC" w:rsidRPr="003C05C0" w14:paraId="5414800B" w14:textId="77777777" w:rsidTr="00E625AE">
        <w:trPr>
          <w:trHeight w:val="152"/>
          <w:ins w:id="4587" w:author="Danbo Fu (傅丹波)" w:date="2022-07-20T18:20:00Z"/>
        </w:trPr>
        <w:tc>
          <w:tcPr>
            <w:tcW w:w="478" w:type="pct"/>
            <w:shd w:val="clear" w:color="auto" w:fill="auto"/>
            <w:tcMar>
              <w:left w:w="28" w:type="dxa"/>
              <w:right w:w="28" w:type="dxa"/>
            </w:tcMar>
            <w:vAlign w:val="center"/>
          </w:tcPr>
          <w:p w14:paraId="4AC9AF17" w14:textId="77777777" w:rsidR="008E7FFC" w:rsidRPr="003C05C0" w:rsidRDefault="008E7FFC" w:rsidP="00E625AE">
            <w:pPr>
              <w:pStyle w:val="TAC"/>
              <w:rPr>
                <w:ins w:id="4588" w:author="Danbo Fu (傅丹波)" w:date="2022-07-20T18:20:00Z"/>
              </w:rPr>
            </w:pPr>
            <w:ins w:id="4589" w:author="Danbo Fu (傅丹波)" w:date="2022-07-20T18:20:00Z">
              <w:r w:rsidRPr="003C05C0">
                <w:t>55</w:t>
              </w:r>
            </w:ins>
          </w:p>
        </w:tc>
        <w:tc>
          <w:tcPr>
            <w:tcW w:w="342" w:type="pct"/>
            <w:shd w:val="clear" w:color="auto" w:fill="auto"/>
            <w:tcMar>
              <w:left w:w="28" w:type="dxa"/>
              <w:right w:w="28" w:type="dxa"/>
            </w:tcMar>
            <w:vAlign w:val="center"/>
          </w:tcPr>
          <w:p w14:paraId="364ED8D4" w14:textId="2DBD2D9A" w:rsidR="008E7FFC" w:rsidRPr="003C05C0" w:rsidRDefault="008E7FFC" w:rsidP="00E625AE">
            <w:pPr>
              <w:pStyle w:val="TAC"/>
              <w:rPr>
                <w:ins w:id="4590" w:author="Danbo Fu (傅丹波)" w:date="2022-07-20T18:20:00Z"/>
              </w:rPr>
            </w:pPr>
            <w:r>
              <w:rPr>
                <w:rFonts w:eastAsia="等线" w:cs="Arial"/>
                <w:color w:val="000000"/>
                <w:szCs w:val="18"/>
              </w:rPr>
              <w:t>Default</w:t>
            </w:r>
          </w:p>
        </w:tc>
        <w:tc>
          <w:tcPr>
            <w:tcW w:w="344" w:type="pct"/>
            <w:shd w:val="clear" w:color="auto" w:fill="auto"/>
            <w:tcMar>
              <w:left w:w="23" w:type="dxa"/>
              <w:right w:w="23" w:type="dxa"/>
            </w:tcMar>
            <w:vAlign w:val="center"/>
          </w:tcPr>
          <w:p w14:paraId="09E0FDD5" w14:textId="4D8B304E" w:rsidR="008E7FFC" w:rsidRPr="003C05C0" w:rsidRDefault="008E7FFC" w:rsidP="00E625AE">
            <w:pPr>
              <w:pStyle w:val="TAC"/>
              <w:rPr>
                <w:ins w:id="4591" w:author="Danbo Fu (傅丹波)" w:date="2022-07-20T18:20:00Z"/>
              </w:rPr>
            </w:pPr>
            <w:r>
              <w:rPr>
                <w:rFonts w:eastAsia="等线" w:cs="Arial"/>
                <w:color w:val="000000"/>
                <w:szCs w:val="18"/>
              </w:rPr>
              <w:t>50</w:t>
            </w:r>
          </w:p>
        </w:tc>
        <w:tc>
          <w:tcPr>
            <w:tcW w:w="410" w:type="pct"/>
            <w:shd w:val="clear" w:color="auto" w:fill="auto"/>
            <w:tcMar>
              <w:left w:w="23" w:type="dxa"/>
              <w:right w:w="23" w:type="dxa"/>
            </w:tcMar>
            <w:vAlign w:val="center"/>
          </w:tcPr>
          <w:p w14:paraId="17768C6E" w14:textId="6FC9057D" w:rsidR="008E7FFC" w:rsidRPr="003C05C0" w:rsidRDefault="008E7FFC" w:rsidP="00E625AE">
            <w:pPr>
              <w:pStyle w:val="TAC"/>
              <w:rPr>
                <w:ins w:id="4592" w:author="Danbo Fu (傅丹波)" w:date="2022-07-20T18:20: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9F60658" w14:textId="77777777" w:rsidR="008E7FFC" w:rsidRPr="003C05C0" w:rsidRDefault="008E7FFC" w:rsidP="00E625AE">
            <w:pPr>
              <w:pStyle w:val="TAH"/>
              <w:rPr>
                <w:ins w:id="4593" w:author="Danbo Fu (傅丹波)" w:date="2022-07-20T18:20:00Z"/>
              </w:rPr>
            </w:pPr>
          </w:p>
        </w:tc>
        <w:tc>
          <w:tcPr>
            <w:tcW w:w="202" w:type="pct"/>
            <w:vMerge/>
            <w:shd w:val="clear" w:color="auto" w:fill="auto"/>
            <w:textDirection w:val="btLr"/>
            <w:vAlign w:val="center"/>
          </w:tcPr>
          <w:p w14:paraId="2E5E2228" w14:textId="77777777" w:rsidR="008E7FFC" w:rsidRPr="003C05C0" w:rsidRDefault="008E7FFC" w:rsidP="00E625AE">
            <w:pPr>
              <w:pStyle w:val="TAC"/>
              <w:rPr>
                <w:ins w:id="4594" w:author="Danbo Fu (傅丹波)" w:date="2022-07-20T18:20:00Z"/>
              </w:rPr>
            </w:pPr>
          </w:p>
        </w:tc>
        <w:tc>
          <w:tcPr>
            <w:tcW w:w="548" w:type="pct"/>
            <w:shd w:val="clear" w:color="auto" w:fill="auto"/>
            <w:tcMar>
              <w:left w:w="45" w:type="dxa"/>
              <w:right w:w="45" w:type="dxa"/>
            </w:tcMar>
            <w:vAlign w:val="center"/>
          </w:tcPr>
          <w:p w14:paraId="6C51173E" w14:textId="400FE30D" w:rsidR="008E7FFC" w:rsidRPr="003C05C0" w:rsidRDefault="008E7FFC" w:rsidP="00E625AE">
            <w:pPr>
              <w:pStyle w:val="TAC"/>
              <w:rPr>
                <w:ins w:id="4595" w:author="Danbo Fu (傅丹波)" w:date="2022-07-20T18:20:00Z"/>
              </w:rPr>
            </w:pPr>
            <w:r>
              <w:rPr>
                <w:rFonts w:eastAsia="等线" w:cs="Arial"/>
                <w:color w:val="000000"/>
                <w:szCs w:val="18"/>
              </w:rPr>
              <w:t>256QAM</w:t>
            </w:r>
          </w:p>
        </w:tc>
        <w:tc>
          <w:tcPr>
            <w:tcW w:w="686" w:type="pct"/>
            <w:gridSpan w:val="2"/>
            <w:shd w:val="clear" w:color="auto" w:fill="auto"/>
            <w:tcMar>
              <w:left w:w="45" w:type="dxa"/>
              <w:right w:w="45" w:type="dxa"/>
            </w:tcMar>
            <w:vAlign w:val="center"/>
          </w:tcPr>
          <w:p w14:paraId="0AD8C3DB" w14:textId="0B83B9E0" w:rsidR="008E7FFC" w:rsidRPr="003C05C0" w:rsidRDefault="008E7FFC" w:rsidP="00E625AE">
            <w:pPr>
              <w:pStyle w:val="TAC"/>
              <w:rPr>
                <w:ins w:id="4596" w:author="Danbo Fu (傅丹波)" w:date="2022-07-20T18:20:00Z"/>
              </w:rPr>
            </w:pPr>
            <w:r>
              <w:rPr>
                <w:rFonts w:eastAsia="等线" w:cs="Arial"/>
                <w:color w:val="000000"/>
                <w:szCs w:val="18"/>
              </w:rPr>
              <w:t>5@223 (A5)</w:t>
            </w:r>
          </w:p>
        </w:tc>
        <w:tc>
          <w:tcPr>
            <w:tcW w:w="686" w:type="pct"/>
            <w:shd w:val="clear" w:color="auto" w:fill="auto"/>
            <w:vAlign w:val="center"/>
          </w:tcPr>
          <w:p w14:paraId="38DE57C4" w14:textId="5F69F5DC" w:rsidR="008E7FFC" w:rsidRPr="003C05C0" w:rsidRDefault="008E7FFC" w:rsidP="00E625AE">
            <w:pPr>
              <w:pStyle w:val="TAC"/>
              <w:rPr>
                <w:ins w:id="4597" w:author="Danbo Fu (傅丹波)" w:date="2022-07-20T18:20:00Z"/>
              </w:rPr>
            </w:pPr>
            <w:r>
              <w:rPr>
                <w:rFonts w:eastAsia="等线" w:cs="Arial"/>
                <w:color w:val="000000"/>
                <w:szCs w:val="18"/>
              </w:rPr>
              <w:t>5@223 (A5)</w:t>
            </w:r>
          </w:p>
        </w:tc>
        <w:tc>
          <w:tcPr>
            <w:tcW w:w="685" w:type="pct"/>
            <w:shd w:val="clear" w:color="auto" w:fill="auto"/>
            <w:vAlign w:val="center"/>
          </w:tcPr>
          <w:p w14:paraId="7DF5A6FF" w14:textId="7B500E6F" w:rsidR="008E7FFC" w:rsidRPr="003C05C0" w:rsidRDefault="008E7FFC" w:rsidP="00E625AE">
            <w:pPr>
              <w:pStyle w:val="TAC"/>
              <w:rPr>
                <w:ins w:id="4598" w:author="Danbo Fu (傅丹波)" w:date="2022-07-20T18:20:00Z"/>
              </w:rPr>
            </w:pPr>
            <w:r>
              <w:rPr>
                <w:rFonts w:eastAsia="等线" w:cs="Arial"/>
                <w:color w:val="000000"/>
                <w:szCs w:val="18"/>
              </w:rPr>
              <w:t>5@223 (A5)</w:t>
            </w:r>
          </w:p>
        </w:tc>
      </w:tr>
      <w:tr w:rsidR="008E7FFC" w:rsidRPr="003C05C0" w14:paraId="5B4D9020" w14:textId="77777777" w:rsidTr="00E625AE">
        <w:trPr>
          <w:trHeight w:val="152"/>
          <w:ins w:id="4599" w:author="Danbo Fu (傅丹波)" w:date="2022-07-20T18:20:00Z"/>
        </w:trPr>
        <w:tc>
          <w:tcPr>
            <w:tcW w:w="478" w:type="pct"/>
            <w:shd w:val="clear" w:color="auto" w:fill="auto"/>
            <w:tcMar>
              <w:left w:w="28" w:type="dxa"/>
              <w:right w:w="28" w:type="dxa"/>
            </w:tcMar>
            <w:vAlign w:val="center"/>
          </w:tcPr>
          <w:p w14:paraId="31810621" w14:textId="77777777" w:rsidR="008E7FFC" w:rsidRPr="003C05C0" w:rsidRDefault="008E7FFC" w:rsidP="00112460">
            <w:pPr>
              <w:pStyle w:val="TAC"/>
              <w:rPr>
                <w:ins w:id="4600" w:author="Danbo Fu (傅丹波)" w:date="2022-07-20T18:20:00Z"/>
              </w:rPr>
            </w:pPr>
            <w:ins w:id="4601" w:author="Danbo Fu (傅丹波)" w:date="2022-07-20T18:20:00Z">
              <w:r w:rsidRPr="003C05C0">
                <w:lastRenderedPageBreak/>
                <w:t>56</w:t>
              </w:r>
            </w:ins>
          </w:p>
        </w:tc>
        <w:tc>
          <w:tcPr>
            <w:tcW w:w="342" w:type="pct"/>
            <w:shd w:val="clear" w:color="auto" w:fill="auto"/>
            <w:tcMar>
              <w:left w:w="28" w:type="dxa"/>
              <w:right w:w="28" w:type="dxa"/>
            </w:tcMar>
            <w:vAlign w:val="center"/>
          </w:tcPr>
          <w:p w14:paraId="3DD4FB8D" w14:textId="5F0D9ECE" w:rsidR="008E7FFC" w:rsidRPr="003C05C0" w:rsidRDefault="008E7FFC" w:rsidP="00112460">
            <w:pPr>
              <w:pStyle w:val="TAC"/>
              <w:rPr>
                <w:ins w:id="4602" w:author="Danbo Fu (傅丹波)" w:date="2022-07-20T18:20:00Z"/>
              </w:rPr>
            </w:pPr>
            <w:ins w:id="460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EC328B7" w14:textId="28923A66" w:rsidR="008E7FFC" w:rsidRPr="003C05C0" w:rsidRDefault="008E7FFC" w:rsidP="00112460">
            <w:pPr>
              <w:pStyle w:val="TAC"/>
              <w:rPr>
                <w:ins w:id="4604" w:author="Danbo Fu (傅丹波)" w:date="2022-07-20T18:20:00Z"/>
              </w:rPr>
            </w:pPr>
            <w:ins w:id="4605"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0FFDBBD1" w14:textId="0CD734AC" w:rsidR="008E7FFC" w:rsidRPr="003C05C0" w:rsidRDefault="008E7FFC" w:rsidP="00112460">
            <w:pPr>
              <w:pStyle w:val="TAC"/>
              <w:rPr>
                <w:ins w:id="4606" w:author="Danbo Fu (傅丹波)" w:date="2022-07-20T18:20:00Z"/>
              </w:rPr>
            </w:pPr>
            <w:ins w:id="460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41AF168" w14:textId="77777777" w:rsidR="008E7FFC" w:rsidRPr="003C05C0" w:rsidRDefault="008E7FFC" w:rsidP="00112460">
            <w:pPr>
              <w:pStyle w:val="TAH"/>
              <w:rPr>
                <w:ins w:id="4608" w:author="Danbo Fu (傅丹波)" w:date="2022-07-20T18:20:00Z"/>
              </w:rPr>
            </w:pPr>
          </w:p>
        </w:tc>
        <w:tc>
          <w:tcPr>
            <w:tcW w:w="202" w:type="pct"/>
            <w:vMerge/>
            <w:shd w:val="clear" w:color="auto" w:fill="auto"/>
            <w:textDirection w:val="btLr"/>
            <w:vAlign w:val="center"/>
          </w:tcPr>
          <w:p w14:paraId="68ABEA43" w14:textId="77777777" w:rsidR="008E7FFC" w:rsidRPr="003C05C0" w:rsidRDefault="008E7FFC" w:rsidP="00112460">
            <w:pPr>
              <w:pStyle w:val="TAC"/>
              <w:rPr>
                <w:ins w:id="4609" w:author="Danbo Fu (傅丹波)" w:date="2022-07-20T18:20:00Z"/>
              </w:rPr>
            </w:pPr>
          </w:p>
        </w:tc>
        <w:tc>
          <w:tcPr>
            <w:tcW w:w="548" w:type="pct"/>
            <w:shd w:val="clear" w:color="auto" w:fill="auto"/>
            <w:tcMar>
              <w:left w:w="45" w:type="dxa"/>
              <w:right w:w="45" w:type="dxa"/>
            </w:tcMar>
            <w:vAlign w:val="center"/>
          </w:tcPr>
          <w:p w14:paraId="2646F11F" w14:textId="559DBCD4" w:rsidR="008E7FFC" w:rsidRPr="003C05C0" w:rsidRDefault="008E7FFC" w:rsidP="00112460">
            <w:pPr>
              <w:pStyle w:val="TAC"/>
              <w:rPr>
                <w:ins w:id="4610" w:author="Danbo Fu (傅丹波)" w:date="2022-07-20T18:20:00Z"/>
              </w:rPr>
            </w:pPr>
            <w:ins w:id="4611"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AD3681A" w14:textId="39F69B38" w:rsidR="008E7FFC" w:rsidRPr="003C05C0" w:rsidRDefault="008E7FFC" w:rsidP="00112460">
            <w:pPr>
              <w:pStyle w:val="TAC"/>
              <w:rPr>
                <w:ins w:id="4612" w:author="Danbo Fu (傅丹波)" w:date="2022-07-20T18:20:00Z"/>
              </w:rPr>
            </w:pPr>
            <w:ins w:id="4613" w:author="Danbo Fu (傅丹波)" w:date="2022-07-28T16:44:00Z">
              <w:r>
                <w:rPr>
                  <w:rFonts w:eastAsia="等线" w:cs="Arial"/>
                  <w:color w:val="000000"/>
                  <w:szCs w:val="18"/>
                </w:rPr>
                <w:t>Outer_Full (A</w:t>
              </w:r>
            </w:ins>
            <w:r>
              <w:rPr>
                <w:rFonts w:eastAsia="等线" w:cs="Arial"/>
                <w:color w:val="000000"/>
                <w:szCs w:val="18"/>
              </w:rPr>
              <w:t>1</w:t>
            </w:r>
            <w:ins w:id="4614" w:author="Danbo Fu (傅丹波)" w:date="2022-07-28T16:44:00Z">
              <w:r>
                <w:rPr>
                  <w:rFonts w:eastAsia="等线" w:cs="Arial"/>
                  <w:color w:val="000000"/>
                  <w:szCs w:val="18"/>
                </w:rPr>
                <w:t>)</w:t>
              </w:r>
            </w:ins>
          </w:p>
        </w:tc>
      </w:tr>
      <w:tr w:rsidR="008E7FFC" w:rsidRPr="003C05C0" w14:paraId="254D5101" w14:textId="77777777" w:rsidTr="008E7FFC">
        <w:trPr>
          <w:trHeight w:val="152"/>
          <w:ins w:id="4615" w:author="Danbo Fu (傅丹波)" w:date="2022-07-20T18:20:00Z"/>
        </w:trPr>
        <w:tc>
          <w:tcPr>
            <w:tcW w:w="478" w:type="pct"/>
            <w:shd w:val="clear" w:color="auto" w:fill="auto"/>
            <w:tcMar>
              <w:left w:w="28" w:type="dxa"/>
              <w:right w:w="28" w:type="dxa"/>
            </w:tcMar>
            <w:vAlign w:val="center"/>
          </w:tcPr>
          <w:p w14:paraId="499EFDEE" w14:textId="77777777" w:rsidR="008E7FFC" w:rsidRPr="003C05C0" w:rsidRDefault="008E7FFC" w:rsidP="008E7FFC">
            <w:pPr>
              <w:pStyle w:val="TAC"/>
              <w:rPr>
                <w:ins w:id="4616" w:author="Danbo Fu (傅丹波)" w:date="2022-07-20T18:20:00Z"/>
              </w:rPr>
            </w:pPr>
            <w:ins w:id="4617" w:author="Danbo Fu (傅丹波)" w:date="2022-07-20T18:20:00Z">
              <w:r w:rsidRPr="003C05C0">
                <w:t>57</w:t>
              </w:r>
            </w:ins>
          </w:p>
        </w:tc>
        <w:tc>
          <w:tcPr>
            <w:tcW w:w="342" w:type="pct"/>
            <w:shd w:val="clear" w:color="auto" w:fill="auto"/>
            <w:tcMar>
              <w:left w:w="28" w:type="dxa"/>
              <w:right w:w="28" w:type="dxa"/>
            </w:tcMar>
            <w:vAlign w:val="center"/>
          </w:tcPr>
          <w:p w14:paraId="73807949" w14:textId="370C6741" w:rsidR="008E7FFC" w:rsidRPr="003C05C0" w:rsidRDefault="008E7FFC" w:rsidP="008E7FFC">
            <w:pPr>
              <w:pStyle w:val="TAC"/>
              <w:rPr>
                <w:ins w:id="4618" w:author="Danbo Fu (傅丹波)" w:date="2022-07-20T18:20:00Z"/>
              </w:rPr>
            </w:pPr>
            <w:ins w:id="461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2B9DFF4" w14:textId="71E1E800" w:rsidR="008E7FFC" w:rsidRPr="003C05C0" w:rsidRDefault="008E7FFC" w:rsidP="008E7FFC">
            <w:pPr>
              <w:pStyle w:val="TAC"/>
              <w:rPr>
                <w:ins w:id="4620" w:author="Danbo Fu (傅丹波)" w:date="2022-07-20T18:20:00Z"/>
              </w:rPr>
            </w:pPr>
            <w:ins w:id="4621" w:author="Danbo Fu (傅丹波)" w:date="2022-07-28T16:40:00Z">
              <w:r>
                <w:rPr>
                  <w:rFonts w:eastAsia="等线" w:cs="Arial"/>
                  <w:color w:val="000000"/>
                  <w:szCs w:val="18"/>
                </w:rPr>
                <w:t>10</w:t>
              </w:r>
            </w:ins>
          </w:p>
        </w:tc>
        <w:tc>
          <w:tcPr>
            <w:tcW w:w="410" w:type="pct"/>
            <w:shd w:val="clear" w:color="auto" w:fill="auto"/>
            <w:tcMar>
              <w:left w:w="23" w:type="dxa"/>
              <w:right w:w="23" w:type="dxa"/>
            </w:tcMar>
            <w:vAlign w:val="center"/>
          </w:tcPr>
          <w:p w14:paraId="4FD165FC" w14:textId="028E3B78" w:rsidR="008E7FFC" w:rsidRPr="003C05C0" w:rsidRDefault="008E7FFC" w:rsidP="008E7FFC">
            <w:pPr>
              <w:pStyle w:val="TAC"/>
              <w:rPr>
                <w:ins w:id="4622" w:author="Danbo Fu (傅丹波)" w:date="2022-07-20T18:20:00Z"/>
              </w:rPr>
            </w:pPr>
            <w:ins w:id="462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F42664A" w14:textId="77777777" w:rsidR="008E7FFC" w:rsidRPr="003C05C0" w:rsidRDefault="008E7FFC" w:rsidP="008E7FFC">
            <w:pPr>
              <w:pStyle w:val="TAH"/>
              <w:rPr>
                <w:ins w:id="4624" w:author="Danbo Fu (傅丹波)" w:date="2022-07-20T18:20:00Z"/>
              </w:rPr>
            </w:pPr>
          </w:p>
        </w:tc>
        <w:tc>
          <w:tcPr>
            <w:tcW w:w="202" w:type="pct"/>
            <w:vMerge w:val="restart"/>
            <w:shd w:val="clear" w:color="auto" w:fill="auto"/>
            <w:textDirection w:val="btLr"/>
            <w:vAlign w:val="center"/>
          </w:tcPr>
          <w:p w14:paraId="215AF462" w14:textId="08AFEAED" w:rsidR="008E7FFC" w:rsidRPr="003C05C0" w:rsidRDefault="008E7FFC" w:rsidP="008E7FFC">
            <w:pPr>
              <w:pStyle w:val="TAC"/>
              <w:rPr>
                <w:ins w:id="4625" w:author="Danbo Fu (傅丹波)" w:date="2022-07-20T18:20:00Z"/>
              </w:rPr>
            </w:pPr>
            <w:r>
              <w:t>CP</w:t>
            </w:r>
            <w:ins w:id="4626" w:author="Danbo Fu (傅丹波)" w:date="2022-07-20T18:20:00Z">
              <w:r w:rsidRPr="003C05C0">
                <w:t>-OFDM</w:t>
              </w:r>
            </w:ins>
          </w:p>
        </w:tc>
        <w:tc>
          <w:tcPr>
            <w:tcW w:w="548" w:type="pct"/>
            <w:shd w:val="clear" w:color="auto" w:fill="auto"/>
            <w:tcMar>
              <w:left w:w="45" w:type="dxa"/>
              <w:right w:w="45" w:type="dxa"/>
            </w:tcMar>
            <w:vAlign w:val="center"/>
          </w:tcPr>
          <w:p w14:paraId="395E22BA" w14:textId="1F61EEFA" w:rsidR="008E7FFC" w:rsidRPr="003C05C0" w:rsidRDefault="008E7FFC" w:rsidP="008E7FFC">
            <w:pPr>
              <w:pStyle w:val="TAC"/>
              <w:rPr>
                <w:ins w:id="4627" w:author="Danbo Fu (傅丹波)" w:date="2022-07-20T18:20:00Z"/>
              </w:rPr>
            </w:pPr>
            <w:ins w:id="4628"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710699F5" w14:textId="68A064A9" w:rsidR="008E7FFC" w:rsidRPr="003C05C0" w:rsidRDefault="008E7FFC" w:rsidP="008E7FFC">
            <w:pPr>
              <w:pStyle w:val="TAC"/>
              <w:rPr>
                <w:ins w:id="4629" w:author="Danbo Fu (傅丹波)" w:date="2022-07-20T18:20:00Z"/>
              </w:rPr>
            </w:pPr>
            <w:ins w:id="4630" w:author="Danbo Fu (傅丹波)" w:date="2022-07-28T16:44:00Z">
              <w:r>
                <w:rPr>
                  <w:rFonts w:eastAsia="等线" w:cs="Arial"/>
                  <w:color w:val="000000"/>
                  <w:szCs w:val="18"/>
                </w:rPr>
                <w:t>Outer_Full (A6)</w:t>
              </w:r>
            </w:ins>
          </w:p>
        </w:tc>
      </w:tr>
      <w:tr w:rsidR="008E7FFC" w:rsidRPr="003C05C0" w14:paraId="1AE7A5D3" w14:textId="77777777" w:rsidTr="005B5ABD">
        <w:trPr>
          <w:trHeight w:val="152"/>
          <w:ins w:id="4631" w:author="Danbo Fu (傅丹波)" w:date="2022-07-20T18:20:00Z"/>
        </w:trPr>
        <w:tc>
          <w:tcPr>
            <w:tcW w:w="478" w:type="pct"/>
            <w:shd w:val="clear" w:color="auto" w:fill="auto"/>
            <w:tcMar>
              <w:left w:w="28" w:type="dxa"/>
              <w:right w:w="28" w:type="dxa"/>
            </w:tcMar>
            <w:vAlign w:val="center"/>
          </w:tcPr>
          <w:p w14:paraId="222956BA" w14:textId="77777777" w:rsidR="008E7FFC" w:rsidRPr="003C05C0" w:rsidRDefault="008E7FFC" w:rsidP="008E7FFC">
            <w:pPr>
              <w:pStyle w:val="TAC"/>
              <w:rPr>
                <w:ins w:id="4632" w:author="Danbo Fu (傅丹波)" w:date="2022-07-20T18:20:00Z"/>
              </w:rPr>
            </w:pPr>
            <w:ins w:id="4633" w:author="Danbo Fu (傅丹波)" w:date="2022-07-20T18:20:00Z">
              <w:r w:rsidRPr="003C05C0">
                <w:t>58</w:t>
              </w:r>
            </w:ins>
          </w:p>
        </w:tc>
        <w:tc>
          <w:tcPr>
            <w:tcW w:w="342" w:type="pct"/>
            <w:shd w:val="clear" w:color="auto" w:fill="auto"/>
            <w:tcMar>
              <w:left w:w="28" w:type="dxa"/>
              <w:right w:w="28" w:type="dxa"/>
            </w:tcMar>
            <w:vAlign w:val="center"/>
          </w:tcPr>
          <w:p w14:paraId="26F0DC5D" w14:textId="258C1AA0" w:rsidR="008E7FFC" w:rsidRPr="003C05C0" w:rsidRDefault="008E7FFC" w:rsidP="008E7FFC">
            <w:pPr>
              <w:pStyle w:val="TAC"/>
              <w:rPr>
                <w:ins w:id="4634" w:author="Danbo Fu (傅丹波)" w:date="2022-07-20T18:20:00Z"/>
              </w:rPr>
            </w:pPr>
            <w:ins w:id="463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1429782" w14:textId="0AE6302A" w:rsidR="008E7FFC" w:rsidRPr="003C05C0" w:rsidRDefault="008E7FFC" w:rsidP="008E7FFC">
            <w:pPr>
              <w:pStyle w:val="TAC"/>
              <w:rPr>
                <w:ins w:id="4636" w:author="Danbo Fu (傅丹波)" w:date="2022-07-20T18:20:00Z"/>
              </w:rPr>
            </w:pPr>
            <w:ins w:id="4637" w:author="Danbo Fu (傅丹波)" w:date="2022-07-28T16:40:00Z">
              <w:r>
                <w:rPr>
                  <w:rFonts w:eastAsia="等线" w:cs="Arial"/>
                  <w:color w:val="000000"/>
                  <w:szCs w:val="18"/>
                </w:rPr>
                <w:t>10</w:t>
              </w:r>
            </w:ins>
          </w:p>
        </w:tc>
        <w:tc>
          <w:tcPr>
            <w:tcW w:w="410" w:type="pct"/>
            <w:shd w:val="clear" w:color="auto" w:fill="auto"/>
            <w:tcMar>
              <w:left w:w="23" w:type="dxa"/>
              <w:right w:w="23" w:type="dxa"/>
            </w:tcMar>
            <w:vAlign w:val="center"/>
          </w:tcPr>
          <w:p w14:paraId="72BB00C8" w14:textId="3BD2830A" w:rsidR="008E7FFC" w:rsidRPr="003C05C0" w:rsidRDefault="008E7FFC" w:rsidP="008E7FFC">
            <w:pPr>
              <w:pStyle w:val="TAC"/>
              <w:rPr>
                <w:ins w:id="4638" w:author="Danbo Fu (傅丹波)" w:date="2022-07-20T18:20:00Z"/>
              </w:rPr>
            </w:pPr>
            <w:ins w:id="463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B19FF75" w14:textId="77777777" w:rsidR="008E7FFC" w:rsidRPr="003C05C0" w:rsidRDefault="008E7FFC" w:rsidP="008E7FFC">
            <w:pPr>
              <w:pStyle w:val="TAH"/>
              <w:rPr>
                <w:ins w:id="4640" w:author="Danbo Fu (傅丹波)" w:date="2022-07-20T18:20:00Z"/>
              </w:rPr>
            </w:pPr>
          </w:p>
        </w:tc>
        <w:tc>
          <w:tcPr>
            <w:tcW w:w="202" w:type="pct"/>
            <w:vMerge/>
            <w:shd w:val="clear" w:color="auto" w:fill="auto"/>
            <w:textDirection w:val="btLr"/>
            <w:vAlign w:val="center"/>
          </w:tcPr>
          <w:p w14:paraId="7F69E1D3" w14:textId="77777777" w:rsidR="008E7FFC" w:rsidRPr="003C05C0" w:rsidRDefault="008E7FFC" w:rsidP="008E7FFC">
            <w:pPr>
              <w:pStyle w:val="TAC"/>
              <w:rPr>
                <w:ins w:id="4641" w:author="Danbo Fu (傅丹波)" w:date="2022-07-20T18:20:00Z"/>
              </w:rPr>
            </w:pPr>
          </w:p>
        </w:tc>
        <w:tc>
          <w:tcPr>
            <w:tcW w:w="548" w:type="pct"/>
            <w:shd w:val="clear" w:color="auto" w:fill="auto"/>
            <w:tcMar>
              <w:left w:w="45" w:type="dxa"/>
              <w:right w:w="45" w:type="dxa"/>
            </w:tcMar>
            <w:vAlign w:val="center"/>
          </w:tcPr>
          <w:p w14:paraId="1C094FF2" w14:textId="0B19BE1F" w:rsidR="008E7FFC" w:rsidRPr="003C05C0" w:rsidRDefault="008E7FFC" w:rsidP="008E7FFC">
            <w:pPr>
              <w:pStyle w:val="TAC"/>
              <w:rPr>
                <w:ins w:id="4642" w:author="Danbo Fu (傅丹波)" w:date="2022-07-20T18:20:00Z"/>
              </w:rPr>
            </w:pPr>
            <w:ins w:id="4643"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2C4CA6CB" w14:textId="17FD9E55" w:rsidR="008E7FFC" w:rsidRPr="003C05C0" w:rsidRDefault="008E7FFC" w:rsidP="008E7FFC">
            <w:pPr>
              <w:pStyle w:val="TAC"/>
              <w:rPr>
                <w:ins w:id="4644" w:author="Danbo Fu (傅丹波)" w:date="2022-07-20T18:20:00Z"/>
              </w:rPr>
            </w:pPr>
            <w:ins w:id="4645" w:author="Danbo Fu (傅丹波)" w:date="2022-07-28T16:45:00Z">
              <w:r>
                <w:rPr>
                  <w:rFonts w:eastAsia="等线" w:cs="Arial"/>
                  <w:color w:val="000000"/>
                  <w:szCs w:val="18"/>
                </w:rPr>
                <w:t>8@0 (A6)</w:t>
              </w:r>
            </w:ins>
          </w:p>
        </w:tc>
        <w:tc>
          <w:tcPr>
            <w:tcW w:w="686" w:type="pct"/>
            <w:shd w:val="clear" w:color="auto" w:fill="auto"/>
            <w:vAlign w:val="center"/>
          </w:tcPr>
          <w:p w14:paraId="13A79636" w14:textId="4CC77F92" w:rsidR="008E7FFC" w:rsidRPr="003C05C0" w:rsidRDefault="008E7FFC" w:rsidP="008E7FFC">
            <w:pPr>
              <w:pStyle w:val="TAC"/>
              <w:rPr>
                <w:ins w:id="4646" w:author="Danbo Fu (傅丹波)" w:date="2022-07-20T18:20:00Z"/>
              </w:rPr>
            </w:pPr>
            <w:ins w:id="4647" w:author="Danbo Fu (傅丹波)" w:date="2022-07-28T16:45:00Z">
              <w:r>
                <w:rPr>
                  <w:rFonts w:eastAsia="等线" w:cs="Arial"/>
                  <w:color w:val="000000"/>
                  <w:szCs w:val="18"/>
                </w:rPr>
                <w:t>8@0 (A6)</w:t>
              </w:r>
            </w:ins>
          </w:p>
        </w:tc>
        <w:tc>
          <w:tcPr>
            <w:tcW w:w="685" w:type="pct"/>
            <w:shd w:val="clear" w:color="auto" w:fill="auto"/>
            <w:vAlign w:val="center"/>
          </w:tcPr>
          <w:p w14:paraId="1F3A4EA4" w14:textId="7E09DE44" w:rsidR="008E7FFC" w:rsidRPr="003C05C0" w:rsidRDefault="008E7FFC" w:rsidP="008E7FFC">
            <w:pPr>
              <w:pStyle w:val="TAC"/>
              <w:rPr>
                <w:ins w:id="4648" w:author="Danbo Fu (傅丹波)" w:date="2022-07-20T18:20:00Z"/>
              </w:rPr>
            </w:pPr>
            <w:ins w:id="4649" w:author="Danbo Fu (傅丹波)" w:date="2022-07-28T16:45:00Z">
              <w:r>
                <w:rPr>
                  <w:rFonts w:eastAsia="等线" w:cs="Arial"/>
                  <w:color w:val="000000"/>
                  <w:szCs w:val="18"/>
                </w:rPr>
                <w:t>8@0 (A6)</w:t>
              </w:r>
            </w:ins>
          </w:p>
        </w:tc>
      </w:tr>
      <w:tr w:rsidR="008E7FFC" w:rsidRPr="003C05C0" w14:paraId="56176AB2" w14:textId="77777777" w:rsidTr="008E7FFC">
        <w:trPr>
          <w:trHeight w:val="152"/>
          <w:ins w:id="4650" w:author="Danbo Fu (傅丹波)" w:date="2022-07-20T18:20:00Z"/>
        </w:trPr>
        <w:tc>
          <w:tcPr>
            <w:tcW w:w="478" w:type="pct"/>
            <w:shd w:val="clear" w:color="auto" w:fill="auto"/>
            <w:tcMar>
              <w:left w:w="28" w:type="dxa"/>
              <w:right w:w="28" w:type="dxa"/>
            </w:tcMar>
            <w:vAlign w:val="center"/>
          </w:tcPr>
          <w:p w14:paraId="43D144A0" w14:textId="77777777" w:rsidR="008E7FFC" w:rsidRPr="003C05C0" w:rsidRDefault="008E7FFC" w:rsidP="008E7FFC">
            <w:pPr>
              <w:pStyle w:val="TAC"/>
              <w:rPr>
                <w:ins w:id="4651" w:author="Danbo Fu (傅丹波)" w:date="2022-07-20T18:20:00Z"/>
              </w:rPr>
            </w:pPr>
            <w:ins w:id="4652" w:author="Danbo Fu (傅丹波)" w:date="2022-07-20T18:20:00Z">
              <w:r w:rsidRPr="003C05C0">
                <w:t>59</w:t>
              </w:r>
            </w:ins>
          </w:p>
        </w:tc>
        <w:tc>
          <w:tcPr>
            <w:tcW w:w="342" w:type="pct"/>
            <w:shd w:val="clear" w:color="auto" w:fill="auto"/>
            <w:tcMar>
              <w:left w:w="28" w:type="dxa"/>
              <w:right w:w="28" w:type="dxa"/>
            </w:tcMar>
            <w:vAlign w:val="center"/>
          </w:tcPr>
          <w:p w14:paraId="4E429813" w14:textId="15F9F0ED" w:rsidR="008E7FFC" w:rsidRPr="003C05C0" w:rsidRDefault="008E7FFC" w:rsidP="008E7FFC">
            <w:pPr>
              <w:pStyle w:val="TAC"/>
              <w:rPr>
                <w:ins w:id="4653" w:author="Danbo Fu (傅丹波)" w:date="2022-07-20T18:20:00Z"/>
              </w:rPr>
            </w:pPr>
            <w:ins w:id="4654"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BD0E498" w14:textId="309C62DB" w:rsidR="008E7FFC" w:rsidRPr="003C05C0" w:rsidRDefault="008E7FFC" w:rsidP="008E7FFC">
            <w:pPr>
              <w:pStyle w:val="TAC"/>
              <w:rPr>
                <w:ins w:id="4655" w:author="Danbo Fu (傅丹波)" w:date="2022-07-20T18:20:00Z"/>
              </w:rPr>
            </w:pPr>
            <w:ins w:id="4656" w:author="Danbo Fu (傅丹波)" w:date="2022-07-28T16:40:00Z">
              <w:r>
                <w:rPr>
                  <w:rFonts w:eastAsia="等线" w:cs="Arial"/>
                  <w:color w:val="000000"/>
                  <w:szCs w:val="18"/>
                </w:rPr>
                <w:t>15</w:t>
              </w:r>
            </w:ins>
          </w:p>
        </w:tc>
        <w:tc>
          <w:tcPr>
            <w:tcW w:w="410" w:type="pct"/>
            <w:shd w:val="clear" w:color="auto" w:fill="auto"/>
            <w:tcMar>
              <w:left w:w="23" w:type="dxa"/>
              <w:right w:w="23" w:type="dxa"/>
            </w:tcMar>
            <w:vAlign w:val="center"/>
          </w:tcPr>
          <w:p w14:paraId="47DE974D" w14:textId="7A892C38" w:rsidR="008E7FFC" w:rsidRPr="003C05C0" w:rsidRDefault="008E7FFC" w:rsidP="008E7FFC">
            <w:pPr>
              <w:pStyle w:val="TAC"/>
              <w:rPr>
                <w:ins w:id="4657" w:author="Danbo Fu (傅丹波)" w:date="2022-07-20T18:20:00Z"/>
              </w:rPr>
            </w:pPr>
            <w:ins w:id="4658"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15F3705" w14:textId="77777777" w:rsidR="008E7FFC" w:rsidRPr="003C05C0" w:rsidRDefault="008E7FFC" w:rsidP="008E7FFC">
            <w:pPr>
              <w:pStyle w:val="TAH"/>
              <w:rPr>
                <w:ins w:id="4659" w:author="Danbo Fu (傅丹波)" w:date="2022-07-20T18:20:00Z"/>
              </w:rPr>
            </w:pPr>
          </w:p>
        </w:tc>
        <w:tc>
          <w:tcPr>
            <w:tcW w:w="202" w:type="pct"/>
            <w:vMerge/>
            <w:shd w:val="clear" w:color="auto" w:fill="auto"/>
            <w:textDirection w:val="btLr"/>
            <w:vAlign w:val="center"/>
          </w:tcPr>
          <w:p w14:paraId="7CCE90AE" w14:textId="77777777" w:rsidR="008E7FFC" w:rsidRPr="003C05C0" w:rsidRDefault="008E7FFC" w:rsidP="008E7FFC">
            <w:pPr>
              <w:pStyle w:val="TAC"/>
              <w:rPr>
                <w:ins w:id="4660" w:author="Danbo Fu (傅丹波)" w:date="2022-07-20T18:20:00Z"/>
              </w:rPr>
            </w:pPr>
          </w:p>
        </w:tc>
        <w:tc>
          <w:tcPr>
            <w:tcW w:w="548" w:type="pct"/>
            <w:shd w:val="clear" w:color="auto" w:fill="auto"/>
            <w:tcMar>
              <w:left w:w="45" w:type="dxa"/>
              <w:right w:w="45" w:type="dxa"/>
            </w:tcMar>
            <w:vAlign w:val="center"/>
          </w:tcPr>
          <w:p w14:paraId="1B91698F" w14:textId="759F61CE" w:rsidR="008E7FFC" w:rsidRPr="003C05C0" w:rsidRDefault="008E7FFC" w:rsidP="008E7FFC">
            <w:pPr>
              <w:pStyle w:val="TAC"/>
              <w:rPr>
                <w:ins w:id="4661" w:author="Danbo Fu (傅丹波)" w:date="2022-07-20T18:20:00Z"/>
              </w:rPr>
            </w:pPr>
            <w:ins w:id="4662"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5AC51730" w14:textId="0D16A856" w:rsidR="008E7FFC" w:rsidRPr="003C05C0" w:rsidRDefault="008E7FFC" w:rsidP="008E7FFC">
            <w:pPr>
              <w:pStyle w:val="TAC"/>
              <w:rPr>
                <w:ins w:id="4663" w:author="Danbo Fu (傅丹波)" w:date="2022-07-20T18:20:00Z"/>
              </w:rPr>
            </w:pPr>
            <w:ins w:id="4664" w:author="Danbo Fu (傅丹波)" w:date="2022-07-28T16:45:00Z">
              <w:r>
                <w:rPr>
                  <w:rFonts w:eastAsia="等线" w:cs="Arial"/>
                  <w:color w:val="000000"/>
                  <w:szCs w:val="18"/>
                </w:rPr>
                <w:t>Outer_Full (A6)</w:t>
              </w:r>
            </w:ins>
          </w:p>
        </w:tc>
      </w:tr>
      <w:tr w:rsidR="008E7FFC" w:rsidRPr="003C05C0" w14:paraId="3ACD477D" w14:textId="77777777" w:rsidTr="008E7FFC">
        <w:trPr>
          <w:trHeight w:val="152"/>
          <w:ins w:id="4665" w:author="Danbo Fu (傅丹波)" w:date="2022-07-20T18:20:00Z"/>
        </w:trPr>
        <w:tc>
          <w:tcPr>
            <w:tcW w:w="478" w:type="pct"/>
            <w:shd w:val="clear" w:color="auto" w:fill="auto"/>
            <w:tcMar>
              <w:left w:w="28" w:type="dxa"/>
              <w:right w:w="28" w:type="dxa"/>
            </w:tcMar>
            <w:vAlign w:val="center"/>
          </w:tcPr>
          <w:p w14:paraId="5B651BD5" w14:textId="77777777" w:rsidR="008E7FFC" w:rsidRPr="003C05C0" w:rsidRDefault="008E7FFC" w:rsidP="008E7FFC">
            <w:pPr>
              <w:pStyle w:val="TAC"/>
              <w:rPr>
                <w:ins w:id="4666" w:author="Danbo Fu (傅丹波)" w:date="2022-07-20T18:20:00Z"/>
              </w:rPr>
            </w:pPr>
            <w:ins w:id="4667" w:author="Danbo Fu (傅丹波)" w:date="2022-07-20T18:20:00Z">
              <w:r w:rsidRPr="003C05C0">
                <w:t>60</w:t>
              </w:r>
            </w:ins>
          </w:p>
        </w:tc>
        <w:tc>
          <w:tcPr>
            <w:tcW w:w="342" w:type="pct"/>
            <w:shd w:val="clear" w:color="auto" w:fill="auto"/>
            <w:tcMar>
              <w:left w:w="28" w:type="dxa"/>
              <w:right w:w="28" w:type="dxa"/>
            </w:tcMar>
            <w:vAlign w:val="center"/>
          </w:tcPr>
          <w:p w14:paraId="50E9AD2B" w14:textId="7B72572D" w:rsidR="008E7FFC" w:rsidRPr="003C05C0" w:rsidRDefault="008E7FFC" w:rsidP="008E7FFC">
            <w:pPr>
              <w:pStyle w:val="TAC"/>
              <w:rPr>
                <w:ins w:id="4668" w:author="Danbo Fu (傅丹波)" w:date="2022-07-20T18:20:00Z"/>
              </w:rPr>
            </w:pPr>
            <w:ins w:id="466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FA52EF4" w14:textId="6C875CD8" w:rsidR="008E7FFC" w:rsidRPr="003C05C0" w:rsidRDefault="008E7FFC" w:rsidP="008E7FFC">
            <w:pPr>
              <w:pStyle w:val="TAC"/>
              <w:rPr>
                <w:ins w:id="4670" w:author="Danbo Fu (傅丹波)" w:date="2022-07-20T18:20:00Z"/>
              </w:rPr>
            </w:pPr>
            <w:ins w:id="4671" w:author="Danbo Fu (傅丹波)" w:date="2022-07-28T16:40:00Z">
              <w:r>
                <w:rPr>
                  <w:rFonts w:eastAsia="等线" w:cs="Arial"/>
                  <w:color w:val="000000"/>
                  <w:szCs w:val="18"/>
                </w:rPr>
                <w:t>15</w:t>
              </w:r>
            </w:ins>
          </w:p>
        </w:tc>
        <w:tc>
          <w:tcPr>
            <w:tcW w:w="410" w:type="pct"/>
            <w:shd w:val="clear" w:color="auto" w:fill="auto"/>
            <w:tcMar>
              <w:left w:w="23" w:type="dxa"/>
              <w:right w:w="23" w:type="dxa"/>
            </w:tcMar>
            <w:vAlign w:val="center"/>
          </w:tcPr>
          <w:p w14:paraId="6F07026E" w14:textId="2001C248" w:rsidR="008E7FFC" w:rsidRPr="003C05C0" w:rsidRDefault="008E7FFC" w:rsidP="008E7FFC">
            <w:pPr>
              <w:pStyle w:val="TAC"/>
              <w:rPr>
                <w:ins w:id="4672" w:author="Danbo Fu (傅丹波)" w:date="2022-07-20T18:20:00Z"/>
              </w:rPr>
            </w:pPr>
            <w:ins w:id="467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AF53436" w14:textId="77777777" w:rsidR="008E7FFC" w:rsidRPr="003C05C0" w:rsidRDefault="008E7FFC" w:rsidP="008E7FFC">
            <w:pPr>
              <w:pStyle w:val="TAH"/>
              <w:rPr>
                <w:ins w:id="4674" w:author="Danbo Fu (傅丹波)" w:date="2022-07-20T18:20:00Z"/>
              </w:rPr>
            </w:pPr>
          </w:p>
        </w:tc>
        <w:tc>
          <w:tcPr>
            <w:tcW w:w="202" w:type="pct"/>
            <w:vMerge/>
            <w:shd w:val="clear" w:color="auto" w:fill="auto"/>
            <w:textDirection w:val="btLr"/>
            <w:vAlign w:val="center"/>
          </w:tcPr>
          <w:p w14:paraId="2BE0FE5E" w14:textId="77777777" w:rsidR="008E7FFC" w:rsidRPr="003C05C0" w:rsidRDefault="008E7FFC" w:rsidP="008E7FFC">
            <w:pPr>
              <w:pStyle w:val="TAC"/>
              <w:rPr>
                <w:ins w:id="4675" w:author="Danbo Fu (傅丹波)" w:date="2022-07-20T18:20:00Z"/>
              </w:rPr>
            </w:pPr>
          </w:p>
        </w:tc>
        <w:tc>
          <w:tcPr>
            <w:tcW w:w="548" w:type="pct"/>
            <w:shd w:val="clear" w:color="auto" w:fill="auto"/>
            <w:tcMar>
              <w:left w:w="45" w:type="dxa"/>
              <w:right w:w="45" w:type="dxa"/>
            </w:tcMar>
            <w:vAlign w:val="center"/>
          </w:tcPr>
          <w:p w14:paraId="718B34A3" w14:textId="7E782507" w:rsidR="008E7FFC" w:rsidRPr="003C05C0" w:rsidRDefault="008E7FFC" w:rsidP="008E7FFC">
            <w:pPr>
              <w:pStyle w:val="TAC"/>
              <w:rPr>
                <w:ins w:id="4676" w:author="Danbo Fu (傅丹波)" w:date="2022-07-20T18:20:00Z"/>
              </w:rPr>
            </w:pPr>
            <w:ins w:id="4677"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125C081" w14:textId="33096CD7" w:rsidR="008E7FFC" w:rsidRPr="003C05C0" w:rsidRDefault="008E7FFC" w:rsidP="008E7FFC">
            <w:pPr>
              <w:pStyle w:val="TAC"/>
              <w:rPr>
                <w:ins w:id="4678" w:author="Danbo Fu (傅丹波)" w:date="2022-07-20T18:20:00Z"/>
              </w:rPr>
            </w:pPr>
            <w:r>
              <w:rPr>
                <w:rFonts w:eastAsia="等线" w:cs="Arial"/>
                <w:color w:val="000000"/>
                <w:szCs w:val="18"/>
              </w:rPr>
              <w:t>48@0 (A6)</w:t>
            </w:r>
          </w:p>
        </w:tc>
        <w:tc>
          <w:tcPr>
            <w:tcW w:w="686" w:type="pct"/>
            <w:shd w:val="clear" w:color="auto" w:fill="auto"/>
            <w:vAlign w:val="center"/>
          </w:tcPr>
          <w:p w14:paraId="3057022F" w14:textId="70637731" w:rsidR="008E7FFC" w:rsidRPr="003C05C0" w:rsidRDefault="008E7FFC" w:rsidP="008E7FFC">
            <w:pPr>
              <w:pStyle w:val="TAC"/>
              <w:rPr>
                <w:ins w:id="4679" w:author="Danbo Fu (傅丹波)" w:date="2022-07-20T18:20:00Z"/>
              </w:rPr>
            </w:pPr>
            <w:r>
              <w:rPr>
                <w:rFonts w:eastAsia="等线" w:cs="Arial"/>
                <w:color w:val="000000"/>
                <w:szCs w:val="18"/>
              </w:rPr>
              <w:t>48@0 (A6)</w:t>
            </w:r>
          </w:p>
        </w:tc>
        <w:tc>
          <w:tcPr>
            <w:tcW w:w="685" w:type="pct"/>
            <w:shd w:val="clear" w:color="auto" w:fill="auto"/>
            <w:vAlign w:val="center"/>
          </w:tcPr>
          <w:p w14:paraId="046F3EEA" w14:textId="4130F8C2" w:rsidR="008E7FFC" w:rsidRPr="003C05C0" w:rsidRDefault="008E7FFC" w:rsidP="008E7FFC">
            <w:pPr>
              <w:pStyle w:val="TAC"/>
              <w:rPr>
                <w:ins w:id="4680" w:author="Danbo Fu (傅丹波)" w:date="2022-07-20T18:20:00Z"/>
              </w:rPr>
            </w:pPr>
            <w:r>
              <w:rPr>
                <w:rFonts w:eastAsia="等线" w:cs="Arial"/>
                <w:color w:val="000000"/>
                <w:szCs w:val="18"/>
              </w:rPr>
              <w:t>48@0 (A6)</w:t>
            </w:r>
          </w:p>
        </w:tc>
      </w:tr>
      <w:tr w:rsidR="008E7FFC" w:rsidRPr="003C05C0" w14:paraId="55A62BE6" w14:textId="77777777" w:rsidTr="008E7FFC">
        <w:trPr>
          <w:trHeight w:val="152"/>
          <w:ins w:id="4681" w:author="Danbo Fu (傅丹波)" w:date="2022-07-20T18:20:00Z"/>
        </w:trPr>
        <w:tc>
          <w:tcPr>
            <w:tcW w:w="478" w:type="pct"/>
            <w:shd w:val="clear" w:color="auto" w:fill="auto"/>
            <w:tcMar>
              <w:left w:w="28" w:type="dxa"/>
              <w:right w:w="28" w:type="dxa"/>
            </w:tcMar>
            <w:vAlign w:val="center"/>
          </w:tcPr>
          <w:p w14:paraId="703C4DE4" w14:textId="77777777" w:rsidR="008E7FFC" w:rsidRPr="003C05C0" w:rsidRDefault="008E7FFC" w:rsidP="008E7FFC">
            <w:pPr>
              <w:pStyle w:val="TAC"/>
              <w:rPr>
                <w:ins w:id="4682" w:author="Danbo Fu (傅丹波)" w:date="2022-07-20T18:20:00Z"/>
                <w:lang w:eastAsia="zh-CN"/>
              </w:rPr>
            </w:pPr>
            <w:ins w:id="4683" w:author="Danbo Fu (傅丹波)" w:date="2022-07-20T18:20:00Z">
              <w:r w:rsidRPr="003C05C0">
                <w:rPr>
                  <w:lang w:eastAsia="zh-CN"/>
                </w:rPr>
                <w:t>61</w:t>
              </w:r>
            </w:ins>
          </w:p>
        </w:tc>
        <w:tc>
          <w:tcPr>
            <w:tcW w:w="342" w:type="pct"/>
            <w:shd w:val="clear" w:color="auto" w:fill="auto"/>
            <w:tcMar>
              <w:left w:w="28" w:type="dxa"/>
              <w:right w:w="28" w:type="dxa"/>
            </w:tcMar>
            <w:vAlign w:val="center"/>
          </w:tcPr>
          <w:p w14:paraId="5485089B" w14:textId="7E8708B6" w:rsidR="008E7FFC" w:rsidRPr="003C05C0" w:rsidRDefault="008E7FFC" w:rsidP="008E7FFC">
            <w:pPr>
              <w:pStyle w:val="TAC"/>
              <w:rPr>
                <w:ins w:id="4684" w:author="Danbo Fu (傅丹波)" w:date="2022-07-20T18:20:00Z"/>
              </w:rPr>
            </w:pPr>
            <w:ins w:id="468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EA807FD" w14:textId="1D66360A" w:rsidR="008E7FFC" w:rsidRPr="003C05C0" w:rsidRDefault="008E7FFC" w:rsidP="008E7FFC">
            <w:pPr>
              <w:pStyle w:val="TAC"/>
              <w:rPr>
                <w:ins w:id="4686" w:author="Danbo Fu (傅丹波)" w:date="2022-07-20T18:20:00Z"/>
              </w:rPr>
            </w:pPr>
            <w:ins w:id="4687" w:author="Danbo Fu (傅丹波)" w:date="2022-07-28T16:40:00Z">
              <w:r>
                <w:rPr>
                  <w:rFonts w:eastAsia="等线" w:cs="Arial"/>
                  <w:color w:val="000000"/>
                  <w:szCs w:val="18"/>
                </w:rPr>
                <w:t>20</w:t>
              </w:r>
            </w:ins>
          </w:p>
        </w:tc>
        <w:tc>
          <w:tcPr>
            <w:tcW w:w="410" w:type="pct"/>
            <w:shd w:val="clear" w:color="auto" w:fill="auto"/>
            <w:tcMar>
              <w:left w:w="23" w:type="dxa"/>
              <w:right w:w="23" w:type="dxa"/>
            </w:tcMar>
            <w:vAlign w:val="center"/>
          </w:tcPr>
          <w:p w14:paraId="5F473B0B" w14:textId="7533E44A" w:rsidR="008E7FFC" w:rsidRPr="003C05C0" w:rsidRDefault="008E7FFC" w:rsidP="008E7FFC">
            <w:pPr>
              <w:pStyle w:val="TAC"/>
              <w:rPr>
                <w:ins w:id="4688" w:author="Danbo Fu (傅丹波)" w:date="2022-07-20T18:20:00Z"/>
              </w:rPr>
            </w:pPr>
            <w:ins w:id="468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AB0EF6F" w14:textId="77777777" w:rsidR="008E7FFC" w:rsidRPr="003C05C0" w:rsidRDefault="008E7FFC" w:rsidP="008E7FFC">
            <w:pPr>
              <w:pStyle w:val="TAH"/>
              <w:rPr>
                <w:ins w:id="4690" w:author="Danbo Fu (傅丹波)" w:date="2022-07-20T18:20:00Z"/>
              </w:rPr>
            </w:pPr>
          </w:p>
        </w:tc>
        <w:tc>
          <w:tcPr>
            <w:tcW w:w="202" w:type="pct"/>
            <w:vMerge/>
            <w:shd w:val="clear" w:color="auto" w:fill="auto"/>
            <w:textDirection w:val="btLr"/>
            <w:vAlign w:val="center"/>
          </w:tcPr>
          <w:p w14:paraId="00DE5862" w14:textId="77777777" w:rsidR="008E7FFC" w:rsidRPr="003C05C0" w:rsidRDefault="008E7FFC" w:rsidP="008E7FFC">
            <w:pPr>
              <w:pStyle w:val="TAC"/>
              <w:rPr>
                <w:ins w:id="4691" w:author="Danbo Fu (傅丹波)" w:date="2022-07-20T18:20:00Z"/>
              </w:rPr>
            </w:pPr>
          </w:p>
        </w:tc>
        <w:tc>
          <w:tcPr>
            <w:tcW w:w="548" w:type="pct"/>
            <w:shd w:val="clear" w:color="auto" w:fill="auto"/>
            <w:tcMar>
              <w:left w:w="45" w:type="dxa"/>
              <w:right w:w="45" w:type="dxa"/>
            </w:tcMar>
            <w:vAlign w:val="center"/>
          </w:tcPr>
          <w:p w14:paraId="6CF16005" w14:textId="62316DDC" w:rsidR="008E7FFC" w:rsidRPr="003C05C0" w:rsidRDefault="008E7FFC" w:rsidP="008E7FFC">
            <w:pPr>
              <w:pStyle w:val="TAC"/>
              <w:rPr>
                <w:ins w:id="4692" w:author="Danbo Fu (傅丹波)" w:date="2022-07-20T18:20:00Z"/>
              </w:rPr>
            </w:pPr>
            <w:ins w:id="4693"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02FD9768" w14:textId="3290C36D" w:rsidR="008E7FFC" w:rsidRPr="003C05C0" w:rsidRDefault="008E7FFC" w:rsidP="008E7FFC">
            <w:pPr>
              <w:pStyle w:val="TAC"/>
              <w:rPr>
                <w:ins w:id="4694" w:author="Danbo Fu (傅丹波)" w:date="2022-07-20T18:20:00Z"/>
              </w:rPr>
            </w:pPr>
            <w:ins w:id="4695" w:author="Danbo Fu (傅丹波)" w:date="2022-07-28T16:44:00Z">
              <w:r>
                <w:rPr>
                  <w:rFonts w:eastAsia="等线" w:cs="Arial"/>
                  <w:color w:val="000000"/>
                  <w:szCs w:val="18"/>
                </w:rPr>
                <w:t>Outer_Full (A</w:t>
              </w:r>
            </w:ins>
            <w:r>
              <w:rPr>
                <w:rFonts w:eastAsia="等线" w:cs="Arial"/>
                <w:color w:val="000000"/>
                <w:szCs w:val="18"/>
              </w:rPr>
              <w:t>4</w:t>
            </w:r>
            <w:ins w:id="4696" w:author="Danbo Fu (傅丹波)" w:date="2022-07-28T16:44:00Z">
              <w:r>
                <w:rPr>
                  <w:rFonts w:eastAsia="等线" w:cs="Arial"/>
                  <w:color w:val="000000"/>
                  <w:szCs w:val="18"/>
                </w:rPr>
                <w:t>)</w:t>
              </w:r>
            </w:ins>
          </w:p>
        </w:tc>
      </w:tr>
      <w:tr w:rsidR="008E7FFC" w:rsidRPr="003C05C0" w14:paraId="657DF0A8" w14:textId="77777777" w:rsidTr="008E7FFC">
        <w:trPr>
          <w:trHeight w:val="152"/>
          <w:ins w:id="4697" w:author="Danbo Fu (傅丹波)" w:date="2022-07-20T18:20:00Z"/>
        </w:trPr>
        <w:tc>
          <w:tcPr>
            <w:tcW w:w="478" w:type="pct"/>
            <w:shd w:val="clear" w:color="auto" w:fill="auto"/>
            <w:tcMar>
              <w:left w:w="28" w:type="dxa"/>
              <w:right w:w="28" w:type="dxa"/>
            </w:tcMar>
            <w:vAlign w:val="center"/>
          </w:tcPr>
          <w:p w14:paraId="62EEFC75" w14:textId="77777777" w:rsidR="008E7FFC" w:rsidRPr="003C05C0" w:rsidRDefault="008E7FFC" w:rsidP="008E7FFC">
            <w:pPr>
              <w:pStyle w:val="TAC"/>
              <w:rPr>
                <w:ins w:id="4698" w:author="Danbo Fu (傅丹波)" w:date="2022-07-20T18:20:00Z"/>
                <w:lang w:eastAsia="zh-CN"/>
              </w:rPr>
            </w:pPr>
            <w:ins w:id="4699" w:author="Danbo Fu (傅丹波)" w:date="2022-07-20T18:20:00Z">
              <w:r w:rsidRPr="003C05C0">
                <w:rPr>
                  <w:lang w:eastAsia="zh-CN"/>
                </w:rPr>
                <w:t>62</w:t>
              </w:r>
            </w:ins>
          </w:p>
        </w:tc>
        <w:tc>
          <w:tcPr>
            <w:tcW w:w="342" w:type="pct"/>
            <w:shd w:val="clear" w:color="auto" w:fill="auto"/>
            <w:tcMar>
              <w:left w:w="28" w:type="dxa"/>
              <w:right w:w="28" w:type="dxa"/>
            </w:tcMar>
            <w:vAlign w:val="center"/>
          </w:tcPr>
          <w:p w14:paraId="0558068C" w14:textId="62C9CFBC" w:rsidR="008E7FFC" w:rsidRPr="003C05C0" w:rsidRDefault="008E7FFC" w:rsidP="008E7FFC">
            <w:pPr>
              <w:pStyle w:val="TAC"/>
              <w:rPr>
                <w:ins w:id="4700" w:author="Danbo Fu (傅丹波)" w:date="2022-07-20T18:20:00Z"/>
              </w:rPr>
            </w:pPr>
            <w:ins w:id="470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CFFEDDF" w14:textId="73334C04" w:rsidR="008E7FFC" w:rsidRPr="003C05C0" w:rsidRDefault="008E7FFC" w:rsidP="008E7FFC">
            <w:pPr>
              <w:pStyle w:val="TAC"/>
              <w:rPr>
                <w:ins w:id="4702" w:author="Danbo Fu (傅丹波)" w:date="2022-07-20T18:20:00Z"/>
              </w:rPr>
            </w:pPr>
            <w:ins w:id="4703" w:author="Danbo Fu (傅丹波)" w:date="2022-07-28T16:40:00Z">
              <w:r>
                <w:rPr>
                  <w:rFonts w:eastAsia="等线" w:cs="Arial"/>
                  <w:color w:val="000000"/>
                  <w:szCs w:val="18"/>
                </w:rPr>
                <w:t>20</w:t>
              </w:r>
            </w:ins>
          </w:p>
        </w:tc>
        <w:tc>
          <w:tcPr>
            <w:tcW w:w="410" w:type="pct"/>
            <w:shd w:val="clear" w:color="auto" w:fill="auto"/>
            <w:tcMar>
              <w:left w:w="23" w:type="dxa"/>
              <w:right w:w="23" w:type="dxa"/>
            </w:tcMar>
            <w:vAlign w:val="center"/>
          </w:tcPr>
          <w:p w14:paraId="215542A7" w14:textId="11F824CD" w:rsidR="008E7FFC" w:rsidRPr="003C05C0" w:rsidRDefault="008E7FFC" w:rsidP="008E7FFC">
            <w:pPr>
              <w:pStyle w:val="TAC"/>
              <w:rPr>
                <w:ins w:id="4704" w:author="Danbo Fu (傅丹波)" w:date="2022-07-20T18:20:00Z"/>
              </w:rPr>
            </w:pPr>
            <w:ins w:id="470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EEAD4D0" w14:textId="77777777" w:rsidR="008E7FFC" w:rsidRPr="003C05C0" w:rsidRDefault="008E7FFC" w:rsidP="008E7FFC">
            <w:pPr>
              <w:pStyle w:val="TAH"/>
              <w:rPr>
                <w:ins w:id="4706" w:author="Danbo Fu (傅丹波)" w:date="2022-07-20T18:20:00Z"/>
              </w:rPr>
            </w:pPr>
          </w:p>
        </w:tc>
        <w:tc>
          <w:tcPr>
            <w:tcW w:w="202" w:type="pct"/>
            <w:vMerge/>
            <w:shd w:val="clear" w:color="auto" w:fill="auto"/>
            <w:textDirection w:val="btLr"/>
            <w:vAlign w:val="center"/>
          </w:tcPr>
          <w:p w14:paraId="71F308B9" w14:textId="77777777" w:rsidR="008E7FFC" w:rsidRPr="003C05C0" w:rsidRDefault="008E7FFC" w:rsidP="008E7FFC">
            <w:pPr>
              <w:pStyle w:val="TAC"/>
              <w:rPr>
                <w:ins w:id="4707" w:author="Danbo Fu (傅丹波)" w:date="2022-07-20T18:20:00Z"/>
              </w:rPr>
            </w:pPr>
          </w:p>
        </w:tc>
        <w:tc>
          <w:tcPr>
            <w:tcW w:w="548" w:type="pct"/>
            <w:shd w:val="clear" w:color="auto" w:fill="auto"/>
            <w:tcMar>
              <w:left w:w="45" w:type="dxa"/>
              <w:right w:w="45" w:type="dxa"/>
            </w:tcMar>
            <w:vAlign w:val="center"/>
          </w:tcPr>
          <w:p w14:paraId="13A2A742" w14:textId="1D50758E" w:rsidR="008E7FFC" w:rsidRPr="003C05C0" w:rsidRDefault="008E7FFC" w:rsidP="008E7FFC">
            <w:pPr>
              <w:pStyle w:val="TAC"/>
              <w:rPr>
                <w:ins w:id="4708" w:author="Danbo Fu (傅丹波)" w:date="2022-07-20T18:20:00Z"/>
              </w:rPr>
            </w:pPr>
            <w:ins w:id="4709"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FB71B2E" w14:textId="436F2EA9" w:rsidR="008E7FFC" w:rsidRPr="003C05C0" w:rsidRDefault="008E7FFC" w:rsidP="008E7FFC">
            <w:pPr>
              <w:pStyle w:val="TAC"/>
              <w:rPr>
                <w:ins w:id="4710" w:author="Danbo Fu (傅丹波)" w:date="2022-07-20T18:20:00Z"/>
              </w:rPr>
            </w:pPr>
            <w:r>
              <w:rPr>
                <w:rFonts w:eastAsia="等线" w:cs="Arial"/>
                <w:color w:val="000000"/>
                <w:szCs w:val="18"/>
              </w:rPr>
              <w:t>52@0 (A6)</w:t>
            </w:r>
          </w:p>
        </w:tc>
        <w:tc>
          <w:tcPr>
            <w:tcW w:w="686" w:type="pct"/>
            <w:shd w:val="clear" w:color="auto" w:fill="auto"/>
            <w:vAlign w:val="center"/>
          </w:tcPr>
          <w:p w14:paraId="0E9A98CB" w14:textId="6C3DC17D" w:rsidR="008E7FFC" w:rsidRPr="003C05C0" w:rsidRDefault="008E7FFC" w:rsidP="008E7FFC">
            <w:pPr>
              <w:pStyle w:val="TAC"/>
              <w:rPr>
                <w:ins w:id="4711" w:author="Danbo Fu (傅丹波)" w:date="2022-07-20T18:20:00Z"/>
              </w:rPr>
            </w:pPr>
            <w:r>
              <w:rPr>
                <w:rFonts w:eastAsia="等线" w:cs="Arial"/>
                <w:color w:val="000000"/>
                <w:szCs w:val="18"/>
              </w:rPr>
              <w:t>52@0 (A6)</w:t>
            </w:r>
          </w:p>
        </w:tc>
        <w:tc>
          <w:tcPr>
            <w:tcW w:w="685" w:type="pct"/>
            <w:shd w:val="clear" w:color="auto" w:fill="auto"/>
            <w:vAlign w:val="center"/>
          </w:tcPr>
          <w:p w14:paraId="61F740CD" w14:textId="0F0C1E71" w:rsidR="008E7FFC" w:rsidRPr="003C05C0" w:rsidRDefault="008E7FFC" w:rsidP="008E7FFC">
            <w:pPr>
              <w:pStyle w:val="TAC"/>
              <w:rPr>
                <w:ins w:id="4712" w:author="Danbo Fu (傅丹波)" w:date="2022-07-20T18:20:00Z"/>
              </w:rPr>
            </w:pPr>
            <w:r>
              <w:rPr>
                <w:rFonts w:eastAsia="等线" w:cs="Arial"/>
                <w:color w:val="000000"/>
                <w:szCs w:val="18"/>
              </w:rPr>
              <w:t>52@0 (A6)</w:t>
            </w:r>
          </w:p>
        </w:tc>
      </w:tr>
      <w:tr w:rsidR="008E7FFC" w:rsidRPr="003C05C0" w14:paraId="41980248" w14:textId="77777777" w:rsidTr="008E7FFC">
        <w:trPr>
          <w:trHeight w:val="152"/>
          <w:ins w:id="4713" w:author="Danbo Fu (傅丹波)" w:date="2022-07-20T18:20:00Z"/>
        </w:trPr>
        <w:tc>
          <w:tcPr>
            <w:tcW w:w="478" w:type="pct"/>
            <w:shd w:val="clear" w:color="auto" w:fill="auto"/>
            <w:tcMar>
              <w:left w:w="28" w:type="dxa"/>
              <w:right w:w="28" w:type="dxa"/>
            </w:tcMar>
            <w:vAlign w:val="center"/>
          </w:tcPr>
          <w:p w14:paraId="2B86445C" w14:textId="77777777" w:rsidR="008E7FFC" w:rsidRPr="003C05C0" w:rsidRDefault="008E7FFC" w:rsidP="008E7FFC">
            <w:pPr>
              <w:pStyle w:val="TAC"/>
              <w:rPr>
                <w:ins w:id="4714" w:author="Danbo Fu (傅丹波)" w:date="2022-07-20T18:20:00Z"/>
                <w:lang w:eastAsia="zh-CN"/>
              </w:rPr>
            </w:pPr>
            <w:ins w:id="4715" w:author="Danbo Fu (傅丹波)" w:date="2022-07-20T18:20:00Z">
              <w:r w:rsidRPr="003C05C0">
                <w:rPr>
                  <w:lang w:eastAsia="zh-CN"/>
                </w:rPr>
                <w:t>63</w:t>
              </w:r>
            </w:ins>
          </w:p>
        </w:tc>
        <w:tc>
          <w:tcPr>
            <w:tcW w:w="342" w:type="pct"/>
            <w:shd w:val="clear" w:color="auto" w:fill="auto"/>
            <w:tcMar>
              <w:left w:w="28" w:type="dxa"/>
              <w:right w:w="28" w:type="dxa"/>
            </w:tcMar>
            <w:vAlign w:val="center"/>
          </w:tcPr>
          <w:p w14:paraId="58F94367" w14:textId="77A87CF3" w:rsidR="008E7FFC" w:rsidRPr="003C05C0" w:rsidRDefault="008E7FFC" w:rsidP="008E7FFC">
            <w:pPr>
              <w:pStyle w:val="TAC"/>
              <w:rPr>
                <w:ins w:id="4716" w:author="Danbo Fu (傅丹波)" w:date="2022-07-20T18:20:00Z"/>
              </w:rPr>
            </w:pPr>
            <w:ins w:id="471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D9BB948" w14:textId="15CE6420" w:rsidR="008E7FFC" w:rsidRPr="003C05C0" w:rsidRDefault="008E7FFC" w:rsidP="008E7FFC">
            <w:pPr>
              <w:pStyle w:val="TAC"/>
              <w:rPr>
                <w:ins w:id="4718" w:author="Danbo Fu (傅丹波)" w:date="2022-07-20T18:20:00Z"/>
              </w:rPr>
            </w:pPr>
            <w:ins w:id="4719"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0A1FEA75" w14:textId="29E3DE31" w:rsidR="008E7FFC" w:rsidRPr="003C05C0" w:rsidRDefault="008E7FFC" w:rsidP="008E7FFC">
            <w:pPr>
              <w:pStyle w:val="TAC"/>
              <w:rPr>
                <w:ins w:id="4720" w:author="Danbo Fu (傅丹波)" w:date="2022-07-20T18:20:00Z"/>
              </w:rPr>
            </w:pPr>
            <w:ins w:id="472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572422E" w14:textId="77777777" w:rsidR="008E7FFC" w:rsidRPr="003C05C0" w:rsidRDefault="008E7FFC" w:rsidP="008E7FFC">
            <w:pPr>
              <w:pStyle w:val="TAH"/>
              <w:rPr>
                <w:ins w:id="4722" w:author="Danbo Fu (傅丹波)" w:date="2022-07-20T18:20:00Z"/>
              </w:rPr>
            </w:pPr>
          </w:p>
        </w:tc>
        <w:tc>
          <w:tcPr>
            <w:tcW w:w="202" w:type="pct"/>
            <w:vMerge/>
            <w:shd w:val="clear" w:color="auto" w:fill="auto"/>
            <w:textDirection w:val="btLr"/>
            <w:vAlign w:val="center"/>
          </w:tcPr>
          <w:p w14:paraId="0B61909E" w14:textId="77777777" w:rsidR="008E7FFC" w:rsidRPr="003C05C0" w:rsidRDefault="008E7FFC" w:rsidP="008E7FFC">
            <w:pPr>
              <w:pStyle w:val="TAC"/>
              <w:rPr>
                <w:ins w:id="4723" w:author="Danbo Fu (傅丹波)" w:date="2022-07-20T18:20:00Z"/>
              </w:rPr>
            </w:pPr>
          </w:p>
        </w:tc>
        <w:tc>
          <w:tcPr>
            <w:tcW w:w="548" w:type="pct"/>
            <w:shd w:val="clear" w:color="auto" w:fill="auto"/>
            <w:tcMar>
              <w:left w:w="45" w:type="dxa"/>
              <w:right w:w="45" w:type="dxa"/>
            </w:tcMar>
            <w:vAlign w:val="center"/>
          </w:tcPr>
          <w:p w14:paraId="38F5AFD3" w14:textId="32BA79E4" w:rsidR="008E7FFC" w:rsidRPr="003C05C0" w:rsidRDefault="008E7FFC" w:rsidP="008E7FFC">
            <w:pPr>
              <w:pStyle w:val="TAC"/>
              <w:rPr>
                <w:ins w:id="4724" w:author="Danbo Fu (傅丹波)" w:date="2022-07-20T18:20:00Z"/>
              </w:rPr>
            </w:pPr>
            <w:ins w:id="4725"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446714DC" w14:textId="5D2F4749" w:rsidR="008E7FFC" w:rsidRPr="003C05C0" w:rsidRDefault="008E7FFC" w:rsidP="008E7FFC">
            <w:pPr>
              <w:pStyle w:val="TAC"/>
              <w:rPr>
                <w:ins w:id="4726" w:author="Danbo Fu (傅丹波)" w:date="2022-07-20T18:20:00Z"/>
              </w:rPr>
            </w:pPr>
            <w:ins w:id="4727" w:author="Danbo Fu (傅丹波)" w:date="2022-07-28T16:44:00Z">
              <w:r>
                <w:rPr>
                  <w:rFonts w:eastAsia="等线" w:cs="Arial"/>
                  <w:color w:val="000000"/>
                  <w:szCs w:val="18"/>
                </w:rPr>
                <w:t>Outer_Full (A</w:t>
              </w:r>
            </w:ins>
            <w:r>
              <w:rPr>
                <w:rFonts w:eastAsia="等线" w:cs="Arial"/>
                <w:color w:val="000000"/>
                <w:szCs w:val="18"/>
              </w:rPr>
              <w:t>4</w:t>
            </w:r>
            <w:ins w:id="4728" w:author="Danbo Fu (傅丹波)" w:date="2022-07-28T16:44:00Z">
              <w:r>
                <w:rPr>
                  <w:rFonts w:eastAsia="等线" w:cs="Arial"/>
                  <w:color w:val="000000"/>
                  <w:szCs w:val="18"/>
                </w:rPr>
                <w:t>)</w:t>
              </w:r>
            </w:ins>
          </w:p>
        </w:tc>
      </w:tr>
      <w:tr w:rsidR="008E7FFC" w:rsidRPr="003C05C0" w14:paraId="1B53A539" w14:textId="77777777" w:rsidTr="008E7FFC">
        <w:trPr>
          <w:trHeight w:val="152"/>
          <w:ins w:id="4729" w:author="Danbo Fu (傅丹波)" w:date="2022-07-20T18:20:00Z"/>
        </w:trPr>
        <w:tc>
          <w:tcPr>
            <w:tcW w:w="478" w:type="pct"/>
            <w:shd w:val="clear" w:color="auto" w:fill="auto"/>
            <w:tcMar>
              <w:left w:w="28" w:type="dxa"/>
              <w:right w:w="28" w:type="dxa"/>
            </w:tcMar>
            <w:vAlign w:val="center"/>
          </w:tcPr>
          <w:p w14:paraId="7F9C4D22" w14:textId="77777777" w:rsidR="008E7FFC" w:rsidRPr="003C05C0" w:rsidRDefault="008E7FFC" w:rsidP="008E7FFC">
            <w:pPr>
              <w:pStyle w:val="TAC"/>
              <w:rPr>
                <w:ins w:id="4730" w:author="Danbo Fu (傅丹波)" w:date="2022-07-20T18:20:00Z"/>
                <w:lang w:eastAsia="zh-CN"/>
              </w:rPr>
            </w:pPr>
            <w:ins w:id="4731" w:author="Danbo Fu (傅丹波)" w:date="2022-07-20T18:20:00Z">
              <w:r w:rsidRPr="003C05C0">
                <w:rPr>
                  <w:lang w:eastAsia="zh-CN"/>
                </w:rPr>
                <w:t>64</w:t>
              </w:r>
            </w:ins>
          </w:p>
        </w:tc>
        <w:tc>
          <w:tcPr>
            <w:tcW w:w="342" w:type="pct"/>
            <w:shd w:val="clear" w:color="auto" w:fill="auto"/>
            <w:tcMar>
              <w:left w:w="28" w:type="dxa"/>
              <w:right w:w="28" w:type="dxa"/>
            </w:tcMar>
            <w:vAlign w:val="center"/>
          </w:tcPr>
          <w:p w14:paraId="2A480E69" w14:textId="25CFCAFB" w:rsidR="008E7FFC" w:rsidRPr="003C05C0" w:rsidRDefault="008E7FFC" w:rsidP="008E7FFC">
            <w:pPr>
              <w:pStyle w:val="TAC"/>
              <w:rPr>
                <w:ins w:id="4732" w:author="Danbo Fu (傅丹波)" w:date="2022-07-20T18:20:00Z"/>
              </w:rPr>
            </w:pPr>
            <w:ins w:id="473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95D8BC4" w14:textId="2FAAB61B" w:rsidR="008E7FFC" w:rsidRPr="003C05C0" w:rsidRDefault="008E7FFC" w:rsidP="008E7FFC">
            <w:pPr>
              <w:pStyle w:val="TAC"/>
              <w:rPr>
                <w:ins w:id="4734" w:author="Danbo Fu (傅丹波)" w:date="2022-07-20T18:20:00Z"/>
              </w:rPr>
            </w:pPr>
            <w:ins w:id="4735"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04C7ABD5" w14:textId="4319091E" w:rsidR="008E7FFC" w:rsidRPr="003C05C0" w:rsidRDefault="008E7FFC" w:rsidP="008E7FFC">
            <w:pPr>
              <w:pStyle w:val="TAC"/>
              <w:rPr>
                <w:ins w:id="4736" w:author="Danbo Fu (傅丹波)" w:date="2022-07-20T18:20:00Z"/>
              </w:rPr>
            </w:pPr>
            <w:ins w:id="473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B17C4BF" w14:textId="77777777" w:rsidR="008E7FFC" w:rsidRPr="003C05C0" w:rsidRDefault="008E7FFC" w:rsidP="008E7FFC">
            <w:pPr>
              <w:pStyle w:val="TAH"/>
              <w:rPr>
                <w:ins w:id="4738" w:author="Danbo Fu (傅丹波)" w:date="2022-07-20T18:20:00Z"/>
              </w:rPr>
            </w:pPr>
          </w:p>
        </w:tc>
        <w:tc>
          <w:tcPr>
            <w:tcW w:w="202" w:type="pct"/>
            <w:vMerge/>
            <w:shd w:val="clear" w:color="auto" w:fill="auto"/>
            <w:textDirection w:val="btLr"/>
            <w:vAlign w:val="center"/>
          </w:tcPr>
          <w:p w14:paraId="59E3C055" w14:textId="77777777" w:rsidR="008E7FFC" w:rsidRPr="003C05C0" w:rsidRDefault="008E7FFC" w:rsidP="008E7FFC">
            <w:pPr>
              <w:pStyle w:val="TAC"/>
              <w:rPr>
                <w:ins w:id="4739" w:author="Danbo Fu (傅丹波)" w:date="2022-07-20T18:20:00Z"/>
              </w:rPr>
            </w:pPr>
          </w:p>
        </w:tc>
        <w:tc>
          <w:tcPr>
            <w:tcW w:w="548" w:type="pct"/>
            <w:shd w:val="clear" w:color="auto" w:fill="auto"/>
            <w:tcMar>
              <w:left w:w="45" w:type="dxa"/>
              <w:right w:w="45" w:type="dxa"/>
            </w:tcMar>
            <w:vAlign w:val="center"/>
          </w:tcPr>
          <w:p w14:paraId="11565AEB" w14:textId="36E2E73C" w:rsidR="008E7FFC" w:rsidRPr="003C05C0" w:rsidRDefault="008E7FFC" w:rsidP="008E7FFC">
            <w:pPr>
              <w:pStyle w:val="TAC"/>
              <w:rPr>
                <w:ins w:id="4740" w:author="Danbo Fu (傅丹波)" w:date="2022-07-20T18:20:00Z"/>
              </w:rPr>
            </w:pPr>
            <w:ins w:id="4741"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38EA9B46" w14:textId="390E0E34" w:rsidR="008E7FFC" w:rsidRPr="003C05C0" w:rsidRDefault="008E7FFC" w:rsidP="008E7FFC">
            <w:pPr>
              <w:pStyle w:val="TAC"/>
              <w:rPr>
                <w:ins w:id="4742" w:author="Danbo Fu (傅丹波)" w:date="2022-07-20T18:20:00Z"/>
              </w:rPr>
            </w:pPr>
            <w:r>
              <w:rPr>
                <w:rFonts w:eastAsia="等线" w:cs="Arial"/>
                <w:color w:val="000000"/>
                <w:szCs w:val="18"/>
              </w:rPr>
              <w:t>Edge_1RB_Right (A3)</w:t>
            </w:r>
          </w:p>
        </w:tc>
      </w:tr>
      <w:tr w:rsidR="008E7FFC" w:rsidRPr="003C05C0" w14:paraId="56CD4A9A" w14:textId="77777777" w:rsidTr="005B5ABD">
        <w:trPr>
          <w:trHeight w:val="152"/>
          <w:ins w:id="4743" w:author="Danbo Fu (傅丹波)" w:date="2022-07-20T18:20:00Z"/>
        </w:trPr>
        <w:tc>
          <w:tcPr>
            <w:tcW w:w="478" w:type="pct"/>
            <w:shd w:val="clear" w:color="auto" w:fill="auto"/>
            <w:tcMar>
              <w:left w:w="28" w:type="dxa"/>
              <w:right w:w="28" w:type="dxa"/>
            </w:tcMar>
            <w:vAlign w:val="center"/>
          </w:tcPr>
          <w:p w14:paraId="72F6388C" w14:textId="77777777" w:rsidR="008E7FFC" w:rsidRPr="003C05C0" w:rsidRDefault="008E7FFC" w:rsidP="008E7FFC">
            <w:pPr>
              <w:pStyle w:val="TAC"/>
              <w:rPr>
                <w:ins w:id="4744" w:author="Danbo Fu (傅丹波)" w:date="2022-07-20T18:20:00Z"/>
                <w:lang w:eastAsia="zh-CN"/>
              </w:rPr>
            </w:pPr>
            <w:ins w:id="4745" w:author="Danbo Fu (傅丹波)" w:date="2022-07-20T18:20:00Z">
              <w:r w:rsidRPr="003C05C0">
                <w:rPr>
                  <w:lang w:eastAsia="zh-CN"/>
                </w:rPr>
                <w:t>65</w:t>
              </w:r>
            </w:ins>
          </w:p>
        </w:tc>
        <w:tc>
          <w:tcPr>
            <w:tcW w:w="342" w:type="pct"/>
            <w:shd w:val="clear" w:color="auto" w:fill="auto"/>
            <w:tcMar>
              <w:left w:w="28" w:type="dxa"/>
              <w:right w:w="28" w:type="dxa"/>
            </w:tcMar>
            <w:vAlign w:val="center"/>
          </w:tcPr>
          <w:p w14:paraId="6AE43F94" w14:textId="327F9F89" w:rsidR="008E7FFC" w:rsidRPr="003C05C0" w:rsidRDefault="008E7FFC" w:rsidP="008E7FFC">
            <w:pPr>
              <w:pStyle w:val="TAC"/>
              <w:rPr>
                <w:ins w:id="4746" w:author="Danbo Fu (傅丹波)" w:date="2022-07-20T18:20:00Z"/>
              </w:rPr>
            </w:pPr>
            <w:ins w:id="474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168002F" w14:textId="65182A3A" w:rsidR="008E7FFC" w:rsidRPr="003C05C0" w:rsidRDefault="008E7FFC" w:rsidP="008E7FFC">
            <w:pPr>
              <w:pStyle w:val="TAC"/>
              <w:rPr>
                <w:ins w:id="4748" w:author="Danbo Fu (傅丹波)" w:date="2022-07-20T18:20:00Z"/>
              </w:rPr>
            </w:pPr>
            <w:ins w:id="4749"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1DDBE8D0" w14:textId="6B18DCA4" w:rsidR="008E7FFC" w:rsidRPr="003C05C0" w:rsidRDefault="008E7FFC" w:rsidP="008E7FFC">
            <w:pPr>
              <w:pStyle w:val="TAC"/>
              <w:rPr>
                <w:ins w:id="4750" w:author="Danbo Fu (傅丹波)" w:date="2022-07-20T18:20:00Z"/>
              </w:rPr>
            </w:pPr>
            <w:ins w:id="475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87F2FF5" w14:textId="77777777" w:rsidR="008E7FFC" w:rsidRPr="003C05C0" w:rsidRDefault="008E7FFC" w:rsidP="008E7FFC">
            <w:pPr>
              <w:pStyle w:val="TAH"/>
              <w:rPr>
                <w:ins w:id="4752" w:author="Danbo Fu (傅丹波)" w:date="2022-07-20T18:20:00Z"/>
              </w:rPr>
            </w:pPr>
          </w:p>
        </w:tc>
        <w:tc>
          <w:tcPr>
            <w:tcW w:w="202" w:type="pct"/>
            <w:vMerge/>
            <w:shd w:val="clear" w:color="auto" w:fill="auto"/>
            <w:textDirection w:val="btLr"/>
            <w:vAlign w:val="center"/>
          </w:tcPr>
          <w:p w14:paraId="625F8CEA" w14:textId="77777777" w:rsidR="008E7FFC" w:rsidRPr="003C05C0" w:rsidRDefault="008E7FFC" w:rsidP="008E7FFC">
            <w:pPr>
              <w:pStyle w:val="TAC"/>
              <w:rPr>
                <w:ins w:id="4753" w:author="Danbo Fu (傅丹波)" w:date="2022-07-20T18:20:00Z"/>
              </w:rPr>
            </w:pPr>
          </w:p>
        </w:tc>
        <w:tc>
          <w:tcPr>
            <w:tcW w:w="548" w:type="pct"/>
            <w:shd w:val="clear" w:color="auto" w:fill="auto"/>
            <w:tcMar>
              <w:left w:w="45" w:type="dxa"/>
              <w:right w:w="45" w:type="dxa"/>
            </w:tcMar>
            <w:vAlign w:val="center"/>
          </w:tcPr>
          <w:p w14:paraId="06ADCEB8" w14:textId="39CDC69C" w:rsidR="008E7FFC" w:rsidRPr="003C05C0" w:rsidRDefault="008E7FFC" w:rsidP="008E7FFC">
            <w:pPr>
              <w:pStyle w:val="TAC"/>
              <w:rPr>
                <w:ins w:id="4754" w:author="Danbo Fu (傅丹波)" w:date="2022-07-20T18:20:00Z"/>
              </w:rPr>
            </w:pPr>
            <w:ins w:id="4755"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4E016EC" w14:textId="00D0ABC3" w:rsidR="008E7FFC" w:rsidRPr="003C05C0" w:rsidRDefault="008E7FFC" w:rsidP="008E7FFC">
            <w:pPr>
              <w:pStyle w:val="TAC"/>
              <w:rPr>
                <w:ins w:id="4756" w:author="Danbo Fu (傅丹波)" w:date="2022-07-20T18:20:00Z"/>
              </w:rPr>
            </w:pPr>
            <w:r>
              <w:rPr>
                <w:rFonts w:eastAsia="等线" w:cs="Arial"/>
                <w:color w:val="000000"/>
                <w:szCs w:val="18"/>
              </w:rPr>
              <w:t>52@0 (A4)</w:t>
            </w:r>
          </w:p>
        </w:tc>
        <w:tc>
          <w:tcPr>
            <w:tcW w:w="686" w:type="pct"/>
            <w:shd w:val="clear" w:color="auto" w:fill="auto"/>
            <w:vAlign w:val="center"/>
          </w:tcPr>
          <w:p w14:paraId="33DC50C6" w14:textId="7F877D3E" w:rsidR="008E7FFC" w:rsidRPr="003C05C0" w:rsidRDefault="008E7FFC" w:rsidP="008E7FFC">
            <w:pPr>
              <w:pStyle w:val="TAC"/>
              <w:rPr>
                <w:ins w:id="4757" w:author="Danbo Fu (傅丹波)" w:date="2022-07-20T18:20:00Z"/>
              </w:rPr>
            </w:pPr>
            <w:r>
              <w:rPr>
                <w:rFonts w:eastAsia="等线" w:cs="Arial"/>
                <w:color w:val="000000"/>
                <w:szCs w:val="18"/>
              </w:rPr>
              <w:t>52@0 (A4)</w:t>
            </w:r>
          </w:p>
        </w:tc>
        <w:tc>
          <w:tcPr>
            <w:tcW w:w="685" w:type="pct"/>
            <w:shd w:val="clear" w:color="auto" w:fill="auto"/>
            <w:vAlign w:val="center"/>
          </w:tcPr>
          <w:p w14:paraId="26138B21" w14:textId="110D9BF2" w:rsidR="008E7FFC" w:rsidRPr="003C05C0" w:rsidRDefault="008E7FFC" w:rsidP="008E7FFC">
            <w:pPr>
              <w:pStyle w:val="TAC"/>
              <w:rPr>
                <w:ins w:id="4758" w:author="Danbo Fu (傅丹波)" w:date="2022-07-20T18:20:00Z"/>
              </w:rPr>
            </w:pPr>
            <w:r>
              <w:rPr>
                <w:rFonts w:eastAsia="等线" w:cs="Arial"/>
                <w:color w:val="000000"/>
                <w:szCs w:val="18"/>
              </w:rPr>
              <w:t>52@0 (A4)</w:t>
            </w:r>
          </w:p>
        </w:tc>
      </w:tr>
      <w:tr w:rsidR="008E7FFC" w:rsidRPr="003C05C0" w14:paraId="5BD66C0A" w14:textId="77777777" w:rsidTr="008E7FFC">
        <w:trPr>
          <w:trHeight w:val="152"/>
          <w:ins w:id="4759" w:author="Danbo Fu (傅丹波)" w:date="2022-07-20T18:20:00Z"/>
        </w:trPr>
        <w:tc>
          <w:tcPr>
            <w:tcW w:w="478" w:type="pct"/>
            <w:shd w:val="clear" w:color="auto" w:fill="auto"/>
            <w:tcMar>
              <w:left w:w="28" w:type="dxa"/>
              <w:right w:w="28" w:type="dxa"/>
            </w:tcMar>
            <w:vAlign w:val="center"/>
          </w:tcPr>
          <w:p w14:paraId="1CB3D914" w14:textId="77777777" w:rsidR="008E7FFC" w:rsidRPr="003C05C0" w:rsidRDefault="008E7FFC" w:rsidP="008E7FFC">
            <w:pPr>
              <w:pStyle w:val="TAC"/>
              <w:rPr>
                <w:ins w:id="4760" w:author="Danbo Fu (傅丹波)" w:date="2022-07-20T18:20:00Z"/>
                <w:lang w:eastAsia="zh-CN"/>
              </w:rPr>
            </w:pPr>
            <w:ins w:id="4761" w:author="Danbo Fu (傅丹波)" w:date="2022-07-20T18:20:00Z">
              <w:r w:rsidRPr="003C05C0">
                <w:rPr>
                  <w:lang w:eastAsia="zh-CN"/>
                </w:rPr>
                <w:t>66</w:t>
              </w:r>
            </w:ins>
          </w:p>
        </w:tc>
        <w:tc>
          <w:tcPr>
            <w:tcW w:w="342" w:type="pct"/>
            <w:shd w:val="clear" w:color="auto" w:fill="auto"/>
            <w:tcMar>
              <w:left w:w="28" w:type="dxa"/>
              <w:right w:w="28" w:type="dxa"/>
            </w:tcMar>
            <w:vAlign w:val="center"/>
          </w:tcPr>
          <w:p w14:paraId="3A9B93A8" w14:textId="33D57D29" w:rsidR="008E7FFC" w:rsidRPr="003C05C0" w:rsidRDefault="008E7FFC" w:rsidP="008E7FFC">
            <w:pPr>
              <w:pStyle w:val="TAC"/>
              <w:rPr>
                <w:ins w:id="4762" w:author="Danbo Fu (傅丹波)" w:date="2022-07-20T18:20:00Z"/>
              </w:rPr>
            </w:pPr>
            <w:ins w:id="476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D7C6121" w14:textId="202F51DB" w:rsidR="008E7FFC" w:rsidRPr="003C05C0" w:rsidRDefault="008E7FFC" w:rsidP="008E7FFC">
            <w:pPr>
              <w:pStyle w:val="TAC"/>
              <w:rPr>
                <w:ins w:id="4764" w:author="Danbo Fu (傅丹波)" w:date="2022-07-20T18:20:00Z"/>
              </w:rPr>
            </w:pPr>
            <w:ins w:id="4765"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27A72BAC" w14:textId="52640EBB" w:rsidR="008E7FFC" w:rsidRPr="003C05C0" w:rsidRDefault="008E7FFC" w:rsidP="008E7FFC">
            <w:pPr>
              <w:pStyle w:val="TAC"/>
              <w:rPr>
                <w:ins w:id="4766" w:author="Danbo Fu (傅丹波)" w:date="2022-07-20T18:20:00Z"/>
              </w:rPr>
            </w:pPr>
            <w:ins w:id="476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343228D" w14:textId="77777777" w:rsidR="008E7FFC" w:rsidRPr="003C05C0" w:rsidRDefault="008E7FFC" w:rsidP="008E7FFC">
            <w:pPr>
              <w:pStyle w:val="TAH"/>
              <w:rPr>
                <w:ins w:id="4768" w:author="Danbo Fu (傅丹波)" w:date="2022-07-20T18:20:00Z"/>
              </w:rPr>
            </w:pPr>
          </w:p>
        </w:tc>
        <w:tc>
          <w:tcPr>
            <w:tcW w:w="202" w:type="pct"/>
            <w:vMerge/>
            <w:shd w:val="clear" w:color="auto" w:fill="auto"/>
            <w:textDirection w:val="btLr"/>
            <w:vAlign w:val="center"/>
          </w:tcPr>
          <w:p w14:paraId="5191567C" w14:textId="77777777" w:rsidR="008E7FFC" w:rsidRPr="003C05C0" w:rsidRDefault="008E7FFC" w:rsidP="008E7FFC">
            <w:pPr>
              <w:pStyle w:val="TAC"/>
              <w:rPr>
                <w:ins w:id="4769" w:author="Danbo Fu (傅丹波)" w:date="2022-07-20T18:20:00Z"/>
              </w:rPr>
            </w:pPr>
          </w:p>
        </w:tc>
        <w:tc>
          <w:tcPr>
            <w:tcW w:w="548" w:type="pct"/>
            <w:shd w:val="clear" w:color="auto" w:fill="auto"/>
            <w:tcMar>
              <w:left w:w="45" w:type="dxa"/>
              <w:right w:w="45" w:type="dxa"/>
            </w:tcMar>
            <w:vAlign w:val="center"/>
          </w:tcPr>
          <w:p w14:paraId="4FAFB607" w14:textId="26491209" w:rsidR="008E7FFC" w:rsidRPr="003C05C0" w:rsidRDefault="008E7FFC" w:rsidP="008E7FFC">
            <w:pPr>
              <w:pStyle w:val="TAC"/>
              <w:rPr>
                <w:ins w:id="4770" w:author="Danbo Fu (傅丹波)" w:date="2022-07-20T18:20:00Z"/>
              </w:rPr>
            </w:pPr>
            <w:ins w:id="4771"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59242CC5" w14:textId="4103FCD3" w:rsidR="008E7FFC" w:rsidRPr="003C05C0" w:rsidRDefault="008E7FFC" w:rsidP="008E7FFC">
            <w:pPr>
              <w:pStyle w:val="TAC"/>
              <w:rPr>
                <w:ins w:id="4772" w:author="Danbo Fu (傅丹波)" w:date="2022-07-20T18:20:00Z"/>
              </w:rPr>
            </w:pPr>
            <w:ins w:id="4773" w:author="Danbo Fu (傅丹波)" w:date="2022-07-28T16:44:00Z">
              <w:r>
                <w:rPr>
                  <w:rFonts w:eastAsia="等线" w:cs="Arial"/>
                  <w:color w:val="000000"/>
                  <w:szCs w:val="18"/>
                </w:rPr>
                <w:t>Outer_Full (A</w:t>
              </w:r>
            </w:ins>
            <w:r>
              <w:rPr>
                <w:rFonts w:eastAsia="等线" w:cs="Arial"/>
                <w:color w:val="000000"/>
                <w:szCs w:val="18"/>
              </w:rPr>
              <w:t>4</w:t>
            </w:r>
            <w:ins w:id="4774" w:author="Danbo Fu (傅丹波)" w:date="2022-07-28T16:44:00Z">
              <w:r>
                <w:rPr>
                  <w:rFonts w:eastAsia="等线" w:cs="Arial"/>
                  <w:color w:val="000000"/>
                  <w:szCs w:val="18"/>
                </w:rPr>
                <w:t>)</w:t>
              </w:r>
            </w:ins>
          </w:p>
        </w:tc>
      </w:tr>
      <w:tr w:rsidR="008E7FFC" w:rsidRPr="003C05C0" w14:paraId="3D42AFB5" w14:textId="77777777" w:rsidTr="008E7FFC">
        <w:trPr>
          <w:trHeight w:val="152"/>
          <w:ins w:id="4775" w:author="Danbo Fu (傅丹波)" w:date="2022-07-20T18:20:00Z"/>
        </w:trPr>
        <w:tc>
          <w:tcPr>
            <w:tcW w:w="478" w:type="pct"/>
            <w:shd w:val="clear" w:color="auto" w:fill="auto"/>
            <w:tcMar>
              <w:left w:w="28" w:type="dxa"/>
              <w:right w:w="28" w:type="dxa"/>
            </w:tcMar>
            <w:vAlign w:val="center"/>
          </w:tcPr>
          <w:p w14:paraId="4BFB99BE" w14:textId="77777777" w:rsidR="008E7FFC" w:rsidRPr="003C05C0" w:rsidRDefault="008E7FFC" w:rsidP="008E7FFC">
            <w:pPr>
              <w:pStyle w:val="TAC"/>
              <w:rPr>
                <w:ins w:id="4776" w:author="Danbo Fu (傅丹波)" w:date="2022-07-20T18:20:00Z"/>
                <w:lang w:eastAsia="zh-CN"/>
              </w:rPr>
            </w:pPr>
            <w:ins w:id="4777" w:author="Danbo Fu (傅丹波)" w:date="2022-07-20T18:20:00Z">
              <w:r w:rsidRPr="003C05C0">
                <w:rPr>
                  <w:lang w:eastAsia="zh-CN"/>
                </w:rPr>
                <w:t>67</w:t>
              </w:r>
            </w:ins>
          </w:p>
        </w:tc>
        <w:tc>
          <w:tcPr>
            <w:tcW w:w="342" w:type="pct"/>
            <w:shd w:val="clear" w:color="auto" w:fill="auto"/>
            <w:tcMar>
              <w:left w:w="28" w:type="dxa"/>
              <w:right w:w="28" w:type="dxa"/>
            </w:tcMar>
            <w:vAlign w:val="center"/>
          </w:tcPr>
          <w:p w14:paraId="0E45ED43" w14:textId="63960368" w:rsidR="008E7FFC" w:rsidRPr="003C05C0" w:rsidRDefault="008E7FFC" w:rsidP="008E7FFC">
            <w:pPr>
              <w:pStyle w:val="TAC"/>
              <w:rPr>
                <w:ins w:id="4778" w:author="Danbo Fu (傅丹波)" w:date="2022-07-20T18:20:00Z"/>
              </w:rPr>
            </w:pPr>
            <w:ins w:id="477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BABD1A6" w14:textId="0D0DA711" w:rsidR="008E7FFC" w:rsidRPr="003C05C0" w:rsidRDefault="008E7FFC" w:rsidP="008E7FFC">
            <w:pPr>
              <w:pStyle w:val="TAC"/>
              <w:rPr>
                <w:ins w:id="4780" w:author="Danbo Fu (傅丹波)" w:date="2022-07-20T18:20:00Z"/>
              </w:rPr>
            </w:pPr>
            <w:ins w:id="4781"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79968A85" w14:textId="5FCEFB6F" w:rsidR="008E7FFC" w:rsidRPr="003C05C0" w:rsidRDefault="008E7FFC" w:rsidP="008E7FFC">
            <w:pPr>
              <w:pStyle w:val="TAC"/>
              <w:rPr>
                <w:ins w:id="4782" w:author="Danbo Fu (傅丹波)" w:date="2022-07-20T18:20:00Z"/>
              </w:rPr>
            </w:pPr>
            <w:ins w:id="478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F4CF985" w14:textId="77777777" w:rsidR="008E7FFC" w:rsidRPr="003C05C0" w:rsidRDefault="008E7FFC" w:rsidP="008E7FFC">
            <w:pPr>
              <w:pStyle w:val="TAH"/>
              <w:rPr>
                <w:ins w:id="4784" w:author="Danbo Fu (傅丹波)" w:date="2022-07-20T18:20:00Z"/>
              </w:rPr>
            </w:pPr>
          </w:p>
        </w:tc>
        <w:tc>
          <w:tcPr>
            <w:tcW w:w="202" w:type="pct"/>
            <w:vMerge/>
            <w:shd w:val="clear" w:color="auto" w:fill="auto"/>
            <w:textDirection w:val="btLr"/>
            <w:vAlign w:val="center"/>
          </w:tcPr>
          <w:p w14:paraId="670D17B0" w14:textId="77777777" w:rsidR="008E7FFC" w:rsidRPr="003C05C0" w:rsidRDefault="008E7FFC" w:rsidP="008E7FFC">
            <w:pPr>
              <w:pStyle w:val="TAC"/>
              <w:rPr>
                <w:ins w:id="4785" w:author="Danbo Fu (傅丹波)" w:date="2022-07-20T18:20:00Z"/>
              </w:rPr>
            </w:pPr>
          </w:p>
        </w:tc>
        <w:tc>
          <w:tcPr>
            <w:tcW w:w="548" w:type="pct"/>
            <w:shd w:val="clear" w:color="auto" w:fill="auto"/>
            <w:tcMar>
              <w:left w:w="45" w:type="dxa"/>
              <w:right w:w="45" w:type="dxa"/>
            </w:tcMar>
            <w:vAlign w:val="center"/>
          </w:tcPr>
          <w:p w14:paraId="7C52B9DD" w14:textId="5C45A20F" w:rsidR="008E7FFC" w:rsidRPr="003C05C0" w:rsidRDefault="008E7FFC" w:rsidP="008E7FFC">
            <w:pPr>
              <w:pStyle w:val="TAC"/>
              <w:rPr>
                <w:ins w:id="4786" w:author="Danbo Fu (傅丹波)" w:date="2022-07-20T18:20:00Z"/>
              </w:rPr>
            </w:pPr>
            <w:ins w:id="4787"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1C9C8FBB" w14:textId="10E3684F" w:rsidR="008E7FFC" w:rsidRPr="003C05C0" w:rsidRDefault="008E7FFC" w:rsidP="008E7FFC">
            <w:pPr>
              <w:pStyle w:val="TAC"/>
              <w:rPr>
                <w:ins w:id="4788" w:author="Danbo Fu (傅丹波)" w:date="2022-07-20T18:20:00Z"/>
              </w:rPr>
            </w:pPr>
            <w:r>
              <w:rPr>
                <w:rFonts w:eastAsia="等线" w:cs="Arial"/>
                <w:color w:val="000000"/>
                <w:szCs w:val="18"/>
              </w:rPr>
              <w:t>Edge_1RB_Right (A5)</w:t>
            </w:r>
          </w:p>
        </w:tc>
      </w:tr>
      <w:tr w:rsidR="008E7FFC" w:rsidRPr="003C05C0" w14:paraId="4F39F390" w14:textId="77777777" w:rsidTr="005B5ABD">
        <w:trPr>
          <w:trHeight w:val="152"/>
          <w:ins w:id="4789" w:author="Danbo Fu (傅丹波)" w:date="2022-07-20T18:20:00Z"/>
        </w:trPr>
        <w:tc>
          <w:tcPr>
            <w:tcW w:w="478" w:type="pct"/>
            <w:shd w:val="clear" w:color="auto" w:fill="auto"/>
            <w:tcMar>
              <w:left w:w="28" w:type="dxa"/>
              <w:right w:w="28" w:type="dxa"/>
            </w:tcMar>
            <w:vAlign w:val="center"/>
          </w:tcPr>
          <w:p w14:paraId="425B8420" w14:textId="77777777" w:rsidR="008E7FFC" w:rsidRPr="003C05C0" w:rsidRDefault="008E7FFC" w:rsidP="008E7FFC">
            <w:pPr>
              <w:pStyle w:val="TAC"/>
              <w:rPr>
                <w:ins w:id="4790" w:author="Danbo Fu (傅丹波)" w:date="2022-07-20T18:20:00Z"/>
                <w:lang w:eastAsia="zh-CN"/>
              </w:rPr>
            </w:pPr>
            <w:ins w:id="4791" w:author="Danbo Fu (傅丹波)" w:date="2022-07-20T18:20:00Z">
              <w:r w:rsidRPr="003C05C0">
                <w:rPr>
                  <w:lang w:eastAsia="zh-CN"/>
                </w:rPr>
                <w:t>68</w:t>
              </w:r>
            </w:ins>
          </w:p>
        </w:tc>
        <w:tc>
          <w:tcPr>
            <w:tcW w:w="342" w:type="pct"/>
            <w:shd w:val="clear" w:color="auto" w:fill="auto"/>
            <w:tcMar>
              <w:left w:w="28" w:type="dxa"/>
              <w:right w:w="28" w:type="dxa"/>
            </w:tcMar>
            <w:vAlign w:val="center"/>
          </w:tcPr>
          <w:p w14:paraId="4BE8A381" w14:textId="2290BD5F" w:rsidR="008E7FFC" w:rsidRPr="003C05C0" w:rsidRDefault="008E7FFC" w:rsidP="008E7FFC">
            <w:pPr>
              <w:pStyle w:val="TAC"/>
              <w:rPr>
                <w:ins w:id="4792" w:author="Danbo Fu (傅丹波)" w:date="2022-07-20T18:20:00Z"/>
              </w:rPr>
            </w:pPr>
            <w:ins w:id="479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36D56A93" w14:textId="25BDBC81" w:rsidR="008E7FFC" w:rsidRPr="003C05C0" w:rsidRDefault="008E7FFC" w:rsidP="008E7FFC">
            <w:pPr>
              <w:pStyle w:val="TAC"/>
              <w:rPr>
                <w:ins w:id="4794" w:author="Danbo Fu (傅丹波)" w:date="2022-07-20T18:20:00Z"/>
              </w:rPr>
            </w:pPr>
            <w:ins w:id="4795"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346653A8" w14:textId="7AF57647" w:rsidR="008E7FFC" w:rsidRPr="003C05C0" w:rsidRDefault="008E7FFC" w:rsidP="008E7FFC">
            <w:pPr>
              <w:pStyle w:val="TAC"/>
              <w:rPr>
                <w:ins w:id="4796" w:author="Danbo Fu (傅丹波)" w:date="2022-07-20T18:20:00Z"/>
              </w:rPr>
            </w:pPr>
            <w:ins w:id="479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4A42E18" w14:textId="77777777" w:rsidR="008E7FFC" w:rsidRPr="003C05C0" w:rsidRDefault="008E7FFC" w:rsidP="008E7FFC">
            <w:pPr>
              <w:pStyle w:val="TAH"/>
              <w:rPr>
                <w:ins w:id="4798" w:author="Danbo Fu (傅丹波)" w:date="2022-07-20T18:20:00Z"/>
              </w:rPr>
            </w:pPr>
          </w:p>
        </w:tc>
        <w:tc>
          <w:tcPr>
            <w:tcW w:w="202" w:type="pct"/>
            <w:vMerge/>
            <w:shd w:val="clear" w:color="auto" w:fill="auto"/>
            <w:textDirection w:val="btLr"/>
            <w:vAlign w:val="center"/>
          </w:tcPr>
          <w:p w14:paraId="3989354C" w14:textId="77777777" w:rsidR="008E7FFC" w:rsidRPr="003C05C0" w:rsidRDefault="008E7FFC" w:rsidP="008E7FFC">
            <w:pPr>
              <w:pStyle w:val="TAC"/>
              <w:rPr>
                <w:ins w:id="4799" w:author="Danbo Fu (傅丹波)" w:date="2022-07-20T18:20:00Z"/>
              </w:rPr>
            </w:pPr>
          </w:p>
        </w:tc>
        <w:tc>
          <w:tcPr>
            <w:tcW w:w="548" w:type="pct"/>
            <w:shd w:val="clear" w:color="auto" w:fill="auto"/>
            <w:tcMar>
              <w:left w:w="45" w:type="dxa"/>
              <w:right w:w="45" w:type="dxa"/>
            </w:tcMar>
            <w:vAlign w:val="center"/>
          </w:tcPr>
          <w:p w14:paraId="5FCE71A2" w14:textId="7666FB87" w:rsidR="008E7FFC" w:rsidRPr="003C05C0" w:rsidRDefault="008E7FFC" w:rsidP="008E7FFC">
            <w:pPr>
              <w:pStyle w:val="TAC"/>
              <w:rPr>
                <w:ins w:id="4800" w:author="Danbo Fu (傅丹波)" w:date="2022-07-20T18:20:00Z"/>
              </w:rPr>
            </w:pPr>
            <w:ins w:id="4801"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0DEA4991" w14:textId="075030B0" w:rsidR="008E7FFC" w:rsidRPr="003C05C0" w:rsidRDefault="008E7FFC" w:rsidP="008E7FFC">
            <w:pPr>
              <w:pStyle w:val="TAC"/>
              <w:rPr>
                <w:ins w:id="4802" w:author="Danbo Fu (傅丹波)" w:date="2022-07-20T18:20:00Z"/>
              </w:rPr>
            </w:pPr>
            <w:r>
              <w:rPr>
                <w:rFonts w:eastAsia="等线" w:cs="Arial"/>
                <w:color w:val="000000"/>
                <w:szCs w:val="18"/>
              </w:rPr>
              <w:t>70@0 (A4)</w:t>
            </w:r>
          </w:p>
        </w:tc>
        <w:tc>
          <w:tcPr>
            <w:tcW w:w="686" w:type="pct"/>
            <w:shd w:val="clear" w:color="auto" w:fill="auto"/>
            <w:vAlign w:val="center"/>
          </w:tcPr>
          <w:p w14:paraId="701500DC" w14:textId="7854448E" w:rsidR="008E7FFC" w:rsidRPr="003C05C0" w:rsidRDefault="008E7FFC" w:rsidP="008E7FFC">
            <w:pPr>
              <w:pStyle w:val="TAC"/>
              <w:rPr>
                <w:ins w:id="4803" w:author="Danbo Fu (傅丹波)" w:date="2022-07-20T18:20:00Z"/>
              </w:rPr>
            </w:pPr>
            <w:r>
              <w:rPr>
                <w:rFonts w:eastAsia="等线" w:cs="Arial"/>
                <w:color w:val="000000"/>
                <w:szCs w:val="18"/>
              </w:rPr>
              <w:t>70@0 (A4)</w:t>
            </w:r>
          </w:p>
        </w:tc>
        <w:tc>
          <w:tcPr>
            <w:tcW w:w="685" w:type="pct"/>
            <w:shd w:val="clear" w:color="auto" w:fill="auto"/>
            <w:vAlign w:val="center"/>
          </w:tcPr>
          <w:p w14:paraId="70CEF92C" w14:textId="2A4BE685" w:rsidR="008E7FFC" w:rsidRPr="003C05C0" w:rsidRDefault="008E7FFC" w:rsidP="008E7FFC">
            <w:pPr>
              <w:pStyle w:val="TAC"/>
              <w:rPr>
                <w:ins w:id="4804" w:author="Danbo Fu (傅丹波)" w:date="2022-07-20T18:20:00Z"/>
              </w:rPr>
            </w:pPr>
            <w:r>
              <w:rPr>
                <w:rFonts w:eastAsia="等线" w:cs="Arial"/>
                <w:color w:val="000000"/>
                <w:szCs w:val="18"/>
              </w:rPr>
              <w:t>70@0 (A4)</w:t>
            </w:r>
          </w:p>
        </w:tc>
      </w:tr>
      <w:tr w:rsidR="008E7FFC" w:rsidRPr="003C05C0" w14:paraId="039981CB" w14:textId="77777777" w:rsidTr="005B5ABD">
        <w:trPr>
          <w:trHeight w:val="152"/>
          <w:ins w:id="4805" w:author="Danbo Fu (傅丹波)" w:date="2022-07-20T18:20:00Z"/>
        </w:trPr>
        <w:tc>
          <w:tcPr>
            <w:tcW w:w="478" w:type="pct"/>
            <w:shd w:val="clear" w:color="auto" w:fill="auto"/>
            <w:tcMar>
              <w:left w:w="28" w:type="dxa"/>
              <w:right w:w="28" w:type="dxa"/>
            </w:tcMar>
            <w:vAlign w:val="center"/>
          </w:tcPr>
          <w:p w14:paraId="7D41A869" w14:textId="77777777" w:rsidR="008E7FFC" w:rsidRPr="003C05C0" w:rsidRDefault="008E7FFC" w:rsidP="008E7FFC">
            <w:pPr>
              <w:pStyle w:val="TAC"/>
              <w:rPr>
                <w:ins w:id="4806" w:author="Danbo Fu (傅丹波)" w:date="2022-07-20T18:20:00Z"/>
                <w:lang w:eastAsia="zh-CN"/>
              </w:rPr>
            </w:pPr>
            <w:ins w:id="4807" w:author="Danbo Fu (傅丹波)" w:date="2022-07-20T18:20:00Z">
              <w:r w:rsidRPr="003C05C0">
                <w:rPr>
                  <w:lang w:eastAsia="zh-CN"/>
                </w:rPr>
                <w:t>69</w:t>
              </w:r>
            </w:ins>
          </w:p>
        </w:tc>
        <w:tc>
          <w:tcPr>
            <w:tcW w:w="342" w:type="pct"/>
            <w:shd w:val="clear" w:color="auto" w:fill="auto"/>
            <w:tcMar>
              <w:left w:w="28" w:type="dxa"/>
              <w:right w:w="28" w:type="dxa"/>
            </w:tcMar>
            <w:vAlign w:val="center"/>
          </w:tcPr>
          <w:p w14:paraId="5AE6C0D3" w14:textId="35C784B2" w:rsidR="008E7FFC" w:rsidRPr="003C05C0" w:rsidRDefault="008E7FFC" w:rsidP="008E7FFC">
            <w:pPr>
              <w:pStyle w:val="TAC"/>
              <w:rPr>
                <w:ins w:id="4808" w:author="Danbo Fu (傅丹波)" w:date="2022-07-20T18:20:00Z"/>
              </w:rPr>
            </w:pPr>
            <w:ins w:id="480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1804215" w14:textId="423A60BA" w:rsidR="008E7FFC" w:rsidRPr="003C05C0" w:rsidRDefault="008E7FFC" w:rsidP="008E7FFC">
            <w:pPr>
              <w:pStyle w:val="TAC"/>
              <w:rPr>
                <w:ins w:id="4810" w:author="Danbo Fu (傅丹波)" w:date="2022-07-20T18:20:00Z"/>
              </w:rPr>
            </w:pPr>
            <w:ins w:id="4811"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1073FAE5" w14:textId="549DA506" w:rsidR="008E7FFC" w:rsidRPr="003C05C0" w:rsidRDefault="008E7FFC" w:rsidP="008E7FFC">
            <w:pPr>
              <w:pStyle w:val="TAC"/>
              <w:rPr>
                <w:ins w:id="4812" w:author="Danbo Fu (傅丹波)" w:date="2022-07-20T18:20:00Z"/>
              </w:rPr>
            </w:pPr>
            <w:ins w:id="481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C6CDFCF" w14:textId="77777777" w:rsidR="008E7FFC" w:rsidRPr="003C05C0" w:rsidRDefault="008E7FFC" w:rsidP="008E7FFC">
            <w:pPr>
              <w:pStyle w:val="TAH"/>
              <w:rPr>
                <w:ins w:id="4814" w:author="Danbo Fu (傅丹波)" w:date="2022-07-20T18:20:00Z"/>
              </w:rPr>
            </w:pPr>
          </w:p>
        </w:tc>
        <w:tc>
          <w:tcPr>
            <w:tcW w:w="202" w:type="pct"/>
            <w:vMerge/>
            <w:shd w:val="clear" w:color="auto" w:fill="auto"/>
            <w:textDirection w:val="btLr"/>
            <w:vAlign w:val="center"/>
          </w:tcPr>
          <w:p w14:paraId="07D2E005" w14:textId="77777777" w:rsidR="008E7FFC" w:rsidRPr="003C05C0" w:rsidRDefault="008E7FFC" w:rsidP="008E7FFC">
            <w:pPr>
              <w:pStyle w:val="TAC"/>
              <w:rPr>
                <w:ins w:id="4815" w:author="Danbo Fu (傅丹波)" w:date="2022-07-20T18:20:00Z"/>
              </w:rPr>
            </w:pPr>
          </w:p>
        </w:tc>
        <w:tc>
          <w:tcPr>
            <w:tcW w:w="548" w:type="pct"/>
            <w:shd w:val="clear" w:color="auto" w:fill="auto"/>
            <w:tcMar>
              <w:left w:w="45" w:type="dxa"/>
              <w:right w:w="45" w:type="dxa"/>
            </w:tcMar>
            <w:vAlign w:val="center"/>
          </w:tcPr>
          <w:p w14:paraId="3FE8CECC" w14:textId="67CC6154" w:rsidR="008E7FFC" w:rsidRPr="003C05C0" w:rsidRDefault="008E7FFC" w:rsidP="008E7FFC">
            <w:pPr>
              <w:pStyle w:val="TAC"/>
              <w:rPr>
                <w:ins w:id="4816" w:author="Danbo Fu (傅丹波)" w:date="2022-07-20T18:20:00Z"/>
              </w:rPr>
            </w:pPr>
            <w:ins w:id="4817"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61523DAD" w14:textId="2A687853" w:rsidR="008E7FFC" w:rsidRPr="003C05C0" w:rsidRDefault="008E7FFC" w:rsidP="008E7FFC">
            <w:pPr>
              <w:pStyle w:val="TAC"/>
              <w:rPr>
                <w:ins w:id="4818" w:author="Danbo Fu (傅丹波)" w:date="2022-07-20T18:20:00Z"/>
              </w:rPr>
            </w:pPr>
            <w:r>
              <w:rPr>
                <w:rFonts w:eastAsia="等线" w:cs="Arial"/>
                <w:color w:val="000000"/>
                <w:szCs w:val="18"/>
              </w:rPr>
              <w:t>16@0 (A1)</w:t>
            </w:r>
          </w:p>
        </w:tc>
        <w:tc>
          <w:tcPr>
            <w:tcW w:w="686" w:type="pct"/>
            <w:shd w:val="clear" w:color="auto" w:fill="auto"/>
            <w:vAlign w:val="center"/>
          </w:tcPr>
          <w:p w14:paraId="2B150053" w14:textId="53D6F199" w:rsidR="008E7FFC" w:rsidRPr="003C05C0" w:rsidRDefault="008E7FFC" w:rsidP="008E7FFC">
            <w:pPr>
              <w:pStyle w:val="TAC"/>
              <w:rPr>
                <w:ins w:id="4819" w:author="Danbo Fu (傅丹波)" w:date="2022-07-20T18:20:00Z"/>
              </w:rPr>
            </w:pPr>
            <w:r>
              <w:rPr>
                <w:rFonts w:eastAsia="等线" w:cs="Arial"/>
                <w:color w:val="000000"/>
                <w:szCs w:val="18"/>
              </w:rPr>
              <w:t>16@0 (A1)</w:t>
            </w:r>
          </w:p>
        </w:tc>
        <w:tc>
          <w:tcPr>
            <w:tcW w:w="685" w:type="pct"/>
            <w:shd w:val="clear" w:color="auto" w:fill="auto"/>
            <w:vAlign w:val="center"/>
          </w:tcPr>
          <w:p w14:paraId="5FBA27E6" w14:textId="3CD75721" w:rsidR="008E7FFC" w:rsidRPr="003C05C0" w:rsidRDefault="008E7FFC" w:rsidP="008E7FFC">
            <w:pPr>
              <w:pStyle w:val="TAC"/>
              <w:rPr>
                <w:ins w:id="4820" w:author="Danbo Fu (傅丹波)" w:date="2022-07-20T18:20:00Z"/>
              </w:rPr>
            </w:pPr>
            <w:r>
              <w:rPr>
                <w:rFonts w:eastAsia="等线" w:cs="Arial"/>
                <w:color w:val="000000"/>
                <w:szCs w:val="18"/>
              </w:rPr>
              <w:t>16@0 (A1)</w:t>
            </w:r>
          </w:p>
        </w:tc>
      </w:tr>
      <w:tr w:rsidR="008E7FFC" w:rsidRPr="003C05C0" w14:paraId="3D5B9A58" w14:textId="77777777" w:rsidTr="008E7FFC">
        <w:trPr>
          <w:trHeight w:val="152"/>
          <w:ins w:id="4821" w:author="Danbo Fu (傅丹波)" w:date="2022-07-20T18:20:00Z"/>
        </w:trPr>
        <w:tc>
          <w:tcPr>
            <w:tcW w:w="478" w:type="pct"/>
            <w:shd w:val="clear" w:color="auto" w:fill="auto"/>
            <w:tcMar>
              <w:left w:w="28" w:type="dxa"/>
              <w:right w:w="28" w:type="dxa"/>
            </w:tcMar>
            <w:vAlign w:val="center"/>
          </w:tcPr>
          <w:p w14:paraId="3314F70E" w14:textId="77777777" w:rsidR="008E7FFC" w:rsidRPr="003C05C0" w:rsidRDefault="008E7FFC" w:rsidP="008E7FFC">
            <w:pPr>
              <w:pStyle w:val="TAC"/>
              <w:rPr>
                <w:ins w:id="4822" w:author="Danbo Fu (傅丹波)" w:date="2022-07-20T18:20:00Z"/>
                <w:lang w:eastAsia="zh-CN"/>
              </w:rPr>
            </w:pPr>
            <w:ins w:id="4823" w:author="Danbo Fu (傅丹波)" w:date="2022-07-20T18:20:00Z">
              <w:r w:rsidRPr="003C05C0">
                <w:rPr>
                  <w:lang w:eastAsia="zh-CN"/>
                </w:rPr>
                <w:t>70</w:t>
              </w:r>
            </w:ins>
          </w:p>
        </w:tc>
        <w:tc>
          <w:tcPr>
            <w:tcW w:w="342" w:type="pct"/>
            <w:shd w:val="clear" w:color="auto" w:fill="auto"/>
            <w:tcMar>
              <w:left w:w="28" w:type="dxa"/>
              <w:right w:w="28" w:type="dxa"/>
            </w:tcMar>
            <w:vAlign w:val="center"/>
          </w:tcPr>
          <w:p w14:paraId="4656914D" w14:textId="3ED0AEC5" w:rsidR="008E7FFC" w:rsidRPr="003C05C0" w:rsidRDefault="008E7FFC" w:rsidP="008E7FFC">
            <w:pPr>
              <w:pStyle w:val="TAC"/>
              <w:rPr>
                <w:ins w:id="4824" w:author="Danbo Fu (傅丹波)" w:date="2022-07-20T18:20:00Z"/>
              </w:rPr>
            </w:pPr>
            <w:ins w:id="482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211202D" w14:textId="66CDA25E" w:rsidR="008E7FFC" w:rsidRPr="003C05C0" w:rsidRDefault="008E7FFC" w:rsidP="008E7FFC">
            <w:pPr>
              <w:pStyle w:val="TAC"/>
              <w:rPr>
                <w:ins w:id="4826" w:author="Danbo Fu (傅丹波)" w:date="2022-07-20T18:20:00Z"/>
              </w:rPr>
            </w:pPr>
            <w:ins w:id="4827"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660C12B8" w14:textId="79DAD214" w:rsidR="008E7FFC" w:rsidRPr="003C05C0" w:rsidRDefault="008E7FFC" w:rsidP="008E7FFC">
            <w:pPr>
              <w:pStyle w:val="TAC"/>
              <w:rPr>
                <w:ins w:id="4828" w:author="Danbo Fu (傅丹波)" w:date="2022-07-20T18:20:00Z"/>
              </w:rPr>
            </w:pPr>
            <w:ins w:id="482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8371BC6" w14:textId="77777777" w:rsidR="008E7FFC" w:rsidRPr="003C05C0" w:rsidRDefault="008E7FFC" w:rsidP="008E7FFC">
            <w:pPr>
              <w:pStyle w:val="TAH"/>
              <w:rPr>
                <w:ins w:id="4830" w:author="Danbo Fu (傅丹波)" w:date="2022-07-20T18:20:00Z"/>
              </w:rPr>
            </w:pPr>
          </w:p>
        </w:tc>
        <w:tc>
          <w:tcPr>
            <w:tcW w:w="202" w:type="pct"/>
            <w:vMerge/>
            <w:shd w:val="clear" w:color="auto" w:fill="auto"/>
            <w:textDirection w:val="btLr"/>
            <w:vAlign w:val="center"/>
          </w:tcPr>
          <w:p w14:paraId="7531603B" w14:textId="77777777" w:rsidR="008E7FFC" w:rsidRPr="003C05C0" w:rsidRDefault="008E7FFC" w:rsidP="008E7FFC">
            <w:pPr>
              <w:pStyle w:val="TAC"/>
              <w:rPr>
                <w:ins w:id="4831" w:author="Danbo Fu (傅丹波)" w:date="2022-07-20T18:20:00Z"/>
              </w:rPr>
            </w:pPr>
          </w:p>
        </w:tc>
        <w:tc>
          <w:tcPr>
            <w:tcW w:w="548" w:type="pct"/>
            <w:shd w:val="clear" w:color="auto" w:fill="auto"/>
            <w:tcMar>
              <w:left w:w="45" w:type="dxa"/>
              <w:right w:w="45" w:type="dxa"/>
            </w:tcMar>
            <w:vAlign w:val="center"/>
          </w:tcPr>
          <w:p w14:paraId="0245A775" w14:textId="26BEB3F3" w:rsidR="008E7FFC" w:rsidRPr="003C05C0" w:rsidRDefault="008E7FFC" w:rsidP="008E7FFC">
            <w:pPr>
              <w:pStyle w:val="TAC"/>
              <w:rPr>
                <w:ins w:id="4832" w:author="Danbo Fu (傅丹波)" w:date="2022-07-20T18:20:00Z"/>
              </w:rPr>
            </w:pPr>
            <w:ins w:id="4833"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7AD9BFFB" w14:textId="04DCDE53" w:rsidR="008E7FFC" w:rsidRPr="003C05C0" w:rsidRDefault="008E7FFC" w:rsidP="008E7FFC">
            <w:pPr>
              <w:pStyle w:val="TAC"/>
              <w:rPr>
                <w:ins w:id="4834" w:author="Danbo Fu (傅丹波)" w:date="2022-07-20T18:20:00Z"/>
              </w:rPr>
            </w:pPr>
            <w:r>
              <w:rPr>
                <w:rFonts w:eastAsia="等线" w:cs="Arial"/>
                <w:color w:val="000000"/>
                <w:szCs w:val="18"/>
              </w:rPr>
              <w:t>90@0 (A3)</w:t>
            </w:r>
          </w:p>
        </w:tc>
        <w:tc>
          <w:tcPr>
            <w:tcW w:w="686" w:type="pct"/>
            <w:shd w:val="clear" w:color="auto" w:fill="auto"/>
            <w:vAlign w:val="center"/>
          </w:tcPr>
          <w:p w14:paraId="0EA6EE42" w14:textId="77FF57B7" w:rsidR="008E7FFC" w:rsidRPr="003C05C0" w:rsidRDefault="008E7FFC" w:rsidP="008E7FFC">
            <w:pPr>
              <w:pStyle w:val="TAC"/>
              <w:rPr>
                <w:ins w:id="4835" w:author="Danbo Fu (傅丹波)" w:date="2022-07-20T18:20:00Z"/>
              </w:rPr>
            </w:pPr>
            <w:r>
              <w:rPr>
                <w:rFonts w:eastAsia="等线" w:cs="Arial"/>
                <w:color w:val="000000"/>
                <w:szCs w:val="18"/>
              </w:rPr>
              <w:t>90@0 (A3)</w:t>
            </w:r>
          </w:p>
        </w:tc>
        <w:tc>
          <w:tcPr>
            <w:tcW w:w="685" w:type="pct"/>
            <w:shd w:val="clear" w:color="auto" w:fill="auto"/>
            <w:vAlign w:val="center"/>
          </w:tcPr>
          <w:p w14:paraId="4535D5E5" w14:textId="2C366C86" w:rsidR="008E7FFC" w:rsidRPr="003C05C0" w:rsidRDefault="008E7FFC" w:rsidP="008E7FFC">
            <w:pPr>
              <w:pStyle w:val="TAC"/>
              <w:rPr>
                <w:ins w:id="4836" w:author="Danbo Fu (傅丹波)" w:date="2022-07-20T18:20:00Z"/>
              </w:rPr>
            </w:pPr>
            <w:r>
              <w:rPr>
                <w:rFonts w:eastAsia="等线" w:cs="Arial"/>
                <w:color w:val="000000"/>
                <w:szCs w:val="18"/>
              </w:rPr>
              <w:t>90@0 (A3)</w:t>
            </w:r>
          </w:p>
        </w:tc>
      </w:tr>
      <w:tr w:rsidR="008E7FFC" w:rsidRPr="003C05C0" w14:paraId="5AC625CF" w14:textId="77777777" w:rsidTr="005B5ABD">
        <w:trPr>
          <w:trHeight w:val="152"/>
          <w:ins w:id="4837" w:author="Danbo Fu (傅丹波)" w:date="2022-07-20T18:20:00Z"/>
        </w:trPr>
        <w:tc>
          <w:tcPr>
            <w:tcW w:w="478" w:type="pct"/>
            <w:shd w:val="clear" w:color="auto" w:fill="auto"/>
            <w:tcMar>
              <w:left w:w="28" w:type="dxa"/>
              <w:right w:w="28" w:type="dxa"/>
            </w:tcMar>
            <w:vAlign w:val="center"/>
          </w:tcPr>
          <w:p w14:paraId="7E3CFEE0" w14:textId="77777777" w:rsidR="008E7FFC" w:rsidRPr="003C05C0" w:rsidRDefault="008E7FFC" w:rsidP="008E7FFC">
            <w:pPr>
              <w:pStyle w:val="TAC"/>
              <w:rPr>
                <w:ins w:id="4838" w:author="Danbo Fu (傅丹波)" w:date="2022-07-20T18:20:00Z"/>
                <w:lang w:eastAsia="zh-CN"/>
              </w:rPr>
            </w:pPr>
            <w:ins w:id="4839" w:author="Danbo Fu (傅丹波)" w:date="2022-07-20T18:20:00Z">
              <w:r w:rsidRPr="003C05C0">
                <w:rPr>
                  <w:lang w:eastAsia="zh-CN"/>
                </w:rPr>
                <w:t>71</w:t>
              </w:r>
            </w:ins>
          </w:p>
        </w:tc>
        <w:tc>
          <w:tcPr>
            <w:tcW w:w="342" w:type="pct"/>
            <w:shd w:val="clear" w:color="auto" w:fill="auto"/>
            <w:tcMar>
              <w:left w:w="28" w:type="dxa"/>
              <w:right w:w="28" w:type="dxa"/>
            </w:tcMar>
            <w:vAlign w:val="center"/>
          </w:tcPr>
          <w:p w14:paraId="050AE093" w14:textId="5ABA329D" w:rsidR="008E7FFC" w:rsidRPr="003C05C0" w:rsidRDefault="008E7FFC" w:rsidP="008E7FFC">
            <w:pPr>
              <w:pStyle w:val="TAC"/>
              <w:rPr>
                <w:ins w:id="4840" w:author="Danbo Fu (傅丹波)" w:date="2022-07-20T18:20:00Z"/>
              </w:rPr>
            </w:pPr>
            <w:ins w:id="484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D560AFF" w14:textId="343499DC" w:rsidR="008E7FFC" w:rsidRPr="003C05C0" w:rsidRDefault="008E7FFC" w:rsidP="008E7FFC">
            <w:pPr>
              <w:pStyle w:val="TAC"/>
              <w:rPr>
                <w:ins w:id="4842" w:author="Danbo Fu (傅丹波)" w:date="2022-07-20T18:20:00Z"/>
              </w:rPr>
            </w:pPr>
            <w:ins w:id="4843"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38F096D4" w14:textId="60FF6B2E" w:rsidR="008E7FFC" w:rsidRPr="003C05C0" w:rsidRDefault="008E7FFC" w:rsidP="008E7FFC">
            <w:pPr>
              <w:pStyle w:val="TAC"/>
              <w:rPr>
                <w:ins w:id="4844" w:author="Danbo Fu (傅丹波)" w:date="2022-07-20T18:20:00Z"/>
              </w:rPr>
            </w:pPr>
            <w:ins w:id="484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0D713B8" w14:textId="77777777" w:rsidR="008E7FFC" w:rsidRPr="003C05C0" w:rsidRDefault="008E7FFC" w:rsidP="008E7FFC">
            <w:pPr>
              <w:pStyle w:val="TAH"/>
              <w:rPr>
                <w:ins w:id="4846" w:author="Danbo Fu (傅丹波)" w:date="2022-07-20T18:20:00Z"/>
              </w:rPr>
            </w:pPr>
          </w:p>
        </w:tc>
        <w:tc>
          <w:tcPr>
            <w:tcW w:w="202" w:type="pct"/>
            <w:vMerge/>
            <w:shd w:val="clear" w:color="auto" w:fill="auto"/>
            <w:textDirection w:val="btLr"/>
            <w:vAlign w:val="center"/>
          </w:tcPr>
          <w:p w14:paraId="561C1F02" w14:textId="77777777" w:rsidR="008E7FFC" w:rsidRPr="003C05C0" w:rsidRDefault="008E7FFC" w:rsidP="008E7FFC">
            <w:pPr>
              <w:pStyle w:val="TAC"/>
              <w:rPr>
                <w:ins w:id="4847" w:author="Danbo Fu (傅丹波)" w:date="2022-07-20T18:20:00Z"/>
              </w:rPr>
            </w:pPr>
          </w:p>
        </w:tc>
        <w:tc>
          <w:tcPr>
            <w:tcW w:w="548" w:type="pct"/>
            <w:shd w:val="clear" w:color="auto" w:fill="auto"/>
            <w:tcMar>
              <w:left w:w="45" w:type="dxa"/>
              <w:right w:w="45" w:type="dxa"/>
            </w:tcMar>
            <w:vAlign w:val="center"/>
          </w:tcPr>
          <w:p w14:paraId="0FDE6D2B" w14:textId="7D0A4259" w:rsidR="008E7FFC" w:rsidRPr="003C05C0" w:rsidRDefault="008E7FFC" w:rsidP="008E7FFC">
            <w:pPr>
              <w:pStyle w:val="TAC"/>
              <w:rPr>
                <w:ins w:id="4848" w:author="Danbo Fu (傅丹波)" w:date="2022-07-20T18:20:00Z"/>
              </w:rPr>
            </w:pPr>
            <w:ins w:id="4849"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630EB69A" w14:textId="2849C549" w:rsidR="008E7FFC" w:rsidRPr="003C05C0" w:rsidRDefault="008E7FFC" w:rsidP="008E7FFC">
            <w:pPr>
              <w:pStyle w:val="TAC"/>
              <w:rPr>
                <w:ins w:id="4850" w:author="Danbo Fu (傅丹波)" w:date="2022-07-20T18:20:00Z"/>
              </w:rPr>
            </w:pPr>
            <w:r>
              <w:rPr>
                <w:rFonts w:eastAsia="等线" w:cs="Arial"/>
                <w:color w:val="000000"/>
                <w:szCs w:val="18"/>
              </w:rPr>
              <w:t>150@0 (A4)</w:t>
            </w:r>
          </w:p>
        </w:tc>
        <w:tc>
          <w:tcPr>
            <w:tcW w:w="686" w:type="pct"/>
            <w:shd w:val="clear" w:color="auto" w:fill="auto"/>
            <w:vAlign w:val="center"/>
          </w:tcPr>
          <w:p w14:paraId="468023B0" w14:textId="19D4FF38" w:rsidR="008E7FFC" w:rsidRPr="003C05C0" w:rsidRDefault="008E7FFC" w:rsidP="008E7FFC">
            <w:pPr>
              <w:pStyle w:val="TAC"/>
              <w:rPr>
                <w:ins w:id="4851" w:author="Danbo Fu (傅丹波)" w:date="2022-07-20T18:20:00Z"/>
              </w:rPr>
            </w:pPr>
            <w:r>
              <w:rPr>
                <w:rFonts w:eastAsia="等线" w:cs="Arial"/>
                <w:color w:val="000000"/>
                <w:szCs w:val="18"/>
              </w:rPr>
              <w:t>150@0 (A4)</w:t>
            </w:r>
          </w:p>
        </w:tc>
        <w:tc>
          <w:tcPr>
            <w:tcW w:w="685" w:type="pct"/>
            <w:shd w:val="clear" w:color="auto" w:fill="auto"/>
            <w:vAlign w:val="center"/>
          </w:tcPr>
          <w:p w14:paraId="3CE5E670" w14:textId="3EEE1ADC" w:rsidR="008E7FFC" w:rsidRPr="003C05C0" w:rsidRDefault="008E7FFC" w:rsidP="008E7FFC">
            <w:pPr>
              <w:pStyle w:val="TAC"/>
              <w:rPr>
                <w:ins w:id="4852" w:author="Danbo Fu (傅丹波)" w:date="2022-07-20T18:20:00Z"/>
              </w:rPr>
            </w:pPr>
            <w:r>
              <w:rPr>
                <w:rFonts w:eastAsia="等线" w:cs="Arial"/>
                <w:color w:val="000000"/>
                <w:szCs w:val="18"/>
              </w:rPr>
              <w:t>150@0 (A4)</w:t>
            </w:r>
          </w:p>
        </w:tc>
      </w:tr>
      <w:tr w:rsidR="008E7FFC" w:rsidRPr="003C05C0" w14:paraId="3FB16B45" w14:textId="77777777" w:rsidTr="005B5ABD">
        <w:trPr>
          <w:trHeight w:val="152"/>
          <w:ins w:id="4853" w:author="Danbo Fu (傅丹波)" w:date="2022-07-20T18:20:00Z"/>
        </w:trPr>
        <w:tc>
          <w:tcPr>
            <w:tcW w:w="478" w:type="pct"/>
            <w:shd w:val="clear" w:color="auto" w:fill="auto"/>
            <w:tcMar>
              <w:left w:w="28" w:type="dxa"/>
              <w:right w:w="28" w:type="dxa"/>
            </w:tcMar>
            <w:vAlign w:val="center"/>
          </w:tcPr>
          <w:p w14:paraId="7EA56F34" w14:textId="77777777" w:rsidR="008E7FFC" w:rsidRPr="003C05C0" w:rsidRDefault="008E7FFC" w:rsidP="008E7FFC">
            <w:pPr>
              <w:pStyle w:val="TAC"/>
              <w:rPr>
                <w:ins w:id="4854" w:author="Danbo Fu (傅丹波)" w:date="2022-07-20T18:20:00Z"/>
                <w:lang w:eastAsia="zh-CN"/>
              </w:rPr>
            </w:pPr>
            <w:ins w:id="4855" w:author="Danbo Fu (傅丹波)" w:date="2022-07-20T18:20:00Z">
              <w:r w:rsidRPr="003C05C0">
                <w:rPr>
                  <w:lang w:eastAsia="zh-CN"/>
                </w:rPr>
                <w:t>72</w:t>
              </w:r>
            </w:ins>
          </w:p>
        </w:tc>
        <w:tc>
          <w:tcPr>
            <w:tcW w:w="342" w:type="pct"/>
            <w:shd w:val="clear" w:color="auto" w:fill="auto"/>
            <w:tcMar>
              <w:left w:w="28" w:type="dxa"/>
              <w:right w:w="28" w:type="dxa"/>
            </w:tcMar>
            <w:vAlign w:val="center"/>
          </w:tcPr>
          <w:p w14:paraId="2BA82B82" w14:textId="41BFB0E2" w:rsidR="008E7FFC" w:rsidRPr="003C05C0" w:rsidRDefault="008E7FFC" w:rsidP="008E7FFC">
            <w:pPr>
              <w:pStyle w:val="TAC"/>
              <w:rPr>
                <w:ins w:id="4856" w:author="Danbo Fu (傅丹波)" w:date="2022-07-20T18:20:00Z"/>
              </w:rPr>
            </w:pPr>
            <w:ins w:id="485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D99D963" w14:textId="71F19A87" w:rsidR="008E7FFC" w:rsidRPr="003C05C0" w:rsidRDefault="008E7FFC" w:rsidP="008E7FFC">
            <w:pPr>
              <w:pStyle w:val="TAC"/>
              <w:rPr>
                <w:ins w:id="4858" w:author="Danbo Fu (傅丹波)" w:date="2022-07-20T18:20:00Z"/>
              </w:rPr>
            </w:pPr>
            <w:ins w:id="4859"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4235AFE3" w14:textId="5CC2115F" w:rsidR="008E7FFC" w:rsidRPr="003C05C0" w:rsidRDefault="008E7FFC" w:rsidP="008E7FFC">
            <w:pPr>
              <w:pStyle w:val="TAC"/>
              <w:rPr>
                <w:ins w:id="4860" w:author="Danbo Fu (傅丹波)" w:date="2022-07-20T18:20:00Z"/>
              </w:rPr>
            </w:pPr>
            <w:ins w:id="486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0A97A4C" w14:textId="77777777" w:rsidR="008E7FFC" w:rsidRPr="003C05C0" w:rsidRDefault="008E7FFC" w:rsidP="008E7FFC">
            <w:pPr>
              <w:pStyle w:val="TAH"/>
              <w:rPr>
                <w:ins w:id="4862" w:author="Danbo Fu (傅丹波)" w:date="2022-07-20T18:20:00Z"/>
              </w:rPr>
            </w:pPr>
          </w:p>
        </w:tc>
        <w:tc>
          <w:tcPr>
            <w:tcW w:w="202" w:type="pct"/>
            <w:vMerge/>
            <w:shd w:val="clear" w:color="auto" w:fill="auto"/>
            <w:textDirection w:val="btLr"/>
            <w:vAlign w:val="center"/>
          </w:tcPr>
          <w:p w14:paraId="20C57F7E" w14:textId="77777777" w:rsidR="008E7FFC" w:rsidRPr="003C05C0" w:rsidRDefault="008E7FFC" w:rsidP="008E7FFC">
            <w:pPr>
              <w:pStyle w:val="TAC"/>
              <w:rPr>
                <w:ins w:id="4863" w:author="Danbo Fu (傅丹波)" w:date="2022-07-20T18:20:00Z"/>
              </w:rPr>
            </w:pPr>
          </w:p>
        </w:tc>
        <w:tc>
          <w:tcPr>
            <w:tcW w:w="548" w:type="pct"/>
            <w:shd w:val="clear" w:color="auto" w:fill="auto"/>
            <w:tcMar>
              <w:left w:w="45" w:type="dxa"/>
              <w:right w:w="45" w:type="dxa"/>
            </w:tcMar>
            <w:vAlign w:val="center"/>
          </w:tcPr>
          <w:p w14:paraId="53B8BBFF" w14:textId="0DA03EB4" w:rsidR="008E7FFC" w:rsidRPr="003C05C0" w:rsidRDefault="008E7FFC" w:rsidP="008E7FFC">
            <w:pPr>
              <w:pStyle w:val="TAC"/>
              <w:rPr>
                <w:ins w:id="4864" w:author="Danbo Fu (傅丹波)" w:date="2022-07-20T18:20:00Z"/>
              </w:rPr>
            </w:pPr>
            <w:ins w:id="4865"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7110FA74" w14:textId="31223EAA" w:rsidR="008E7FFC" w:rsidRPr="003C05C0" w:rsidRDefault="008E7FFC" w:rsidP="008E7FFC">
            <w:pPr>
              <w:pStyle w:val="TAC"/>
              <w:rPr>
                <w:ins w:id="4866" w:author="Danbo Fu (傅丹波)" w:date="2022-07-20T18:20:00Z"/>
              </w:rPr>
            </w:pPr>
            <w:r>
              <w:rPr>
                <w:rFonts w:eastAsia="等线" w:cs="Arial"/>
                <w:color w:val="000000"/>
                <w:szCs w:val="18"/>
              </w:rPr>
              <w:t>192@0 (A2)</w:t>
            </w:r>
          </w:p>
        </w:tc>
        <w:tc>
          <w:tcPr>
            <w:tcW w:w="686" w:type="pct"/>
            <w:shd w:val="clear" w:color="auto" w:fill="auto"/>
            <w:vAlign w:val="center"/>
          </w:tcPr>
          <w:p w14:paraId="336525A8" w14:textId="1B4FC503" w:rsidR="008E7FFC" w:rsidRPr="003C05C0" w:rsidRDefault="008E7FFC" w:rsidP="008E7FFC">
            <w:pPr>
              <w:pStyle w:val="TAC"/>
              <w:rPr>
                <w:ins w:id="4867" w:author="Danbo Fu (傅丹波)" w:date="2022-07-20T18:20:00Z"/>
              </w:rPr>
            </w:pPr>
            <w:r>
              <w:rPr>
                <w:rFonts w:eastAsia="等线" w:cs="Arial"/>
                <w:color w:val="000000"/>
                <w:szCs w:val="18"/>
              </w:rPr>
              <w:t>192@0 (A2)</w:t>
            </w:r>
          </w:p>
        </w:tc>
        <w:tc>
          <w:tcPr>
            <w:tcW w:w="685" w:type="pct"/>
            <w:shd w:val="clear" w:color="auto" w:fill="auto"/>
            <w:vAlign w:val="center"/>
          </w:tcPr>
          <w:p w14:paraId="4A627F10" w14:textId="4F893D04" w:rsidR="008E7FFC" w:rsidRPr="003C05C0" w:rsidRDefault="008E7FFC" w:rsidP="008E7FFC">
            <w:pPr>
              <w:pStyle w:val="TAC"/>
              <w:rPr>
                <w:ins w:id="4868" w:author="Danbo Fu (傅丹波)" w:date="2022-07-20T18:20:00Z"/>
              </w:rPr>
            </w:pPr>
            <w:r>
              <w:rPr>
                <w:rFonts w:eastAsia="等线" w:cs="Arial"/>
                <w:color w:val="000000"/>
                <w:szCs w:val="18"/>
              </w:rPr>
              <w:t>192@0 (A2)</w:t>
            </w:r>
          </w:p>
        </w:tc>
      </w:tr>
      <w:tr w:rsidR="008E7FFC" w:rsidRPr="003C05C0" w14:paraId="21EC51FA" w14:textId="77777777" w:rsidTr="005B5ABD">
        <w:trPr>
          <w:trHeight w:val="152"/>
          <w:ins w:id="4869" w:author="Danbo Fu (傅丹波)" w:date="2022-07-20T18:20:00Z"/>
        </w:trPr>
        <w:tc>
          <w:tcPr>
            <w:tcW w:w="478" w:type="pct"/>
            <w:shd w:val="clear" w:color="auto" w:fill="auto"/>
            <w:tcMar>
              <w:left w:w="28" w:type="dxa"/>
              <w:right w:w="28" w:type="dxa"/>
            </w:tcMar>
            <w:vAlign w:val="center"/>
          </w:tcPr>
          <w:p w14:paraId="146D0378" w14:textId="77777777" w:rsidR="008E7FFC" w:rsidRPr="003C05C0" w:rsidRDefault="008E7FFC" w:rsidP="008E7FFC">
            <w:pPr>
              <w:pStyle w:val="TAC"/>
              <w:rPr>
                <w:ins w:id="4870" w:author="Danbo Fu (傅丹波)" w:date="2022-07-20T18:20:00Z"/>
                <w:lang w:eastAsia="zh-CN"/>
              </w:rPr>
            </w:pPr>
            <w:ins w:id="4871" w:author="Danbo Fu (傅丹波)" w:date="2022-07-20T18:20:00Z">
              <w:r w:rsidRPr="003C05C0">
                <w:rPr>
                  <w:lang w:eastAsia="zh-CN"/>
                </w:rPr>
                <w:t>73</w:t>
              </w:r>
            </w:ins>
          </w:p>
        </w:tc>
        <w:tc>
          <w:tcPr>
            <w:tcW w:w="342" w:type="pct"/>
            <w:shd w:val="clear" w:color="auto" w:fill="auto"/>
            <w:tcMar>
              <w:left w:w="28" w:type="dxa"/>
              <w:right w:w="28" w:type="dxa"/>
            </w:tcMar>
            <w:vAlign w:val="center"/>
          </w:tcPr>
          <w:p w14:paraId="352ADE6C" w14:textId="1C214BBF" w:rsidR="008E7FFC" w:rsidRPr="003C05C0" w:rsidRDefault="008E7FFC" w:rsidP="008E7FFC">
            <w:pPr>
              <w:pStyle w:val="TAC"/>
              <w:rPr>
                <w:ins w:id="4872" w:author="Danbo Fu (傅丹波)" w:date="2022-07-20T18:20:00Z"/>
              </w:rPr>
            </w:pPr>
            <w:ins w:id="487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8A3A82E" w14:textId="446396E2" w:rsidR="008E7FFC" w:rsidRPr="003C05C0" w:rsidRDefault="008E7FFC" w:rsidP="008E7FFC">
            <w:pPr>
              <w:pStyle w:val="TAC"/>
              <w:rPr>
                <w:ins w:id="4874" w:author="Danbo Fu (傅丹波)" w:date="2022-07-20T18:20:00Z"/>
              </w:rPr>
            </w:pPr>
            <w:ins w:id="4875"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4977C979" w14:textId="3BA0344B" w:rsidR="008E7FFC" w:rsidRPr="003C05C0" w:rsidRDefault="008E7FFC" w:rsidP="008E7FFC">
            <w:pPr>
              <w:pStyle w:val="TAC"/>
              <w:rPr>
                <w:ins w:id="4876" w:author="Danbo Fu (傅丹波)" w:date="2022-07-20T18:20:00Z"/>
              </w:rPr>
            </w:pPr>
            <w:ins w:id="487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378FBDB" w14:textId="77777777" w:rsidR="008E7FFC" w:rsidRPr="003C05C0" w:rsidRDefault="008E7FFC" w:rsidP="008E7FFC">
            <w:pPr>
              <w:pStyle w:val="TAH"/>
              <w:rPr>
                <w:ins w:id="4878" w:author="Danbo Fu (傅丹波)" w:date="2022-07-20T18:20:00Z"/>
              </w:rPr>
            </w:pPr>
          </w:p>
        </w:tc>
        <w:tc>
          <w:tcPr>
            <w:tcW w:w="202" w:type="pct"/>
            <w:vMerge/>
            <w:shd w:val="clear" w:color="auto" w:fill="auto"/>
            <w:textDirection w:val="btLr"/>
            <w:vAlign w:val="center"/>
          </w:tcPr>
          <w:p w14:paraId="2362AC52" w14:textId="77777777" w:rsidR="008E7FFC" w:rsidRPr="003C05C0" w:rsidRDefault="008E7FFC" w:rsidP="008E7FFC">
            <w:pPr>
              <w:pStyle w:val="TAC"/>
              <w:rPr>
                <w:ins w:id="4879" w:author="Danbo Fu (傅丹波)" w:date="2022-07-20T18:20:00Z"/>
              </w:rPr>
            </w:pPr>
          </w:p>
        </w:tc>
        <w:tc>
          <w:tcPr>
            <w:tcW w:w="548" w:type="pct"/>
            <w:shd w:val="clear" w:color="auto" w:fill="auto"/>
            <w:tcMar>
              <w:left w:w="45" w:type="dxa"/>
              <w:right w:w="45" w:type="dxa"/>
            </w:tcMar>
            <w:vAlign w:val="center"/>
          </w:tcPr>
          <w:p w14:paraId="1B797C44" w14:textId="5792484B" w:rsidR="008E7FFC" w:rsidRPr="003C05C0" w:rsidRDefault="008E7FFC" w:rsidP="008E7FFC">
            <w:pPr>
              <w:pStyle w:val="TAC"/>
              <w:rPr>
                <w:ins w:id="4880" w:author="Danbo Fu (傅丹波)" w:date="2022-07-20T18:20:00Z"/>
              </w:rPr>
            </w:pPr>
            <w:ins w:id="4881"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1EA0F234" w14:textId="09CABBA1" w:rsidR="008E7FFC" w:rsidRPr="003C05C0" w:rsidRDefault="008E7FFC" w:rsidP="008E7FFC">
            <w:pPr>
              <w:pStyle w:val="TAC"/>
              <w:rPr>
                <w:ins w:id="4882" w:author="Danbo Fu (傅丹波)" w:date="2022-07-20T18:20:00Z"/>
              </w:rPr>
            </w:pPr>
            <w:r>
              <w:rPr>
                <w:rFonts w:eastAsia="等线" w:cs="Arial"/>
                <w:color w:val="000000"/>
                <w:szCs w:val="18"/>
              </w:rPr>
              <w:t>5@187 (A3)</w:t>
            </w:r>
          </w:p>
        </w:tc>
        <w:tc>
          <w:tcPr>
            <w:tcW w:w="686" w:type="pct"/>
            <w:shd w:val="clear" w:color="auto" w:fill="auto"/>
            <w:vAlign w:val="center"/>
          </w:tcPr>
          <w:p w14:paraId="1F7882E5" w14:textId="5E45CA5F" w:rsidR="008E7FFC" w:rsidRPr="003C05C0" w:rsidRDefault="008E7FFC" w:rsidP="008E7FFC">
            <w:pPr>
              <w:pStyle w:val="TAC"/>
              <w:rPr>
                <w:ins w:id="4883" w:author="Danbo Fu (傅丹波)" w:date="2022-07-20T18:20:00Z"/>
              </w:rPr>
            </w:pPr>
            <w:r>
              <w:rPr>
                <w:rFonts w:eastAsia="等线" w:cs="Arial"/>
                <w:color w:val="000000"/>
                <w:szCs w:val="18"/>
              </w:rPr>
              <w:t>5@187 (A3)</w:t>
            </w:r>
          </w:p>
        </w:tc>
        <w:tc>
          <w:tcPr>
            <w:tcW w:w="685" w:type="pct"/>
            <w:shd w:val="clear" w:color="auto" w:fill="auto"/>
            <w:vAlign w:val="center"/>
          </w:tcPr>
          <w:p w14:paraId="6D424209" w14:textId="5EF6AD26" w:rsidR="008E7FFC" w:rsidRPr="003C05C0" w:rsidRDefault="008E7FFC" w:rsidP="008E7FFC">
            <w:pPr>
              <w:pStyle w:val="TAC"/>
              <w:rPr>
                <w:ins w:id="4884" w:author="Danbo Fu (傅丹波)" w:date="2022-07-20T18:20:00Z"/>
              </w:rPr>
            </w:pPr>
            <w:r>
              <w:rPr>
                <w:rFonts w:eastAsia="等线" w:cs="Arial"/>
                <w:color w:val="000000"/>
                <w:szCs w:val="18"/>
              </w:rPr>
              <w:t>5@187 (A3)</w:t>
            </w:r>
          </w:p>
        </w:tc>
      </w:tr>
      <w:tr w:rsidR="008E7FFC" w:rsidRPr="003C05C0" w14:paraId="556FACE4" w14:textId="77777777" w:rsidTr="008E7FFC">
        <w:trPr>
          <w:trHeight w:val="152"/>
          <w:ins w:id="4885" w:author="Danbo Fu (傅丹波)" w:date="2022-07-20T18:20:00Z"/>
        </w:trPr>
        <w:tc>
          <w:tcPr>
            <w:tcW w:w="478" w:type="pct"/>
            <w:shd w:val="clear" w:color="auto" w:fill="auto"/>
            <w:tcMar>
              <w:left w:w="28" w:type="dxa"/>
              <w:right w:w="28" w:type="dxa"/>
            </w:tcMar>
            <w:vAlign w:val="center"/>
          </w:tcPr>
          <w:p w14:paraId="02119D4B" w14:textId="77777777" w:rsidR="008E7FFC" w:rsidRPr="003C05C0" w:rsidRDefault="008E7FFC" w:rsidP="008E7FFC">
            <w:pPr>
              <w:pStyle w:val="TAC"/>
              <w:rPr>
                <w:ins w:id="4886" w:author="Danbo Fu (傅丹波)" w:date="2022-07-20T18:20:00Z"/>
                <w:lang w:eastAsia="zh-CN"/>
              </w:rPr>
            </w:pPr>
            <w:ins w:id="4887" w:author="Danbo Fu (傅丹波)" w:date="2022-07-20T18:20:00Z">
              <w:r w:rsidRPr="003C05C0">
                <w:rPr>
                  <w:lang w:eastAsia="zh-CN"/>
                </w:rPr>
                <w:t>74</w:t>
              </w:r>
            </w:ins>
          </w:p>
        </w:tc>
        <w:tc>
          <w:tcPr>
            <w:tcW w:w="342" w:type="pct"/>
            <w:shd w:val="clear" w:color="auto" w:fill="auto"/>
            <w:tcMar>
              <w:left w:w="28" w:type="dxa"/>
              <w:right w:w="28" w:type="dxa"/>
            </w:tcMar>
            <w:vAlign w:val="center"/>
          </w:tcPr>
          <w:p w14:paraId="78CC05EF" w14:textId="0C02F312" w:rsidR="008E7FFC" w:rsidRPr="003C05C0" w:rsidRDefault="008E7FFC" w:rsidP="008E7FFC">
            <w:pPr>
              <w:pStyle w:val="TAC"/>
              <w:rPr>
                <w:ins w:id="4888" w:author="Danbo Fu (傅丹波)" w:date="2022-07-20T18:20:00Z"/>
              </w:rPr>
            </w:pPr>
            <w:ins w:id="488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60C8ACD" w14:textId="6833BA80" w:rsidR="008E7FFC" w:rsidRPr="003C05C0" w:rsidRDefault="008E7FFC" w:rsidP="008E7FFC">
            <w:pPr>
              <w:pStyle w:val="TAC"/>
              <w:rPr>
                <w:ins w:id="4890" w:author="Danbo Fu (傅丹波)" w:date="2022-07-20T18:20:00Z"/>
              </w:rPr>
            </w:pPr>
            <w:ins w:id="4891"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6A35B74E" w14:textId="2386ACD9" w:rsidR="008E7FFC" w:rsidRPr="003C05C0" w:rsidRDefault="008E7FFC" w:rsidP="008E7FFC">
            <w:pPr>
              <w:pStyle w:val="TAC"/>
              <w:rPr>
                <w:ins w:id="4892" w:author="Danbo Fu (傅丹波)" w:date="2022-07-20T18:20:00Z"/>
              </w:rPr>
            </w:pPr>
            <w:ins w:id="489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9C62D90" w14:textId="77777777" w:rsidR="008E7FFC" w:rsidRPr="003C05C0" w:rsidRDefault="008E7FFC" w:rsidP="008E7FFC">
            <w:pPr>
              <w:pStyle w:val="TAH"/>
              <w:rPr>
                <w:ins w:id="4894" w:author="Danbo Fu (傅丹波)" w:date="2022-07-20T18:20:00Z"/>
              </w:rPr>
            </w:pPr>
          </w:p>
        </w:tc>
        <w:tc>
          <w:tcPr>
            <w:tcW w:w="202" w:type="pct"/>
            <w:vMerge/>
            <w:shd w:val="clear" w:color="auto" w:fill="auto"/>
            <w:textDirection w:val="btLr"/>
            <w:vAlign w:val="center"/>
          </w:tcPr>
          <w:p w14:paraId="32CEBB50" w14:textId="77777777" w:rsidR="008E7FFC" w:rsidRPr="003C05C0" w:rsidRDefault="008E7FFC" w:rsidP="008E7FFC">
            <w:pPr>
              <w:pStyle w:val="TAC"/>
              <w:rPr>
                <w:ins w:id="4895" w:author="Danbo Fu (傅丹波)" w:date="2022-07-20T18:20:00Z"/>
              </w:rPr>
            </w:pPr>
          </w:p>
        </w:tc>
        <w:tc>
          <w:tcPr>
            <w:tcW w:w="548" w:type="pct"/>
            <w:shd w:val="clear" w:color="auto" w:fill="auto"/>
            <w:tcMar>
              <w:left w:w="45" w:type="dxa"/>
              <w:right w:w="45" w:type="dxa"/>
            </w:tcMar>
            <w:vAlign w:val="center"/>
          </w:tcPr>
          <w:p w14:paraId="3FF4C946" w14:textId="21EC5B56" w:rsidR="008E7FFC" w:rsidRPr="003C05C0" w:rsidRDefault="008E7FFC" w:rsidP="008E7FFC">
            <w:pPr>
              <w:pStyle w:val="TAC"/>
              <w:rPr>
                <w:ins w:id="4896" w:author="Danbo Fu (傅丹波)" w:date="2022-07-20T18:20:00Z"/>
              </w:rPr>
            </w:pPr>
            <w:ins w:id="4897"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5660AA3C" w14:textId="0DD15117" w:rsidR="008E7FFC" w:rsidRPr="003C05C0" w:rsidRDefault="008E7FFC" w:rsidP="008E7FFC">
            <w:pPr>
              <w:pStyle w:val="TAC"/>
              <w:rPr>
                <w:ins w:id="4898" w:author="Danbo Fu (傅丹波)" w:date="2022-07-20T18:20:00Z"/>
              </w:rPr>
            </w:pPr>
            <w:ins w:id="4899" w:author="Danbo Fu (傅丹波)" w:date="2022-07-28T16:44:00Z">
              <w:r>
                <w:rPr>
                  <w:rFonts w:eastAsia="等线" w:cs="Arial"/>
                  <w:color w:val="000000"/>
                  <w:szCs w:val="18"/>
                </w:rPr>
                <w:t>Outer_Full (A</w:t>
              </w:r>
            </w:ins>
            <w:r>
              <w:rPr>
                <w:rFonts w:eastAsia="等线" w:cs="Arial"/>
                <w:color w:val="000000"/>
                <w:szCs w:val="18"/>
              </w:rPr>
              <w:t>1</w:t>
            </w:r>
            <w:ins w:id="4900" w:author="Danbo Fu (傅丹波)" w:date="2022-07-28T16:44:00Z">
              <w:r>
                <w:rPr>
                  <w:rFonts w:eastAsia="等线" w:cs="Arial"/>
                  <w:color w:val="000000"/>
                  <w:szCs w:val="18"/>
                </w:rPr>
                <w:t>)</w:t>
              </w:r>
            </w:ins>
          </w:p>
        </w:tc>
      </w:tr>
      <w:tr w:rsidR="008E7FFC" w:rsidRPr="003C05C0" w14:paraId="47C14751" w14:textId="77777777" w:rsidTr="008E7FFC">
        <w:trPr>
          <w:trHeight w:val="152"/>
          <w:ins w:id="4901" w:author="Danbo Fu (傅丹波)" w:date="2022-07-20T18:20:00Z"/>
        </w:trPr>
        <w:tc>
          <w:tcPr>
            <w:tcW w:w="478" w:type="pct"/>
            <w:shd w:val="clear" w:color="auto" w:fill="auto"/>
            <w:tcMar>
              <w:left w:w="28" w:type="dxa"/>
              <w:right w:w="28" w:type="dxa"/>
            </w:tcMar>
            <w:vAlign w:val="center"/>
          </w:tcPr>
          <w:p w14:paraId="384892A7" w14:textId="77777777" w:rsidR="008E7FFC" w:rsidRPr="003C05C0" w:rsidRDefault="008E7FFC" w:rsidP="008E7FFC">
            <w:pPr>
              <w:pStyle w:val="TAC"/>
              <w:rPr>
                <w:ins w:id="4902" w:author="Danbo Fu (傅丹波)" w:date="2022-07-20T18:20:00Z"/>
                <w:lang w:eastAsia="zh-CN"/>
              </w:rPr>
            </w:pPr>
            <w:ins w:id="4903" w:author="Danbo Fu (傅丹波)" w:date="2022-07-20T18:20:00Z">
              <w:r w:rsidRPr="003C05C0">
                <w:rPr>
                  <w:lang w:eastAsia="zh-CN"/>
                </w:rPr>
                <w:t>75</w:t>
              </w:r>
            </w:ins>
          </w:p>
        </w:tc>
        <w:tc>
          <w:tcPr>
            <w:tcW w:w="342" w:type="pct"/>
            <w:shd w:val="clear" w:color="auto" w:fill="auto"/>
            <w:tcMar>
              <w:left w:w="28" w:type="dxa"/>
              <w:right w:w="28" w:type="dxa"/>
            </w:tcMar>
            <w:vAlign w:val="center"/>
          </w:tcPr>
          <w:p w14:paraId="532ED2C1" w14:textId="00A1CD57" w:rsidR="008E7FFC" w:rsidRPr="003C05C0" w:rsidRDefault="008E7FFC" w:rsidP="008E7FFC">
            <w:pPr>
              <w:pStyle w:val="TAC"/>
              <w:rPr>
                <w:ins w:id="4904" w:author="Danbo Fu (傅丹波)" w:date="2022-07-20T18:20:00Z"/>
              </w:rPr>
            </w:pPr>
            <w:ins w:id="490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65817E5" w14:textId="5A4F212D" w:rsidR="008E7FFC" w:rsidRPr="003C05C0" w:rsidRDefault="008E7FFC" w:rsidP="008E7FFC">
            <w:pPr>
              <w:pStyle w:val="TAC"/>
              <w:rPr>
                <w:ins w:id="4906" w:author="Danbo Fu (傅丹波)" w:date="2022-07-20T18:20:00Z"/>
              </w:rPr>
            </w:pPr>
            <w:ins w:id="4907"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3C99879B" w14:textId="28B89963" w:rsidR="008E7FFC" w:rsidRPr="003C05C0" w:rsidRDefault="008E7FFC" w:rsidP="008E7FFC">
            <w:pPr>
              <w:pStyle w:val="TAC"/>
              <w:rPr>
                <w:ins w:id="4908" w:author="Danbo Fu (傅丹波)" w:date="2022-07-20T18:20:00Z"/>
              </w:rPr>
            </w:pPr>
            <w:ins w:id="490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8F40FDC" w14:textId="77777777" w:rsidR="008E7FFC" w:rsidRPr="003C05C0" w:rsidRDefault="008E7FFC" w:rsidP="008E7FFC">
            <w:pPr>
              <w:pStyle w:val="TAH"/>
              <w:rPr>
                <w:ins w:id="4910" w:author="Danbo Fu (傅丹波)" w:date="2022-07-20T18:20:00Z"/>
              </w:rPr>
            </w:pPr>
          </w:p>
        </w:tc>
        <w:tc>
          <w:tcPr>
            <w:tcW w:w="202" w:type="pct"/>
            <w:vMerge/>
            <w:shd w:val="clear" w:color="auto" w:fill="auto"/>
            <w:textDirection w:val="btLr"/>
            <w:vAlign w:val="center"/>
          </w:tcPr>
          <w:p w14:paraId="761160DB" w14:textId="77777777" w:rsidR="008E7FFC" w:rsidRPr="003C05C0" w:rsidRDefault="008E7FFC" w:rsidP="008E7FFC">
            <w:pPr>
              <w:pStyle w:val="TAC"/>
              <w:rPr>
                <w:ins w:id="4911" w:author="Danbo Fu (傅丹波)" w:date="2022-07-20T18:20:00Z"/>
              </w:rPr>
            </w:pPr>
          </w:p>
        </w:tc>
        <w:tc>
          <w:tcPr>
            <w:tcW w:w="548" w:type="pct"/>
            <w:shd w:val="clear" w:color="auto" w:fill="auto"/>
            <w:tcMar>
              <w:left w:w="45" w:type="dxa"/>
              <w:right w:w="45" w:type="dxa"/>
            </w:tcMar>
            <w:vAlign w:val="center"/>
          </w:tcPr>
          <w:p w14:paraId="13BDAE04" w14:textId="0378AFEA" w:rsidR="008E7FFC" w:rsidRPr="003C05C0" w:rsidRDefault="008E7FFC" w:rsidP="008E7FFC">
            <w:pPr>
              <w:pStyle w:val="TAC"/>
              <w:rPr>
                <w:ins w:id="4912" w:author="Danbo Fu (傅丹波)" w:date="2022-07-20T18:20:00Z"/>
              </w:rPr>
            </w:pPr>
            <w:ins w:id="4913"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0AA1F71" w14:textId="50E0E6BD" w:rsidR="008E7FFC" w:rsidRPr="003C05C0" w:rsidRDefault="008E7FFC" w:rsidP="008E7FFC">
            <w:pPr>
              <w:pStyle w:val="TAC"/>
              <w:rPr>
                <w:ins w:id="4914" w:author="Danbo Fu (傅丹波)" w:date="2022-07-20T18:20:00Z"/>
              </w:rPr>
            </w:pPr>
            <w:r>
              <w:rPr>
                <w:rFonts w:eastAsia="等线" w:cs="Arial"/>
                <w:color w:val="000000"/>
                <w:szCs w:val="18"/>
              </w:rPr>
              <w:t>28@0 (A1)</w:t>
            </w:r>
          </w:p>
        </w:tc>
        <w:tc>
          <w:tcPr>
            <w:tcW w:w="686" w:type="pct"/>
            <w:shd w:val="clear" w:color="auto" w:fill="auto"/>
            <w:vAlign w:val="center"/>
          </w:tcPr>
          <w:p w14:paraId="29850B4B" w14:textId="3C508D47" w:rsidR="008E7FFC" w:rsidRPr="003C05C0" w:rsidRDefault="008E7FFC" w:rsidP="008E7FFC">
            <w:pPr>
              <w:pStyle w:val="TAC"/>
              <w:rPr>
                <w:ins w:id="4915" w:author="Danbo Fu (傅丹波)" w:date="2022-07-20T18:20:00Z"/>
              </w:rPr>
            </w:pPr>
            <w:r>
              <w:rPr>
                <w:rFonts w:eastAsia="等线" w:cs="Arial"/>
                <w:color w:val="000000"/>
                <w:szCs w:val="18"/>
              </w:rPr>
              <w:t>28@0 (A1)</w:t>
            </w:r>
          </w:p>
        </w:tc>
        <w:tc>
          <w:tcPr>
            <w:tcW w:w="685" w:type="pct"/>
            <w:shd w:val="clear" w:color="auto" w:fill="auto"/>
            <w:vAlign w:val="center"/>
          </w:tcPr>
          <w:p w14:paraId="6EC99E0D" w14:textId="75B0B428" w:rsidR="008E7FFC" w:rsidRPr="003C05C0" w:rsidRDefault="008E7FFC" w:rsidP="008E7FFC">
            <w:pPr>
              <w:pStyle w:val="TAC"/>
              <w:rPr>
                <w:ins w:id="4916" w:author="Danbo Fu (傅丹波)" w:date="2022-07-20T18:20:00Z"/>
              </w:rPr>
            </w:pPr>
            <w:r>
              <w:rPr>
                <w:rFonts w:eastAsia="等线" w:cs="Arial"/>
                <w:color w:val="000000"/>
                <w:szCs w:val="18"/>
              </w:rPr>
              <w:t>28@0 (A1)</w:t>
            </w:r>
          </w:p>
        </w:tc>
      </w:tr>
      <w:tr w:rsidR="008E7FFC" w:rsidRPr="003C05C0" w14:paraId="0FAE7171" w14:textId="77777777" w:rsidTr="005B5ABD">
        <w:trPr>
          <w:trHeight w:val="152"/>
          <w:ins w:id="4917" w:author="Danbo Fu (傅丹波)" w:date="2022-07-20T18:20:00Z"/>
        </w:trPr>
        <w:tc>
          <w:tcPr>
            <w:tcW w:w="478" w:type="pct"/>
            <w:shd w:val="clear" w:color="auto" w:fill="auto"/>
            <w:tcMar>
              <w:left w:w="28" w:type="dxa"/>
              <w:right w:w="28" w:type="dxa"/>
            </w:tcMar>
            <w:vAlign w:val="center"/>
          </w:tcPr>
          <w:p w14:paraId="5CD9CC29" w14:textId="77777777" w:rsidR="008E7FFC" w:rsidRPr="003C05C0" w:rsidRDefault="008E7FFC" w:rsidP="008E7FFC">
            <w:pPr>
              <w:pStyle w:val="TAC"/>
              <w:rPr>
                <w:ins w:id="4918" w:author="Danbo Fu (傅丹波)" w:date="2022-07-20T18:20:00Z"/>
                <w:lang w:eastAsia="zh-CN"/>
              </w:rPr>
            </w:pPr>
            <w:ins w:id="4919" w:author="Danbo Fu (傅丹波)" w:date="2022-07-20T18:20:00Z">
              <w:r w:rsidRPr="003C05C0">
                <w:rPr>
                  <w:lang w:eastAsia="zh-CN"/>
                </w:rPr>
                <w:t>76</w:t>
              </w:r>
            </w:ins>
          </w:p>
        </w:tc>
        <w:tc>
          <w:tcPr>
            <w:tcW w:w="342" w:type="pct"/>
            <w:shd w:val="clear" w:color="auto" w:fill="auto"/>
            <w:tcMar>
              <w:left w:w="28" w:type="dxa"/>
              <w:right w:w="28" w:type="dxa"/>
            </w:tcMar>
            <w:vAlign w:val="center"/>
          </w:tcPr>
          <w:p w14:paraId="2A7A23A7" w14:textId="4CE12855" w:rsidR="008E7FFC" w:rsidRPr="003C05C0" w:rsidRDefault="008E7FFC" w:rsidP="008E7FFC">
            <w:pPr>
              <w:pStyle w:val="TAC"/>
              <w:rPr>
                <w:ins w:id="4920" w:author="Danbo Fu (傅丹波)" w:date="2022-07-20T18:20:00Z"/>
              </w:rPr>
            </w:pPr>
            <w:ins w:id="492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AB68095" w14:textId="74D515A6" w:rsidR="008E7FFC" w:rsidRPr="003C05C0" w:rsidRDefault="008E7FFC" w:rsidP="008E7FFC">
            <w:pPr>
              <w:pStyle w:val="TAC"/>
              <w:rPr>
                <w:ins w:id="4922" w:author="Danbo Fu (傅丹波)" w:date="2022-07-20T18:20:00Z"/>
              </w:rPr>
            </w:pPr>
            <w:ins w:id="4923"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366F8F79" w14:textId="2DAC7A2A" w:rsidR="008E7FFC" w:rsidRPr="003C05C0" w:rsidRDefault="008E7FFC" w:rsidP="008E7FFC">
            <w:pPr>
              <w:pStyle w:val="TAC"/>
              <w:rPr>
                <w:ins w:id="4924" w:author="Danbo Fu (傅丹波)" w:date="2022-07-20T18:20:00Z"/>
              </w:rPr>
            </w:pPr>
            <w:ins w:id="492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0DFE966" w14:textId="77777777" w:rsidR="008E7FFC" w:rsidRPr="003C05C0" w:rsidRDefault="008E7FFC" w:rsidP="008E7FFC">
            <w:pPr>
              <w:pStyle w:val="TAH"/>
              <w:rPr>
                <w:ins w:id="4926" w:author="Danbo Fu (傅丹波)" w:date="2022-07-20T18:20:00Z"/>
              </w:rPr>
            </w:pPr>
          </w:p>
        </w:tc>
        <w:tc>
          <w:tcPr>
            <w:tcW w:w="202" w:type="pct"/>
            <w:vMerge/>
            <w:shd w:val="clear" w:color="auto" w:fill="auto"/>
            <w:textDirection w:val="btLr"/>
            <w:vAlign w:val="center"/>
          </w:tcPr>
          <w:p w14:paraId="5909E317" w14:textId="77777777" w:rsidR="008E7FFC" w:rsidRPr="003C05C0" w:rsidRDefault="008E7FFC" w:rsidP="008E7FFC">
            <w:pPr>
              <w:pStyle w:val="TAC"/>
              <w:rPr>
                <w:ins w:id="4927" w:author="Danbo Fu (傅丹波)" w:date="2022-07-20T18:20:00Z"/>
              </w:rPr>
            </w:pPr>
          </w:p>
        </w:tc>
        <w:tc>
          <w:tcPr>
            <w:tcW w:w="548" w:type="pct"/>
            <w:shd w:val="clear" w:color="auto" w:fill="auto"/>
            <w:tcMar>
              <w:left w:w="45" w:type="dxa"/>
              <w:right w:w="45" w:type="dxa"/>
            </w:tcMar>
            <w:vAlign w:val="center"/>
          </w:tcPr>
          <w:p w14:paraId="6B59DF11" w14:textId="480143ED" w:rsidR="008E7FFC" w:rsidRPr="003C05C0" w:rsidRDefault="008E7FFC" w:rsidP="008E7FFC">
            <w:pPr>
              <w:pStyle w:val="TAC"/>
              <w:rPr>
                <w:ins w:id="4928" w:author="Danbo Fu (傅丹波)" w:date="2022-07-20T18:20:00Z"/>
              </w:rPr>
            </w:pPr>
            <w:ins w:id="4929"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71CF76B9" w14:textId="5F00B27B" w:rsidR="008E7FFC" w:rsidRPr="003C05C0" w:rsidRDefault="008E7FFC" w:rsidP="008E7FFC">
            <w:pPr>
              <w:pStyle w:val="TAC"/>
              <w:rPr>
                <w:ins w:id="4930" w:author="Danbo Fu (傅丹波)" w:date="2022-07-20T18:20:00Z"/>
              </w:rPr>
            </w:pPr>
            <w:r>
              <w:rPr>
                <w:rFonts w:eastAsia="等线" w:cs="Arial"/>
                <w:color w:val="000000"/>
                <w:szCs w:val="18"/>
              </w:rPr>
              <w:t>100@0 (A4)</w:t>
            </w:r>
          </w:p>
        </w:tc>
        <w:tc>
          <w:tcPr>
            <w:tcW w:w="686" w:type="pct"/>
            <w:shd w:val="clear" w:color="auto" w:fill="auto"/>
            <w:vAlign w:val="center"/>
          </w:tcPr>
          <w:p w14:paraId="3F0A989C" w14:textId="7948BC53" w:rsidR="008E7FFC" w:rsidRPr="003C05C0" w:rsidRDefault="008E7FFC" w:rsidP="008E7FFC">
            <w:pPr>
              <w:pStyle w:val="TAC"/>
              <w:rPr>
                <w:ins w:id="4931" w:author="Danbo Fu (傅丹波)" w:date="2022-07-20T18:20:00Z"/>
              </w:rPr>
            </w:pPr>
            <w:r>
              <w:rPr>
                <w:rFonts w:eastAsia="等线" w:cs="Arial"/>
                <w:color w:val="000000"/>
                <w:szCs w:val="18"/>
              </w:rPr>
              <w:t>100@0 (A4)</w:t>
            </w:r>
          </w:p>
        </w:tc>
        <w:tc>
          <w:tcPr>
            <w:tcW w:w="685" w:type="pct"/>
            <w:shd w:val="clear" w:color="auto" w:fill="auto"/>
            <w:vAlign w:val="center"/>
          </w:tcPr>
          <w:p w14:paraId="148D66D3" w14:textId="16FC5EB1" w:rsidR="008E7FFC" w:rsidRPr="003C05C0" w:rsidRDefault="008E7FFC" w:rsidP="008E7FFC">
            <w:pPr>
              <w:pStyle w:val="TAC"/>
              <w:rPr>
                <w:ins w:id="4932" w:author="Danbo Fu (傅丹波)" w:date="2022-07-20T18:20:00Z"/>
              </w:rPr>
            </w:pPr>
            <w:r>
              <w:rPr>
                <w:rFonts w:eastAsia="等线" w:cs="Arial"/>
                <w:color w:val="000000"/>
                <w:szCs w:val="18"/>
              </w:rPr>
              <w:t>100@0 (A4)</w:t>
            </w:r>
          </w:p>
        </w:tc>
      </w:tr>
      <w:tr w:rsidR="008E7FFC" w:rsidRPr="003C05C0" w14:paraId="17AF3B69" w14:textId="77777777" w:rsidTr="005B5ABD">
        <w:trPr>
          <w:trHeight w:val="152"/>
          <w:ins w:id="4933" w:author="Danbo Fu (傅丹波)" w:date="2022-07-20T18:20:00Z"/>
        </w:trPr>
        <w:tc>
          <w:tcPr>
            <w:tcW w:w="478" w:type="pct"/>
            <w:shd w:val="clear" w:color="auto" w:fill="auto"/>
            <w:tcMar>
              <w:left w:w="28" w:type="dxa"/>
              <w:right w:w="28" w:type="dxa"/>
            </w:tcMar>
            <w:vAlign w:val="center"/>
          </w:tcPr>
          <w:p w14:paraId="3242A5C9" w14:textId="77777777" w:rsidR="008E7FFC" w:rsidRPr="003C05C0" w:rsidRDefault="008E7FFC" w:rsidP="008E7FFC">
            <w:pPr>
              <w:pStyle w:val="TAC"/>
              <w:rPr>
                <w:ins w:id="4934" w:author="Danbo Fu (傅丹波)" w:date="2022-07-20T18:20:00Z"/>
                <w:lang w:eastAsia="zh-CN"/>
              </w:rPr>
            </w:pPr>
            <w:ins w:id="4935" w:author="Danbo Fu (傅丹波)" w:date="2022-07-20T18:20:00Z">
              <w:r w:rsidRPr="003C05C0">
                <w:rPr>
                  <w:lang w:eastAsia="zh-CN"/>
                </w:rPr>
                <w:t>77</w:t>
              </w:r>
            </w:ins>
          </w:p>
        </w:tc>
        <w:tc>
          <w:tcPr>
            <w:tcW w:w="342" w:type="pct"/>
            <w:shd w:val="clear" w:color="auto" w:fill="auto"/>
            <w:tcMar>
              <w:left w:w="28" w:type="dxa"/>
              <w:right w:w="28" w:type="dxa"/>
            </w:tcMar>
            <w:vAlign w:val="center"/>
          </w:tcPr>
          <w:p w14:paraId="41DEF087" w14:textId="4CD776A6" w:rsidR="008E7FFC" w:rsidRPr="003C05C0" w:rsidRDefault="008E7FFC" w:rsidP="008E7FFC">
            <w:pPr>
              <w:pStyle w:val="TAC"/>
              <w:rPr>
                <w:ins w:id="4936" w:author="Danbo Fu (傅丹波)" w:date="2022-07-20T18:20:00Z"/>
              </w:rPr>
            </w:pPr>
            <w:ins w:id="493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0BE4316" w14:textId="00EF8C89" w:rsidR="008E7FFC" w:rsidRPr="003C05C0" w:rsidRDefault="008E7FFC" w:rsidP="008E7FFC">
            <w:pPr>
              <w:pStyle w:val="TAC"/>
              <w:rPr>
                <w:ins w:id="4938" w:author="Danbo Fu (傅丹波)" w:date="2022-07-20T18:20:00Z"/>
              </w:rPr>
            </w:pPr>
            <w:ins w:id="4939"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3E2066E1" w14:textId="00EF092A" w:rsidR="008E7FFC" w:rsidRPr="003C05C0" w:rsidRDefault="008E7FFC" w:rsidP="008E7FFC">
            <w:pPr>
              <w:pStyle w:val="TAC"/>
              <w:rPr>
                <w:ins w:id="4940" w:author="Danbo Fu (傅丹波)" w:date="2022-07-20T18:20:00Z"/>
              </w:rPr>
            </w:pPr>
            <w:ins w:id="494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C178EF1" w14:textId="77777777" w:rsidR="008E7FFC" w:rsidRPr="003C05C0" w:rsidRDefault="008E7FFC" w:rsidP="008E7FFC">
            <w:pPr>
              <w:pStyle w:val="TAH"/>
              <w:rPr>
                <w:ins w:id="4942" w:author="Danbo Fu (傅丹波)" w:date="2022-07-20T18:20:00Z"/>
              </w:rPr>
            </w:pPr>
          </w:p>
        </w:tc>
        <w:tc>
          <w:tcPr>
            <w:tcW w:w="202" w:type="pct"/>
            <w:vMerge/>
            <w:shd w:val="clear" w:color="auto" w:fill="auto"/>
            <w:textDirection w:val="btLr"/>
            <w:vAlign w:val="center"/>
          </w:tcPr>
          <w:p w14:paraId="2ED39F26" w14:textId="77777777" w:rsidR="008E7FFC" w:rsidRPr="003C05C0" w:rsidRDefault="008E7FFC" w:rsidP="008E7FFC">
            <w:pPr>
              <w:pStyle w:val="TAC"/>
              <w:rPr>
                <w:ins w:id="4943" w:author="Danbo Fu (傅丹波)" w:date="2022-07-20T18:20:00Z"/>
              </w:rPr>
            </w:pPr>
          </w:p>
        </w:tc>
        <w:tc>
          <w:tcPr>
            <w:tcW w:w="548" w:type="pct"/>
            <w:shd w:val="clear" w:color="auto" w:fill="auto"/>
            <w:tcMar>
              <w:left w:w="45" w:type="dxa"/>
              <w:right w:w="45" w:type="dxa"/>
            </w:tcMar>
            <w:vAlign w:val="center"/>
          </w:tcPr>
          <w:p w14:paraId="078D485A" w14:textId="7397C378" w:rsidR="008E7FFC" w:rsidRPr="003C05C0" w:rsidRDefault="008E7FFC" w:rsidP="008E7FFC">
            <w:pPr>
              <w:pStyle w:val="TAC"/>
              <w:rPr>
                <w:ins w:id="4944" w:author="Danbo Fu (傅丹波)" w:date="2022-07-20T18:20:00Z"/>
              </w:rPr>
            </w:pPr>
            <w:ins w:id="4945"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21D6C7A" w14:textId="38CC0003" w:rsidR="008E7FFC" w:rsidRPr="003C05C0" w:rsidRDefault="008E7FFC" w:rsidP="008E7FFC">
            <w:pPr>
              <w:pStyle w:val="TAC"/>
              <w:rPr>
                <w:ins w:id="4946" w:author="Danbo Fu (傅丹波)" w:date="2022-07-20T18:20:00Z"/>
              </w:rPr>
            </w:pPr>
            <w:r>
              <w:rPr>
                <w:rFonts w:eastAsia="等线" w:cs="Arial"/>
                <w:color w:val="000000"/>
                <w:szCs w:val="18"/>
              </w:rPr>
              <w:t>200@0 (A2)</w:t>
            </w:r>
          </w:p>
        </w:tc>
        <w:tc>
          <w:tcPr>
            <w:tcW w:w="686" w:type="pct"/>
            <w:shd w:val="clear" w:color="auto" w:fill="auto"/>
            <w:vAlign w:val="center"/>
          </w:tcPr>
          <w:p w14:paraId="4DD75E9C" w14:textId="766DACB1" w:rsidR="008E7FFC" w:rsidRPr="003C05C0" w:rsidRDefault="008E7FFC" w:rsidP="008E7FFC">
            <w:pPr>
              <w:pStyle w:val="TAC"/>
              <w:rPr>
                <w:ins w:id="4947" w:author="Danbo Fu (傅丹波)" w:date="2022-07-20T18:20:00Z"/>
              </w:rPr>
            </w:pPr>
            <w:r>
              <w:rPr>
                <w:rFonts w:eastAsia="等线" w:cs="Arial"/>
                <w:color w:val="000000"/>
                <w:szCs w:val="18"/>
              </w:rPr>
              <w:t>200@0 (A2)</w:t>
            </w:r>
          </w:p>
        </w:tc>
        <w:tc>
          <w:tcPr>
            <w:tcW w:w="685" w:type="pct"/>
            <w:shd w:val="clear" w:color="auto" w:fill="auto"/>
            <w:vAlign w:val="center"/>
          </w:tcPr>
          <w:p w14:paraId="5A555BCA" w14:textId="6AC95F06" w:rsidR="008E7FFC" w:rsidRPr="003C05C0" w:rsidRDefault="008E7FFC" w:rsidP="008E7FFC">
            <w:pPr>
              <w:pStyle w:val="TAC"/>
              <w:rPr>
                <w:ins w:id="4948" w:author="Danbo Fu (傅丹波)" w:date="2022-07-20T18:20:00Z"/>
              </w:rPr>
            </w:pPr>
            <w:r>
              <w:rPr>
                <w:rFonts w:eastAsia="等线" w:cs="Arial"/>
                <w:color w:val="000000"/>
                <w:szCs w:val="18"/>
              </w:rPr>
              <w:t>200@0 (A2)</w:t>
            </w:r>
          </w:p>
        </w:tc>
      </w:tr>
      <w:tr w:rsidR="008E7FFC" w:rsidRPr="003C05C0" w14:paraId="2B4D146E" w14:textId="77777777" w:rsidTr="005B5ABD">
        <w:trPr>
          <w:trHeight w:val="152"/>
          <w:ins w:id="4949" w:author="Danbo Fu (傅丹波)" w:date="2022-07-20T18:20:00Z"/>
        </w:trPr>
        <w:tc>
          <w:tcPr>
            <w:tcW w:w="478" w:type="pct"/>
            <w:shd w:val="clear" w:color="auto" w:fill="auto"/>
            <w:tcMar>
              <w:left w:w="28" w:type="dxa"/>
              <w:right w:w="28" w:type="dxa"/>
            </w:tcMar>
            <w:vAlign w:val="center"/>
          </w:tcPr>
          <w:p w14:paraId="3886FB9E" w14:textId="77777777" w:rsidR="008E7FFC" w:rsidRPr="003C05C0" w:rsidRDefault="008E7FFC" w:rsidP="008E7FFC">
            <w:pPr>
              <w:pStyle w:val="TAC"/>
              <w:rPr>
                <w:ins w:id="4950" w:author="Danbo Fu (傅丹波)" w:date="2022-07-20T18:20:00Z"/>
                <w:lang w:eastAsia="zh-CN"/>
              </w:rPr>
            </w:pPr>
            <w:ins w:id="4951" w:author="Danbo Fu (傅丹波)" w:date="2022-07-20T18:20:00Z">
              <w:r w:rsidRPr="003C05C0">
                <w:rPr>
                  <w:lang w:eastAsia="zh-CN"/>
                </w:rPr>
                <w:t>78</w:t>
              </w:r>
            </w:ins>
          </w:p>
        </w:tc>
        <w:tc>
          <w:tcPr>
            <w:tcW w:w="342" w:type="pct"/>
            <w:shd w:val="clear" w:color="auto" w:fill="auto"/>
            <w:tcMar>
              <w:left w:w="28" w:type="dxa"/>
              <w:right w:w="28" w:type="dxa"/>
            </w:tcMar>
            <w:vAlign w:val="center"/>
          </w:tcPr>
          <w:p w14:paraId="2D6FB963" w14:textId="6D3F35DF" w:rsidR="008E7FFC" w:rsidRPr="003C05C0" w:rsidRDefault="008E7FFC" w:rsidP="008E7FFC">
            <w:pPr>
              <w:pStyle w:val="TAC"/>
              <w:rPr>
                <w:ins w:id="4952" w:author="Danbo Fu (傅丹波)" w:date="2022-07-20T18:20:00Z"/>
              </w:rPr>
            </w:pPr>
            <w:ins w:id="495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3227CE67" w14:textId="2D029865" w:rsidR="008E7FFC" w:rsidRPr="003C05C0" w:rsidRDefault="008E7FFC" w:rsidP="008E7FFC">
            <w:pPr>
              <w:pStyle w:val="TAC"/>
              <w:rPr>
                <w:ins w:id="4954" w:author="Danbo Fu (傅丹波)" w:date="2022-07-20T18:20:00Z"/>
              </w:rPr>
            </w:pPr>
            <w:ins w:id="4955"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3C260B2D" w14:textId="579D26E4" w:rsidR="008E7FFC" w:rsidRPr="003C05C0" w:rsidRDefault="008E7FFC" w:rsidP="008E7FFC">
            <w:pPr>
              <w:pStyle w:val="TAC"/>
              <w:rPr>
                <w:ins w:id="4956" w:author="Danbo Fu (傅丹波)" w:date="2022-07-20T18:20:00Z"/>
              </w:rPr>
            </w:pPr>
            <w:ins w:id="495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A879B4F" w14:textId="77777777" w:rsidR="008E7FFC" w:rsidRPr="003C05C0" w:rsidRDefault="008E7FFC" w:rsidP="008E7FFC">
            <w:pPr>
              <w:pStyle w:val="TAH"/>
              <w:rPr>
                <w:ins w:id="4958" w:author="Danbo Fu (傅丹波)" w:date="2022-07-20T18:20:00Z"/>
              </w:rPr>
            </w:pPr>
          </w:p>
        </w:tc>
        <w:tc>
          <w:tcPr>
            <w:tcW w:w="202" w:type="pct"/>
            <w:vMerge/>
            <w:shd w:val="clear" w:color="auto" w:fill="auto"/>
            <w:textDirection w:val="btLr"/>
            <w:vAlign w:val="center"/>
          </w:tcPr>
          <w:p w14:paraId="5F5DF6FF" w14:textId="77777777" w:rsidR="008E7FFC" w:rsidRPr="003C05C0" w:rsidRDefault="008E7FFC" w:rsidP="008E7FFC">
            <w:pPr>
              <w:pStyle w:val="TAC"/>
              <w:rPr>
                <w:ins w:id="4959" w:author="Danbo Fu (傅丹波)" w:date="2022-07-20T18:20:00Z"/>
              </w:rPr>
            </w:pPr>
          </w:p>
        </w:tc>
        <w:tc>
          <w:tcPr>
            <w:tcW w:w="548" w:type="pct"/>
            <w:shd w:val="clear" w:color="auto" w:fill="auto"/>
            <w:tcMar>
              <w:left w:w="45" w:type="dxa"/>
              <w:right w:w="45" w:type="dxa"/>
            </w:tcMar>
            <w:vAlign w:val="center"/>
          </w:tcPr>
          <w:p w14:paraId="32D9718D" w14:textId="2032D3C6" w:rsidR="008E7FFC" w:rsidRPr="003C05C0" w:rsidRDefault="008E7FFC" w:rsidP="008E7FFC">
            <w:pPr>
              <w:pStyle w:val="TAC"/>
              <w:rPr>
                <w:ins w:id="4960" w:author="Danbo Fu (傅丹波)" w:date="2022-07-20T18:20:00Z"/>
              </w:rPr>
            </w:pPr>
            <w:ins w:id="4961"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AE5EAB0" w14:textId="05293914" w:rsidR="008E7FFC" w:rsidRPr="003C05C0" w:rsidRDefault="008E7FFC" w:rsidP="008E7FFC">
            <w:pPr>
              <w:pStyle w:val="TAC"/>
              <w:rPr>
                <w:ins w:id="4962" w:author="Danbo Fu (傅丹波)" w:date="2022-07-20T18:20:00Z"/>
              </w:rPr>
            </w:pPr>
            <w:r>
              <w:rPr>
                <w:rFonts w:eastAsia="等线" w:cs="Arial"/>
                <w:color w:val="000000"/>
                <w:szCs w:val="18"/>
              </w:rPr>
              <w:t>5@203 (A5)</w:t>
            </w:r>
          </w:p>
        </w:tc>
        <w:tc>
          <w:tcPr>
            <w:tcW w:w="686" w:type="pct"/>
            <w:shd w:val="clear" w:color="auto" w:fill="auto"/>
            <w:vAlign w:val="center"/>
          </w:tcPr>
          <w:p w14:paraId="4169522E" w14:textId="6886FBE8" w:rsidR="008E7FFC" w:rsidRPr="003C05C0" w:rsidRDefault="008E7FFC" w:rsidP="008E7FFC">
            <w:pPr>
              <w:pStyle w:val="TAC"/>
              <w:rPr>
                <w:ins w:id="4963" w:author="Danbo Fu (傅丹波)" w:date="2022-07-20T18:20:00Z"/>
              </w:rPr>
            </w:pPr>
            <w:r>
              <w:rPr>
                <w:rFonts w:eastAsia="等线" w:cs="Arial"/>
                <w:color w:val="000000"/>
                <w:szCs w:val="18"/>
              </w:rPr>
              <w:t>5@203 (A5)</w:t>
            </w:r>
          </w:p>
        </w:tc>
        <w:tc>
          <w:tcPr>
            <w:tcW w:w="685" w:type="pct"/>
            <w:shd w:val="clear" w:color="auto" w:fill="auto"/>
            <w:vAlign w:val="center"/>
          </w:tcPr>
          <w:p w14:paraId="00828C4D" w14:textId="4A4F6842" w:rsidR="008E7FFC" w:rsidRPr="003C05C0" w:rsidRDefault="008E7FFC" w:rsidP="008E7FFC">
            <w:pPr>
              <w:pStyle w:val="TAC"/>
              <w:rPr>
                <w:ins w:id="4964" w:author="Danbo Fu (傅丹波)" w:date="2022-07-20T18:20:00Z"/>
              </w:rPr>
            </w:pPr>
            <w:r>
              <w:rPr>
                <w:rFonts w:eastAsia="等线" w:cs="Arial"/>
                <w:color w:val="000000"/>
                <w:szCs w:val="18"/>
              </w:rPr>
              <w:t>5@203 (A5)</w:t>
            </w:r>
          </w:p>
        </w:tc>
      </w:tr>
      <w:tr w:rsidR="008E7FFC" w:rsidRPr="003C05C0" w14:paraId="0E1639F3" w14:textId="77777777" w:rsidTr="008E7FFC">
        <w:trPr>
          <w:trHeight w:val="152"/>
          <w:ins w:id="4965" w:author="Danbo Fu (傅丹波)" w:date="2022-07-20T18:20:00Z"/>
        </w:trPr>
        <w:tc>
          <w:tcPr>
            <w:tcW w:w="478" w:type="pct"/>
            <w:shd w:val="clear" w:color="auto" w:fill="auto"/>
            <w:tcMar>
              <w:left w:w="28" w:type="dxa"/>
              <w:right w:w="28" w:type="dxa"/>
            </w:tcMar>
            <w:vAlign w:val="center"/>
          </w:tcPr>
          <w:p w14:paraId="47158B1D" w14:textId="77777777" w:rsidR="008E7FFC" w:rsidRPr="003C05C0" w:rsidRDefault="008E7FFC" w:rsidP="008E7FFC">
            <w:pPr>
              <w:pStyle w:val="TAC"/>
              <w:rPr>
                <w:ins w:id="4966" w:author="Danbo Fu (傅丹波)" w:date="2022-07-20T18:20:00Z"/>
                <w:lang w:eastAsia="zh-CN"/>
              </w:rPr>
            </w:pPr>
            <w:ins w:id="4967" w:author="Danbo Fu (傅丹波)" w:date="2022-07-20T18:20:00Z">
              <w:r w:rsidRPr="003C05C0">
                <w:rPr>
                  <w:lang w:eastAsia="zh-CN"/>
                </w:rPr>
                <w:t>79</w:t>
              </w:r>
            </w:ins>
          </w:p>
        </w:tc>
        <w:tc>
          <w:tcPr>
            <w:tcW w:w="342" w:type="pct"/>
            <w:shd w:val="clear" w:color="auto" w:fill="auto"/>
            <w:tcMar>
              <w:left w:w="28" w:type="dxa"/>
              <w:right w:w="28" w:type="dxa"/>
            </w:tcMar>
            <w:vAlign w:val="center"/>
          </w:tcPr>
          <w:p w14:paraId="2086C3FF" w14:textId="42E9EE9E" w:rsidR="008E7FFC" w:rsidRPr="003C05C0" w:rsidRDefault="008E7FFC" w:rsidP="008E7FFC">
            <w:pPr>
              <w:pStyle w:val="TAC"/>
              <w:rPr>
                <w:ins w:id="4968" w:author="Danbo Fu (傅丹波)" w:date="2022-07-20T18:20:00Z"/>
              </w:rPr>
            </w:pPr>
            <w:ins w:id="496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D19D15F" w14:textId="2373EB8E" w:rsidR="008E7FFC" w:rsidRPr="003C05C0" w:rsidRDefault="008E7FFC" w:rsidP="008E7FFC">
            <w:pPr>
              <w:pStyle w:val="TAC"/>
              <w:rPr>
                <w:ins w:id="4970" w:author="Danbo Fu (傅丹波)" w:date="2022-07-20T18:20:00Z"/>
              </w:rPr>
            </w:pPr>
            <w:ins w:id="4971"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12820B25" w14:textId="31207D5B" w:rsidR="008E7FFC" w:rsidRPr="003C05C0" w:rsidRDefault="008E7FFC" w:rsidP="008E7FFC">
            <w:pPr>
              <w:pStyle w:val="TAC"/>
              <w:rPr>
                <w:ins w:id="4972" w:author="Danbo Fu (傅丹波)" w:date="2022-07-20T18:20:00Z"/>
              </w:rPr>
            </w:pPr>
            <w:ins w:id="497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1F257FF" w14:textId="77777777" w:rsidR="008E7FFC" w:rsidRPr="003C05C0" w:rsidRDefault="008E7FFC" w:rsidP="008E7FFC">
            <w:pPr>
              <w:pStyle w:val="TAH"/>
              <w:rPr>
                <w:ins w:id="4974" w:author="Danbo Fu (傅丹波)" w:date="2022-07-20T18:20:00Z"/>
              </w:rPr>
            </w:pPr>
          </w:p>
        </w:tc>
        <w:tc>
          <w:tcPr>
            <w:tcW w:w="202" w:type="pct"/>
            <w:vMerge/>
            <w:shd w:val="clear" w:color="auto" w:fill="auto"/>
            <w:textDirection w:val="btLr"/>
            <w:vAlign w:val="center"/>
          </w:tcPr>
          <w:p w14:paraId="69268509" w14:textId="77777777" w:rsidR="008E7FFC" w:rsidRPr="003C05C0" w:rsidRDefault="008E7FFC" w:rsidP="008E7FFC">
            <w:pPr>
              <w:pStyle w:val="TAC"/>
              <w:rPr>
                <w:ins w:id="4975" w:author="Danbo Fu (傅丹波)" w:date="2022-07-20T18:20:00Z"/>
              </w:rPr>
            </w:pPr>
          </w:p>
        </w:tc>
        <w:tc>
          <w:tcPr>
            <w:tcW w:w="548" w:type="pct"/>
            <w:shd w:val="clear" w:color="auto" w:fill="auto"/>
            <w:tcMar>
              <w:left w:w="45" w:type="dxa"/>
              <w:right w:w="45" w:type="dxa"/>
            </w:tcMar>
            <w:vAlign w:val="center"/>
          </w:tcPr>
          <w:p w14:paraId="05CA9B57" w14:textId="58F30C19" w:rsidR="008E7FFC" w:rsidRPr="003C05C0" w:rsidRDefault="008E7FFC" w:rsidP="008E7FFC">
            <w:pPr>
              <w:pStyle w:val="TAC"/>
              <w:rPr>
                <w:ins w:id="4976" w:author="Danbo Fu (傅丹波)" w:date="2022-07-20T18:20:00Z"/>
              </w:rPr>
            </w:pPr>
            <w:ins w:id="4977"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5BD4CF01" w14:textId="196E449F" w:rsidR="008E7FFC" w:rsidRPr="003C05C0" w:rsidRDefault="008E7FFC" w:rsidP="008E7FFC">
            <w:pPr>
              <w:pStyle w:val="TAC"/>
              <w:rPr>
                <w:ins w:id="4978" w:author="Danbo Fu (傅丹波)" w:date="2022-07-20T18:20:00Z"/>
              </w:rPr>
            </w:pPr>
            <w:ins w:id="4979" w:author="Danbo Fu (傅丹波)" w:date="2022-07-28T16:44:00Z">
              <w:r>
                <w:rPr>
                  <w:rFonts w:eastAsia="等线" w:cs="Arial"/>
                  <w:color w:val="000000"/>
                  <w:szCs w:val="18"/>
                </w:rPr>
                <w:t>Outer_Full (A</w:t>
              </w:r>
            </w:ins>
            <w:r>
              <w:rPr>
                <w:rFonts w:eastAsia="等线" w:cs="Arial"/>
                <w:color w:val="000000"/>
                <w:szCs w:val="18"/>
              </w:rPr>
              <w:t>1</w:t>
            </w:r>
            <w:ins w:id="4980" w:author="Danbo Fu (傅丹波)" w:date="2022-07-28T16:44:00Z">
              <w:r>
                <w:rPr>
                  <w:rFonts w:eastAsia="等线" w:cs="Arial"/>
                  <w:color w:val="000000"/>
                  <w:szCs w:val="18"/>
                </w:rPr>
                <w:t>)</w:t>
              </w:r>
            </w:ins>
          </w:p>
        </w:tc>
      </w:tr>
      <w:tr w:rsidR="008E7FFC" w:rsidRPr="003C05C0" w14:paraId="06DE17DB" w14:textId="77777777" w:rsidTr="008E7FFC">
        <w:trPr>
          <w:trHeight w:val="152"/>
          <w:ins w:id="4981" w:author="Danbo Fu (傅丹波)" w:date="2022-07-20T18:20:00Z"/>
        </w:trPr>
        <w:tc>
          <w:tcPr>
            <w:tcW w:w="478" w:type="pct"/>
            <w:shd w:val="clear" w:color="auto" w:fill="auto"/>
            <w:tcMar>
              <w:left w:w="28" w:type="dxa"/>
              <w:right w:w="28" w:type="dxa"/>
            </w:tcMar>
            <w:vAlign w:val="center"/>
          </w:tcPr>
          <w:p w14:paraId="05B9D7ED" w14:textId="77777777" w:rsidR="008E7FFC" w:rsidRPr="003C05C0" w:rsidRDefault="008E7FFC" w:rsidP="008E7FFC">
            <w:pPr>
              <w:pStyle w:val="TAC"/>
              <w:rPr>
                <w:ins w:id="4982" w:author="Danbo Fu (傅丹波)" w:date="2022-07-20T18:20:00Z"/>
                <w:lang w:eastAsia="zh-CN"/>
              </w:rPr>
            </w:pPr>
            <w:ins w:id="4983" w:author="Danbo Fu (傅丹波)" w:date="2022-07-20T18:20:00Z">
              <w:r w:rsidRPr="003C05C0">
                <w:rPr>
                  <w:lang w:eastAsia="zh-CN"/>
                </w:rPr>
                <w:t>80</w:t>
              </w:r>
            </w:ins>
          </w:p>
        </w:tc>
        <w:tc>
          <w:tcPr>
            <w:tcW w:w="342" w:type="pct"/>
            <w:shd w:val="clear" w:color="auto" w:fill="auto"/>
            <w:tcMar>
              <w:left w:w="28" w:type="dxa"/>
              <w:right w:w="28" w:type="dxa"/>
            </w:tcMar>
            <w:vAlign w:val="center"/>
          </w:tcPr>
          <w:p w14:paraId="459D5EDD" w14:textId="4675CC92" w:rsidR="008E7FFC" w:rsidRPr="003C05C0" w:rsidRDefault="008E7FFC" w:rsidP="008E7FFC">
            <w:pPr>
              <w:pStyle w:val="TAC"/>
              <w:rPr>
                <w:ins w:id="4984" w:author="Danbo Fu (傅丹波)" w:date="2022-07-20T18:20:00Z"/>
              </w:rPr>
            </w:pPr>
            <w:ins w:id="498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14D0DDD" w14:textId="3035E5F1" w:rsidR="008E7FFC" w:rsidRPr="003C05C0" w:rsidRDefault="008E7FFC" w:rsidP="008E7FFC">
            <w:pPr>
              <w:pStyle w:val="TAC"/>
              <w:rPr>
                <w:ins w:id="4986" w:author="Danbo Fu (傅丹波)" w:date="2022-07-20T18:20:00Z"/>
              </w:rPr>
            </w:pPr>
            <w:ins w:id="4987"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4419BF5C" w14:textId="1EC30D6B" w:rsidR="008E7FFC" w:rsidRPr="003C05C0" w:rsidRDefault="008E7FFC" w:rsidP="008E7FFC">
            <w:pPr>
              <w:pStyle w:val="TAC"/>
              <w:rPr>
                <w:ins w:id="4988" w:author="Danbo Fu (傅丹波)" w:date="2022-07-20T18:20:00Z"/>
              </w:rPr>
            </w:pPr>
            <w:ins w:id="498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ACF11BA" w14:textId="77777777" w:rsidR="008E7FFC" w:rsidRPr="003C05C0" w:rsidRDefault="008E7FFC" w:rsidP="008E7FFC">
            <w:pPr>
              <w:pStyle w:val="TAH"/>
              <w:rPr>
                <w:ins w:id="4990" w:author="Danbo Fu (傅丹波)" w:date="2022-07-20T18:20:00Z"/>
              </w:rPr>
            </w:pPr>
          </w:p>
        </w:tc>
        <w:tc>
          <w:tcPr>
            <w:tcW w:w="202" w:type="pct"/>
            <w:vMerge/>
            <w:shd w:val="clear" w:color="auto" w:fill="auto"/>
            <w:textDirection w:val="btLr"/>
            <w:vAlign w:val="center"/>
          </w:tcPr>
          <w:p w14:paraId="64E7D639" w14:textId="77777777" w:rsidR="008E7FFC" w:rsidRPr="003C05C0" w:rsidRDefault="008E7FFC" w:rsidP="008E7FFC">
            <w:pPr>
              <w:pStyle w:val="TAC"/>
              <w:rPr>
                <w:ins w:id="4991" w:author="Danbo Fu (傅丹波)" w:date="2022-07-20T18:20:00Z"/>
              </w:rPr>
            </w:pPr>
          </w:p>
        </w:tc>
        <w:tc>
          <w:tcPr>
            <w:tcW w:w="548" w:type="pct"/>
            <w:shd w:val="clear" w:color="auto" w:fill="auto"/>
            <w:tcMar>
              <w:left w:w="45" w:type="dxa"/>
              <w:right w:w="45" w:type="dxa"/>
            </w:tcMar>
            <w:vAlign w:val="center"/>
          </w:tcPr>
          <w:p w14:paraId="2D1237C1" w14:textId="7F240B9F" w:rsidR="008E7FFC" w:rsidRPr="003C05C0" w:rsidRDefault="008E7FFC" w:rsidP="008E7FFC">
            <w:pPr>
              <w:pStyle w:val="TAC"/>
              <w:rPr>
                <w:ins w:id="4992" w:author="Danbo Fu (傅丹波)" w:date="2022-07-20T18:20:00Z"/>
              </w:rPr>
            </w:pPr>
            <w:ins w:id="4993"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594AE55B" w14:textId="45BC0CB7" w:rsidR="008E7FFC" w:rsidRPr="003C05C0" w:rsidRDefault="008E7FFC" w:rsidP="008E7FFC">
            <w:pPr>
              <w:pStyle w:val="TAC"/>
              <w:rPr>
                <w:ins w:id="4994" w:author="Danbo Fu (傅丹波)" w:date="2022-07-20T18:20:00Z"/>
              </w:rPr>
            </w:pPr>
            <w:r>
              <w:rPr>
                <w:rFonts w:eastAsia="等线" w:cs="Arial"/>
                <w:color w:val="000000"/>
                <w:szCs w:val="18"/>
              </w:rPr>
              <w:t>36@0 (A1)</w:t>
            </w:r>
          </w:p>
        </w:tc>
        <w:tc>
          <w:tcPr>
            <w:tcW w:w="686" w:type="pct"/>
            <w:shd w:val="clear" w:color="auto" w:fill="auto"/>
            <w:vAlign w:val="center"/>
          </w:tcPr>
          <w:p w14:paraId="294DB7B7" w14:textId="0FBC3AA8" w:rsidR="008E7FFC" w:rsidRPr="003C05C0" w:rsidRDefault="008E7FFC" w:rsidP="008E7FFC">
            <w:pPr>
              <w:pStyle w:val="TAC"/>
              <w:rPr>
                <w:ins w:id="4995" w:author="Danbo Fu (傅丹波)" w:date="2022-07-20T18:20:00Z"/>
              </w:rPr>
            </w:pPr>
            <w:r>
              <w:rPr>
                <w:rFonts w:eastAsia="等线" w:cs="Arial"/>
                <w:color w:val="000000"/>
                <w:szCs w:val="18"/>
              </w:rPr>
              <w:t>36@0 (A1)</w:t>
            </w:r>
          </w:p>
        </w:tc>
        <w:tc>
          <w:tcPr>
            <w:tcW w:w="685" w:type="pct"/>
            <w:shd w:val="clear" w:color="auto" w:fill="auto"/>
            <w:vAlign w:val="center"/>
          </w:tcPr>
          <w:p w14:paraId="2EF1A1EF" w14:textId="62F97075" w:rsidR="008E7FFC" w:rsidRPr="003C05C0" w:rsidRDefault="008E7FFC" w:rsidP="008E7FFC">
            <w:pPr>
              <w:pStyle w:val="TAC"/>
              <w:rPr>
                <w:ins w:id="4996" w:author="Danbo Fu (傅丹波)" w:date="2022-07-20T18:20:00Z"/>
              </w:rPr>
            </w:pPr>
            <w:r>
              <w:rPr>
                <w:rFonts w:eastAsia="等线" w:cs="Arial"/>
                <w:color w:val="000000"/>
                <w:szCs w:val="18"/>
              </w:rPr>
              <w:t>36@0 (A1)</w:t>
            </w:r>
          </w:p>
        </w:tc>
      </w:tr>
      <w:tr w:rsidR="008E7FFC" w:rsidRPr="003C05C0" w14:paraId="205089B5" w14:textId="77777777" w:rsidTr="008E7FFC">
        <w:trPr>
          <w:trHeight w:val="152"/>
          <w:ins w:id="4997" w:author="Danbo Fu (傅丹波)" w:date="2022-07-28T16:35:00Z"/>
        </w:trPr>
        <w:tc>
          <w:tcPr>
            <w:tcW w:w="478" w:type="pct"/>
            <w:shd w:val="clear" w:color="auto" w:fill="auto"/>
            <w:tcMar>
              <w:left w:w="28" w:type="dxa"/>
              <w:right w:w="28" w:type="dxa"/>
            </w:tcMar>
            <w:vAlign w:val="center"/>
          </w:tcPr>
          <w:p w14:paraId="33CA2FE8" w14:textId="763DCAC2" w:rsidR="008E7FFC" w:rsidRPr="003C05C0" w:rsidRDefault="008E7FFC" w:rsidP="008E7FFC">
            <w:pPr>
              <w:pStyle w:val="TAC"/>
              <w:rPr>
                <w:ins w:id="4998" w:author="Danbo Fu (傅丹波)" w:date="2022-07-28T16:35:00Z"/>
                <w:lang w:eastAsia="zh-CN"/>
              </w:rPr>
            </w:pPr>
            <w:ins w:id="4999" w:author="Danbo Fu (傅丹波)" w:date="2022-07-28T16:39:00Z">
              <w:r>
                <w:rPr>
                  <w:rFonts w:eastAsia="等线" w:cs="Arial"/>
                  <w:color w:val="000000"/>
                  <w:szCs w:val="18"/>
                </w:rPr>
                <w:t>81</w:t>
              </w:r>
            </w:ins>
          </w:p>
        </w:tc>
        <w:tc>
          <w:tcPr>
            <w:tcW w:w="342" w:type="pct"/>
            <w:shd w:val="clear" w:color="auto" w:fill="auto"/>
            <w:tcMar>
              <w:left w:w="28" w:type="dxa"/>
              <w:right w:w="28" w:type="dxa"/>
            </w:tcMar>
            <w:vAlign w:val="center"/>
          </w:tcPr>
          <w:p w14:paraId="6E9C9432" w14:textId="3BE6848F" w:rsidR="008E7FFC" w:rsidRPr="003C05C0" w:rsidRDefault="008E7FFC" w:rsidP="008E7FFC">
            <w:pPr>
              <w:pStyle w:val="TAC"/>
              <w:rPr>
                <w:ins w:id="5000" w:author="Danbo Fu (傅丹波)" w:date="2022-07-28T16:35:00Z"/>
              </w:rPr>
            </w:pPr>
            <w:ins w:id="500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7EE35DB" w14:textId="15782EC1" w:rsidR="008E7FFC" w:rsidRPr="003C05C0" w:rsidRDefault="008E7FFC" w:rsidP="008E7FFC">
            <w:pPr>
              <w:pStyle w:val="TAC"/>
              <w:rPr>
                <w:ins w:id="5002" w:author="Danbo Fu (傅丹波)" w:date="2022-07-28T16:35:00Z"/>
              </w:rPr>
            </w:pPr>
            <w:ins w:id="5003"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5894D76B" w14:textId="3EA65C8F" w:rsidR="008E7FFC" w:rsidRPr="003C05C0" w:rsidRDefault="008E7FFC" w:rsidP="008E7FFC">
            <w:pPr>
              <w:pStyle w:val="TAC"/>
              <w:rPr>
                <w:ins w:id="5004" w:author="Danbo Fu (傅丹波)" w:date="2022-07-28T16:35:00Z"/>
              </w:rPr>
            </w:pPr>
            <w:ins w:id="500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118FAF0" w14:textId="77777777" w:rsidR="008E7FFC" w:rsidRPr="003C05C0" w:rsidRDefault="008E7FFC" w:rsidP="008E7FFC">
            <w:pPr>
              <w:pStyle w:val="TAH"/>
              <w:rPr>
                <w:ins w:id="5006" w:author="Danbo Fu (傅丹波)" w:date="2022-07-28T16:35:00Z"/>
              </w:rPr>
            </w:pPr>
          </w:p>
        </w:tc>
        <w:tc>
          <w:tcPr>
            <w:tcW w:w="202" w:type="pct"/>
            <w:vMerge/>
            <w:shd w:val="clear" w:color="auto" w:fill="auto"/>
            <w:textDirection w:val="btLr"/>
            <w:vAlign w:val="center"/>
          </w:tcPr>
          <w:p w14:paraId="165FA594" w14:textId="77777777" w:rsidR="008E7FFC" w:rsidRPr="003C05C0" w:rsidRDefault="008E7FFC" w:rsidP="008E7FFC">
            <w:pPr>
              <w:pStyle w:val="TAC"/>
              <w:rPr>
                <w:ins w:id="5007" w:author="Danbo Fu (傅丹波)" w:date="2022-07-28T16:35:00Z"/>
              </w:rPr>
            </w:pPr>
          </w:p>
        </w:tc>
        <w:tc>
          <w:tcPr>
            <w:tcW w:w="548" w:type="pct"/>
            <w:shd w:val="clear" w:color="auto" w:fill="auto"/>
            <w:tcMar>
              <w:left w:w="45" w:type="dxa"/>
              <w:right w:w="45" w:type="dxa"/>
            </w:tcMar>
            <w:vAlign w:val="center"/>
          </w:tcPr>
          <w:p w14:paraId="6E5FD0D1" w14:textId="24DECC39" w:rsidR="008E7FFC" w:rsidRPr="003C05C0" w:rsidRDefault="008E7FFC" w:rsidP="008E7FFC">
            <w:pPr>
              <w:pStyle w:val="TAC"/>
              <w:rPr>
                <w:ins w:id="5008" w:author="Danbo Fu (傅丹波)" w:date="2022-07-28T16:35:00Z"/>
              </w:rPr>
            </w:pPr>
            <w:ins w:id="5009"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1674ADAB" w14:textId="5A40A684" w:rsidR="008E7FFC" w:rsidRPr="003C05C0" w:rsidRDefault="008E7FFC" w:rsidP="008E7FFC">
            <w:pPr>
              <w:pStyle w:val="TAC"/>
              <w:rPr>
                <w:ins w:id="5010" w:author="Danbo Fu (傅丹波)" w:date="2022-07-28T16:35:00Z"/>
              </w:rPr>
            </w:pPr>
            <w:r>
              <w:rPr>
                <w:rFonts w:eastAsia="等线" w:cs="Arial"/>
                <w:color w:val="000000"/>
                <w:szCs w:val="18"/>
              </w:rPr>
              <w:t>108@0 (A4)</w:t>
            </w:r>
          </w:p>
        </w:tc>
        <w:tc>
          <w:tcPr>
            <w:tcW w:w="686" w:type="pct"/>
            <w:shd w:val="clear" w:color="auto" w:fill="auto"/>
            <w:vAlign w:val="center"/>
          </w:tcPr>
          <w:p w14:paraId="1537403B" w14:textId="4322E82B" w:rsidR="008E7FFC" w:rsidRPr="003C05C0" w:rsidRDefault="008E7FFC" w:rsidP="008E7FFC">
            <w:pPr>
              <w:pStyle w:val="TAC"/>
              <w:rPr>
                <w:ins w:id="5011" w:author="Danbo Fu (傅丹波)" w:date="2022-07-28T16:35:00Z"/>
              </w:rPr>
            </w:pPr>
            <w:r>
              <w:rPr>
                <w:rFonts w:eastAsia="等线" w:cs="Arial"/>
                <w:color w:val="000000"/>
                <w:szCs w:val="18"/>
              </w:rPr>
              <w:t>108@0 (A4)</w:t>
            </w:r>
          </w:p>
        </w:tc>
        <w:tc>
          <w:tcPr>
            <w:tcW w:w="685" w:type="pct"/>
            <w:shd w:val="clear" w:color="auto" w:fill="auto"/>
            <w:vAlign w:val="center"/>
          </w:tcPr>
          <w:p w14:paraId="6CDAC8A6" w14:textId="165C277A" w:rsidR="008E7FFC" w:rsidRPr="003C05C0" w:rsidRDefault="008E7FFC" w:rsidP="008E7FFC">
            <w:pPr>
              <w:pStyle w:val="TAC"/>
              <w:rPr>
                <w:ins w:id="5012" w:author="Danbo Fu (傅丹波)" w:date="2022-07-28T16:35:00Z"/>
              </w:rPr>
            </w:pPr>
            <w:r>
              <w:rPr>
                <w:rFonts w:eastAsia="等线" w:cs="Arial"/>
                <w:color w:val="000000"/>
                <w:szCs w:val="18"/>
              </w:rPr>
              <w:t>108@0 (A4)</w:t>
            </w:r>
          </w:p>
        </w:tc>
      </w:tr>
      <w:tr w:rsidR="008E7FFC" w:rsidRPr="003C05C0" w14:paraId="5A21EEF3" w14:textId="77777777" w:rsidTr="008E7FFC">
        <w:trPr>
          <w:trHeight w:val="152"/>
          <w:ins w:id="5013" w:author="Danbo Fu (傅丹波)" w:date="2022-07-28T16:36:00Z"/>
        </w:trPr>
        <w:tc>
          <w:tcPr>
            <w:tcW w:w="478" w:type="pct"/>
            <w:shd w:val="clear" w:color="auto" w:fill="auto"/>
            <w:tcMar>
              <w:left w:w="28" w:type="dxa"/>
              <w:right w:w="28" w:type="dxa"/>
            </w:tcMar>
            <w:vAlign w:val="center"/>
          </w:tcPr>
          <w:p w14:paraId="0C5CCEB8" w14:textId="3B9879A0" w:rsidR="008E7FFC" w:rsidRPr="003C05C0" w:rsidRDefault="008E7FFC" w:rsidP="008E7FFC">
            <w:pPr>
              <w:pStyle w:val="TAC"/>
              <w:rPr>
                <w:ins w:id="5014" w:author="Danbo Fu (傅丹波)" w:date="2022-07-28T16:36:00Z"/>
                <w:lang w:eastAsia="zh-CN"/>
              </w:rPr>
            </w:pPr>
            <w:ins w:id="5015" w:author="Danbo Fu (傅丹波)" w:date="2022-07-28T16:39:00Z">
              <w:r>
                <w:rPr>
                  <w:rFonts w:eastAsia="等线" w:cs="Arial"/>
                  <w:color w:val="000000"/>
                  <w:szCs w:val="18"/>
                </w:rPr>
                <w:t>82</w:t>
              </w:r>
            </w:ins>
          </w:p>
        </w:tc>
        <w:tc>
          <w:tcPr>
            <w:tcW w:w="342" w:type="pct"/>
            <w:shd w:val="clear" w:color="auto" w:fill="auto"/>
            <w:tcMar>
              <w:left w:w="28" w:type="dxa"/>
              <w:right w:w="28" w:type="dxa"/>
            </w:tcMar>
            <w:vAlign w:val="center"/>
          </w:tcPr>
          <w:p w14:paraId="5F731ABF" w14:textId="0F39A781" w:rsidR="008E7FFC" w:rsidRPr="003C05C0" w:rsidRDefault="008E7FFC" w:rsidP="008E7FFC">
            <w:pPr>
              <w:pStyle w:val="TAC"/>
              <w:rPr>
                <w:ins w:id="5016" w:author="Danbo Fu (傅丹波)" w:date="2022-07-28T16:36:00Z"/>
              </w:rPr>
            </w:pPr>
            <w:ins w:id="501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DD5EA2D" w14:textId="31DBB344" w:rsidR="008E7FFC" w:rsidRPr="003C05C0" w:rsidRDefault="008E7FFC" w:rsidP="008E7FFC">
            <w:pPr>
              <w:pStyle w:val="TAC"/>
              <w:rPr>
                <w:ins w:id="5018" w:author="Danbo Fu (傅丹波)" w:date="2022-07-28T16:36:00Z"/>
              </w:rPr>
            </w:pPr>
            <w:ins w:id="5019"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7285A38D" w14:textId="54790268" w:rsidR="008E7FFC" w:rsidRPr="003C05C0" w:rsidRDefault="008E7FFC" w:rsidP="008E7FFC">
            <w:pPr>
              <w:pStyle w:val="TAC"/>
              <w:rPr>
                <w:ins w:id="5020" w:author="Danbo Fu (傅丹波)" w:date="2022-07-28T16:36:00Z"/>
              </w:rPr>
            </w:pPr>
            <w:ins w:id="502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BE044F2" w14:textId="77777777" w:rsidR="008E7FFC" w:rsidRPr="003C05C0" w:rsidRDefault="008E7FFC" w:rsidP="008E7FFC">
            <w:pPr>
              <w:pStyle w:val="TAH"/>
              <w:rPr>
                <w:ins w:id="5022" w:author="Danbo Fu (傅丹波)" w:date="2022-07-28T16:36:00Z"/>
              </w:rPr>
            </w:pPr>
          </w:p>
        </w:tc>
        <w:tc>
          <w:tcPr>
            <w:tcW w:w="202" w:type="pct"/>
            <w:vMerge/>
            <w:shd w:val="clear" w:color="auto" w:fill="auto"/>
            <w:textDirection w:val="btLr"/>
            <w:vAlign w:val="center"/>
          </w:tcPr>
          <w:p w14:paraId="35C1C0F8" w14:textId="77777777" w:rsidR="008E7FFC" w:rsidRPr="003C05C0" w:rsidRDefault="008E7FFC" w:rsidP="008E7FFC">
            <w:pPr>
              <w:pStyle w:val="TAC"/>
              <w:rPr>
                <w:ins w:id="5023" w:author="Danbo Fu (傅丹波)" w:date="2022-07-28T16:36:00Z"/>
              </w:rPr>
            </w:pPr>
          </w:p>
        </w:tc>
        <w:tc>
          <w:tcPr>
            <w:tcW w:w="548" w:type="pct"/>
            <w:shd w:val="clear" w:color="auto" w:fill="auto"/>
            <w:tcMar>
              <w:left w:w="45" w:type="dxa"/>
              <w:right w:w="45" w:type="dxa"/>
            </w:tcMar>
            <w:vAlign w:val="center"/>
          </w:tcPr>
          <w:p w14:paraId="6514C7C1" w14:textId="124D6B1F" w:rsidR="008E7FFC" w:rsidRPr="003C05C0" w:rsidRDefault="008E7FFC" w:rsidP="008E7FFC">
            <w:pPr>
              <w:pStyle w:val="TAC"/>
              <w:rPr>
                <w:ins w:id="5024" w:author="Danbo Fu (傅丹波)" w:date="2022-07-28T16:36:00Z"/>
              </w:rPr>
            </w:pPr>
            <w:ins w:id="5025"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78DC82E9" w14:textId="7D40EE37" w:rsidR="008E7FFC" w:rsidRPr="003C05C0" w:rsidRDefault="008E7FFC" w:rsidP="008E7FFC">
            <w:pPr>
              <w:pStyle w:val="TAC"/>
              <w:rPr>
                <w:ins w:id="5026" w:author="Danbo Fu (傅丹波)" w:date="2022-07-28T16:36:00Z"/>
              </w:rPr>
            </w:pPr>
            <w:r>
              <w:rPr>
                <w:rFonts w:eastAsia="等线" w:cs="Arial"/>
                <w:color w:val="000000"/>
                <w:szCs w:val="18"/>
              </w:rPr>
              <w:t>225@0 (A2)</w:t>
            </w:r>
          </w:p>
        </w:tc>
        <w:tc>
          <w:tcPr>
            <w:tcW w:w="686" w:type="pct"/>
            <w:shd w:val="clear" w:color="auto" w:fill="auto"/>
            <w:vAlign w:val="center"/>
          </w:tcPr>
          <w:p w14:paraId="3E972512" w14:textId="2D3188BF" w:rsidR="008E7FFC" w:rsidRPr="003C05C0" w:rsidRDefault="008E7FFC" w:rsidP="008E7FFC">
            <w:pPr>
              <w:pStyle w:val="TAC"/>
              <w:rPr>
                <w:ins w:id="5027" w:author="Danbo Fu (傅丹波)" w:date="2022-07-28T16:36:00Z"/>
              </w:rPr>
            </w:pPr>
            <w:r>
              <w:rPr>
                <w:rFonts w:eastAsia="等线" w:cs="Arial"/>
                <w:color w:val="000000"/>
                <w:szCs w:val="18"/>
              </w:rPr>
              <w:t>225@0 (A2)</w:t>
            </w:r>
          </w:p>
        </w:tc>
        <w:tc>
          <w:tcPr>
            <w:tcW w:w="685" w:type="pct"/>
            <w:shd w:val="clear" w:color="auto" w:fill="auto"/>
            <w:vAlign w:val="center"/>
          </w:tcPr>
          <w:p w14:paraId="694012E6" w14:textId="6863272B" w:rsidR="008E7FFC" w:rsidRPr="003C05C0" w:rsidRDefault="008E7FFC" w:rsidP="008E7FFC">
            <w:pPr>
              <w:pStyle w:val="TAC"/>
              <w:rPr>
                <w:ins w:id="5028" w:author="Danbo Fu (傅丹波)" w:date="2022-07-28T16:36:00Z"/>
              </w:rPr>
            </w:pPr>
            <w:r>
              <w:rPr>
                <w:rFonts w:eastAsia="等线" w:cs="Arial"/>
                <w:color w:val="000000"/>
                <w:szCs w:val="18"/>
              </w:rPr>
              <w:t>225@0 (A2)</w:t>
            </w:r>
          </w:p>
        </w:tc>
      </w:tr>
      <w:tr w:rsidR="008E7FFC" w:rsidRPr="003C05C0" w14:paraId="2AA39119" w14:textId="77777777" w:rsidTr="008E7FFC">
        <w:trPr>
          <w:trHeight w:val="152"/>
          <w:ins w:id="5029" w:author="Danbo Fu (傅丹波)" w:date="2022-07-28T16:36:00Z"/>
        </w:trPr>
        <w:tc>
          <w:tcPr>
            <w:tcW w:w="478" w:type="pct"/>
            <w:shd w:val="clear" w:color="auto" w:fill="auto"/>
            <w:tcMar>
              <w:left w:w="28" w:type="dxa"/>
              <w:right w:w="28" w:type="dxa"/>
            </w:tcMar>
            <w:vAlign w:val="center"/>
          </w:tcPr>
          <w:p w14:paraId="5F82BBA8" w14:textId="637EC06C" w:rsidR="008E7FFC" w:rsidRPr="003C05C0" w:rsidRDefault="008E7FFC" w:rsidP="008E7FFC">
            <w:pPr>
              <w:pStyle w:val="TAC"/>
              <w:rPr>
                <w:ins w:id="5030" w:author="Danbo Fu (傅丹波)" w:date="2022-07-28T16:36:00Z"/>
                <w:lang w:eastAsia="zh-CN"/>
              </w:rPr>
            </w:pPr>
            <w:ins w:id="5031" w:author="Danbo Fu (傅丹波)" w:date="2022-07-28T16:39:00Z">
              <w:r>
                <w:rPr>
                  <w:rFonts w:eastAsia="等线" w:cs="Arial"/>
                  <w:color w:val="000000"/>
                  <w:szCs w:val="18"/>
                </w:rPr>
                <w:t>83</w:t>
              </w:r>
            </w:ins>
          </w:p>
        </w:tc>
        <w:tc>
          <w:tcPr>
            <w:tcW w:w="342" w:type="pct"/>
            <w:shd w:val="clear" w:color="auto" w:fill="auto"/>
            <w:tcMar>
              <w:left w:w="28" w:type="dxa"/>
              <w:right w:w="28" w:type="dxa"/>
            </w:tcMar>
            <w:vAlign w:val="center"/>
          </w:tcPr>
          <w:p w14:paraId="356615A4" w14:textId="415E2D4B" w:rsidR="008E7FFC" w:rsidRPr="003C05C0" w:rsidRDefault="008E7FFC" w:rsidP="008E7FFC">
            <w:pPr>
              <w:pStyle w:val="TAC"/>
              <w:rPr>
                <w:ins w:id="5032" w:author="Danbo Fu (傅丹波)" w:date="2022-07-28T16:36:00Z"/>
              </w:rPr>
            </w:pPr>
            <w:ins w:id="503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85906DA" w14:textId="54FC6418" w:rsidR="008E7FFC" w:rsidRPr="003C05C0" w:rsidRDefault="008E7FFC" w:rsidP="008E7FFC">
            <w:pPr>
              <w:pStyle w:val="TAC"/>
              <w:rPr>
                <w:ins w:id="5034" w:author="Danbo Fu (傅丹波)" w:date="2022-07-28T16:36:00Z"/>
              </w:rPr>
            </w:pPr>
            <w:ins w:id="5035"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7A689D9A" w14:textId="7198E25A" w:rsidR="008E7FFC" w:rsidRPr="003C05C0" w:rsidRDefault="008E7FFC" w:rsidP="008E7FFC">
            <w:pPr>
              <w:pStyle w:val="TAC"/>
              <w:rPr>
                <w:ins w:id="5036" w:author="Danbo Fu (傅丹波)" w:date="2022-07-28T16:36:00Z"/>
              </w:rPr>
            </w:pPr>
            <w:ins w:id="503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A7316EE" w14:textId="77777777" w:rsidR="008E7FFC" w:rsidRPr="003C05C0" w:rsidRDefault="008E7FFC" w:rsidP="008E7FFC">
            <w:pPr>
              <w:pStyle w:val="TAH"/>
              <w:rPr>
                <w:ins w:id="5038" w:author="Danbo Fu (傅丹波)" w:date="2022-07-28T16:36:00Z"/>
              </w:rPr>
            </w:pPr>
          </w:p>
        </w:tc>
        <w:tc>
          <w:tcPr>
            <w:tcW w:w="202" w:type="pct"/>
            <w:vMerge/>
            <w:shd w:val="clear" w:color="auto" w:fill="auto"/>
            <w:textDirection w:val="btLr"/>
            <w:vAlign w:val="center"/>
          </w:tcPr>
          <w:p w14:paraId="4C437736" w14:textId="77777777" w:rsidR="008E7FFC" w:rsidRPr="003C05C0" w:rsidRDefault="008E7FFC" w:rsidP="008E7FFC">
            <w:pPr>
              <w:pStyle w:val="TAC"/>
              <w:rPr>
                <w:ins w:id="5039" w:author="Danbo Fu (傅丹波)" w:date="2022-07-28T16:36:00Z"/>
              </w:rPr>
            </w:pPr>
          </w:p>
        </w:tc>
        <w:tc>
          <w:tcPr>
            <w:tcW w:w="548" w:type="pct"/>
            <w:shd w:val="clear" w:color="auto" w:fill="auto"/>
            <w:tcMar>
              <w:left w:w="45" w:type="dxa"/>
              <w:right w:w="45" w:type="dxa"/>
            </w:tcMar>
            <w:vAlign w:val="center"/>
          </w:tcPr>
          <w:p w14:paraId="534128C9" w14:textId="3F133185" w:rsidR="008E7FFC" w:rsidRPr="003C05C0" w:rsidRDefault="008E7FFC" w:rsidP="008E7FFC">
            <w:pPr>
              <w:pStyle w:val="TAC"/>
              <w:rPr>
                <w:ins w:id="5040" w:author="Danbo Fu (傅丹波)" w:date="2022-07-28T16:36:00Z"/>
              </w:rPr>
            </w:pPr>
            <w:ins w:id="5041" w:author="Danbo Fu (傅丹波)" w:date="2022-07-28T16:41:00Z">
              <w:r>
                <w:rPr>
                  <w:rFonts w:eastAsia="等线" w:cs="Arial"/>
                  <w:color w:val="000000"/>
                  <w:szCs w:val="18"/>
                </w:rPr>
                <w:t>QPSK</w:t>
              </w:r>
            </w:ins>
          </w:p>
        </w:tc>
        <w:tc>
          <w:tcPr>
            <w:tcW w:w="686" w:type="pct"/>
            <w:gridSpan w:val="2"/>
            <w:shd w:val="clear" w:color="auto" w:fill="auto"/>
            <w:tcMar>
              <w:left w:w="45" w:type="dxa"/>
              <w:right w:w="45" w:type="dxa"/>
            </w:tcMar>
            <w:vAlign w:val="center"/>
          </w:tcPr>
          <w:p w14:paraId="48EFE3FA" w14:textId="3EFFB322" w:rsidR="008E7FFC" w:rsidRPr="003C05C0" w:rsidRDefault="008E7FFC" w:rsidP="008E7FFC">
            <w:pPr>
              <w:pStyle w:val="TAC"/>
              <w:rPr>
                <w:ins w:id="5042" w:author="Danbo Fu (傅丹波)" w:date="2022-07-28T16:36:00Z"/>
              </w:rPr>
            </w:pPr>
            <w:r>
              <w:rPr>
                <w:rFonts w:eastAsia="等线" w:cs="Arial"/>
                <w:color w:val="000000"/>
                <w:szCs w:val="18"/>
              </w:rPr>
              <w:t>5@223 (A5)</w:t>
            </w:r>
          </w:p>
        </w:tc>
        <w:tc>
          <w:tcPr>
            <w:tcW w:w="686" w:type="pct"/>
            <w:shd w:val="clear" w:color="auto" w:fill="auto"/>
            <w:vAlign w:val="center"/>
          </w:tcPr>
          <w:p w14:paraId="3609D1B3" w14:textId="6057DA08" w:rsidR="008E7FFC" w:rsidRPr="003C05C0" w:rsidRDefault="008E7FFC" w:rsidP="008E7FFC">
            <w:pPr>
              <w:pStyle w:val="TAC"/>
              <w:rPr>
                <w:ins w:id="5043" w:author="Danbo Fu (傅丹波)" w:date="2022-07-28T16:36:00Z"/>
              </w:rPr>
            </w:pPr>
            <w:r>
              <w:rPr>
                <w:rFonts w:eastAsia="等线" w:cs="Arial"/>
                <w:color w:val="000000"/>
                <w:szCs w:val="18"/>
              </w:rPr>
              <w:t>5@223 (A5)</w:t>
            </w:r>
          </w:p>
        </w:tc>
        <w:tc>
          <w:tcPr>
            <w:tcW w:w="685" w:type="pct"/>
            <w:shd w:val="clear" w:color="auto" w:fill="auto"/>
            <w:vAlign w:val="center"/>
          </w:tcPr>
          <w:p w14:paraId="05C67C84" w14:textId="3EE29123" w:rsidR="008E7FFC" w:rsidRPr="003C05C0" w:rsidRDefault="008E7FFC" w:rsidP="008E7FFC">
            <w:pPr>
              <w:pStyle w:val="TAC"/>
              <w:rPr>
                <w:ins w:id="5044" w:author="Danbo Fu (傅丹波)" w:date="2022-07-28T16:36:00Z"/>
              </w:rPr>
            </w:pPr>
            <w:r>
              <w:rPr>
                <w:rFonts w:eastAsia="等线" w:cs="Arial"/>
                <w:color w:val="000000"/>
                <w:szCs w:val="18"/>
              </w:rPr>
              <w:t>5@223 (A5)</w:t>
            </w:r>
          </w:p>
        </w:tc>
      </w:tr>
      <w:tr w:rsidR="008E7FFC" w:rsidRPr="003C05C0" w14:paraId="50455CE6" w14:textId="77777777" w:rsidTr="008E7FFC">
        <w:trPr>
          <w:trHeight w:val="152"/>
          <w:ins w:id="5045" w:author="Danbo Fu (傅丹波)" w:date="2022-07-28T16:36:00Z"/>
        </w:trPr>
        <w:tc>
          <w:tcPr>
            <w:tcW w:w="478" w:type="pct"/>
            <w:shd w:val="clear" w:color="auto" w:fill="auto"/>
            <w:tcMar>
              <w:left w:w="28" w:type="dxa"/>
              <w:right w:w="28" w:type="dxa"/>
            </w:tcMar>
            <w:vAlign w:val="center"/>
          </w:tcPr>
          <w:p w14:paraId="0E7CA253" w14:textId="10A8CC26" w:rsidR="008E7FFC" w:rsidRPr="003C05C0" w:rsidRDefault="008E7FFC" w:rsidP="008E7FFC">
            <w:pPr>
              <w:pStyle w:val="TAC"/>
              <w:rPr>
                <w:ins w:id="5046" w:author="Danbo Fu (傅丹波)" w:date="2022-07-28T16:36:00Z"/>
                <w:lang w:eastAsia="zh-CN"/>
              </w:rPr>
            </w:pPr>
            <w:ins w:id="5047" w:author="Danbo Fu (傅丹波)" w:date="2022-07-28T16:39:00Z">
              <w:r>
                <w:rPr>
                  <w:rFonts w:eastAsia="等线" w:cs="Arial"/>
                  <w:color w:val="000000"/>
                  <w:szCs w:val="18"/>
                </w:rPr>
                <w:t>84</w:t>
              </w:r>
            </w:ins>
          </w:p>
        </w:tc>
        <w:tc>
          <w:tcPr>
            <w:tcW w:w="342" w:type="pct"/>
            <w:shd w:val="clear" w:color="auto" w:fill="auto"/>
            <w:tcMar>
              <w:left w:w="28" w:type="dxa"/>
              <w:right w:w="28" w:type="dxa"/>
            </w:tcMar>
            <w:vAlign w:val="center"/>
          </w:tcPr>
          <w:p w14:paraId="5E6C136F" w14:textId="11309DA5" w:rsidR="008E7FFC" w:rsidRPr="003C05C0" w:rsidRDefault="008E7FFC" w:rsidP="008E7FFC">
            <w:pPr>
              <w:pStyle w:val="TAC"/>
              <w:rPr>
                <w:ins w:id="5048" w:author="Danbo Fu (傅丹波)" w:date="2022-07-28T16:36:00Z"/>
              </w:rPr>
            </w:pPr>
            <w:ins w:id="504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3326106" w14:textId="111C7BAA" w:rsidR="008E7FFC" w:rsidRPr="003C05C0" w:rsidRDefault="008E7FFC" w:rsidP="008E7FFC">
            <w:pPr>
              <w:pStyle w:val="TAC"/>
              <w:rPr>
                <w:ins w:id="5050" w:author="Danbo Fu (傅丹波)" w:date="2022-07-28T16:36:00Z"/>
              </w:rPr>
            </w:pPr>
            <w:ins w:id="5051"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6EC127A6" w14:textId="0CC0EF7E" w:rsidR="008E7FFC" w:rsidRPr="003C05C0" w:rsidRDefault="008E7FFC" w:rsidP="008E7FFC">
            <w:pPr>
              <w:pStyle w:val="TAC"/>
              <w:rPr>
                <w:ins w:id="5052" w:author="Danbo Fu (傅丹波)" w:date="2022-07-28T16:36:00Z"/>
              </w:rPr>
            </w:pPr>
            <w:ins w:id="505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31B10E8" w14:textId="77777777" w:rsidR="008E7FFC" w:rsidRPr="003C05C0" w:rsidRDefault="008E7FFC" w:rsidP="008E7FFC">
            <w:pPr>
              <w:pStyle w:val="TAH"/>
              <w:rPr>
                <w:ins w:id="5054" w:author="Danbo Fu (傅丹波)" w:date="2022-07-28T16:36:00Z"/>
              </w:rPr>
            </w:pPr>
          </w:p>
        </w:tc>
        <w:tc>
          <w:tcPr>
            <w:tcW w:w="202" w:type="pct"/>
            <w:vMerge/>
            <w:shd w:val="clear" w:color="auto" w:fill="auto"/>
            <w:textDirection w:val="btLr"/>
            <w:vAlign w:val="center"/>
          </w:tcPr>
          <w:p w14:paraId="406442AA" w14:textId="77777777" w:rsidR="008E7FFC" w:rsidRPr="003C05C0" w:rsidRDefault="008E7FFC" w:rsidP="008E7FFC">
            <w:pPr>
              <w:pStyle w:val="TAC"/>
              <w:rPr>
                <w:ins w:id="5055" w:author="Danbo Fu (傅丹波)" w:date="2022-07-28T16:36:00Z"/>
              </w:rPr>
            </w:pPr>
          </w:p>
        </w:tc>
        <w:tc>
          <w:tcPr>
            <w:tcW w:w="548" w:type="pct"/>
            <w:shd w:val="clear" w:color="auto" w:fill="auto"/>
            <w:tcMar>
              <w:left w:w="45" w:type="dxa"/>
              <w:right w:w="45" w:type="dxa"/>
            </w:tcMar>
            <w:vAlign w:val="center"/>
          </w:tcPr>
          <w:p w14:paraId="615E37F1" w14:textId="5E5F8A11" w:rsidR="008E7FFC" w:rsidRPr="003C05C0" w:rsidRDefault="008E7FFC" w:rsidP="008E7FFC">
            <w:pPr>
              <w:pStyle w:val="TAC"/>
              <w:rPr>
                <w:ins w:id="5056" w:author="Danbo Fu (傅丹波)" w:date="2022-07-28T16:36:00Z"/>
              </w:rPr>
            </w:pPr>
            <w:ins w:id="5057" w:author="Danbo Fu (傅丹波)" w:date="2022-07-28T16:41:00Z">
              <w:r>
                <w:rPr>
                  <w:rFonts w:eastAsia="等线" w:cs="Arial"/>
                  <w:color w:val="000000"/>
                  <w:szCs w:val="18"/>
                </w:rPr>
                <w:t>QPSK</w:t>
              </w:r>
            </w:ins>
          </w:p>
        </w:tc>
        <w:tc>
          <w:tcPr>
            <w:tcW w:w="2057" w:type="pct"/>
            <w:gridSpan w:val="4"/>
            <w:shd w:val="clear" w:color="auto" w:fill="auto"/>
            <w:tcMar>
              <w:left w:w="45" w:type="dxa"/>
              <w:right w:w="45" w:type="dxa"/>
            </w:tcMar>
            <w:vAlign w:val="center"/>
          </w:tcPr>
          <w:p w14:paraId="769514A1" w14:textId="45748981" w:rsidR="008E7FFC" w:rsidRPr="003C05C0" w:rsidRDefault="008E7FFC" w:rsidP="008E7FFC">
            <w:pPr>
              <w:pStyle w:val="TAC"/>
              <w:rPr>
                <w:ins w:id="5058" w:author="Danbo Fu (傅丹波)" w:date="2022-07-28T16:36:00Z"/>
              </w:rPr>
            </w:pPr>
            <w:ins w:id="5059" w:author="Danbo Fu (傅丹波)" w:date="2022-07-28T16:44:00Z">
              <w:r>
                <w:rPr>
                  <w:rFonts w:eastAsia="等线" w:cs="Arial"/>
                  <w:color w:val="000000"/>
                  <w:szCs w:val="18"/>
                </w:rPr>
                <w:t>Outer_Full (A6)</w:t>
              </w:r>
            </w:ins>
          </w:p>
        </w:tc>
      </w:tr>
      <w:tr w:rsidR="008E7FFC" w:rsidRPr="003C05C0" w14:paraId="0351CE47" w14:textId="77777777" w:rsidTr="008E7FFC">
        <w:trPr>
          <w:trHeight w:val="152"/>
          <w:ins w:id="5060" w:author="Danbo Fu (傅丹波)" w:date="2022-07-28T16:36:00Z"/>
        </w:trPr>
        <w:tc>
          <w:tcPr>
            <w:tcW w:w="478" w:type="pct"/>
            <w:shd w:val="clear" w:color="auto" w:fill="auto"/>
            <w:tcMar>
              <w:left w:w="28" w:type="dxa"/>
              <w:right w:w="28" w:type="dxa"/>
            </w:tcMar>
            <w:vAlign w:val="center"/>
          </w:tcPr>
          <w:p w14:paraId="3E1761B5" w14:textId="36AC8A46" w:rsidR="008E7FFC" w:rsidRPr="003C05C0" w:rsidRDefault="008E7FFC" w:rsidP="008E7FFC">
            <w:pPr>
              <w:pStyle w:val="TAC"/>
              <w:rPr>
                <w:ins w:id="5061" w:author="Danbo Fu (傅丹波)" w:date="2022-07-28T16:36:00Z"/>
                <w:lang w:eastAsia="zh-CN"/>
              </w:rPr>
            </w:pPr>
            <w:ins w:id="5062" w:author="Danbo Fu (傅丹波)" w:date="2022-07-28T16:39:00Z">
              <w:r>
                <w:rPr>
                  <w:rFonts w:eastAsia="等线" w:cs="Arial"/>
                  <w:color w:val="000000"/>
                  <w:szCs w:val="18"/>
                </w:rPr>
                <w:t>85</w:t>
              </w:r>
            </w:ins>
          </w:p>
        </w:tc>
        <w:tc>
          <w:tcPr>
            <w:tcW w:w="342" w:type="pct"/>
            <w:shd w:val="clear" w:color="auto" w:fill="auto"/>
            <w:tcMar>
              <w:left w:w="28" w:type="dxa"/>
              <w:right w:w="28" w:type="dxa"/>
            </w:tcMar>
            <w:vAlign w:val="center"/>
          </w:tcPr>
          <w:p w14:paraId="220C3552" w14:textId="60B07A3B" w:rsidR="008E7FFC" w:rsidRPr="003C05C0" w:rsidRDefault="008E7FFC" w:rsidP="008E7FFC">
            <w:pPr>
              <w:pStyle w:val="TAC"/>
              <w:rPr>
                <w:ins w:id="5063" w:author="Danbo Fu (傅丹波)" w:date="2022-07-28T16:36:00Z"/>
              </w:rPr>
            </w:pPr>
            <w:ins w:id="5064"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9665917" w14:textId="6D4E11E2" w:rsidR="008E7FFC" w:rsidRPr="003C05C0" w:rsidRDefault="008E7FFC" w:rsidP="008E7FFC">
            <w:pPr>
              <w:pStyle w:val="TAC"/>
              <w:rPr>
                <w:ins w:id="5065" w:author="Danbo Fu (傅丹波)" w:date="2022-07-28T16:36:00Z"/>
              </w:rPr>
            </w:pPr>
            <w:ins w:id="5066" w:author="Danbo Fu (傅丹波)" w:date="2022-07-28T16:40:00Z">
              <w:r>
                <w:rPr>
                  <w:rFonts w:eastAsia="等线" w:cs="Arial"/>
                  <w:color w:val="000000"/>
                  <w:szCs w:val="18"/>
                </w:rPr>
                <w:t>10</w:t>
              </w:r>
            </w:ins>
          </w:p>
        </w:tc>
        <w:tc>
          <w:tcPr>
            <w:tcW w:w="410" w:type="pct"/>
            <w:shd w:val="clear" w:color="auto" w:fill="auto"/>
            <w:tcMar>
              <w:left w:w="23" w:type="dxa"/>
              <w:right w:w="23" w:type="dxa"/>
            </w:tcMar>
            <w:vAlign w:val="center"/>
          </w:tcPr>
          <w:p w14:paraId="76749A13" w14:textId="6710ECE2" w:rsidR="008E7FFC" w:rsidRPr="003C05C0" w:rsidRDefault="008E7FFC" w:rsidP="008E7FFC">
            <w:pPr>
              <w:pStyle w:val="TAC"/>
              <w:rPr>
                <w:ins w:id="5067" w:author="Danbo Fu (傅丹波)" w:date="2022-07-28T16:36:00Z"/>
              </w:rPr>
            </w:pPr>
            <w:ins w:id="5068"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247B91E" w14:textId="77777777" w:rsidR="008E7FFC" w:rsidRPr="003C05C0" w:rsidRDefault="008E7FFC" w:rsidP="008E7FFC">
            <w:pPr>
              <w:pStyle w:val="TAH"/>
              <w:rPr>
                <w:ins w:id="5069" w:author="Danbo Fu (傅丹波)" w:date="2022-07-28T16:36:00Z"/>
              </w:rPr>
            </w:pPr>
          </w:p>
        </w:tc>
        <w:tc>
          <w:tcPr>
            <w:tcW w:w="202" w:type="pct"/>
            <w:vMerge/>
            <w:shd w:val="clear" w:color="auto" w:fill="auto"/>
            <w:textDirection w:val="btLr"/>
            <w:vAlign w:val="center"/>
          </w:tcPr>
          <w:p w14:paraId="4495BB98" w14:textId="77777777" w:rsidR="008E7FFC" w:rsidRPr="003C05C0" w:rsidRDefault="008E7FFC" w:rsidP="008E7FFC">
            <w:pPr>
              <w:pStyle w:val="TAC"/>
              <w:rPr>
                <w:ins w:id="5070" w:author="Danbo Fu (傅丹波)" w:date="2022-07-28T16:36:00Z"/>
              </w:rPr>
            </w:pPr>
          </w:p>
        </w:tc>
        <w:tc>
          <w:tcPr>
            <w:tcW w:w="548" w:type="pct"/>
            <w:shd w:val="clear" w:color="auto" w:fill="auto"/>
            <w:tcMar>
              <w:left w:w="45" w:type="dxa"/>
              <w:right w:w="45" w:type="dxa"/>
            </w:tcMar>
            <w:vAlign w:val="center"/>
          </w:tcPr>
          <w:p w14:paraId="3F4A8E43" w14:textId="12408459" w:rsidR="008E7FFC" w:rsidRPr="003C05C0" w:rsidRDefault="008E7FFC" w:rsidP="008E7FFC">
            <w:pPr>
              <w:pStyle w:val="TAC"/>
              <w:rPr>
                <w:ins w:id="5071" w:author="Danbo Fu (傅丹波)" w:date="2022-07-28T16:36:00Z"/>
              </w:rPr>
            </w:pPr>
            <w:ins w:id="5072"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2A40643A" w14:textId="2B74EDA3" w:rsidR="008E7FFC" w:rsidRPr="003C05C0" w:rsidRDefault="008E7FFC" w:rsidP="008E7FFC">
            <w:pPr>
              <w:pStyle w:val="TAC"/>
              <w:rPr>
                <w:ins w:id="5073" w:author="Danbo Fu (傅丹波)" w:date="2022-07-28T16:36:00Z"/>
              </w:rPr>
            </w:pPr>
            <w:ins w:id="5074" w:author="Danbo Fu (傅丹波)" w:date="2022-07-28T16:44:00Z">
              <w:r>
                <w:rPr>
                  <w:rFonts w:eastAsia="等线" w:cs="Arial"/>
                  <w:color w:val="000000"/>
                  <w:szCs w:val="18"/>
                </w:rPr>
                <w:t>Outer_Full (A6)</w:t>
              </w:r>
            </w:ins>
          </w:p>
        </w:tc>
      </w:tr>
      <w:tr w:rsidR="008E7FFC" w:rsidRPr="003C05C0" w14:paraId="5A4631A4" w14:textId="77777777" w:rsidTr="008E7FFC">
        <w:trPr>
          <w:trHeight w:val="152"/>
          <w:ins w:id="5075" w:author="Danbo Fu (傅丹波)" w:date="2022-07-28T16:36:00Z"/>
        </w:trPr>
        <w:tc>
          <w:tcPr>
            <w:tcW w:w="478" w:type="pct"/>
            <w:shd w:val="clear" w:color="auto" w:fill="auto"/>
            <w:tcMar>
              <w:left w:w="28" w:type="dxa"/>
              <w:right w:w="28" w:type="dxa"/>
            </w:tcMar>
            <w:vAlign w:val="center"/>
          </w:tcPr>
          <w:p w14:paraId="7251BAED" w14:textId="14416950" w:rsidR="008E7FFC" w:rsidRPr="003C05C0" w:rsidRDefault="008E7FFC" w:rsidP="008E7FFC">
            <w:pPr>
              <w:pStyle w:val="TAC"/>
              <w:rPr>
                <w:ins w:id="5076" w:author="Danbo Fu (傅丹波)" w:date="2022-07-28T16:36:00Z"/>
                <w:lang w:eastAsia="zh-CN"/>
              </w:rPr>
            </w:pPr>
            <w:ins w:id="5077" w:author="Danbo Fu (傅丹波)" w:date="2022-07-28T16:39:00Z">
              <w:r>
                <w:rPr>
                  <w:rFonts w:eastAsia="等线" w:cs="Arial"/>
                  <w:color w:val="000000"/>
                  <w:szCs w:val="18"/>
                </w:rPr>
                <w:t>86</w:t>
              </w:r>
            </w:ins>
          </w:p>
        </w:tc>
        <w:tc>
          <w:tcPr>
            <w:tcW w:w="342" w:type="pct"/>
            <w:shd w:val="clear" w:color="auto" w:fill="auto"/>
            <w:tcMar>
              <w:left w:w="28" w:type="dxa"/>
              <w:right w:w="28" w:type="dxa"/>
            </w:tcMar>
            <w:vAlign w:val="center"/>
          </w:tcPr>
          <w:p w14:paraId="447D0E95" w14:textId="0F5C7598" w:rsidR="008E7FFC" w:rsidRPr="003C05C0" w:rsidRDefault="008E7FFC" w:rsidP="008E7FFC">
            <w:pPr>
              <w:pStyle w:val="TAC"/>
              <w:rPr>
                <w:ins w:id="5078" w:author="Danbo Fu (傅丹波)" w:date="2022-07-28T16:36:00Z"/>
              </w:rPr>
            </w:pPr>
            <w:ins w:id="507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0CA546F8" w14:textId="6917F360" w:rsidR="008E7FFC" w:rsidRPr="003C05C0" w:rsidRDefault="008E7FFC" w:rsidP="008E7FFC">
            <w:pPr>
              <w:pStyle w:val="TAC"/>
              <w:rPr>
                <w:ins w:id="5080" w:author="Danbo Fu (傅丹波)" w:date="2022-07-28T16:36:00Z"/>
              </w:rPr>
            </w:pPr>
            <w:ins w:id="5081" w:author="Danbo Fu (傅丹波)" w:date="2022-07-28T16:40:00Z">
              <w:r>
                <w:rPr>
                  <w:rFonts w:eastAsia="等线" w:cs="Arial"/>
                  <w:color w:val="000000"/>
                  <w:szCs w:val="18"/>
                </w:rPr>
                <w:t>10</w:t>
              </w:r>
            </w:ins>
          </w:p>
        </w:tc>
        <w:tc>
          <w:tcPr>
            <w:tcW w:w="410" w:type="pct"/>
            <w:shd w:val="clear" w:color="auto" w:fill="auto"/>
            <w:tcMar>
              <w:left w:w="23" w:type="dxa"/>
              <w:right w:w="23" w:type="dxa"/>
            </w:tcMar>
            <w:vAlign w:val="center"/>
          </w:tcPr>
          <w:p w14:paraId="3BA04D98" w14:textId="56E09BB1" w:rsidR="008E7FFC" w:rsidRPr="003C05C0" w:rsidRDefault="008E7FFC" w:rsidP="008E7FFC">
            <w:pPr>
              <w:pStyle w:val="TAC"/>
              <w:rPr>
                <w:ins w:id="5082" w:author="Danbo Fu (傅丹波)" w:date="2022-07-28T16:36:00Z"/>
              </w:rPr>
            </w:pPr>
            <w:ins w:id="508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FCD8E39" w14:textId="77777777" w:rsidR="008E7FFC" w:rsidRPr="003C05C0" w:rsidRDefault="008E7FFC" w:rsidP="008E7FFC">
            <w:pPr>
              <w:pStyle w:val="TAH"/>
              <w:rPr>
                <w:ins w:id="5084" w:author="Danbo Fu (傅丹波)" w:date="2022-07-28T16:36:00Z"/>
              </w:rPr>
            </w:pPr>
          </w:p>
        </w:tc>
        <w:tc>
          <w:tcPr>
            <w:tcW w:w="202" w:type="pct"/>
            <w:vMerge/>
            <w:shd w:val="clear" w:color="auto" w:fill="auto"/>
            <w:textDirection w:val="btLr"/>
            <w:vAlign w:val="center"/>
          </w:tcPr>
          <w:p w14:paraId="5BD5D78E" w14:textId="77777777" w:rsidR="008E7FFC" w:rsidRPr="003C05C0" w:rsidRDefault="008E7FFC" w:rsidP="008E7FFC">
            <w:pPr>
              <w:pStyle w:val="TAC"/>
              <w:rPr>
                <w:ins w:id="5085" w:author="Danbo Fu (傅丹波)" w:date="2022-07-28T16:36:00Z"/>
              </w:rPr>
            </w:pPr>
          </w:p>
        </w:tc>
        <w:tc>
          <w:tcPr>
            <w:tcW w:w="548" w:type="pct"/>
            <w:shd w:val="clear" w:color="auto" w:fill="auto"/>
            <w:tcMar>
              <w:left w:w="45" w:type="dxa"/>
              <w:right w:w="45" w:type="dxa"/>
            </w:tcMar>
            <w:vAlign w:val="center"/>
          </w:tcPr>
          <w:p w14:paraId="35BB3AED" w14:textId="5021F976" w:rsidR="008E7FFC" w:rsidRPr="003C05C0" w:rsidRDefault="008E7FFC" w:rsidP="008E7FFC">
            <w:pPr>
              <w:pStyle w:val="TAC"/>
              <w:rPr>
                <w:ins w:id="5086" w:author="Danbo Fu (傅丹波)" w:date="2022-07-28T16:36:00Z"/>
              </w:rPr>
            </w:pPr>
            <w:ins w:id="5087"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5F594057" w14:textId="20AACEFF" w:rsidR="008E7FFC" w:rsidRPr="003C05C0" w:rsidRDefault="008E7FFC" w:rsidP="008E7FFC">
            <w:pPr>
              <w:pStyle w:val="TAC"/>
              <w:rPr>
                <w:ins w:id="5088" w:author="Danbo Fu (傅丹波)" w:date="2022-07-28T16:36:00Z"/>
              </w:rPr>
            </w:pPr>
            <w:ins w:id="5089" w:author="Danbo Fu (傅丹波)" w:date="2022-07-28T16:45:00Z">
              <w:r>
                <w:rPr>
                  <w:rFonts w:eastAsia="等线" w:cs="Arial"/>
                  <w:color w:val="000000"/>
                  <w:szCs w:val="18"/>
                </w:rPr>
                <w:t>8@0 (A6)</w:t>
              </w:r>
            </w:ins>
          </w:p>
        </w:tc>
        <w:tc>
          <w:tcPr>
            <w:tcW w:w="686" w:type="pct"/>
            <w:shd w:val="clear" w:color="auto" w:fill="auto"/>
            <w:vAlign w:val="center"/>
          </w:tcPr>
          <w:p w14:paraId="7E0627A3" w14:textId="53D3CCC6" w:rsidR="008E7FFC" w:rsidRPr="003C05C0" w:rsidRDefault="008E7FFC" w:rsidP="008E7FFC">
            <w:pPr>
              <w:pStyle w:val="TAC"/>
              <w:rPr>
                <w:ins w:id="5090" w:author="Danbo Fu (傅丹波)" w:date="2022-07-28T16:36:00Z"/>
              </w:rPr>
            </w:pPr>
            <w:ins w:id="5091" w:author="Danbo Fu (傅丹波)" w:date="2022-07-28T16:45:00Z">
              <w:r>
                <w:rPr>
                  <w:rFonts w:eastAsia="等线" w:cs="Arial"/>
                  <w:color w:val="000000"/>
                  <w:szCs w:val="18"/>
                </w:rPr>
                <w:t>8@0 (A6)</w:t>
              </w:r>
            </w:ins>
          </w:p>
        </w:tc>
        <w:tc>
          <w:tcPr>
            <w:tcW w:w="685" w:type="pct"/>
            <w:shd w:val="clear" w:color="auto" w:fill="auto"/>
            <w:vAlign w:val="center"/>
          </w:tcPr>
          <w:p w14:paraId="6AD075DB" w14:textId="7F63B459" w:rsidR="008E7FFC" w:rsidRPr="003C05C0" w:rsidRDefault="008E7FFC" w:rsidP="008E7FFC">
            <w:pPr>
              <w:pStyle w:val="TAC"/>
              <w:rPr>
                <w:ins w:id="5092" w:author="Danbo Fu (傅丹波)" w:date="2022-07-28T16:36:00Z"/>
              </w:rPr>
            </w:pPr>
            <w:ins w:id="5093" w:author="Danbo Fu (傅丹波)" w:date="2022-07-28T16:45:00Z">
              <w:r>
                <w:rPr>
                  <w:rFonts w:eastAsia="等线" w:cs="Arial"/>
                  <w:color w:val="000000"/>
                  <w:szCs w:val="18"/>
                </w:rPr>
                <w:t>8@0 (A6)</w:t>
              </w:r>
            </w:ins>
          </w:p>
        </w:tc>
      </w:tr>
      <w:tr w:rsidR="008E7FFC" w:rsidRPr="003C05C0" w14:paraId="67BD9517" w14:textId="77777777" w:rsidTr="008E7FFC">
        <w:trPr>
          <w:trHeight w:val="152"/>
          <w:ins w:id="5094" w:author="Danbo Fu (傅丹波)" w:date="2022-07-28T16:36:00Z"/>
        </w:trPr>
        <w:tc>
          <w:tcPr>
            <w:tcW w:w="478" w:type="pct"/>
            <w:shd w:val="clear" w:color="auto" w:fill="auto"/>
            <w:tcMar>
              <w:left w:w="28" w:type="dxa"/>
              <w:right w:w="28" w:type="dxa"/>
            </w:tcMar>
            <w:vAlign w:val="center"/>
          </w:tcPr>
          <w:p w14:paraId="5DC67631" w14:textId="2C71D949" w:rsidR="008E7FFC" w:rsidRPr="003C05C0" w:rsidRDefault="008E7FFC" w:rsidP="008E7FFC">
            <w:pPr>
              <w:pStyle w:val="TAC"/>
              <w:rPr>
                <w:ins w:id="5095" w:author="Danbo Fu (傅丹波)" w:date="2022-07-28T16:36:00Z"/>
                <w:lang w:eastAsia="zh-CN"/>
              </w:rPr>
            </w:pPr>
            <w:ins w:id="5096" w:author="Danbo Fu (傅丹波)" w:date="2022-07-28T16:39:00Z">
              <w:r>
                <w:rPr>
                  <w:rFonts w:eastAsia="等线" w:cs="Arial"/>
                  <w:color w:val="000000"/>
                  <w:szCs w:val="18"/>
                </w:rPr>
                <w:t>87</w:t>
              </w:r>
            </w:ins>
          </w:p>
        </w:tc>
        <w:tc>
          <w:tcPr>
            <w:tcW w:w="342" w:type="pct"/>
            <w:shd w:val="clear" w:color="auto" w:fill="auto"/>
            <w:tcMar>
              <w:left w:w="28" w:type="dxa"/>
              <w:right w:w="28" w:type="dxa"/>
            </w:tcMar>
            <w:vAlign w:val="center"/>
          </w:tcPr>
          <w:p w14:paraId="21B124FF" w14:textId="01C1ABC6" w:rsidR="008E7FFC" w:rsidRPr="003C05C0" w:rsidRDefault="008E7FFC" w:rsidP="008E7FFC">
            <w:pPr>
              <w:pStyle w:val="TAC"/>
              <w:rPr>
                <w:ins w:id="5097" w:author="Danbo Fu (傅丹波)" w:date="2022-07-28T16:36:00Z"/>
              </w:rPr>
            </w:pPr>
            <w:ins w:id="5098"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3E51365" w14:textId="7DE76F91" w:rsidR="008E7FFC" w:rsidRPr="003C05C0" w:rsidRDefault="008E7FFC" w:rsidP="008E7FFC">
            <w:pPr>
              <w:pStyle w:val="TAC"/>
              <w:rPr>
                <w:ins w:id="5099" w:author="Danbo Fu (傅丹波)" w:date="2022-07-28T16:36:00Z"/>
              </w:rPr>
            </w:pPr>
            <w:ins w:id="5100" w:author="Danbo Fu (傅丹波)" w:date="2022-07-28T16:40:00Z">
              <w:r>
                <w:rPr>
                  <w:rFonts w:eastAsia="等线" w:cs="Arial"/>
                  <w:color w:val="000000"/>
                  <w:szCs w:val="18"/>
                </w:rPr>
                <w:t>15</w:t>
              </w:r>
            </w:ins>
          </w:p>
        </w:tc>
        <w:tc>
          <w:tcPr>
            <w:tcW w:w="410" w:type="pct"/>
            <w:shd w:val="clear" w:color="auto" w:fill="auto"/>
            <w:tcMar>
              <w:left w:w="23" w:type="dxa"/>
              <w:right w:w="23" w:type="dxa"/>
            </w:tcMar>
            <w:vAlign w:val="center"/>
          </w:tcPr>
          <w:p w14:paraId="2625CB7B" w14:textId="32B00710" w:rsidR="008E7FFC" w:rsidRPr="003C05C0" w:rsidRDefault="008E7FFC" w:rsidP="008E7FFC">
            <w:pPr>
              <w:pStyle w:val="TAC"/>
              <w:rPr>
                <w:ins w:id="5101" w:author="Danbo Fu (傅丹波)" w:date="2022-07-28T16:36:00Z"/>
              </w:rPr>
            </w:pPr>
            <w:ins w:id="5102"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2FBF398" w14:textId="77777777" w:rsidR="008E7FFC" w:rsidRPr="003C05C0" w:rsidRDefault="008E7FFC" w:rsidP="008E7FFC">
            <w:pPr>
              <w:pStyle w:val="TAH"/>
              <w:rPr>
                <w:ins w:id="5103" w:author="Danbo Fu (傅丹波)" w:date="2022-07-28T16:36:00Z"/>
              </w:rPr>
            </w:pPr>
          </w:p>
        </w:tc>
        <w:tc>
          <w:tcPr>
            <w:tcW w:w="202" w:type="pct"/>
            <w:vMerge/>
            <w:shd w:val="clear" w:color="auto" w:fill="auto"/>
            <w:textDirection w:val="btLr"/>
            <w:vAlign w:val="center"/>
          </w:tcPr>
          <w:p w14:paraId="66BCD3C0" w14:textId="77777777" w:rsidR="008E7FFC" w:rsidRPr="003C05C0" w:rsidRDefault="008E7FFC" w:rsidP="008E7FFC">
            <w:pPr>
              <w:pStyle w:val="TAC"/>
              <w:rPr>
                <w:ins w:id="5104" w:author="Danbo Fu (傅丹波)" w:date="2022-07-28T16:36:00Z"/>
              </w:rPr>
            </w:pPr>
          </w:p>
        </w:tc>
        <w:tc>
          <w:tcPr>
            <w:tcW w:w="548" w:type="pct"/>
            <w:shd w:val="clear" w:color="auto" w:fill="auto"/>
            <w:tcMar>
              <w:left w:w="45" w:type="dxa"/>
              <w:right w:w="45" w:type="dxa"/>
            </w:tcMar>
            <w:vAlign w:val="center"/>
          </w:tcPr>
          <w:p w14:paraId="75145C2A" w14:textId="426C075F" w:rsidR="008E7FFC" w:rsidRPr="003C05C0" w:rsidRDefault="008E7FFC" w:rsidP="008E7FFC">
            <w:pPr>
              <w:pStyle w:val="TAC"/>
              <w:rPr>
                <w:ins w:id="5105" w:author="Danbo Fu (傅丹波)" w:date="2022-07-28T16:36:00Z"/>
              </w:rPr>
            </w:pPr>
            <w:ins w:id="5106"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2920BB48" w14:textId="76EC36FD" w:rsidR="008E7FFC" w:rsidRPr="003C05C0" w:rsidRDefault="008E7FFC" w:rsidP="008E7FFC">
            <w:pPr>
              <w:pStyle w:val="TAC"/>
              <w:rPr>
                <w:ins w:id="5107" w:author="Danbo Fu (傅丹波)" w:date="2022-07-28T16:36:00Z"/>
              </w:rPr>
            </w:pPr>
            <w:ins w:id="5108" w:author="Danbo Fu (傅丹波)" w:date="2022-07-28T16:45:00Z">
              <w:r>
                <w:rPr>
                  <w:rFonts w:eastAsia="等线" w:cs="Arial"/>
                  <w:color w:val="000000"/>
                  <w:szCs w:val="18"/>
                </w:rPr>
                <w:t>Outer_Full (A6)</w:t>
              </w:r>
            </w:ins>
          </w:p>
        </w:tc>
      </w:tr>
      <w:tr w:rsidR="008E7FFC" w:rsidRPr="003C05C0" w14:paraId="64BD65B9" w14:textId="77777777" w:rsidTr="008E7FFC">
        <w:trPr>
          <w:trHeight w:val="152"/>
          <w:ins w:id="5109" w:author="Danbo Fu (傅丹波)" w:date="2022-07-28T16:36:00Z"/>
        </w:trPr>
        <w:tc>
          <w:tcPr>
            <w:tcW w:w="478" w:type="pct"/>
            <w:shd w:val="clear" w:color="auto" w:fill="auto"/>
            <w:tcMar>
              <w:left w:w="28" w:type="dxa"/>
              <w:right w:w="28" w:type="dxa"/>
            </w:tcMar>
            <w:vAlign w:val="center"/>
          </w:tcPr>
          <w:p w14:paraId="16F5048B" w14:textId="26A99A57" w:rsidR="008E7FFC" w:rsidRPr="003C05C0" w:rsidRDefault="008E7FFC" w:rsidP="008E7FFC">
            <w:pPr>
              <w:pStyle w:val="TAC"/>
              <w:rPr>
                <w:ins w:id="5110" w:author="Danbo Fu (傅丹波)" w:date="2022-07-28T16:36:00Z"/>
                <w:lang w:eastAsia="zh-CN"/>
              </w:rPr>
            </w:pPr>
            <w:ins w:id="5111" w:author="Danbo Fu (傅丹波)" w:date="2022-07-28T16:39:00Z">
              <w:r>
                <w:rPr>
                  <w:rFonts w:eastAsia="等线" w:cs="Arial"/>
                  <w:color w:val="000000"/>
                  <w:szCs w:val="18"/>
                </w:rPr>
                <w:t>88</w:t>
              </w:r>
            </w:ins>
          </w:p>
        </w:tc>
        <w:tc>
          <w:tcPr>
            <w:tcW w:w="342" w:type="pct"/>
            <w:shd w:val="clear" w:color="auto" w:fill="auto"/>
            <w:tcMar>
              <w:left w:w="28" w:type="dxa"/>
              <w:right w:w="28" w:type="dxa"/>
            </w:tcMar>
            <w:vAlign w:val="center"/>
          </w:tcPr>
          <w:p w14:paraId="50BBF5FA" w14:textId="260BC542" w:rsidR="008E7FFC" w:rsidRPr="003C05C0" w:rsidRDefault="008E7FFC" w:rsidP="008E7FFC">
            <w:pPr>
              <w:pStyle w:val="TAC"/>
              <w:rPr>
                <w:ins w:id="5112" w:author="Danbo Fu (傅丹波)" w:date="2022-07-28T16:36:00Z"/>
              </w:rPr>
            </w:pPr>
            <w:ins w:id="511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5D85B79" w14:textId="2C9B43A7" w:rsidR="008E7FFC" w:rsidRPr="003C05C0" w:rsidRDefault="008E7FFC" w:rsidP="008E7FFC">
            <w:pPr>
              <w:pStyle w:val="TAC"/>
              <w:rPr>
                <w:ins w:id="5114" w:author="Danbo Fu (傅丹波)" w:date="2022-07-28T16:36:00Z"/>
              </w:rPr>
            </w:pPr>
            <w:ins w:id="5115" w:author="Danbo Fu (傅丹波)" w:date="2022-07-28T16:40:00Z">
              <w:r>
                <w:rPr>
                  <w:rFonts w:eastAsia="等线" w:cs="Arial"/>
                  <w:color w:val="000000"/>
                  <w:szCs w:val="18"/>
                </w:rPr>
                <w:t>15</w:t>
              </w:r>
            </w:ins>
          </w:p>
        </w:tc>
        <w:tc>
          <w:tcPr>
            <w:tcW w:w="410" w:type="pct"/>
            <w:shd w:val="clear" w:color="auto" w:fill="auto"/>
            <w:tcMar>
              <w:left w:w="23" w:type="dxa"/>
              <w:right w:w="23" w:type="dxa"/>
            </w:tcMar>
            <w:vAlign w:val="center"/>
          </w:tcPr>
          <w:p w14:paraId="683A211F" w14:textId="5B7F2CDE" w:rsidR="008E7FFC" w:rsidRPr="003C05C0" w:rsidRDefault="008E7FFC" w:rsidP="008E7FFC">
            <w:pPr>
              <w:pStyle w:val="TAC"/>
              <w:rPr>
                <w:ins w:id="5116" w:author="Danbo Fu (傅丹波)" w:date="2022-07-28T16:36:00Z"/>
              </w:rPr>
            </w:pPr>
            <w:ins w:id="511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9159F3F" w14:textId="77777777" w:rsidR="008E7FFC" w:rsidRPr="003C05C0" w:rsidRDefault="008E7FFC" w:rsidP="008E7FFC">
            <w:pPr>
              <w:pStyle w:val="TAH"/>
              <w:rPr>
                <w:ins w:id="5118" w:author="Danbo Fu (傅丹波)" w:date="2022-07-28T16:36:00Z"/>
              </w:rPr>
            </w:pPr>
          </w:p>
        </w:tc>
        <w:tc>
          <w:tcPr>
            <w:tcW w:w="202" w:type="pct"/>
            <w:vMerge/>
            <w:shd w:val="clear" w:color="auto" w:fill="auto"/>
            <w:textDirection w:val="btLr"/>
            <w:vAlign w:val="center"/>
          </w:tcPr>
          <w:p w14:paraId="6D8AE676" w14:textId="77777777" w:rsidR="008E7FFC" w:rsidRPr="003C05C0" w:rsidRDefault="008E7FFC" w:rsidP="008E7FFC">
            <w:pPr>
              <w:pStyle w:val="TAC"/>
              <w:rPr>
                <w:ins w:id="5119" w:author="Danbo Fu (傅丹波)" w:date="2022-07-28T16:36:00Z"/>
              </w:rPr>
            </w:pPr>
          </w:p>
        </w:tc>
        <w:tc>
          <w:tcPr>
            <w:tcW w:w="548" w:type="pct"/>
            <w:shd w:val="clear" w:color="auto" w:fill="auto"/>
            <w:tcMar>
              <w:left w:w="45" w:type="dxa"/>
              <w:right w:w="45" w:type="dxa"/>
            </w:tcMar>
            <w:vAlign w:val="center"/>
          </w:tcPr>
          <w:p w14:paraId="04B82E03" w14:textId="4563A9BE" w:rsidR="008E7FFC" w:rsidRPr="003C05C0" w:rsidRDefault="008E7FFC" w:rsidP="008E7FFC">
            <w:pPr>
              <w:pStyle w:val="TAC"/>
              <w:rPr>
                <w:ins w:id="5120" w:author="Danbo Fu (傅丹波)" w:date="2022-07-28T16:36:00Z"/>
              </w:rPr>
            </w:pPr>
            <w:ins w:id="5121"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4B9EEC68" w14:textId="48AE9695" w:rsidR="008E7FFC" w:rsidRPr="003C05C0" w:rsidRDefault="008E7FFC" w:rsidP="008E7FFC">
            <w:pPr>
              <w:pStyle w:val="TAC"/>
              <w:rPr>
                <w:ins w:id="5122" w:author="Danbo Fu (傅丹波)" w:date="2022-07-28T16:36:00Z"/>
              </w:rPr>
            </w:pPr>
            <w:r>
              <w:rPr>
                <w:rFonts w:eastAsia="等线" w:cs="Arial"/>
                <w:color w:val="000000"/>
                <w:szCs w:val="18"/>
              </w:rPr>
              <w:t>48@0 (A6)</w:t>
            </w:r>
          </w:p>
        </w:tc>
        <w:tc>
          <w:tcPr>
            <w:tcW w:w="686" w:type="pct"/>
            <w:shd w:val="clear" w:color="auto" w:fill="auto"/>
            <w:vAlign w:val="center"/>
          </w:tcPr>
          <w:p w14:paraId="2AE02CE5" w14:textId="6CD3BE79" w:rsidR="008E7FFC" w:rsidRPr="003C05C0" w:rsidRDefault="008E7FFC" w:rsidP="008E7FFC">
            <w:pPr>
              <w:pStyle w:val="TAC"/>
              <w:rPr>
                <w:ins w:id="5123" w:author="Danbo Fu (傅丹波)" w:date="2022-07-28T16:36:00Z"/>
              </w:rPr>
            </w:pPr>
            <w:r>
              <w:rPr>
                <w:rFonts w:eastAsia="等线" w:cs="Arial"/>
                <w:color w:val="000000"/>
                <w:szCs w:val="18"/>
              </w:rPr>
              <w:t>48@0 (A6)</w:t>
            </w:r>
          </w:p>
        </w:tc>
        <w:tc>
          <w:tcPr>
            <w:tcW w:w="685" w:type="pct"/>
            <w:shd w:val="clear" w:color="auto" w:fill="auto"/>
            <w:vAlign w:val="center"/>
          </w:tcPr>
          <w:p w14:paraId="28C9E75B" w14:textId="123F1AD3" w:rsidR="008E7FFC" w:rsidRPr="003C05C0" w:rsidRDefault="008E7FFC" w:rsidP="008E7FFC">
            <w:pPr>
              <w:pStyle w:val="TAC"/>
              <w:rPr>
                <w:ins w:id="5124" w:author="Danbo Fu (傅丹波)" w:date="2022-07-28T16:36:00Z"/>
              </w:rPr>
            </w:pPr>
            <w:r>
              <w:rPr>
                <w:rFonts w:eastAsia="等线" w:cs="Arial"/>
                <w:color w:val="000000"/>
                <w:szCs w:val="18"/>
              </w:rPr>
              <w:t>48@0 (A6)</w:t>
            </w:r>
          </w:p>
        </w:tc>
      </w:tr>
      <w:tr w:rsidR="008E7FFC" w:rsidRPr="003C05C0" w14:paraId="031454BF" w14:textId="77777777" w:rsidTr="008E7FFC">
        <w:trPr>
          <w:trHeight w:val="152"/>
          <w:ins w:id="5125" w:author="Danbo Fu (傅丹波)" w:date="2022-07-28T16:36:00Z"/>
        </w:trPr>
        <w:tc>
          <w:tcPr>
            <w:tcW w:w="478" w:type="pct"/>
            <w:shd w:val="clear" w:color="auto" w:fill="auto"/>
            <w:tcMar>
              <w:left w:w="28" w:type="dxa"/>
              <w:right w:w="28" w:type="dxa"/>
            </w:tcMar>
            <w:vAlign w:val="center"/>
          </w:tcPr>
          <w:p w14:paraId="5B152F5A" w14:textId="5392C6C2" w:rsidR="008E7FFC" w:rsidRPr="003C05C0" w:rsidRDefault="008E7FFC" w:rsidP="008E7FFC">
            <w:pPr>
              <w:pStyle w:val="TAC"/>
              <w:rPr>
                <w:ins w:id="5126" w:author="Danbo Fu (傅丹波)" w:date="2022-07-28T16:36:00Z"/>
                <w:lang w:eastAsia="zh-CN"/>
              </w:rPr>
            </w:pPr>
            <w:ins w:id="5127" w:author="Danbo Fu (傅丹波)" w:date="2022-07-28T16:39:00Z">
              <w:r>
                <w:rPr>
                  <w:rFonts w:eastAsia="等线" w:cs="Arial"/>
                  <w:color w:val="000000"/>
                  <w:szCs w:val="18"/>
                </w:rPr>
                <w:t>89</w:t>
              </w:r>
            </w:ins>
          </w:p>
        </w:tc>
        <w:tc>
          <w:tcPr>
            <w:tcW w:w="342" w:type="pct"/>
            <w:shd w:val="clear" w:color="auto" w:fill="auto"/>
            <w:tcMar>
              <w:left w:w="28" w:type="dxa"/>
              <w:right w:w="28" w:type="dxa"/>
            </w:tcMar>
            <w:vAlign w:val="center"/>
          </w:tcPr>
          <w:p w14:paraId="56C68389" w14:textId="38E91A43" w:rsidR="008E7FFC" w:rsidRPr="003C05C0" w:rsidRDefault="008E7FFC" w:rsidP="008E7FFC">
            <w:pPr>
              <w:pStyle w:val="TAC"/>
              <w:rPr>
                <w:ins w:id="5128" w:author="Danbo Fu (傅丹波)" w:date="2022-07-28T16:36:00Z"/>
              </w:rPr>
            </w:pPr>
            <w:ins w:id="512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8B0F191" w14:textId="61A15F78" w:rsidR="008E7FFC" w:rsidRPr="003C05C0" w:rsidRDefault="008E7FFC" w:rsidP="008E7FFC">
            <w:pPr>
              <w:pStyle w:val="TAC"/>
              <w:rPr>
                <w:ins w:id="5130" w:author="Danbo Fu (傅丹波)" w:date="2022-07-28T16:36:00Z"/>
              </w:rPr>
            </w:pPr>
            <w:ins w:id="5131" w:author="Danbo Fu (傅丹波)" w:date="2022-07-28T16:40:00Z">
              <w:r>
                <w:rPr>
                  <w:rFonts w:eastAsia="等线" w:cs="Arial"/>
                  <w:color w:val="000000"/>
                  <w:szCs w:val="18"/>
                </w:rPr>
                <w:t>20</w:t>
              </w:r>
            </w:ins>
          </w:p>
        </w:tc>
        <w:tc>
          <w:tcPr>
            <w:tcW w:w="410" w:type="pct"/>
            <w:shd w:val="clear" w:color="auto" w:fill="auto"/>
            <w:tcMar>
              <w:left w:w="23" w:type="dxa"/>
              <w:right w:w="23" w:type="dxa"/>
            </w:tcMar>
            <w:vAlign w:val="center"/>
          </w:tcPr>
          <w:p w14:paraId="57301680" w14:textId="06D8645A" w:rsidR="008E7FFC" w:rsidRPr="003C05C0" w:rsidRDefault="008E7FFC" w:rsidP="008E7FFC">
            <w:pPr>
              <w:pStyle w:val="TAC"/>
              <w:rPr>
                <w:ins w:id="5132" w:author="Danbo Fu (傅丹波)" w:date="2022-07-28T16:36:00Z"/>
              </w:rPr>
            </w:pPr>
            <w:ins w:id="513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ADC09A2" w14:textId="77777777" w:rsidR="008E7FFC" w:rsidRPr="003C05C0" w:rsidRDefault="008E7FFC" w:rsidP="008E7FFC">
            <w:pPr>
              <w:pStyle w:val="TAH"/>
              <w:rPr>
                <w:ins w:id="5134" w:author="Danbo Fu (傅丹波)" w:date="2022-07-28T16:36:00Z"/>
              </w:rPr>
            </w:pPr>
          </w:p>
        </w:tc>
        <w:tc>
          <w:tcPr>
            <w:tcW w:w="202" w:type="pct"/>
            <w:vMerge/>
            <w:shd w:val="clear" w:color="auto" w:fill="auto"/>
            <w:textDirection w:val="btLr"/>
            <w:vAlign w:val="center"/>
          </w:tcPr>
          <w:p w14:paraId="166A8397" w14:textId="77777777" w:rsidR="008E7FFC" w:rsidRPr="003C05C0" w:rsidRDefault="008E7FFC" w:rsidP="008E7FFC">
            <w:pPr>
              <w:pStyle w:val="TAC"/>
              <w:rPr>
                <w:ins w:id="5135" w:author="Danbo Fu (傅丹波)" w:date="2022-07-28T16:36:00Z"/>
              </w:rPr>
            </w:pPr>
          </w:p>
        </w:tc>
        <w:tc>
          <w:tcPr>
            <w:tcW w:w="548" w:type="pct"/>
            <w:shd w:val="clear" w:color="auto" w:fill="auto"/>
            <w:tcMar>
              <w:left w:w="45" w:type="dxa"/>
              <w:right w:w="45" w:type="dxa"/>
            </w:tcMar>
            <w:vAlign w:val="center"/>
          </w:tcPr>
          <w:p w14:paraId="0F46F586" w14:textId="1B73BCE3" w:rsidR="008E7FFC" w:rsidRPr="003C05C0" w:rsidRDefault="008E7FFC" w:rsidP="008E7FFC">
            <w:pPr>
              <w:pStyle w:val="TAC"/>
              <w:rPr>
                <w:ins w:id="5136" w:author="Danbo Fu (傅丹波)" w:date="2022-07-28T16:36:00Z"/>
              </w:rPr>
            </w:pPr>
            <w:ins w:id="5137"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045DBF7" w14:textId="5FCDC647" w:rsidR="008E7FFC" w:rsidRPr="003C05C0" w:rsidRDefault="008E7FFC" w:rsidP="008E7FFC">
            <w:pPr>
              <w:pStyle w:val="TAC"/>
              <w:rPr>
                <w:ins w:id="5138" w:author="Danbo Fu (傅丹波)" w:date="2022-07-28T16:36:00Z"/>
              </w:rPr>
            </w:pPr>
            <w:ins w:id="5139" w:author="Danbo Fu (傅丹波)" w:date="2022-07-28T16:44:00Z">
              <w:r>
                <w:rPr>
                  <w:rFonts w:eastAsia="等线" w:cs="Arial"/>
                  <w:color w:val="000000"/>
                  <w:szCs w:val="18"/>
                </w:rPr>
                <w:t>Outer_Full (A</w:t>
              </w:r>
            </w:ins>
            <w:r>
              <w:rPr>
                <w:rFonts w:eastAsia="等线" w:cs="Arial"/>
                <w:color w:val="000000"/>
                <w:szCs w:val="18"/>
              </w:rPr>
              <w:t>4</w:t>
            </w:r>
            <w:ins w:id="5140" w:author="Danbo Fu (傅丹波)" w:date="2022-07-28T16:44:00Z">
              <w:r>
                <w:rPr>
                  <w:rFonts w:eastAsia="等线" w:cs="Arial"/>
                  <w:color w:val="000000"/>
                  <w:szCs w:val="18"/>
                </w:rPr>
                <w:t>)</w:t>
              </w:r>
            </w:ins>
          </w:p>
        </w:tc>
      </w:tr>
      <w:tr w:rsidR="008E7FFC" w:rsidRPr="003C05C0" w14:paraId="57E1099D" w14:textId="77777777" w:rsidTr="008E7FFC">
        <w:trPr>
          <w:trHeight w:val="152"/>
          <w:ins w:id="5141" w:author="Danbo Fu (傅丹波)" w:date="2022-07-28T16:36:00Z"/>
        </w:trPr>
        <w:tc>
          <w:tcPr>
            <w:tcW w:w="478" w:type="pct"/>
            <w:shd w:val="clear" w:color="auto" w:fill="auto"/>
            <w:tcMar>
              <w:left w:w="28" w:type="dxa"/>
              <w:right w:w="28" w:type="dxa"/>
            </w:tcMar>
            <w:vAlign w:val="center"/>
          </w:tcPr>
          <w:p w14:paraId="782E7833" w14:textId="40DFE16F" w:rsidR="008E7FFC" w:rsidRPr="003C05C0" w:rsidRDefault="008E7FFC" w:rsidP="008E7FFC">
            <w:pPr>
              <w:pStyle w:val="TAC"/>
              <w:rPr>
                <w:ins w:id="5142" w:author="Danbo Fu (傅丹波)" w:date="2022-07-28T16:36:00Z"/>
                <w:lang w:eastAsia="zh-CN"/>
              </w:rPr>
            </w:pPr>
            <w:ins w:id="5143" w:author="Danbo Fu (傅丹波)" w:date="2022-07-28T16:39:00Z">
              <w:r>
                <w:rPr>
                  <w:rFonts w:eastAsia="等线" w:cs="Arial"/>
                  <w:color w:val="000000"/>
                  <w:szCs w:val="18"/>
                </w:rPr>
                <w:t>90</w:t>
              </w:r>
            </w:ins>
          </w:p>
        </w:tc>
        <w:tc>
          <w:tcPr>
            <w:tcW w:w="342" w:type="pct"/>
            <w:shd w:val="clear" w:color="auto" w:fill="auto"/>
            <w:tcMar>
              <w:left w:w="28" w:type="dxa"/>
              <w:right w:w="28" w:type="dxa"/>
            </w:tcMar>
            <w:vAlign w:val="center"/>
          </w:tcPr>
          <w:p w14:paraId="29C63829" w14:textId="368E776F" w:rsidR="008E7FFC" w:rsidRPr="003C05C0" w:rsidRDefault="008E7FFC" w:rsidP="008E7FFC">
            <w:pPr>
              <w:pStyle w:val="TAC"/>
              <w:rPr>
                <w:ins w:id="5144" w:author="Danbo Fu (傅丹波)" w:date="2022-07-28T16:36:00Z"/>
              </w:rPr>
            </w:pPr>
            <w:ins w:id="514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34654BA5" w14:textId="1288B3A5" w:rsidR="008E7FFC" w:rsidRPr="003C05C0" w:rsidRDefault="008E7FFC" w:rsidP="008E7FFC">
            <w:pPr>
              <w:pStyle w:val="TAC"/>
              <w:rPr>
                <w:ins w:id="5146" w:author="Danbo Fu (傅丹波)" w:date="2022-07-28T16:36:00Z"/>
              </w:rPr>
            </w:pPr>
            <w:ins w:id="5147" w:author="Danbo Fu (傅丹波)" w:date="2022-07-28T16:40:00Z">
              <w:r>
                <w:rPr>
                  <w:rFonts w:eastAsia="等线" w:cs="Arial"/>
                  <w:color w:val="000000"/>
                  <w:szCs w:val="18"/>
                </w:rPr>
                <w:t>20</w:t>
              </w:r>
            </w:ins>
          </w:p>
        </w:tc>
        <w:tc>
          <w:tcPr>
            <w:tcW w:w="410" w:type="pct"/>
            <w:shd w:val="clear" w:color="auto" w:fill="auto"/>
            <w:tcMar>
              <w:left w:w="23" w:type="dxa"/>
              <w:right w:w="23" w:type="dxa"/>
            </w:tcMar>
            <w:vAlign w:val="center"/>
          </w:tcPr>
          <w:p w14:paraId="2D13CF1C" w14:textId="21607E03" w:rsidR="008E7FFC" w:rsidRPr="003C05C0" w:rsidRDefault="008E7FFC" w:rsidP="008E7FFC">
            <w:pPr>
              <w:pStyle w:val="TAC"/>
              <w:rPr>
                <w:ins w:id="5148" w:author="Danbo Fu (傅丹波)" w:date="2022-07-28T16:36:00Z"/>
              </w:rPr>
            </w:pPr>
            <w:ins w:id="514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BFD3AAA" w14:textId="77777777" w:rsidR="008E7FFC" w:rsidRPr="003C05C0" w:rsidRDefault="008E7FFC" w:rsidP="008E7FFC">
            <w:pPr>
              <w:pStyle w:val="TAH"/>
              <w:rPr>
                <w:ins w:id="5150" w:author="Danbo Fu (傅丹波)" w:date="2022-07-28T16:36:00Z"/>
              </w:rPr>
            </w:pPr>
          </w:p>
        </w:tc>
        <w:tc>
          <w:tcPr>
            <w:tcW w:w="202" w:type="pct"/>
            <w:vMerge/>
            <w:shd w:val="clear" w:color="auto" w:fill="auto"/>
            <w:textDirection w:val="btLr"/>
            <w:vAlign w:val="center"/>
          </w:tcPr>
          <w:p w14:paraId="6CC06F43" w14:textId="77777777" w:rsidR="008E7FFC" w:rsidRPr="003C05C0" w:rsidRDefault="008E7FFC" w:rsidP="008E7FFC">
            <w:pPr>
              <w:pStyle w:val="TAC"/>
              <w:rPr>
                <w:ins w:id="5151" w:author="Danbo Fu (傅丹波)" w:date="2022-07-28T16:36:00Z"/>
              </w:rPr>
            </w:pPr>
          </w:p>
        </w:tc>
        <w:tc>
          <w:tcPr>
            <w:tcW w:w="548" w:type="pct"/>
            <w:shd w:val="clear" w:color="auto" w:fill="auto"/>
            <w:tcMar>
              <w:left w:w="45" w:type="dxa"/>
              <w:right w:w="45" w:type="dxa"/>
            </w:tcMar>
            <w:vAlign w:val="center"/>
          </w:tcPr>
          <w:p w14:paraId="2D793F93" w14:textId="4222024B" w:rsidR="008E7FFC" w:rsidRPr="003C05C0" w:rsidRDefault="008E7FFC" w:rsidP="008E7FFC">
            <w:pPr>
              <w:pStyle w:val="TAC"/>
              <w:rPr>
                <w:ins w:id="5152" w:author="Danbo Fu (傅丹波)" w:date="2022-07-28T16:36:00Z"/>
              </w:rPr>
            </w:pPr>
            <w:ins w:id="5153"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1BE91DC6" w14:textId="60B59965" w:rsidR="008E7FFC" w:rsidRPr="003C05C0" w:rsidRDefault="008E7FFC" w:rsidP="008E7FFC">
            <w:pPr>
              <w:pStyle w:val="TAC"/>
              <w:rPr>
                <w:ins w:id="5154" w:author="Danbo Fu (傅丹波)" w:date="2022-07-28T16:36:00Z"/>
              </w:rPr>
            </w:pPr>
            <w:r>
              <w:rPr>
                <w:rFonts w:eastAsia="等线" w:cs="Arial"/>
                <w:color w:val="000000"/>
                <w:szCs w:val="18"/>
              </w:rPr>
              <w:t>52@0 (A6)</w:t>
            </w:r>
          </w:p>
        </w:tc>
        <w:tc>
          <w:tcPr>
            <w:tcW w:w="686" w:type="pct"/>
            <w:shd w:val="clear" w:color="auto" w:fill="auto"/>
            <w:vAlign w:val="center"/>
          </w:tcPr>
          <w:p w14:paraId="5927F90A" w14:textId="31CAB233" w:rsidR="008E7FFC" w:rsidRPr="003C05C0" w:rsidRDefault="008E7FFC" w:rsidP="008E7FFC">
            <w:pPr>
              <w:pStyle w:val="TAC"/>
              <w:rPr>
                <w:ins w:id="5155" w:author="Danbo Fu (傅丹波)" w:date="2022-07-28T16:36:00Z"/>
              </w:rPr>
            </w:pPr>
            <w:r>
              <w:rPr>
                <w:rFonts w:eastAsia="等线" w:cs="Arial"/>
                <w:color w:val="000000"/>
                <w:szCs w:val="18"/>
              </w:rPr>
              <w:t>52@0 (A6)</w:t>
            </w:r>
          </w:p>
        </w:tc>
        <w:tc>
          <w:tcPr>
            <w:tcW w:w="685" w:type="pct"/>
            <w:shd w:val="clear" w:color="auto" w:fill="auto"/>
            <w:vAlign w:val="center"/>
          </w:tcPr>
          <w:p w14:paraId="1F88A2FA" w14:textId="482327B1" w:rsidR="008E7FFC" w:rsidRPr="003C05C0" w:rsidRDefault="008E7FFC" w:rsidP="008E7FFC">
            <w:pPr>
              <w:pStyle w:val="TAC"/>
              <w:rPr>
                <w:ins w:id="5156" w:author="Danbo Fu (傅丹波)" w:date="2022-07-28T16:36:00Z"/>
              </w:rPr>
            </w:pPr>
            <w:r>
              <w:rPr>
                <w:rFonts w:eastAsia="等线" w:cs="Arial"/>
                <w:color w:val="000000"/>
                <w:szCs w:val="18"/>
              </w:rPr>
              <w:t>52@0 (A6)</w:t>
            </w:r>
          </w:p>
        </w:tc>
      </w:tr>
      <w:tr w:rsidR="008E7FFC" w:rsidRPr="003C05C0" w14:paraId="7E6B9CA4" w14:textId="77777777" w:rsidTr="008E7FFC">
        <w:trPr>
          <w:trHeight w:val="152"/>
          <w:ins w:id="5157" w:author="Danbo Fu (傅丹波)" w:date="2022-07-28T16:36:00Z"/>
        </w:trPr>
        <w:tc>
          <w:tcPr>
            <w:tcW w:w="478" w:type="pct"/>
            <w:shd w:val="clear" w:color="auto" w:fill="auto"/>
            <w:tcMar>
              <w:left w:w="28" w:type="dxa"/>
              <w:right w:w="28" w:type="dxa"/>
            </w:tcMar>
            <w:vAlign w:val="center"/>
          </w:tcPr>
          <w:p w14:paraId="77C45A8A" w14:textId="67D83ACF" w:rsidR="008E7FFC" w:rsidRPr="003C05C0" w:rsidRDefault="008E7FFC" w:rsidP="008E7FFC">
            <w:pPr>
              <w:pStyle w:val="TAC"/>
              <w:rPr>
                <w:ins w:id="5158" w:author="Danbo Fu (傅丹波)" w:date="2022-07-28T16:36:00Z"/>
                <w:lang w:eastAsia="zh-CN"/>
              </w:rPr>
            </w:pPr>
            <w:ins w:id="5159" w:author="Danbo Fu (傅丹波)" w:date="2022-07-28T16:39:00Z">
              <w:r>
                <w:rPr>
                  <w:rFonts w:eastAsia="等线" w:cs="Arial"/>
                  <w:color w:val="000000"/>
                  <w:szCs w:val="18"/>
                </w:rPr>
                <w:t>91</w:t>
              </w:r>
            </w:ins>
          </w:p>
        </w:tc>
        <w:tc>
          <w:tcPr>
            <w:tcW w:w="342" w:type="pct"/>
            <w:shd w:val="clear" w:color="auto" w:fill="auto"/>
            <w:tcMar>
              <w:left w:w="28" w:type="dxa"/>
              <w:right w:w="28" w:type="dxa"/>
            </w:tcMar>
            <w:vAlign w:val="center"/>
          </w:tcPr>
          <w:p w14:paraId="42D259BE" w14:textId="0DCEEDFE" w:rsidR="008E7FFC" w:rsidRPr="003C05C0" w:rsidRDefault="008E7FFC" w:rsidP="008E7FFC">
            <w:pPr>
              <w:pStyle w:val="TAC"/>
              <w:rPr>
                <w:ins w:id="5160" w:author="Danbo Fu (傅丹波)" w:date="2022-07-28T16:36:00Z"/>
              </w:rPr>
            </w:pPr>
            <w:ins w:id="516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AC9B74D" w14:textId="568CE5E4" w:rsidR="008E7FFC" w:rsidRPr="003C05C0" w:rsidRDefault="008E7FFC" w:rsidP="008E7FFC">
            <w:pPr>
              <w:pStyle w:val="TAC"/>
              <w:rPr>
                <w:ins w:id="5162" w:author="Danbo Fu (傅丹波)" w:date="2022-07-28T16:36:00Z"/>
              </w:rPr>
            </w:pPr>
            <w:ins w:id="5163"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4789C051" w14:textId="765C33A4" w:rsidR="008E7FFC" w:rsidRPr="003C05C0" w:rsidRDefault="008E7FFC" w:rsidP="008E7FFC">
            <w:pPr>
              <w:pStyle w:val="TAC"/>
              <w:rPr>
                <w:ins w:id="5164" w:author="Danbo Fu (傅丹波)" w:date="2022-07-28T16:36:00Z"/>
              </w:rPr>
            </w:pPr>
            <w:ins w:id="516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AA3B7E0" w14:textId="77777777" w:rsidR="008E7FFC" w:rsidRPr="003C05C0" w:rsidRDefault="008E7FFC" w:rsidP="008E7FFC">
            <w:pPr>
              <w:pStyle w:val="TAH"/>
              <w:rPr>
                <w:ins w:id="5166" w:author="Danbo Fu (傅丹波)" w:date="2022-07-28T16:36:00Z"/>
              </w:rPr>
            </w:pPr>
          </w:p>
        </w:tc>
        <w:tc>
          <w:tcPr>
            <w:tcW w:w="202" w:type="pct"/>
            <w:vMerge/>
            <w:shd w:val="clear" w:color="auto" w:fill="auto"/>
            <w:textDirection w:val="btLr"/>
            <w:vAlign w:val="center"/>
          </w:tcPr>
          <w:p w14:paraId="45D1B4B0" w14:textId="77777777" w:rsidR="008E7FFC" w:rsidRPr="003C05C0" w:rsidRDefault="008E7FFC" w:rsidP="008E7FFC">
            <w:pPr>
              <w:pStyle w:val="TAC"/>
              <w:rPr>
                <w:ins w:id="5167" w:author="Danbo Fu (傅丹波)" w:date="2022-07-28T16:36:00Z"/>
              </w:rPr>
            </w:pPr>
          </w:p>
        </w:tc>
        <w:tc>
          <w:tcPr>
            <w:tcW w:w="548" w:type="pct"/>
            <w:shd w:val="clear" w:color="auto" w:fill="auto"/>
            <w:tcMar>
              <w:left w:w="45" w:type="dxa"/>
              <w:right w:w="45" w:type="dxa"/>
            </w:tcMar>
            <w:vAlign w:val="center"/>
          </w:tcPr>
          <w:p w14:paraId="190D9324" w14:textId="2DBEC912" w:rsidR="008E7FFC" w:rsidRPr="003C05C0" w:rsidRDefault="008E7FFC" w:rsidP="008E7FFC">
            <w:pPr>
              <w:pStyle w:val="TAC"/>
              <w:rPr>
                <w:ins w:id="5168" w:author="Danbo Fu (傅丹波)" w:date="2022-07-28T16:36:00Z"/>
              </w:rPr>
            </w:pPr>
            <w:ins w:id="5169"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8D27F54" w14:textId="1AD3E335" w:rsidR="008E7FFC" w:rsidRPr="003C05C0" w:rsidRDefault="008E7FFC" w:rsidP="008E7FFC">
            <w:pPr>
              <w:pStyle w:val="TAC"/>
              <w:rPr>
                <w:ins w:id="5170" w:author="Danbo Fu (傅丹波)" w:date="2022-07-28T16:36:00Z"/>
              </w:rPr>
            </w:pPr>
            <w:ins w:id="5171" w:author="Danbo Fu (傅丹波)" w:date="2022-07-28T16:44:00Z">
              <w:r>
                <w:rPr>
                  <w:rFonts w:eastAsia="等线" w:cs="Arial"/>
                  <w:color w:val="000000"/>
                  <w:szCs w:val="18"/>
                </w:rPr>
                <w:t>Outer_Full (A</w:t>
              </w:r>
            </w:ins>
            <w:r>
              <w:rPr>
                <w:rFonts w:eastAsia="等线" w:cs="Arial"/>
                <w:color w:val="000000"/>
                <w:szCs w:val="18"/>
              </w:rPr>
              <w:t>4</w:t>
            </w:r>
            <w:ins w:id="5172" w:author="Danbo Fu (傅丹波)" w:date="2022-07-28T16:44:00Z">
              <w:r>
                <w:rPr>
                  <w:rFonts w:eastAsia="等线" w:cs="Arial"/>
                  <w:color w:val="000000"/>
                  <w:szCs w:val="18"/>
                </w:rPr>
                <w:t>)</w:t>
              </w:r>
            </w:ins>
          </w:p>
        </w:tc>
      </w:tr>
      <w:tr w:rsidR="008E7FFC" w:rsidRPr="003C05C0" w14:paraId="2C2C13C8" w14:textId="77777777" w:rsidTr="008E7FFC">
        <w:trPr>
          <w:trHeight w:val="152"/>
          <w:ins w:id="5173" w:author="Danbo Fu (傅丹波)" w:date="2022-07-28T16:36:00Z"/>
        </w:trPr>
        <w:tc>
          <w:tcPr>
            <w:tcW w:w="478" w:type="pct"/>
            <w:shd w:val="clear" w:color="auto" w:fill="auto"/>
            <w:tcMar>
              <w:left w:w="28" w:type="dxa"/>
              <w:right w:w="28" w:type="dxa"/>
            </w:tcMar>
            <w:vAlign w:val="center"/>
          </w:tcPr>
          <w:p w14:paraId="3A439AD6" w14:textId="6D550F15" w:rsidR="008E7FFC" w:rsidRPr="003C05C0" w:rsidRDefault="008E7FFC" w:rsidP="008E7FFC">
            <w:pPr>
              <w:pStyle w:val="TAC"/>
              <w:rPr>
                <w:ins w:id="5174" w:author="Danbo Fu (傅丹波)" w:date="2022-07-28T16:36:00Z"/>
                <w:lang w:eastAsia="zh-CN"/>
              </w:rPr>
            </w:pPr>
            <w:ins w:id="5175" w:author="Danbo Fu (傅丹波)" w:date="2022-07-28T16:39:00Z">
              <w:r>
                <w:rPr>
                  <w:rFonts w:eastAsia="等线" w:cs="Arial"/>
                  <w:color w:val="000000"/>
                  <w:szCs w:val="18"/>
                </w:rPr>
                <w:t>92</w:t>
              </w:r>
            </w:ins>
          </w:p>
        </w:tc>
        <w:tc>
          <w:tcPr>
            <w:tcW w:w="342" w:type="pct"/>
            <w:shd w:val="clear" w:color="auto" w:fill="auto"/>
            <w:tcMar>
              <w:left w:w="28" w:type="dxa"/>
              <w:right w:w="28" w:type="dxa"/>
            </w:tcMar>
            <w:vAlign w:val="center"/>
          </w:tcPr>
          <w:p w14:paraId="4E97D88F" w14:textId="4A361649" w:rsidR="008E7FFC" w:rsidRPr="003C05C0" w:rsidRDefault="008E7FFC" w:rsidP="008E7FFC">
            <w:pPr>
              <w:pStyle w:val="TAC"/>
              <w:rPr>
                <w:ins w:id="5176" w:author="Danbo Fu (傅丹波)" w:date="2022-07-28T16:36:00Z"/>
              </w:rPr>
            </w:pPr>
            <w:ins w:id="517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325BD777" w14:textId="1801C42A" w:rsidR="008E7FFC" w:rsidRPr="003C05C0" w:rsidRDefault="008E7FFC" w:rsidP="008E7FFC">
            <w:pPr>
              <w:pStyle w:val="TAC"/>
              <w:rPr>
                <w:ins w:id="5178" w:author="Danbo Fu (傅丹波)" w:date="2022-07-28T16:36:00Z"/>
              </w:rPr>
            </w:pPr>
            <w:ins w:id="5179"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0865D131" w14:textId="16CF4A57" w:rsidR="008E7FFC" w:rsidRPr="003C05C0" w:rsidRDefault="008E7FFC" w:rsidP="008E7FFC">
            <w:pPr>
              <w:pStyle w:val="TAC"/>
              <w:rPr>
                <w:ins w:id="5180" w:author="Danbo Fu (傅丹波)" w:date="2022-07-28T16:36:00Z"/>
              </w:rPr>
            </w:pPr>
            <w:ins w:id="518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516F9ED" w14:textId="77777777" w:rsidR="008E7FFC" w:rsidRPr="003C05C0" w:rsidRDefault="008E7FFC" w:rsidP="008E7FFC">
            <w:pPr>
              <w:pStyle w:val="TAH"/>
              <w:rPr>
                <w:ins w:id="5182" w:author="Danbo Fu (傅丹波)" w:date="2022-07-28T16:36:00Z"/>
              </w:rPr>
            </w:pPr>
          </w:p>
        </w:tc>
        <w:tc>
          <w:tcPr>
            <w:tcW w:w="202" w:type="pct"/>
            <w:vMerge/>
            <w:shd w:val="clear" w:color="auto" w:fill="auto"/>
            <w:textDirection w:val="btLr"/>
            <w:vAlign w:val="center"/>
          </w:tcPr>
          <w:p w14:paraId="1D7ECA9F" w14:textId="77777777" w:rsidR="008E7FFC" w:rsidRPr="003C05C0" w:rsidRDefault="008E7FFC" w:rsidP="008E7FFC">
            <w:pPr>
              <w:pStyle w:val="TAC"/>
              <w:rPr>
                <w:ins w:id="5183" w:author="Danbo Fu (傅丹波)" w:date="2022-07-28T16:36:00Z"/>
              </w:rPr>
            </w:pPr>
          </w:p>
        </w:tc>
        <w:tc>
          <w:tcPr>
            <w:tcW w:w="548" w:type="pct"/>
            <w:shd w:val="clear" w:color="auto" w:fill="auto"/>
            <w:tcMar>
              <w:left w:w="45" w:type="dxa"/>
              <w:right w:w="45" w:type="dxa"/>
            </w:tcMar>
            <w:vAlign w:val="center"/>
          </w:tcPr>
          <w:p w14:paraId="24300137" w14:textId="0B347881" w:rsidR="008E7FFC" w:rsidRPr="003C05C0" w:rsidRDefault="008E7FFC" w:rsidP="008E7FFC">
            <w:pPr>
              <w:pStyle w:val="TAC"/>
              <w:rPr>
                <w:ins w:id="5184" w:author="Danbo Fu (傅丹波)" w:date="2022-07-28T16:36:00Z"/>
              </w:rPr>
            </w:pPr>
            <w:ins w:id="5185"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60AB7172" w14:textId="68C9CE64" w:rsidR="008E7FFC" w:rsidRPr="003C05C0" w:rsidRDefault="008E7FFC" w:rsidP="008E7FFC">
            <w:pPr>
              <w:pStyle w:val="TAC"/>
              <w:rPr>
                <w:ins w:id="5186" w:author="Danbo Fu (傅丹波)" w:date="2022-07-28T16:36:00Z"/>
              </w:rPr>
            </w:pPr>
            <w:r>
              <w:rPr>
                <w:rFonts w:eastAsia="等线" w:cs="Arial"/>
                <w:color w:val="000000"/>
                <w:szCs w:val="18"/>
              </w:rPr>
              <w:t>Edge_1RB_Right (A3)</w:t>
            </w:r>
          </w:p>
        </w:tc>
      </w:tr>
      <w:tr w:rsidR="008E7FFC" w:rsidRPr="003C05C0" w14:paraId="1DB6EFE5" w14:textId="77777777" w:rsidTr="008E7FFC">
        <w:trPr>
          <w:trHeight w:val="152"/>
          <w:ins w:id="5187" w:author="Danbo Fu (傅丹波)" w:date="2022-07-28T16:36:00Z"/>
        </w:trPr>
        <w:tc>
          <w:tcPr>
            <w:tcW w:w="478" w:type="pct"/>
            <w:shd w:val="clear" w:color="auto" w:fill="auto"/>
            <w:tcMar>
              <w:left w:w="28" w:type="dxa"/>
              <w:right w:w="28" w:type="dxa"/>
            </w:tcMar>
            <w:vAlign w:val="center"/>
          </w:tcPr>
          <w:p w14:paraId="67D71C42" w14:textId="73308A71" w:rsidR="008E7FFC" w:rsidRPr="003C05C0" w:rsidRDefault="008E7FFC" w:rsidP="008E7FFC">
            <w:pPr>
              <w:pStyle w:val="TAC"/>
              <w:rPr>
                <w:ins w:id="5188" w:author="Danbo Fu (傅丹波)" w:date="2022-07-28T16:36:00Z"/>
                <w:lang w:eastAsia="zh-CN"/>
              </w:rPr>
            </w:pPr>
            <w:ins w:id="5189" w:author="Danbo Fu (傅丹波)" w:date="2022-07-28T16:39:00Z">
              <w:r>
                <w:rPr>
                  <w:rFonts w:eastAsia="等线" w:cs="Arial"/>
                  <w:color w:val="000000"/>
                  <w:szCs w:val="18"/>
                </w:rPr>
                <w:t>93</w:t>
              </w:r>
            </w:ins>
          </w:p>
        </w:tc>
        <w:tc>
          <w:tcPr>
            <w:tcW w:w="342" w:type="pct"/>
            <w:shd w:val="clear" w:color="auto" w:fill="auto"/>
            <w:tcMar>
              <w:left w:w="28" w:type="dxa"/>
              <w:right w:w="28" w:type="dxa"/>
            </w:tcMar>
            <w:vAlign w:val="center"/>
          </w:tcPr>
          <w:p w14:paraId="42640A09" w14:textId="29639F3C" w:rsidR="008E7FFC" w:rsidRPr="003C05C0" w:rsidRDefault="008E7FFC" w:rsidP="008E7FFC">
            <w:pPr>
              <w:pStyle w:val="TAC"/>
              <w:rPr>
                <w:ins w:id="5190" w:author="Danbo Fu (傅丹波)" w:date="2022-07-28T16:36:00Z"/>
              </w:rPr>
            </w:pPr>
            <w:ins w:id="519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2E1D0FE" w14:textId="6DE07A0A" w:rsidR="008E7FFC" w:rsidRPr="003C05C0" w:rsidRDefault="008E7FFC" w:rsidP="008E7FFC">
            <w:pPr>
              <w:pStyle w:val="TAC"/>
              <w:rPr>
                <w:ins w:id="5192" w:author="Danbo Fu (傅丹波)" w:date="2022-07-28T16:36:00Z"/>
              </w:rPr>
            </w:pPr>
            <w:ins w:id="5193" w:author="Danbo Fu (傅丹波)" w:date="2022-07-28T16:40:00Z">
              <w:r>
                <w:rPr>
                  <w:rFonts w:eastAsia="等线" w:cs="Arial"/>
                  <w:color w:val="000000"/>
                  <w:szCs w:val="18"/>
                </w:rPr>
                <w:t>25</w:t>
              </w:r>
            </w:ins>
          </w:p>
        </w:tc>
        <w:tc>
          <w:tcPr>
            <w:tcW w:w="410" w:type="pct"/>
            <w:shd w:val="clear" w:color="auto" w:fill="auto"/>
            <w:tcMar>
              <w:left w:w="23" w:type="dxa"/>
              <w:right w:w="23" w:type="dxa"/>
            </w:tcMar>
            <w:vAlign w:val="center"/>
          </w:tcPr>
          <w:p w14:paraId="7C1B4BF4" w14:textId="57B6C924" w:rsidR="008E7FFC" w:rsidRPr="003C05C0" w:rsidRDefault="008E7FFC" w:rsidP="008E7FFC">
            <w:pPr>
              <w:pStyle w:val="TAC"/>
              <w:rPr>
                <w:ins w:id="5194" w:author="Danbo Fu (傅丹波)" w:date="2022-07-28T16:36:00Z"/>
              </w:rPr>
            </w:pPr>
            <w:ins w:id="519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3E3DCBDF" w14:textId="77777777" w:rsidR="008E7FFC" w:rsidRPr="003C05C0" w:rsidRDefault="008E7FFC" w:rsidP="008E7FFC">
            <w:pPr>
              <w:pStyle w:val="TAH"/>
              <w:rPr>
                <w:ins w:id="5196" w:author="Danbo Fu (傅丹波)" w:date="2022-07-28T16:36:00Z"/>
              </w:rPr>
            </w:pPr>
          </w:p>
        </w:tc>
        <w:tc>
          <w:tcPr>
            <w:tcW w:w="202" w:type="pct"/>
            <w:vMerge/>
            <w:shd w:val="clear" w:color="auto" w:fill="auto"/>
            <w:textDirection w:val="btLr"/>
            <w:vAlign w:val="center"/>
          </w:tcPr>
          <w:p w14:paraId="63C30A25" w14:textId="77777777" w:rsidR="008E7FFC" w:rsidRPr="003C05C0" w:rsidRDefault="008E7FFC" w:rsidP="008E7FFC">
            <w:pPr>
              <w:pStyle w:val="TAC"/>
              <w:rPr>
                <w:ins w:id="5197" w:author="Danbo Fu (傅丹波)" w:date="2022-07-28T16:36:00Z"/>
              </w:rPr>
            </w:pPr>
          </w:p>
        </w:tc>
        <w:tc>
          <w:tcPr>
            <w:tcW w:w="548" w:type="pct"/>
            <w:shd w:val="clear" w:color="auto" w:fill="auto"/>
            <w:tcMar>
              <w:left w:w="45" w:type="dxa"/>
              <w:right w:w="45" w:type="dxa"/>
            </w:tcMar>
            <w:vAlign w:val="center"/>
          </w:tcPr>
          <w:p w14:paraId="4C690901" w14:textId="76FFB2D8" w:rsidR="008E7FFC" w:rsidRPr="003C05C0" w:rsidRDefault="008E7FFC" w:rsidP="008E7FFC">
            <w:pPr>
              <w:pStyle w:val="TAC"/>
              <w:rPr>
                <w:ins w:id="5198" w:author="Danbo Fu (傅丹波)" w:date="2022-07-28T16:36:00Z"/>
              </w:rPr>
            </w:pPr>
            <w:ins w:id="5199"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60F6B786" w14:textId="4631A39C" w:rsidR="008E7FFC" w:rsidRPr="003C05C0" w:rsidRDefault="008E7FFC" w:rsidP="008E7FFC">
            <w:pPr>
              <w:pStyle w:val="TAC"/>
              <w:rPr>
                <w:ins w:id="5200" w:author="Danbo Fu (傅丹波)" w:date="2022-07-28T16:36:00Z"/>
              </w:rPr>
            </w:pPr>
            <w:r>
              <w:rPr>
                <w:rFonts w:eastAsia="等线" w:cs="Arial"/>
                <w:color w:val="000000"/>
                <w:szCs w:val="18"/>
              </w:rPr>
              <w:t>52@0 (A4)</w:t>
            </w:r>
          </w:p>
        </w:tc>
        <w:tc>
          <w:tcPr>
            <w:tcW w:w="686" w:type="pct"/>
            <w:shd w:val="clear" w:color="auto" w:fill="auto"/>
            <w:vAlign w:val="center"/>
          </w:tcPr>
          <w:p w14:paraId="73EB720F" w14:textId="795E831E" w:rsidR="008E7FFC" w:rsidRPr="003C05C0" w:rsidRDefault="008E7FFC" w:rsidP="008E7FFC">
            <w:pPr>
              <w:pStyle w:val="TAC"/>
              <w:rPr>
                <w:ins w:id="5201" w:author="Danbo Fu (傅丹波)" w:date="2022-07-28T16:36:00Z"/>
              </w:rPr>
            </w:pPr>
            <w:r>
              <w:rPr>
                <w:rFonts w:eastAsia="等线" w:cs="Arial"/>
                <w:color w:val="000000"/>
                <w:szCs w:val="18"/>
              </w:rPr>
              <w:t>52@0 (A4)</w:t>
            </w:r>
          </w:p>
        </w:tc>
        <w:tc>
          <w:tcPr>
            <w:tcW w:w="685" w:type="pct"/>
            <w:shd w:val="clear" w:color="auto" w:fill="auto"/>
            <w:vAlign w:val="center"/>
          </w:tcPr>
          <w:p w14:paraId="748B43DA" w14:textId="39D918E0" w:rsidR="008E7FFC" w:rsidRPr="003C05C0" w:rsidRDefault="008E7FFC" w:rsidP="008E7FFC">
            <w:pPr>
              <w:pStyle w:val="TAC"/>
              <w:rPr>
                <w:ins w:id="5202" w:author="Danbo Fu (傅丹波)" w:date="2022-07-28T16:36:00Z"/>
              </w:rPr>
            </w:pPr>
            <w:r>
              <w:rPr>
                <w:rFonts w:eastAsia="等线" w:cs="Arial"/>
                <w:color w:val="000000"/>
                <w:szCs w:val="18"/>
              </w:rPr>
              <w:t>52@0 (A4)</w:t>
            </w:r>
          </w:p>
        </w:tc>
      </w:tr>
      <w:tr w:rsidR="008E7FFC" w:rsidRPr="003C05C0" w14:paraId="038FDD6C" w14:textId="77777777" w:rsidTr="008E7FFC">
        <w:trPr>
          <w:trHeight w:val="152"/>
          <w:ins w:id="5203" w:author="Danbo Fu (傅丹波)" w:date="2022-07-28T16:36:00Z"/>
        </w:trPr>
        <w:tc>
          <w:tcPr>
            <w:tcW w:w="478" w:type="pct"/>
            <w:shd w:val="clear" w:color="auto" w:fill="auto"/>
            <w:tcMar>
              <w:left w:w="28" w:type="dxa"/>
              <w:right w:w="28" w:type="dxa"/>
            </w:tcMar>
            <w:vAlign w:val="center"/>
          </w:tcPr>
          <w:p w14:paraId="6F89A592" w14:textId="283C0DF5" w:rsidR="008E7FFC" w:rsidRPr="003C05C0" w:rsidRDefault="008E7FFC" w:rsidP="008E7FFC">
            <w:pPr>
              <w:pStyle w:val="TAC"/>
              <w:rPr>
                <w:ins w:id="5204" w:author="Danbo Fu (傅丹波)" w:date="2022-07-28T16:36:00Z"/>
                <w:lang w:eastAsia="zh-CN"/>
              </w:rPr>
            </w:pPr>
            <w:ins w:id="5205" w:author="Danbo Fu (傅丹波)" w:date="2022-07-28T16:39:00Z">
              <w:r>
                <w:rPr>
                  <w:rFonts w:eastAsia="等线" w:cs="Arial"/>
                  <w:color w:val="000000"/>
                  <w:szCs w:val="18"/>
                </w:rPr>
                <w:t>94</w:t>
              </w:r>
            </w:ins>
          </w:p>
        </w:tc>
        <w:tc>
          <w:tcPr>
            <w:tcW w:w="342" w:type="pct"/>
            <w:shd w:val="clear" w:color="auto" w:fill="auto"/>
            <w:tcMar>
              <w:left w:w="28" w:type="dxa"/>
              <w:right w:w="28" w:type="dxa"/>
            </w:tcMar>
            <w:vAlign w:val="center"/>
          </w:tcPr>
          <w:p w14:paraId="0EA1CE0C" w14:textId="1A4F5F7E" w:rsidR="008E7FFC" w:rsidRPr="003C05C0" w:rsidRDefault="008E7FFC" w:rsidP="008E7FFC">
            <w:pPr>
              <w:pStyle w:val="TAC"/>
              <w:rPr>
                <w:ins w:id="5206" w:author="Danbo Fu (傅丹波)" w:date="2022-07-28T16:36:00Z"/>
              </w:rPr>
            </w:pPr>
            <w:ins w:id="520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06A6D83" w14:textId="720F3073" w:rsidR="008E7FFC" w:rsidRPr="003C05C0" w:rsidRDefault="008E7FFC" w:rsidP="008E7FFC">
            <w:pPr>
              <w:pStyle w:val="TAC"/>
              <w:rPr>
                <w:ins w:id="5208" w:author="Danbo Fu (傅丹波)" w:date="2022-07-28T16:36:00Z"/>
              </w:rPr>
            </w:pPr>
            <w:ins w:id="5209"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3DF81B8C" w14:textId="4BC29726" w:rsidR="008E7FFC" w:rsidRPr="003C05C0" w:rsidRDefault="008E7FFC" w:rsidP="008E7FFC">
            <w:pPr>
              <w:pStyle w:val="TAC"/>
              <w:rPr>
                <w:ins w:id="5210" w:author="Danbo Fu (傅丹波)" w:date="2022-07-28T16:36:00Z"/>
              </w:rPr>
            </w:pPr>
            <w:ins w:id="521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245A57E" w14:textId="77777777" w:rsidR="008E7FFC" w:rsidRPr="003C05C0" w:rsidRDefault="008E7FFC" w:rsidP="008E7FFC">
            <w:pPr>
              <w:pStyle w:val="TAH"/>
              <w:rPr>
                <w:ins w:id="5212" w:author="Danbo Fu (傅丹波)" w:date="2022-07-28T16:36:00Z"/>
              </w:rPr>
            </w:pPr>
          </w:p>
        </w:tc>
        <w:tc>
          <w:tcPr>
            <w:tcW w:w="202" w:type="pct"/>
            <w:vMerge/>
            <w:shd w:val="clear" w:color="auto" w:fill="auto"/>
            <w:textDirection w:val="btLr"/>
            <w:vAlign w:val="center"/>
          </w:tcPr>
          <w:p w14:paraId="74EAD898" w14:textId="77777777" w:rsidR="008E7FFC" w:rsidRPr="003C05C0" w:rsidRDefault="008E7FFC" w:rsidP="008E7FFC">
            <w:pPr>
              <w:pStyle w:val="TAC"/>
              <w:rPr>
                <w:ins w:id="5213" w:author="Danbo Fu (傅丹波)" w:date="2022-07-28T16:36:00Z"/>
              </w:rPr>
            </w:pPr>
          </w:p>
        </w:tc>
        <w:tc>
          <w:tcPr>
            <w:tcW w:w="548" w:type="pct"/>
            <w:shd w:val="clear" w:color="auto" w:fill="auto"/>
            <w:tcMar>
              <w:left w:w="45" w:type="dxa"/>
              <w:right w:w="45" w:type="dxa"/>
            </w:tcMar>
            <w:vAlign w:val="center"/>
          </w:tcPr>
          <w:p w14:paraId="708428F1" w14:textId="4A7CFB55" w:rsidR="008E7FFC" w:rsidRPr="003C05C0" w:rsidRDefault="008E7FFC" w:rsidP="008E7FFC">
            <w:pPr>
              <w:pStyle w:val="TAC"/>
              <w:rPr>
                <w:ins w:id="5214" w:author="Danbo Fu (傅丹波)" w:date="2022-07-28T16:36:00Z"/>
              </w:rPr>
            </w:pPr>
            <w:ins w:id="5215"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19238AC8" w14:textId="15BB8605" w:rsidR="008E7FFC" w:rsidRPr="003C05C0" w:rsidRDefault="008E7FFC" w:rsidP="008E7FFC">
            <w:pPr>
              <w:pStyle w:val="TAC"/>
              <w:rPr>
                <w:ins w:id="5216" w:author="Danbo Fu (傅丹波)" w:date="2022-07-28T16:36:00Z"/>
              </w:rPr>
            </w:pPr>
            <w:ins w:id="5217" w:author="Danbo Fu (傅丹波)" w:date="2022-07-28T16:44:00Z">
              <w:r>
                <w:rPr>
                  <w:rFonts w:eastAsia="等线" w:cs="Arial"/>
                  <w:color w:val="000000"/>
                  <w:szCs w:val="18"/>
                </w:rPr>
                <w:t>Outer_Full (A</w:t>
              </w:r>
            </w:ins>
            <w:r>
              <w:rPr>
                <w:rFonts w:eastAsia="等线" w:cs="Arial"/>
                <w:color w:val="000000"/>
                <w:szCs w:val="18"/>
              </w:rPr>
              <w:t>4</w:t>
            </w:r>
            <w:ins w:id="5218" w:author="Danbo Fu (傅丹波)" w:date="2022-07-28T16:44:00Z">
              <w:r>
                <w:rPr>
                  <w:rFonts w:eastAsia="等线" w:cs="Arial"/>
                  <w:color w:val="000000"/>
                  <w:szCs w:val="18"/>
                </w:rPr>
                <w:t>)</w:t>
              </w:r>
            </w:ins>
          </w:p>
        </w:tc>
      </w:tr>
      <w:tr w:rsidR="008E7FFC" w:rsidRPr="003C05C0" w14:paraId="725A4F47" w14:textId="77777777" w:rsidTr="008E7FFC">
        <w:trPr>
          <w:trHeight w:val="152"/>
          <w:ins w:id="5219" w:author="Danbo Fu (傅丹波)" w:date="2022-07-28T16:36:00Z"/>
        </w:trPr>
        <w:tc>
          <w:tcPr>
            <w:tcW w:w="478" w:type="pct"/>
            <w:shd w:val="clear" w:color="auto" w:fill="auto"/>
            <w:tcMar>
              <w:left w:w="28" w:type="dxa"/>
              <w:right w:w="28" w:type="dxa"/>
            </w:tcMar>
            <w:vAlign w:val="center"/>
          </w:tcPr>
          <w:p w14:paraId="57F3C525" w14:textId="22F0420D" w:rsidR="008E7FFC" w:rsidRPr="003C05C0" w:rsidRDefault="008E7FFC" w:rsidP="008E7FFC">
            <w:pPr>
              <w:pStyle w:val="TAC"/>
              <w:rPr>
                <w:ins w:id="5220" w:author="Danbo Fu (傅丹波)" w:date="2022-07-28T16:36:00Z"/>
                <w:lang w:eastAsia="zh-CN"/>
              </w:rPr>
            </w:pPr>
            <w:ins w:id="5221" w:author="Danbo Fu (傅丹波)" w:date="2022-07-28T16:39:00Z">
              <w:r>
                <w:rPr>
                  <w:rFonts w:eastAsia="等线" w:cs="Arial"/>
                  <w:color w:val="000000"/>
                  <w:szCs w:val="18"/>
                </w:rPr>
                <w:t>95</w:t>
              </w:r>
            </w:ins>
          </w:p>
        </w:tc>
        <w:tc>
          <w:tcPr>
            <w:tcW w:w="342" w:type="pct"/>
            <w:shd w:val="clear" w:color="auto" w:fill="auto"/>
            <w:tcMar>
              <w:left w:w="28" w:type="dxa"/>
              <w:right w:w="28" w:type="dxa"/>
            </w:tcMar>
            <w:vAlign w:val="center"/>
          </w:tcPr>
          <w:p w14:paraId="3DDEF049" w14:textId="032D71E3" w:rsidR="008E7FFC" w:rsidRPr="003C05C0" w:rsidRDefault="008E7FFC" w:rsidP="008E7FFC">
            <w:pPr>
              <w:pStyle w:val="TAC"/>
              <w:rPr>
                <w:ins w:id="5222" w:author="Danbo Fu (傅丹波)" w:date="2022-07-28T16:36:00Z"/>
              </w:rPr>
            </w:pPr>
            <w:ins w:id="522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CB5042D" w14:textId="0176C638" w:rsidR="008E7FFC" w:rsidRPr="003C05C0" w:rsidRDefault="008E7FFC" w:rsidP="008E7FFC">
            <w:pPr>
              <w:pStyle w:val="TAC"/>
              <w:rPr>
                <w:ins w:id="5224" w:author="Danbo Fu (傅丹波)" w:date="2022-07-28T16:36:00Z"/>
              </w:rPr>
            </w:pPr>
            <w:ins w:id="5225"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376DFC27" w14:textId="449F0107" w:rsidR="008E7FFC" w:rsidRPr="003C05C0" w:rsidRDefault="008E7FFC" w:rsidP="008E7FFC">
            <w:pPr>
              <w:pStyle w:val="TAC"/>
              <w:rPr>
                <w:ins w:id="5226" w:author="Danbo Fu (傅丹波)" w:date="2022-07-28T16:36:00Z"/>
              </w:rPr>
            </w:pPr>
            <w:ins w:id="522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16F3ACA" w14:textId="77777777" w:rsidR="008E7FFC" w:rsidRPr="003C05C0" w:rsidRDefault="008E7FFC" w:rsidP="008E7FFC">
            <w:pPr>
              <w:pStyle w:val="TAH"/>
              <w:rPr>
                <w:ins w:id="5228" w:author="Danbo Fu (傅丹波)" w:date="2022-07-28T16:36:00Z"/>
              </w:rPr>
            </w:pPr>
          </w:p>
        </w:tc>
        <w:tc>
          <w:tcPr>
            <w:tcW w:w="202" w:type="pct"/>
            <w:vMerge/>
            <w:shd w:val="clear" w:color="auto" w:fill="auto"/>
            <w:textDirection w:val="btLr"/>
            <w:vAlign w:val="center"/>
          </w:tcPr>
          <w:p w14:paraId="732F09F5" w14:textId="77777777" w:rsidR="008E7FFC" w:rsidRPr="003C05C0" w:rsidRDefault="008E7FFC" w:rsidP="008E7FFC">
            <w:pPr>
              <w:pStyle w:val="TAC"/>
              <w:rPr>
                <w:ins w:id="5229" w:author="Danbo Fu (傅丹波)" w:date="2022-07-28T16:36:00Z"/>
              </w:rPr>
            </w:pPr>
          </w:p>
        </w:tc>
        <w:tc>
          <w:tcPr>
            <w:tcW w:w="548" w:type="pct"/>
            <w:shd w:val="clear" w:color="auto" w:fill="auto"/>
            <w:tcMar>
              <w:left w:w="45" w:type="dxa"/>
              <w:right w:w="45" w:type="dxa"/>
            </w:tcMar>
            <w:vAlign w:val="center"/>
          </w:tcPr>
          <w:p w14:paraId="6E9DED25" w14:textId="37C2D741" w:rsidR="008E7FFC" w:rsidRPr="003C05C0" w:rsidRDefault="008E7FFC" w:rsidP="008E7FFC">
            <w:pPr>
              <w:pStyle w:val="TAC"/>
              <w:rPr>
                <w:ins w:id="5230" w:author="Danbo Fu (傅丹波)" w:date="2022-07-28T16:36:00Z"/>
              </w:rPr>
            </w:pPr>
            <w:ins w:id="5231"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B9F8912" w14:textId="30AA8A57" w:rsidR="008E7FFC" w:rsidRPr="003C05C0" w:rsidRDefault="008E7FFC" w:rsidP="008E7FFC">
            <w:pPr>
              <w:pStyle w:val="TAC"/>
              <w:rPr>
                <w:ins w:id="5232" w:author="Danbo Fu (傅丹波)" w:date="2022-07-28T16:36:00Z"/>
              </w:rPr>
            </w:pPr>
            <w:r>
              <w:rPr>
                <w:rFonts w:eastAsia="等线" w:cs="Arial"/>
                <w:color w:val="000000"/>
                <w:szCs w:val="18"/>
              </w:rPr>
              <w:t>Edge_1RB_Right (A5)</w:t>
            </w:r>
          </w:p>
        </w:tc>
      </w:tr>
      <w:tr w:rsidR="008E7FFC" w:rsidRPr="003C05C0" w14:paraId="420BB640" w14:textId="77777777" w:rsidTr="008E7FFC">
        <w:trPr>
          <w:trHeight w:val="152"/>
          <w:ins w:id="5233" w:author="Danbo Fu (傅丹波)" w:date="2022-07-28T16:36:00Z"/>
        </w:trPr>
        <w:tc>
          <w:tcPr>
            <w:tcW w:w="478" w:type="pct"/>
            <w:shd w:val="clear" w:color="auto" w:fill="auto"/>
            <w:tcMar>
              <w:left w:w="28" w:type="dxa"/>
              <w:right w:w="28" w:type="dxa"/>
            </w:tcMar>
            <w:vAlign w:val="center"/>
          </w:tcPr>
          <w:p w14:paraId="5B5F3EF9" w14:textId="7622C296" w:rsidR="008E7FFC" w:rsidRPr="003C05C0" w:rsidRDefault="008E7FFC" w:rsidP="008E7FFC">
            <w:pPr>
              <w:pStyle w:val="TAC"/>
              <w:rPr>
                <w:ins w:id="5234" w:author="Danbo Fu (傅丹波)" w:date="2022-07-28T16:36:00Z"/>
                <w:lang w:eastAsia="zh-CN"/>
              </w:rPr>
            </w:pPr>
            <w:ins w:id="5235" w:author="Danbo Fu (傅丹波)" w:date="2022-07-28T16:39:00Z">
              <w:r>
                <w:rPr>
                  <w:rFonts w:eastAsia="等线" w:cs="Arial"/>
                  <w:color w:val="000000"/>
                  <w:szCs w:val="18"/>
                </w:rPr>
                <w:t>96</w:t>
              </w:r>
            </w:ins>
          </w:p>
        </w:tc>
        <w:tc>
          <w:tcPr>
            <w:tcW w:w="342" w:type="pct"/>
            <w:shd w:val="clear" w:color="auto" w:fill="auto"/>
            <w:tcMar>
              <w:left w:w="28" w:type="dxa"/>
              <w:right w:w="28" w:type="dxa"/>
            </w:tcMar>
            <w:vAlign w:val="center"/>
          </w:tcPr>
          <w:p w14:paraId="6FFFCCD7" w14:textId="22F73A3D" w:rsidR="008E7FFC" w:rsidRPr="003C05C0" w:rsidRDefault="008E7FFC" w:rsidP="008E7FFC">
            <w:pPr>
              <w:pStyle w:val="TAC"/>
              <w:rPr>
                <w:ins w:id="5236" w:author="Danbo Fu (傅丹波)" w:date="2022-07-28T16:36:00Z"/>
              </w:rPr>
            </w:pPr>
            <w:ins w:id="523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3625402" w14:textId="0181EE96" w:rsidR="008E7FFC" w:rsidRPr="003C05C0" w:rsidRDefault="008E7FFC" w:rsidP="008E7FFC">
            <w:pPr>
              <w:pStyle w:val="TAC"/>
              <w:rPr>
                <w:ins w:id="5238" w:author="Danbo Fu (傅丹波)" w:date="2022-07-28T16:36:00Z"/>
              </w:rPr>
            </w:pPr>
            <w:ins w:id="5239" w:author="Danbo Fu (傅丹波)" w:date="2022-07-28T16:40:00Z">
              <w:r>
                <w:rPr>
                  <w:rFonts w:eastAsia="等线" w:cs="Arial"/>
                  <w:color w:val="000000"/>
                  <w:szCs w:val="18"/>
                </w:rPr>
                <w:t>30</w:t>
              </w:r>
            </w:ins>
          </w:p>
        </w:tc>
        <w:tc>
          <w:tcPr>
            <w:tcW w:w="410" w:type="pct"/>
            <w:shd w:val="clear" w:color="auto" w:fill="auto"/>
            <w:tcMar>
              <w:left w:w="23" w:type="dxa"/>
              <w:right w:w="23" w:type="dxa"/>
            </w:tcMar>
            <w:vAlign w:val="center"/>
          </w:tcPr>
          <w:p w14:paraId="2E3DACF7" w14:textId="70AA9B59" w:rsidR="008E7FFC" w:rsidRPr="003C05C0" w:rsidRDefault="008E7FFC" w:rsidP="008E7FFC">
            <w:pPr>
              <w:pStyle w:val="TAC"/>
              <w:rPr>
                <w:ins w:id="5240" w:author="Danbo Fu (傅丹波)" w:date="2022-07-28T16:36:00Z"/>
              </w:rPr>
            </w:pPr>
            <w:ins w:id="524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F214A36" w14:textId="77777777" w:rsidR="008E7FFC" w:rsidRPr="003C05C0" w:rsidRDefault="008E7FFC" w:rsidP="008E7FFC">
            <w:pPr>
              <w:pStyle w:val="TAH"/>
              <w:rPr>
                <w:ins w:id="5242" w:author="Danbo Fu (傅丹波)" w:date="2022-07-28T16:36:00Z"/>
              </w:rPr>
            </w:pPr>
          </w:p>
        </w:tc>
        <w:tc>
          <w:tcPr>
            <w:tcW w:w="202" w:type="pct"/>
            <w:vMerge/>
            <w:shd w:val="clear" w:color="auto" w:fill="auto"/>
            <w:textDirection w:val="btLr"/>
            <w:vAlign w:val="center"/>
          </w:tcPr>
          <w:p w14:paraId="0B28C23A" w14:textId="77777777" w:rsidR="008E7FFC" w:rsidRPr="003C05C0" w:rsidRDefault="008E7FFC" w:rsidP="008E7FFC">
            <w:pPr>
              <w:pStyle w:val="TAC"/>
              <w:rPr>
                <w:ins w:id="5243" w:author="Danbo Fu (傅丹波)" w:date="2022-07-28T16:36:00Z"/>
              </w:rPr>
            </w:pPr>
          </w:p>
        </w:tc>
        <w:tc>
          <w:tcPr>
            <w:tcW w:w="548" w:type="pct"/>
            <w:shd w:val="clear" w:color="auto" w:fill="auto"/>
            <w:tcMar>
              <w:left w:w="45" w:type="dxa"/>
              <w:right w:w="45" w:type="dxa"/>
            </w:tcMar>
            <w:vAlign w:val="center"/>
          </w:tcPr>
          <w:p w14:paraId="35AFDEEC" w14:textId="48C89741" w:rsidR="008E7FFC" w:rsidRPr="003C05C0" w:rsidRDefault="008E7FFC" w:rsidP="008E7FFC">
            <w:pPr>
              <w:pStyle w:val="TAC"/>
              <w:rPr>
                <w:ins w:id="5244" w:author="Danbo Fu (傅丹波)" w:date="2022-07-28T16:36:00Z"/>
              </w:rPr>
            </w:pPr>
            <w:ins w:id="5245"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667321BB" w14:textId="7A24919B" w:rsidR="008E7FFC" w:rsidRPr="003C05C0" w:rsidRDefault="008E7FFC" w:rsidP="008E7FFC">
            <w:pPr>
              <w:pStyle w:val="TAC"/>
              <w:rPr>
                <w:ins w:id="5246" w:author="Danbo Fu (傅丹波)" w:date="2022-07-28T16:36:00Z"/>
              </w:rPr>
            </w:pPr>
            <w:r>
              <w:rPr>
                <w:rFonts w:eastAsia="等线" w:cs="Arial"/>
                <w:color w:val="000000"/>
                <w:szCs w:val="18"/>
              </w:rPr>
              <w:t>70@0 (A4)</w:t>
            </w:r>
          </w:p>
        </w:tc>
        <w:tc>
          <w:tcPr>
            <w:tcW w:w="686" w:type="pct"/>
            <w:shd w:val="clear" w:color="auto" w:fill="auto"/>
            <w:vAlign w:val="center"/>
          </w:tcPr>
          <w:p w14:paraId="69E1EB62" w14:textId="67F2F0A6" w:rsidR="008E7FFC" w:rsidRPr="003C05C0" w:rsidRDefault="008E7FFC" w:rsidP="008E7FFC">
            <w:pPr>
              <w:pStyle w:val="TAC"/>
              <w:rPr>
                <w:ins w:id="5247" w:author="Danbo Fu (傅丹波)" w:date="2022-07-28T16:36:00Z"/>
              </w:rPr>
            </w:pPr>
            <w:r>
              <w:rPr>
                <w:rFonts w:eastAsia="等线" w:cs="Arial"/>
                <w:color w:val="000000"/>
                <w:szCs w:val="18"/>
              </w:rPr>
              <w:t>70@0 (A4)</w:t>
            </w:r>
          </w:p>
        </w:tc>
        <w:tc>
          <w:tcPr>
            <w:tcW w:w="685" w:type="pct"/>
            <w:shd w:val="clear" w:color="auto" w:fill="auto"/>
            <w:vAlign w:val="center"/>
          </w:tcPr>
          <w:p w14:paraId="3707D1E3" w14:textId="6E070E8E" w:rsidR="008E7FFC" w:rsidRPr="003C05C0" w:rsidRDefault="008E7FFC" w:rsidP="008E7FFC">
            <w:pPr>
              <w:pStyle w:val="TAC"/>
              <w:rPr>
                <w:ins w:id="5248" w:author="Danbo Fu (傅丹波)" w:date="2022-07-28T16:36:00Z"/>
              </w:rPr>
            </w:pPr>
            <w:r>
              <w:rPr>
                <w:rFonts w:eastAsia="等线" w:cs="Arial"/>
                <w:color w:val="000000"/>
                <w:szCs w:val="18"/>
              </w:rPr>
              <w:t>70@0 (A4)</w:t>
            </w:r>
          </w:p>
        </w:tc>
      </w:tr>
      <w:tr w:rsidR="008E7FFC" w:rsidRPr="003C05C0" w14:paraId="7AC35F43" w14:textId="77777777" w:rsidTr="008E7FFC">
        <w:trPr>
          <w:trHeight w:val="152"/>
          <w:ins w:id="5249" w:author="Danbo Fu (傅丹波)" w:date="2022-07-28T16:36:00Z"/>
        </w:trPr>
        <w:tc>
          <w:tcPr>
            <w:tcW w:w="478" w:type="pct"/>
            <w:shd w:val="clear" w:color="auto" w:fill="auto"/>
            <w:tcMar>
              <w:left w:w="28" w:type="dxa"/>
              <w:right w:w="28" w:type="dxa"/>
            </w:tcMar>
            <w:vAlign w:val="center"/>
          </w:tcPr>
          <w:p w14:paraId="55E6D350" w14:textId="2E8FFAD7" w:rsidR="008E7FFC" w:rsidRPr="003C05C0" w:rsidRDefault="008E7FFC" w:rsidP="008E7FFC">
            <w:pPr>
              <w:pStyle w:val="TAC"/>
              <w:rPr>
                <w:ins w:id="5250" w:author="Danbo Fu (傅丹波)" w:date="2022-07-28T16:36:00Z"/>
                <w:lang w:eastAsia="zh-CN"/>
              </w:rPr>
            </w:pPr>
            <w:ins w:id="5251" w:author="Danbo Fu (傅丹波)" w:date="2022-07-28T16:39:00Z">
              <w:r>
                <w:rPr>
                  <w:rFonts w:eastAsia="等线" w:cs="Arial"/>
                  <w:color w:val="000000"/>
                  <w:szCs w:val="18"/>
                </w:rPr>
                <w:t>97</w:t>
              </w:r>
            </w:ins>
          </w:p>
        </w:tc>
        <w:tc>
          <w:tcPr>
            <w:tcW w:w="342" w:type="pct"/>
            <w:shd w:val="clear" w:color="auto" w:fill="auto"/>
            <w:tcMar>
              <w:left w:w="28" w:type="dxa"/>
              <w:right w:w="28" w:type="dxa"/>
            </w:tcMar>
            <w:vAlign w:val="center"/>
          </w:tcPr>
          <w:p w14:paraId="13458433" w14:textId="5C16A1A3" w:rsidR="008E7FFC" w:rsidRPr="003C05C0" w:rsidRDefault="008E7FFC" w:rsidP="008E7FFC">
            <w:pPr>
              <w:pStyle w:val="TAC"/>
              <w:rPr>
                <w:ins w:id="5252" w:author="Danbo Fu (傅丹波)" w:date="2022-07-28T16:36:00Z"/>
              </w:rPr>
            </w:pPr>
            <w:ins w:id="525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CED4DB9" w14:textId="6B43DCC7" w:rsidR="008E7FFC" w:rsidRPr="003C05C0" w:rsidRDefault="008E7FFC" w:rsidP="008E7FFC">
            <w:pPr>
              <w:pStyle w:val="TAC"/>
              <w:rPr>
                <w:ins w:id="5254" w:author="Danbo Fu (傅丹波)" w:date="2022-07-28T16:36:00Z"/>
              </w:rPr>
            </w:pPr>
            <w:ins w:id="5255"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66CBB10F" w14:textId="2579B415" w:rsidR="008E7FFC" w:rsidRPr="003C05C0" w:rsidRDefault="008E7FFC" w:rsidP="008E7FFC">
            <w:pPr>
              <w:pStyle w:val="TAC"/>
              <w:rPr>
                <w:ins w:id="5256" w:author="Danbo Fu (傅丹波)" w:date="2022-07-28T16:36:00Z"/>
              </w:rPr>
            </w:pPr>
            <w:ins w:id="525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F547A38" w14:textId="77777777" w:rsidR="008E7FFC" w:rsidRPr="003C05C0" w:rsidRDefault="008E7FFC" w:rsidP="008E7FFC">
            <w:pPr>
              <w:pStyle w:val="TAH"/>
              <w:rPr>
                <w:ins w:id="5258" w:author="Danbo Fu (傅丹波)" w:date="2022-07-28T16:36:00Z"/>
              </w:rPr>
            </w:pPr>
          </w:p>
        </w:tc>
        <w:tc>
          <w:tcPr>
            <w:tcW w:w="202" w:type="pct"/>
            <w:vMerge/>
            <w:shd w:val="clear" w:color="auto" w:fill="auto"/>
            <w:textDirection w:val="btLr"/>
            <w:vAlign w:val="center"/>
          </w:tcPr>
          <w:p w14:paraId="56E19427" w14:textId="77777777" w:rsidR="008E7FFC" w:rsidRPr="003C05C0" w:rsidRDefault="008E7FFC" w:rsidP="008E7FFC">
            <w:pPr>
              <w:pStyle w:val="TAC"/>
              <w:rPr>
                <w:ins w:id="5259" w:author="Danbo Fu (傅丹波)" w:date="2022-07-28T16:36:00Z"/>
              </w:rPr>
            </w:pPr>
          </w:p>
        </w:tc>
        <w:tc>
          <w:tcPr>
            <w:tcW w:w="548" w:type="pct"/>
            <w:shd w:val="clear" w:color="auto" w:fill="auto"/>
            <w:tcMar>
              <w:left w:w="45" w:type="dxa"/>
              <w:right w:w="45" w:type="dxa"/>
            </w:tcMar>
            <w:vAlign w:val="center"/>
          </w:tcPr>
          <w:p w14:paraId="26FD85E5" w14:textId="525F6CC2" w:rsidR="008E7FFC" w:rsidRPr="003C05C0" w:rsidRDefault="008E7FFC" w:rsidP="008E7FFC">
            <w:pPr>
              <w:pStyle w:val="TAC"/>
              <w:rPr>
                <w:ins w:id="5260" w:author="Danbo Fu (傅丹波)" w:date="2022-07-28T16:36:00Z"/>
              </w:rPr>
            </w:pPr>
            <w:ins w:id="5261"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0D07A439" w14:textId="1FC66043" w:rsidR="008E7FFC" w:rsidRPr="003C05C0" w:rsidRDefault="008E7FFC" w:rsidP="008E7FFC">
            <w:pPr>
              <w:pStyle w:val="TAC"/>
              <w:rPr>
                <w:ins w:id="5262" w:author="Danbo Fu (傅丹波)" w:date="2022-07-28T16:36:00Z"/>
              </w:rPr>
            </w:pPr>
            <w:r>
              <w:rPr>
                <w:rFonts w:eastAsia="等线" w:cs="Arial"/>
                <w:color w:val="000000"/>
                <w:szCs w:val="18"/>
              </w:rPr>
              <w:t>16@0 (A1)</w:t>
            </w:r>
          </w:p>
        </w:tc>
        <w:tc>
          <w:tcPr>
            <w:tcW w:w="686" w:type="pct"/>
            <w:shd w:val="clear" w:color="auto" w:fill="auto"/>
            <w:vAlign w:val="center"/>
          </w:tcPr>
          <w:p w14:paraId="7933C54B" w14:textId="1867BBCA" w:rsidR="008E7FFC" w:rsidRPr="003C05C0" w:rsidRDefault="008E7FFC" w:rsidP="008E7FFC">
            <w:pPr>
              <w:pStyle w:val="TAC"/>
              <w:rPr>
                <w:ins w:id="5263" w:author="Danbo Fu (傅丹波)" w:date="2022-07-28T16:36:00Z"/>
              </w:rPr>
            </w:pPr>
            <w:r>
              <w:rPr>
                <w:rFonts w:eastAsia="等线" w:cs="Arial"/>
                <w:color w:val="000000"/>
                <w:szCs w:val="18"/>
              </w:rPr>
              <w:t>16@0 (A1)</w:t>
            </w:r>
          </w:p>
        </w:tc>
        <w:tc>
          <w:tcPr>
            <w:tcW w:w="685" w:type="pct"/>
            <w:shd w:val="clear" w:color="auto" w:fill="auto"/>
            <w:vAlign w:val="center"/>
          </w:tcPr>
          <w:p w14:paraId="670660FB" w14:textId="5E9BF8DE" w:rsidR="008E7FFC" w:rsidRPr="003C05C0" w:rsidRDefault="008E7FFC" w:rsidP="008E7FFC">
            <w:pPr>
              <w:pStyle w:val="TAC"/>
              <w:rPr>
                <w:ins w:id="5264" w:author="Danbo Fu (傅丹波)" w:date="2022-07-28T16:36:00Z"/>
              </w:rPr>
            </w:pPr>
            <w:r>
              <w:rPr>
                <w:rFonts w:eastAsia="等线" w:cs="Arial"/>
                <w:color w:val="000000"/>
                <w:szCs w:val="18"/>
              </w:rPr>
              <w:t>16@0 (A1)</w:t>
            </w:r>
          </w:p>
        </w:tc>
      </w:tr>
      <w:tr w:rsidR="008E7FFC" w:rsidRPr="003C05C0" w14:paraId="6F550049" w14:textId="77777777" w:rsidTr="008E7FFC">
        <w:trPr>
          <w:trHeight w:val="152"/>
          <w:ins w:id="5265" w:author="Danbo Fu (傅丹波)" w:date="2022-07-28T16:36:00Z"/>
        </w:trPr>
        <w:tc>
          <w:tcPr>
            <w:tcW w:w="478" w:type="pct"/>
            <w:shd w:val="clear" w:color="auto" w:fill="auto"/>
            <w:tcMar>
              <w:left w:w="28" w:type="dxa"/>
              <w:right w:w="28" w:type="dxa"/>
            </w:tcMar>
            <w:vAlign w:val="center"/>
          </w:tcPr>
          <w:p w14:paraId="677BF318" w14:textId="6496D7CE" w:rsidR="008E7FFC" w:rsidRPr="003C05C0" w:rsidRDefault="008E7FFC" w:rsidP="008E7FFC">
            <w:pPr>
              <w:pStyle w:val="TAC"/>
              <w:rPr>
                <w:ins w:id="5266" w:author="Danbo Fu (傅丹波)" w:date="2022-07-28T16:36:00Z"/>
                <w:lang w:eastAsia="zh-CN"/>
              </w:rPr>
            </w:pPr>
            <w:ins w:id="5267" w:author="Danbo Fu (傅丹波)" w:date="2022-07-28T16:39:00Z">
              <w:r>
                <w:rPr>
                  <w:rFonts w:eastAsia="等线" w:cs="Arial"/>
                  <w:color w:val="000000"/>
                  <w:szCs w:val="18"/>
                </w:rPr>
                <w:t>98</w:t>
              </w:r>
            </w:ins>
          </w:p>
        </w:tc>
        <w:tc>
          <w:tcPr>
            <w:tcW w:w="342" w:type="pct"/>
            <w:shd w:val="clear" w:color="auto" w:fill="auto"/>
            <w:tcMar>
              <w:left w:w="28" w:type="dxa"/>
              <w:right w:w="28" w:type="dxa"/>
            </w:tcMar>
            <w:vAlign w:val="center"/>
          </w:tcPr>
          <w:p w14:paraId="1929CF84" w14:textId="48FE51C9" w:rsidR="008E7FFC" w:rsidRPr="003C05C0" w:rsidRDefault="008E7FFC" w:rsidP="008E7FFC">
            <w:pPr>
              <w:pStyle w:val="TAC"/>
              <w:rPr>
                <w:ins w:id="5268" w:author="Danbo Fu (傅丹波)" w:date="2022-07-28T16:36:00Z"/>
              </w:rPr>
            </w:pPr>
            <w:ins w:id="526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40AAEBA" w14:textId="5F9462C9" w:rsidR="008E7FFC" w:rsidRPr="003C05C0" w:rsidRDefault="008E7FFC" w:rsidP="008E7FFC">
            <w:pPr>
              <w:pStyle w:val="TAC"/>
              <w:rPr>
                <w:ins w:id="5270" w:author="Danbo Fu (傅丹波)" w:date="2022-07-28T16:36:00Z"/>
              </w:rPr>
            </w:pPr>
            <w:ins w:id="5271"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58DE031D" w14:textId="5A9E9FE5" w:rsidR="008E7FFC" w:rsidRPr="003C05C0" w:rsidRDefault="008E7FFC" w:rsidP="008E7FFC">
            <w:pPr>
              <w:pStyle w:val="TAC"/>
              <w:rPr>
                <w:ins w:id="5272" w:author="Danbo Fu (傅丹波)" w:date="2022-07-28T16:36:00Z"/>
              </w:rPr>
            </w:pPr>
            <w:ins w:id="527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82A5EF4" w14:textId="77777777" w:rsidR="008E7FFC" w:rsidRPr="003C05C0" w:rsidRDefault="008E7FFC" w:rsidP="008E7FFC">
            <w:pPr>
              <w:pStyle w:val="TAH"/>
              <w:rPr>
                <w:ins w:id="5274" w:author="Danbo Fu (傅丹波)" w:date="2022-07-28T16:36:00Z"/>
              </w:rPr>
            </w:pPr>
          </w:p>
        </w:tc>
        <w:tc>
          <w:tcPr>
            <w:tcW w:w="202" w:type="pct"/>
            <w:vMerge/>
            <w:shd w:val="clear" w:color="auto" w:fill="auto"/>
            <w:textDirection w:val="btLr"/>
            <w:vAlign w:val="center"/>
          </w:tcPr>
          <w:p w14:paraId="6C89944C" w14:textId="77777777" w:rsidR="008E7FFC" w:rsidRPr="003C05C0" w:rsidRDefault="008E7FFC" w:rsidP="008E7FFC">
            <w:pPr>
              <w:pStyle w:val="TAC"/>
              <w:rPr>
                <w:ins w:id="5275" w:author="Danbo Fu (傅丹波)" w:date="2022-07-28T16:36:00Z"/>
              </w:rPr>
            </w:pPr>
          </w:p>
        </w:tc>
        <w:tc>
          <w:tcPr>
            <w:tcW w:w="548" w:type="pct"/>
            <w:shd w:val="clear" w:color="auto" w:fill="auto"/>
            <w:tcMar>
              <w:left w:w="45" w:type="dxa"/>
              <w:right w:w="45" w:type="dxa"/>
            </w:tcMar>
            <w:vAlign w:val="center"/>
          </w:tcPr>
          <w:p w14:paraId="750B29C2" w14:textId="31DC27A4" w:rsidR="008E7FFC" w:rsidRPr="003C05C0" w:rsidRDefault="008E7FFC" w:rsidP="008E7FFC">
            <w:pPr>
              <w:pStyle w:val="TAC"/>
              <w:rPr>
                <w:ins w:id="5276" w:author="Danbo Fu (傅丹波)" w:date="2022-07-28T16:36:00Z"/>
              </w:rPr>
            </w:pPr>
            <w:ins w:id="5277"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5BFECCAC" w14:textId="20A7373D" w:rsidR="008E7FFC" w:rsidRPr="003C05C0" w:rsidRDefault="008E7FFC" w:rsidP="008E7FFC">
            <w:pPr>
              <w:pStyle w:val="TAC"/>
              <w:rPr>
                <w:ins w:id="5278" w:author="Danbo Fu (傅丹波)" w:date="2022-07-28T16:36:00Z"/>
              </w:rPr>
            </w:pPr>
            <w:r>
              <w:rPr>
                <w:rFonts w:eastAsia="等线" w:cs="Arial"/>
                <w:color w:val="000000"/>
                <w:szCs w:val="18"/>
              </w:rPr>
              <w:t>90@0 (A3)</w:t>
            </w:r>
          </w:p>
        </w:tc>
        <w:tc>
          <w:tcPr>
            <w:tcW w:w="686" w:type="pct"/>
            <w:shd w:val="clear" w:color="auto" w:fill="auto"/>
            <w:vAlign w:val="center"/>
          </w:tcPr>
          <w:p w14:paraId="58FEC3BD" w14:textId="49FEE9CA" w:rsidR="008E7FFC" w:rsidRPr="003C05C0" w:rsidRDefault="008E7FFC" w:rsidP="008E7FFC">
            <w:pPr>
              <w:pStyle w:val="TAC"/>
              <w:rPr>
                <w:ins w:id="5279" w:author="Danbo Fu (傅丹波)" w:date="2022-07-28T16:36:00Z"/>
              </w:rPr>
            </w:pPr>
            <w:r>
              <w:rPr>
                <w:rFonts w:eastAsia="等线" w:cs="Arial"/>
                <w:color w:val="000000"/>
                <w:szCs w:val="18"/>
              </w:rPr>
              <w:t>90@0 (A3)</w:t>
            </w:r>
          </w:p>
        </w:tc>
        <w:tc>
          <w:tcPr>
            <w:tcW w:w="685" w:type="pct"/>
            <w:shd w:val="clear" w:color="auto" w:fill="auto"/>
            <w:vAlign w:val="center"/>
          </w:tcPr>
          <w:p w14:paraId="484DE4F2" w14:textId="535BC0ED" w:rsidR="008E7FFC" w:rsidRPr="003C05C0" w:rsidRDefault="008E7FFC" w:rsidP="008E7FFC">
            <w:pPr>
              <w:pStyle w:val="TAC"/>
              <w:rPr>
                <w:ins w:id="5280" w:author="Danbo Fu (傅丹波)" w:date="2022-07-28T16:36:00Z"/>
              </w:rPr>
            </w:pPr>
            <w:r>
              <w:rPr>
                <w:rFonts w:eastAsia="等线" w:cs="Arial"/>
                <w:color w:val="000000"/>
                <w:szCs w:val="18"/>
              </w:rPr>
              <w:t>90@0 (A3)</w:t>
            </w:r>
          </w:p>
        </w:tc>
      </w:tr>
      <w:tr w:rsidR="008E7FFC" w:rsidRPr="003C05C0" w14:paraId="0819A7A9" w14:textId="77777777" w:rsidTr="008E7FFC">
        <w:trPr>
          <w:trHeight w:val="152"/>
          <w:ins w:id="5281" w:author="Danbo Fu (傅丹波)" w:date="2022-07-28T16:36:00Z"/>
        </w:trPr>
        <w:tc>
          <w:tcPr>
            <w:tcW w:w="478" w:type="pct"/>
            <w:shd w:val="clear" w:color="auto" w:fill="auto"/>
            <w:tcMar>
              <w:left w:w="28" w:type="dxa"/>
              <w:right w:w="28" w:type="dxa"/>
            </w:tcMar>
            <w:vAlign w:val="center"/>
          </w:tcPr>
          <w:p w14:paraId="5AF0474B" w14:textId="09E1E18A" w:rsidR="008E7FFC" w:rsidRPr="003C05C0" w:rsidRDefault="008E7FFC" w:rsidP="008E7FFC">
            <w:pPr>
              <w:pStyle w:val="TAC"/>
              <w:rPr>
                <w:ins w:id="5282" w:author="Danbo Fu (傅丹波)" w:date="2022-07-28T16:36:00Z"/>
                <w:lang w:eastAsia="zh-CN"/>
              </w:rPr>
            </w:pPr>
            <w:ins w:id="5283" w:author="Danbo Fu (傅丹波)" w:date="2022-07-28T16:39:00Z">
              <w:r>
                <w:rPr>
                  <w:rFonts w:eastAsia="等线" w:cs="Arial"/>
                  <w:color w:val="000000"/>
                  <w:szCs w:val="18"/>
                </w:rPr>
                <w:t>99</w:t>
              </w:r>
            </w:ins>
          </w:p>
        </w:tc>
        <w:tc>
          <w:tcPr>
            <w:tcW w:w="342" w:type="pct"/>
            <w:shd w:val="clear" w:color="auto" w:fill="auto"/>
            <w:tcMar>
              <w:left w:w="28" w:type="dxa"/>
              <w:right w:w="28" w:type="dxa"/>
            </w:tcMar>
            <w:vAlign w:val="center"/>
          </w:tcPr>
          <w:p w14:paraId="4EEBF62A" w14:textId="1268FD18" w:rsidR="008E7FFC" w:rsidRPr="003C05C0" w:rsidRDefault="008E7FFC" w:rsidP="008E7FFC">
            <w:pPr>
              <w:pStyle w:val="TAC"/>
              <w:rPr>
                <w:ins w:id="5284" w:author="Danbo Fu (傅丹波)" w:date="2022-07-28T16:36:00Z"/>
              </w:rPr>
            </w:pPr>
            <w:ins w:id="528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4D4F9501" w14:textId="60C24095" w:rsidR="008E7FFC" w:rsidRPr="003C05C0" w:rsidRDefault="008E7FFC" w:rsidP="008E7FFC">
            <w:pPr>
              <w:pStyle w:val="TAC"/>
              <w:rPr>
                <w:ins w:id="5286" w:author="Danbo Fu (傅丹波)" w:date="2022-07-28T16:36:00Z"/>
              </w:rPr>
            </w:pPr>
            <w:ins w:id="5287"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011428D9" w14:textId="17347D2E" w:rsidR="008E7FFC" w:rsidRPr="003C05C0" w:rsidRDefault="008E7FFC" w:rsidP="008E7FFC">
            <w:pPr>
              <w:pStyle w:val="TAC"/>
              <w:rPr>
                <w:ins w:id="5288" w:author="Danbo Fu (傅丹波)" w:date="2022-07-28T16:36:00Z"/>
              </w:rPr>
            </w:pPr>
            <w:ins w:id="528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D6FCC5E" w14:textId="77777777" w:rsidR="008E7FFC" w:rsidRPr="003C05C0" w:rsidRDefault="008E7FFC" w:rsidP="008E7FFC">
            <w:pPr>
              <w:pStyle w:val="TAH"/>
              <w:rPr>
                <w:ins w:id="5290" w:author="Danbo Fu (傅丹波)" w:date="2022-07-28T16:36:00Z"/>
              </w:rPr>
            </w:pPr>
          </w:p>
        </w:tc>
        <w:tc>
          <w:tcPr>
            <w:tcW w:w="202" w:type="pct"/>
            <w:vMerge/>
            <w:shd w:val="clear" w:color="auto" w:fill="auto"/>
            <w:textDirection w:val="btLr"/>
            <w:vAlign w:val="center"/>
          </w:tcPr>
          <w:p w14:paraId="4500338D" w14:textId="77777777" w:rsidR="008E7FFC" w:rsidRPr="003C05C0" w:rsidRDefault="008E7FFC" w:rsidP="008E7FFC">
            <w:pPr>
              <w:pStyle w:val="TAC"/>
              <w:rPr>
                <w:ins w:id="5291" w:author="Danbo Fu (傅丹波)" w:date="2022-07-28T16:36:00Z"/>
              </w:rPr>
            </w:pPr>
          </w:p>
        </w:tc>
        <w:tc>
          <w:tcPr>
            <w:tcW w:w="548" w:type="pct"/>
            <w:shd w:val="clear" w:color="auto" w:fill="auto"/>
            <w:tcMar>
              <w:left w:w="45" w:type="dxa"/>
              <w:right w:w="45" w:type="dxa"/>
            </w:tcMar>
            <w:vAlign w:val="center"/>
          </w:tcPr>
          <w:p w14:paraId="33C681EA" w14:textId="65E99E42" w:rsidR="008E7FFC" w:rsidRPr="003C05C0" w:rsidRDefault="008E7FFC" w:rsidP="008E7FFC">
            <w:pPr>
              <w:pStyle w:val="TAC"/>
              <w:rPr>
                <w:ins w:id="5292" w:author="Danbo Fu (傅丹波)" w:date="2022-07-28T16:36:00Z"/>
              </w:rPr>
            </w:pPr>
            <w:ins w:id="5293"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176BD13B" w14:textId="02051613" w:rsidR="008E7FFC" w:rsidRPr="003C05C0" w:rsidRDefault="008E7FFC" w:rsidP="008E7FFC">
            <w:pPr>
              <w:pStyle w:val="TAC"/>
              <w:rPr>
                <w:ins w:id="5294" w:author="Danbo Fu (傅丹波)" w:date="2022-07-28T16:36:00Z"/>
              </w:rPr>
            </w:pPr>
            <w:r>
              <w:rPr>
                <w:rFonts w:eastAsia="等线" w:cs="Arial"/>
                <w:color w:val="000000"/>
                <w:szCs w:val="18"/>
              </w:rPr>
              <w:t>150@0 (A4)</w:t>
            </w:r>
          </w:p>
        </w:tc>
        <w:tc>
          <w:tcPr>
            <w:tcW w:w="686" w:type="pct"/>
            <w:shd w:val="clear" w:color="auto" w:fill="auto"/>
            <w:vAlign w:val="center"/>
          </w:tcPr>
          <w:p w14:paraId="1E4692BC" w14:textId="182C7F71" w:rsidR="008E7FFC" w:rsidRPr="003C05C0" w:rsidRDefault="008E7FFC" w:rsidP="008E7FFC">
            <w:pPr>
              <w:pStyle w:val="TAC"/>
              <w:rPr>
                <w:ins w:id="5295" w:author="Danbo Fu (傅丹波)" w:date="2022-07-28T16:36:00Z"/>
              </w:rPr>
            </w:pPr>
            <w:r>
              <w:rPr>
                <w:rFonts w:eastAsia="等线" w:cs="Arial"/>
                <w:color w:val="000000"/>
                <w:szCs w:val="18"/>
              </w:rPr>
              <w:t>150@0 (A4)</w:t>
            </w:r>
          </w:p>
        </w:tc>
        <w:tc>
          <w:tcPr>
            <w:tcW w:w="685" w:type="pct"/>
            <w:shd w:val="clear" w:color="auto" w:fill="auto"/>
            <w:vAlign w:val="center"/>
          </w:tcPr>
          <w:p w14:paraId="6172B1BE" w14:textId="7E21CFCA" w:rsidR="008E7FFC" w:rsidRPr="003C05C0" w:rsidRDefault="008E7FFC" w:rsidP="008E7FFC">
            <w:pPr>
              <w:pStyle w:val="TAC"/>
              <w:rPr>
                <w:ins w:id="5296" w:author="Danbo Fu (傅丹波)" w:date="2022-07-28T16:36:00Z"/>
              </w:rPr>
            </w:pPr>
            <w:r>
              <w:rPr>
                <w:rFonts w:eastAsia="等线" w:cs="Arial"/>
                <w:color w:val="000000"/>
                <w:szCs w:val="18"/>
              </w:rPr>
              <w:t>150@0 (A4)</w:t>
            </w:r>
          </w:p>
        </w:tc>
      </w:tr>
      <w:tr w:rsidR="008E7FFC" w:rsidRPr="003C05C0" w14:paraId="18B1F13E" w14:textId="77777777" w:rsidTr="008E7FFC">
        <w:trPr>
          <w:trHeight w:val="152"/>
          <w:ins w:id="5297" w:author="Danbo Fu (傅丹波)" w:date="2022-07-28T16:36:00Z"/>
        </w:trPr>
        <w:tc>
          <w:tcPr>
            <w:tcW w:w="478" w:type="pct"/>
            <w:shd w:val="clear" w:color="auto" w:fill="auto"/>
            <w:tcMar>
              <w:left w:w="28" w:type="dxa"/>
              <w:right w:w="28" w:type="dxa"/>
            </w:tcMar>
            <w:vAlign w:val="center"/>
          </w:tcPr>
          <w:p w14:paraId="6B7E9DE3" w14:textId="39962D98" w:rsidR="008E7FFC" w:rsidRPr="003C05C0" w:rsidRDefault="008E7FFC" w:rsidP="008E7FFC">
            <w:pPr>
              <w:pStyle w:val="TAC"/>
              <w:rPr>
                <w:ins w:id="5298" w:author="Danbo Fu (傅丹波)" w:date="2022-07-28T16:36:00Z"/>
                <w:lang w:eastAsia="zh-CN"/>
              </w:rPr>
            </w:pPr>
            <w:ins w:id="5299" w:author="Danbo Fu (傅丹波)" w:date="2022-07-28T16:39:00Z">
              <w:r>
                <w:rPr>
                  <w:rFonts w:eastAsia="等线" w:cs="Arial"/>
                  <w:color w:val="000000"/>
                  <w:szCs w:val="18"/>
                </w:rPr>
                <w:t>100</w:t>
              </w:r>
            </w:ins>
          </w:p>
        </w:tc>
        <w:tc>
          <w:tcPr>
            <w:tcW w:w="342" w:type="pct"/>
            <w:shd w:val="clear" w:color="auto" w:fill="auto"/>
            <w:tcMar>
              <w:left w:w="28" w:type="dxa"/>
              <w:right w:w="28" w:type="dxa"/>
            </w:tcMar>
            <w:vAlign w:val="center"/>
          </w:tcPr>
          <w:p w14:paraId="737BFD8E" w14:textId="53B31A83" w:rsidR="008E7FFC" w:rsidRPr="003C05C0" w:rsidRDefault="008E7FFC" w:rsidP="008E7FFC">
            <w:pPr>
              <w:pStyle w:val="TAC"/>
              <w:rPr>
                <w:ins w:id="5300" w:author="Danbo Fu (傅丹波)" w:date="2022-07-28T16:36:00Z"/>
              </w:rPr>
            </w:pPr>
            <w:ins w:id="530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6BB2698" w14:textId="190CF466" w:rsidR="008E7FFC" w:rsidRPr="003C05C0" w:rsidRDefault="008E7FFC" w:rsidP="008E7FFC">
            <w:pPr>
              <w:pStyle w:val="TAC"/>
              <w:rPr>
                <w:ins w:id="5302" w:author="Danbo Fu (傅丹波)" w:date="2022-07-28T16:36:00Z"/>
              </w:rPr>
            </w:pPr>
            <w:ins w:id="5303"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04C498B9" w14:textId="2108BA9C" w:rsidR="008E7FFC" w:rsidRPr="003C05C0" w:rsidRDefault="008E7FFC" w:rsidP="008E7FFC">
            <w:pPr>
              <w:pStyle w:val="TAC"/>
              <w:rPr>
                <w:ins w:id="5304" w:author="Danbo Fu (傅丹波)" w:date="2022-07-28T16:36:00Z"/>
              </w:rPr>
            </w:pPr>
            <w:ins w:id="530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5239C4B" w14:textId="77777777" w:rsidR="008E7FFC" w:rsidRPr="003C05C0" w:rsidRDefault="008E7FFC" w:rsidP="008E7FFC">
            <w:pPr>
              <w:pStyle w:val="TAH"/>
              <w:rPr>
                <w:ins w:id="5306" w:author="Danbo Fu (傅丹波)" w:date="2022-07-28T16:36:00Z"/>
              </w:rPr>
            </w:pPr>
          </w:p>
        </w:tc>
        <w:tc>
          <w:tcPr>
            <w:tcW w:w="202" w:type="pct"/>
            <w:vMerge/>
            <w:shd w:val="clear" w:color="auto" w:fill="auto"/>
            <w:textDirection w:val="btLr"/>
            <w:vAlign w:val="center"/>
          </w:tcPr>
          <w:p w14:paraId="422FADBB" w14:textId="77777777" w:rsidR="008E7FFC" w:rsidRPr="003C05C0" w:rsidRDefault="008E7FFC" w:rsidP="008E7FFC">
            <w:pPr>
              <w:pStyle w:val="TAC"/>
              <w:rPr>
                <w:ins w:id="5307" w:author="Danbo Fu (傅丹波)" w:date="2022-07-28T16:36:00Z"/>
              </w:rPr>
            </w:pPr>
          </w:p>
        </w:tc>
        <w:tc>
          <w:tcPr>
            <w:tcW w:w="548" w:type="pct"/>
            <w:shd w:val="clear" w:color="auto" w:fill="auto"/>
            <w:tcMar>
              <w:left w:w="45" w:type="dxa"/>
              <w:right w:w="45" w:type="dxa"/>
            </w:tcMar>
            <w:vAlign w:val="center"/>
          </w:tcPr>
          <w:p w14:paraId="3A28B986" w14:textId="4E694874" w:rsidR="008E7FFC" w:rsidRPr="003C05C0" w:rsidRDefault="008E7FFC" w:rsidP="008E7FFC">
            <w:pPr>
              <w:pStyle w:val="TAC"/>
              <w:rPr>
                <w:ins w:id="5308" w:author="Danbo Fu (傅丹波)" w:date="2022-07-28T16:36:00Z"/>
              </w:rPr>
            </w:pPr>
            <w:ins w:id="5309"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76DA9220" w14:textId="722D82FF" w:rsidR="008E7FFC" w:rsidRPr="003C05C0" w:rsidRDefault="008E7FFC" w:rsidP="008E7FFC">
            <w:pPr>
              <w:pStyle w:val="TAC"/>
              <w:rPr>
                <w:ins w:id="5310" w:author="Danbo Fu (傅丹波)" w:date="2022-07-28T16:36:00Z"/>
              </w:rPr>
            </w:pPr>
            <w:r>
              <w:rPr>
                <w:rFonts w:eastAsia="等线" w:cs="Arial"/>
                <w:color w:val="000000"/>
                <w:szCs w:val="18"/>
              </w:rPr>
              <w:t>192@0 (A2)</w:t>
            </w:r>
          </w:p>
        </w:tc>
        <w:tc>
          <w:tcPr>
            <w:tcW w:w="686" w:type="pct"/>
            <w:shd w:val="clear" w:color="auto" w:fill="auto"/>
            <w:vAlign w:val="center"/>
          </w:tcPr>
          <w:p w14:paraId="3A24C079" w14:textId="57077256" w:rsidR="008E7FFC" w:rsidRPr="003C05C0" w:rsidRDefault="008E7FFC" w:rsidP="008E7FFC">
            <w:pPr>
              <w:pStyle w:val="TAC"/>
              <w:rPr>
                <w:ins w:id="5311" w:author="Danbo Fu (傅丹波)" w:date="2022-07-28T16:36:00Z"/>
              </w:rPr>
            </w:pPr>
            <w:r>
              <w:rPr>
                <w:rFonts w:eastAsia="等线" w:cs="Arial"/>
                <w:color w:val="000000"/>
                <w:szCs w:val="18"/>
              </w:rPr>
              <w:t>192@0 (A2)</w:t>
            </w:r>
          </w:p>
        </w:tc>
        <w:tc>
          <w:tcPr>
            <w:tcW w:w="685" w:type="pct"/>
            <w:shd w:val="clear" w:color="auto" w:fill="auto"/>
            <w:vAlign w:val="center"/>
          </w:tcPr>
          <w:p w14:paraId="4762144F" w14:textId="53BA3744" w:rsidR="008E7FFC" w:rsidRPr="003C05C0" w:rsidRDefault="008E7FFC" w:rsidP="008E7FFC">
            <w:pPr>
              <w:pStyle w:val="TAC"/>
              <w:rPr>
                <w:ins w:id="5312" w:author="Danbo Fu (傅丹波)" w:date="2022-07-28T16:36:00Z"/>
              </w:rPr>
            </w:pPr>
            <w:r>
              <w:rPr>
                <w:rFonts w:eastAsia="等线" w:cs="Arial"/>
                <w:color w:val="000000"/>
                <w:szCs w:val="18"/>
              </w:rPr>
              <w:t>192@0 (A2)</w:t>
            </w:r>
          </w:p>
        </w:tc>
      </w:tr>
      <w:tr w:rsidR="008E7FFC" w:rsidRPr="003C05C0" w14:paraId="3ADDFDAC" w14:textId="77777777" w:rsidTr="008E7FFC">
        <w:trPr>
          <w:trHeight w:val="152"/>
          <w:ins w:id="5313" w:author="Danbo Fu (傅丹波)" w:date="2022-07-28T16:36:00Z"/>
        </w:trPr>
        <w:tc>
          <w:tcPr>
            <w:tcW w:w="478" w:type="pct"/>
            <w:shd w:val="clear" w:color="auto" w:fill="auto"/>
            <w:tcMar>
              <w:left w:w="28" w:type="dxa"/>
              <w:right w:w="28" w:type="dxa"/>
            </w:tcMar>
            <w:vAlign w:val="center"/>
          </w:tcPr>
          <w:p w14:paraId="5982E5B1" w14:textId="515FFE7A" w:rsidR="008E7FFC" w:rsidRPr="003C05C0" w:rsidRDefault="008E7FFC" w:rsidP="008E7FFC">
            <w:pPr>
              <w:pStyle w:val="TAC"/>
              <w:rPr>
                <w:ins w:id="5314" w:author="Danbo Fu (傅丹波)" w:date="2022-07-28T16:36:00Z"/>
                <w:lang w:eastAsia="zh-CN"/>
              </w:rPr>
            </w:pPr>
            <w:ins w:id="5315" w:author="Danbo Fu (傅丹波)" w:date="2022-07-28T16:39:00Z">
              <w:r>
                <w:rPr>
                  <w:rFonts w:eastAsia="等线" w:cs="Arial"/>
                  <w:color w:val="000000"/>
                  <w:szCs w:val="18"/>
                </w:rPr>
                <w:t>101</w:t>
              </w:r>
            </w:ins>
          </w:p>
        </w:tc>
        <w:tc>
          <w:tcPr>
            <w:tcW w:w="342" w:type="pct"/>
            <w:shd w:val="clear" w:color="auto" w:fill="auto"/>
            <w:tcMar>
              <w:left w:w="28" w:type="dxa"/>
              <w:right w:w="28" w:type="dxa"/>
            </w:tcMar>
            <w:vAlign w:val="center"/>
          </w:tcPr>
          <w:p w14:paraId="0DB2A06E" w14:textId="66EBA612" w:rsidR="008E7FFC" w:rsidRPr="003C05C0" w:rsidRDefault="008E7FFC" w:rsidP="008E7FFC">
            <w:pPr>
              <w:pStyle w:val="TAC"/>
              <w:rPr>
                <w:ins w:id="5316" w:author="Danbo Fu (傅丹波)" w:date="2022-07-28T16:36:00Z"/>
              </w:rPr>
            </w:pPr>
            <w:ins w:id="531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8C1495F" w14:textId="794EF19A" w:rsidR="008E7FFC" w:rsidRPr="003C05C0" w:rsidRDefault="008E7FFC" w:rsidP="008E7FFC">
            <w:pPr>
              <w:pStyle w:val="TAC"/>
              <w:rPr>
                <w:ins w:id="5318" w:author="Danbo Fu (傅丹波)" w:date="2022-07-28T16:36:00Z"/>
              </w:rPr>
            </w:pPr>
            <w:ins w:id="5319"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4A2877D6" w14:textId="6497A4D1" w:rsidR="008E7FFC" w:rsidRPr="003C05C0" w:rsidRDefault="008E7FFC" w:rsidP="008E7FFC">
            <w:pPr>
              <w:pStyle w:val="TAC"/>
              <w:rPr>
                <w:ins w:id="5320" w:author="Danbo Fu (傅丹波)" w:date="2022-07-28T16:36:00Z"/>
              </w:rPr>
            </w:pPr>
            <w:ins w:id="532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D8A1AAC" w14:textId="77777777" w:rsidR="008E7FFC" w:rsidRPr="003C05C0" w:rsidRDefault="008E7FFC" w:rsidP="008E7FFC">
            <w:pPr>
              <w:pStyle w:val="TAH"/>
              <w:rPr>
                <w:ins w:id="5322" w:author="Danbo Fu (傅丹波)" w:date="2022-07-28T16:36:00Z"/>
              </w:rPr>
            </w:pPr>
          </w:p>
        </w:tc>
        <w:tc>
          <w:tcPr>
            <w:tcW w:w="202" w:type="pct"/>
            <w:vMerge/>
            <w:shd w:val="clear" w:color="auto" w:fill="auto"/>
            <w:textDirection w:val="btLr"/>
            <w:vAlign w:val="center"/>
          </w:tcPr>
          <w:p w14:paraId="062DE85E" w14:textId="77777777" w:rsidR="008E7FFC" w:rsidRPr="003C05C0" w:rsidRDefault="008E7FFC" w:rsidP="008E7FFC">
            <w:pPr>
              <w:pStyle w:val="TAC"/>
              <w:rPr>
                <w:ins w:id="5323" w:author="Danbo Fu (傅丹波)" w:date="2022-07-28T16:36:00Z"/>
              </w:rPr>
            </w:pPr>
          </w:p>
        </w:tc>
        <w:tc>
          <w:tcPr>
            <w:tcW w:w="548" w:type="pct"/>
            <w:shd w:val="clear" w:color="auto" w:fill="auto"/>
            <w:tcMar>
              <w:left w:w="45" w:type="dxa"/>
              <w:right w:w="45" w:type="dxa"/>
            </w:tcMar>
            <w:vAlign w:val="center"/>
          </w:tcPr>
          <w:p w14:paraId="2A381440" w14:textId="380D7B5C" w:rsidR="008E7FFC" w:rsidRPr="003C05C0" w:rsidRDefault="008E7FFC" w:rsidP="008E7FFC">
            <w:pPr>
              <w:pStyle w:val="TAC"/>
              <w:rPr>
                <w:ins w:id="5324" w:author="Danbo Fu (傅丹波)" w:date="2022-07-28T16:36:00Z"/>
              </w:rPr>
            </w:pPr>
            <w:ins w:id="5325"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261A3052" w14:textId="29E7065E" w:rsidR="008E7FFC" w:rsidRPr="003C05C0" w:rsidRDefault="008E7FFC" w:rsidP="008E7FFC">
            <w:pPr>
              <w:pStyle w:val="TAC"/>
              <w:rPr>
                <w:ins w:id="5326" w:author="Danbo Fu (傅丹波)" w:date="2022-07-28T16:36:00Z"/>
              </w:rPr>
            </w:pPr>
            <w:r>
              <w:rPr>
                <w:rFonts w:eastAsia="等线" w:cs="Arial"/>
                <w:color w:val="000000"/>
                <w:szCs w:val="18"/>
              </w:rPr>
              <w:t>5@187 (A3)</w:t>
            </w:r>
          </w:p>
        </w:tc>
        <w:tc>
          <w:tcPr>
            <w:tcW w:w="686" w:type="pct"/>
            <w:shd w:val="clear" w:color="auto" w:fill="auto"/>
            <w:vAlign w:val="center"/>
          </w:tcPr>
          <w:p w14:paraId="55BC91AE" w14:textId="1EEC15BF" w:rsidR="008E7FFC" w:rsidRPr="003C05C0" w:rsidRDefault="008E7FFC" w:rsidP="008E7FFC">
            <w:pPr>
              <w:pStyle w:val="TAC"/>
              <w:rPr>
                <w:ins w:id="5327" w:author="Danbo Fu (傅丹波)" w:date="2022-07-28T16:36:00Z"/>
              </w:rPr>
            </w:pPr>
            <w:r>
              <w:rPr>
                <w:rFonts w:eastAsia="等线" w:cs="Arial"/>
                <w:color w:val="000000"/>
                <w:szCs w:val="18"/>
              </w:rPr>
              <w:t>5@187 (A3)</w:t>
            </w:r>
          </w:p>
        </w:tc>
        <w:tc>
          <w:tcPr>
            <w:tcW w:w="685" w:type="pct"/>
            <w:shd w:val="clear" w:color="auto" w:fill="auto"/>
            <w:vAlign w:val="center"/>
          </w:tcPr>
          <w:p w14:paraId="446D9445" w14:textId="620B12CE" w:rsidR="008E7FFC" w:rsidRPr="003C05C0" w:rsidRDefault="008E7FFC" w:rsidP="008E7FFC">
            <w:pPr>
              <w:pStyle w:val="TAC"/>
              <w:rPr>
                <w:ins w:id="5328" w:author="Danbo Fu (傅丹波)" w:date="2022-07-28T16:36:00Z"/>
              </w:rPr>
            </w:pPr>
            <w:r>
              <w:rPr>
                <w:rFonts w:eastAsia="等线" w:cs="Arial"/>
                <w:color w:val="000000"/>
                <w:szCs w:val="18"/>
              </w:rPr>
              <w:t>5@187 (A3)</w:t>
            </w:r>
          </w:p>
        </w:tc>
      </w:tr>
      <w:tr w:rsidR="008E7FFC" w:rsidRPr="003C05C0" w14:paraId="0BEDA176" w14:textId="77777777" w:rsidTr="008E7FFC">
        <w:trPr>
          <w:trHeight w:val="152"/>
          <w:ins w:id="5329" w:author="Danbo Fu (傅丹波)" w:date="2022-07-28T16:36:00Z"/>
        </w:trPr>
        <w:tc>
          <w:tcPr>
            <w:tcW w:w="478" w:type="pct"/>
            <w:shd w:val="clear" w:color="auto" w:fill="auto"/>
            <w:tcMar>
              <w:left w:w="28" w:type="dxa"/>
              <w:right w:w="28" w:type="dxa"/>
            </w:tcMar>
            <w:vAlign w:val="center"/>
          </w:tcPr>
          <w:p w14:paraId="008DAAF3" w14:textId="6AB27B7D" w:rsidR="008E7FFC" w:rsidRPr="003C05C0" w:rsidRDefault="008E7FFC" w:rsidP="008E7FFC">
            <w:pPr>
              <w:pStyle w:val="TAC"/>
              <w:rPr>
                <w:ins w:id="5330" w:author="Danbo Fu (傅丹波)" w:date="2022-07-28T16:36:00Z"/>
                <w:lang w:eastAsia="zh-CN"/>
              </w:rPr>
            </w:pPr>
            <w:ins w:id="5331" w:author="Danbo Fu (傅丹波)" w:date="2022-07-28T16:39:00Z">
              <w:r>
                <w:rPr>
                  <w:rFonts w:eastAsia="等线" w:cs="Arial"/>
                  <w:color w:val="000000"/>
                  <w:szCs w:val="18"/>
                </w:rPr>
                <w:t>102</w:t>
              </w:r>
            </w:ins>
          </w:p>
        </w:tc>
        <w:tc>
          <w:tcPr>
            <w:tcW w:w="342" w:type="pct"/>
            <w:shd w:val="clear" w:color="auto" w:fill="auto"/>
            <w:tcMar>
              <w:left w:w="28" w:type="dxa"/>
              <w:right w:w="28" w:type="dxa"/>
            </w:tcMar>
            <w:vAlign w:val="center"/>
          </w:tcPr>
          <w:p w14:paraId="55E3D09E" w14:textId="289ADA24" w:rsidR="008E7FFC" w:rsidRPr="003C05C0" w:rsidRDefault="008E7FFC" w:rsidP="008E7FFC">
            <w:pPr>
              <w:pStyle w:val="TAC"/>
              <w:rPr>
                <w:ins w:id="5332" w:author="Danbo Fu (傅丹波)" w:date="2022-07-28T16:36:00Z"/>
              </w:rPr>
            </w:pPr>
            <w:ins w:id="533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FC71AEA" w14:textId="57AF665A" w:rsidR="008E7FFC" w:rsidRPr="003C05C0" w:rsidRDefault="008E7FFC" w:rsidP="008E7FFC">
            <w:pPr>
              <w:pStyle w:val="TAC"/>
              <w:rPr>
                <w:ins w:id="5334" w:author="Danbo Fu (傅丹波)" w:date="2022-07-28T16:36:00Z"/>
              </w:rPr>
            </w:pPr>
            <w:ins w:id="5335" w:author="Danbo Fu (傅丹波)" w:date="2022-07-28T16:40:00Z">
              <w:r>
                <w:rPr>
                  <w:rFonts w:eastAsia="等线" w:cs="Arial"/>
                  <w:color w:val="000000"/>
                  <w:szCs w:val="18"/>
                </w:rPr>
                <w:t>40</w:t>
              </w:r>
            </w:ins>
          </w:p>
        </w:tc>
        <w:tc>
          <w:tcPr>
            <w:tcW w:w="410" w:type="pct"/>
            <w:shd w:val="clear" w:color="auto" w:fill="auto"/>
            <w:tcMar>
              <w:left w:w="23" w:type="dxa"/>
              <w:right w:w="23" w:type="dxa"/>
            </w:tcMar>
            <w:vAlign w:val="center"/>
          </w:tcPr>
          <w:p w14:paraId="346035F6" w14:textId="7EF66B46" w:rsidR="008E7FFC" w:rsidRPr="003C05C0" w:rsidRDefault="008E7FFC" w:rsidP="008E7FFC">
            <w:pPr>
              <w:pStyle w:val="TAC"/>
              <w:rPr>
                <w:ins w:id="5336" w:author="Danbo Fu (傅丹波)" w:date="2022-07-28T16:36:00Z"/>
              </w:rPr>
            </w:pPr>
            <w:ins w:id="533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A02E59F" w14:textId="77777777" w:rsidR="008E7FFC" w:rsidRPr="003C05C0" w:rsidRDefault="008E7FFC" w:rsidP="008E7FFC">
            <w:pPr>
              <w:pStyle w:val="TAH"/>
              <w:rPr>
                <w:ins w:id="5338" w:author="Danbo Fu (傅丹波)" w:date="2022-07-28T16:36:00Z"/>
              </w:rPr>
            </w:pPr>
          </w:p>
        </w:tc>
        <w:tc>
          <w:tcPr>
            <w:tcW w:w="202" w:type="pct"/>
            <w:vMerge/>
            <w:shd w:val="clear" w:color="auto" w:fill="auto"/>
            <w:textDirection w:val="btLr"/>
            <w:vAlign w:val="center"/>
          </w:tcPr>
          <w:p w14:paraId="0C2FFB01" w14:textId="77777777" w:rsidR="008E7FFC" w:rsidRPr="003C05C0" w:rsidRDefault="008E7FFC" w:rsidP="008E7FFC">
            <w:pPr>
              <w:pStyle w:val="TAC"/>
              <w:rPr>
                <w:ins w:id="5339" w:author="Danbo Fu (傅丹波)" w:date="2022-07-28T16:36:00Z"/>
              </w:rPr>
            </w:pPr>
          </w:p>
        </w:tc>
        <w:tc>
          <w:tcPr>
            <w:tcW w:w="548" w:type="pct"/>
            <w:shd w:val="clear" w:color="auto" w:fill="auto"/>
            <w:tcMar>
              <w:left w:w="45" w:type="dxa"/>
              <w:right w:w="45" w:type="dxa"/>
            </w:tcMar>
            <w:vAlign w:val="center"/>
          </w:tcPr>
          <w:p w14:paraId="27BCFA9B" w14:textId="78423D81" w:rsidR="008E7FFC" w:rsidRPr="003C05C0" w:rsidRDefault="008E7FFC" w:rsidP="008E7FFC">
            <w:pPr>
              <w:pStyle w:val="TAC"/>
              <w:rPr>
                <w:ins w:id="5340" w:author="Danbo Fu (傅丹波)" w:date="2022-07-28T16:36:00Z"/>
              </w:rPr>
            </w:pPr>
            <w:ins w:id="5341"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17E6CA5A" w14:textId="5FB81B6A" w:rsidR="008E7FFC" w:rsidRPr="003C05C0" w:rsidRDefault="008E7FFC" w:rsidP="008E7FFC">
            <w:pPr>
              <w:pStyle w:val="TAC"/>
              <w:rPr>
                <w:ins w:id="5342" w:author="Danbo Fu (傅丹波)" w:date="2022-07-28T16:36:00Z"/>
              </w:rPr>
            </w:pPr>
            <w:ins w:id="5343" w:author="Danbo Fu (傅丹波)" w:date="2022-07-28T16:44:00Z">
              <w:r>
                <w:rPr>
                  <w:rFonts w:eastAsia="等线" w:cs="Arial"/>
                  <w:color w:val="000000"/>
                  <w:szCs w:val="18"/>
                </w:rPr>
                <w:t>Outer_Full (A</w:t>
              </w:r>
            </w:ins>
            <w:r>
              <w:rPr>
                <w:rFonts w:eastAsia="等线" w:cs="Arial"/>
                <w:color w:val="000000"/>
                <w:szCs w:val="18"/>
              </w:rPr>
              <w:t>1</w:t>
            </w:r>
            <w:ins w:id="5344" w:author="Danbo Fu (傅丹波)" w:date="2022-07-28T16:44:00Z">
              <w:r>
                <w:rPr>
                  <w:rFonts w:eastAsia="等线" w:cs="Arial"/>
                  <w:color w:val="000000"/>
                  <w:szCs w:val="18"/>
                </w:rPr>
                <w:t>)</w:t>
              </w:r>
            </w:ins>
          </w:p>
        </w:tc>
      </w:tr>
      <w:tr w:rsidR="008E7FFC" w:rsidRPr="003C05C0" w14:paraId="3F096C50" w14:textId="77777777" w:rsidTr="008E7FFC">
        <w:trPr>
          <w:trHeight w:val="152"/>
          <w:ins w:id="5345" w:author="Danbo Fu (傅丹波)" w:date="2022-07-28T16:36:00Z"/>
        </w:trPr>
        <w:tc>
          <w:tcPr>
            <w:tcW w:w="478" w:type="pct"/>
            <w:shd w:val="clear" w:color="auto" w:fill="auto"/>
            <w:tcMar>
              <w:left w:w="28" w:type="dxa"/>
              <w:right w:w="28" w:type="dxa"/>
            </w:tcMar>
            <w:vAlign w:val="center"/>
          </w:tcPr>
          <w:p w14:paraId="501BC4F2" w14:textId="5C385D33" w:rsidR="008E7FFC" w:rsidRPr="003C05C0" w:rsidRDefault="008E7FFC" w:rsidP="008E7FFC">
            <w:pPr>
              <w:pStyle w:val="TAC"/>
              <w:rPr>
                <w:ins w:id="5346" w:author="Danbo Fu (傅丹波)" w:date="2022-07-28T16:36:00Z"/>
                <w:lang w:eastAsia="zh-CN"/>
              </w:rPr>
            </w:pPr>
            <w:ins w:id="5347" w:author="Danbo Fu (傅丹波)" w:date="2022-07-28T16:39:00Z">
              <w:r>
                <w:rPr>
                  <w:rFonts w:eastAsia="等线" w:cs="Arial"/>
                  <w:color w:val="000000"/>
                  <w:szCs w:val="18"/>
                </w:rPr>
                <w:t>103</w:t>
              </w:r>
            </w:ins>
          </w:p>
        </w:tc>
        <w:tc>
          <w:tcPr>
            <w:tcW w:w="342" w:type="pct"/>
            <w:shd w:val="clear" w:color="auto" w:fill="auto"/>
            <w:tcMar>
              <w:left w:w="28" w:type="dxa"/>
              <w:right w:w="28" w:type="dxa"/>
            </w:tcMar>
            <w:vAlign w:val="center"/>
          </w:tcPr>
          <w:p w14:paraId="545F4EC1" w14:textId="4E7E61CD" w:rsidR="008E7FFC" w:rsidRPr="003C05C0" w:rsidRDefault="008E7FFC" w:rsidP="008E7FFC">
            <w:pPr>
              <w:pStyle w:val="TAC"/>
              <w:rPr>
                <w:ins w:id="5348" w:author="Danbo Fu (傅丹波)" w:date="2022-07-28T16:36:00Z"/>
              </w:rPr>
            </w:pPr>
            <w:ins w:id="534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75D2FF5" w14:textId="617ADB99" w:rsidR="008E7FFC" w:rsidRPr="003C05C0" w:rsidRDefault="008E7FFC" w:rsidP="008E7FFC">
            <w:pPr>
              <w:pStyle w:val="TAC"/>
              <w:rPr>
                <w:ins w:id="5350" w:author="Danbo Fu (傅丹波)" w:date="2022-07-28T16:36:00Z"/>
              </w:rPr>
            </w:pPr>
            <w:ins w:id="5351"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7D05AEC7" w14:textId="41476C86" w:rsidR="008E7FFC" w:rsidRPr="003C05C0" w:rsidRDefault="008E7FFC" w:rsidP="008E7FFC">
            <w:pPr>
              <w:pStyle w:val="TAC"/>
              <w:rPr>
                <w:ins w:id="5352" w:author="Danbo Fu (傅丹波)" w:date="2022-07-28T16:36:00Z"/>
              </w:rPr>
            </w:pPr>
            <w:ins w:id="535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5E0F1442" w14:textId="77777777" w:rsidR="008E7FFC" w:rsidRPr="003C05C0" w:rsidRDefault="008E7FFC" w:rsidP="008E7FFC">
            <w:pPr>
              <w:pStyle w:val="TAH"/>
              <w:rPr>
                <w:ins w:id="5354" w:author="Danbo Fu (傅丹波)" w:date="2022-07-28T16:36:00Z"/>
              </w:rPr>
            </w:pPr>
          </w:p>
        </w:tc>
        <w:tc>
          <w:tcPr>
            <w:tcW w:w="202" w:type="pct"/>
            <w:vMerge/>
            <w:shd w:val="clear" w:color="auto" w:fill="auto"/>
            <w:textDirection w:val="btLr"/>
            <w:vAlign w:val="center"/>
          </w:tcPr>
          <w:p w14:paraId="03890D82" w14:textId="77777777" w:rsidR="008E7FFC" w:rsidRPr="003C05C0" w:rsidRDefault="008E7FFC" w:rsidP="008E7FFC">
            <w:pPr>
              <w:pStyle w:val="TAC"/>
              <w:rPr>
                <w:ins w:id="5355" w:author="Danbo Fu (傅丹波)" w:date="2022-07-28T16:36:00Z"/>
              </w:rPr>
            </w:pPr>
          </w:p>
        </w:tc>
        <w:tc>
          <w:tcPr>
            <w:tcW w:w="548" w:type="pct"/>
            <w:shd w:val="clear" w:color="auto" w:fill="auto"/>
            <w:tcMar>
              <w:left w:w="45" w:type="dxa"/>
              <w:right w:w="45" w:type="dxa"/>
            </w:tcMar>
            <w:vAlign w:val="center"/>
          </w:tcPr>
          <w:p w14:paraId="3BD7EC6C" w14:textId="203E69D6" w:rsidR="008E7FFC" w:rsidRPr="003C05C0" w:rsidRDefault="008E7FFC" w:rsidP="008E7FFC">
            <w:pPr>
              <w:pStyle w:val="TAC"/>
              <w:rPr>
                <w:ins w:id="5356" w:author="Danbo Fu (傅丹波)" w:date="2022-07-28T16:36:00Z"/>
              </w:rPr>
            </w:pPr>
            <w:ins w:id="5357"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5ADE255C" w14:textId="10F4033E" w:rsidR="008E7FFC" w:rsidRPr="003C05C0" w:rsidRDefault="008E7FFC" w:rsidP="008E7FFC">
            <w:pPr>
              <w:pStyle w:val="TAC"/>
              <w:rPr>
                <w:ins w:id="5358" w:author="Danbo Fu (傅丹波)" w:date="2022-07-28T16:36:00Z"/>
              </w:rPr>
            </w:pPr>
            <w:r>
              <w:rPr>
                <w:rFonts w:eastAsia="等线" w:cs="Arial"/>
                <w:color w:val="000000"/>
                <w:szCs w:val="18"/>
              </w:rPr>
              <w:t>28@0 (A1)</w:t>
            </w:r>
          </w:p>
        </w:tc>
        <w:tc>
          <w:tcPr>
            <w:tcW w:w="686" w:type="pct"/>
            <w:shd w:val="clear" w:color="auto" w:fill="auto"/>
            <w:vAlign w:val="center"/>
          </w:tcPr>
          <w:p w14:paraId="174C2340" w14:textId="7C2D0AA8" w:rsidR="008E7FFC" w:rsidRPr="003C05C0" w:rsidRDefault="008E7FFC" w:rsidP="008E7FFC">
            <w:pPr>
              <w:pStyle w:val="TAC"/>
              <w:rPr>
                <w:ins w:id="5359" w:author="Danbo Fu (傅丹波)" w:date="2022-07-28T16:36:00Z"/>
              </w:rPr>
            </w:pPr>
            <w:r>
              <w:rPr>
                <w:rFonts w:eastAsia="等线" w:cs="Arial"/>
                <w:color w:val="000000"/>
                <w:szCs w:val="18"/>
              </w:rPr>
              <w:t>28@0 (A1)</w:t>
            </w:r>
          </w:p>
        </w:tc>
        <w:tc>
          <w:tcPr>
            <w:tcW w:w="685" w:type="pct"/>
            <w:shd w:val="clear" w:color="auto" w:fill="auto"/>
            <w:vAlign w:val="center"/>
          </w:tcPr>
          <w:p w14:paraId="6595CDEA" w14:textId="66FEC484" w:rsidR="008E7FFC" w:rsidRPr="003C05C0" w:rsidRDefault="008E7FFC" w:rsidP="008E7FFC">
            <w:pPr>
              <w:pStyle w:val="TAC"/>
              <w:rPr>
                <w:ins w:id="5360" w:author="Danbo Fu (傅丹波)" w:date="2022-07-28T16:36:00Z"/>
              </w:rPr>
            </w:pPr>
            <w:r>
              <w:rPr>
                <w:rFonts w:eastAsia="等线" w:cs="Arial"/>
                <w:color w:val="000000"/>
                <w:szCs w:val="18"/>
              </w:rPr>
              <w:t>28@0 (A1)</w:t>
            </w:r>
          </w:p>
        </w:tc>
      </w:tr>
      <w:tr w:rsidR="008E7FFC" w:rsidRPr="003C05C0" w14:paraId="08E9ABCA" w14:textId="77777777" w:rsidTr="008E7FFC">
        <w:trPr>
          <w:trHeight w:val="152"/>
          <w:ins w:id="5361" w:author="Danbo Fu (傅丹波)" w:date="2022-07-28T16:36:00Z"/>
        </w:trPr>
        <w:tc>
          <w:tcPr>
            <w:tcW w:w="478" w:type="pct"/>
            <w:shd w:val="clear" w:color="auto" w:fill="auto"/>
            <w:tcMar>
              <w:left w:w="28" w:type="dxa"/>
              <w:right w:w="28" w:type="dxa"/>
            </w:tcMar>
            <w:vAlign w:val="center"/>
          </w:tcPr>
          <w:p w14:paraId="5E6BD553" w14:textId="795C51DA" w:rsidR="008E7FFC" w:rsidRPr="003C05C0" w:rsidRDefault="008E7FFC" w:rsidP="008E7FFC">
            <w:pPr>
              <w:pStyle w:val="TAC"/>
              <w:rPr>
                <w:ins w:id="5362" w:author="Danbo Fu (傅丹波)" w:date="2022-07-28T16:36:00Z"/>
                <w:lang w:eastAsia="zh-CN"/>
              </w:rPr>
            </w:pPr>
            <w:ins w:id="5363" w:author="Danbo Fu (傅丹波)" w:date="2022-07-28T16:39:00Z">
              <w:r>
                <w:rPr>
                  <w:rFonts w:eastAsia="等线" w:cs="Arial"/>
                  <w:color w:val="000000"/>
                  <w:szCs w:val="18"/>
                </w:rPr>
                <w:t>104</w:t>
              </w:r>
            </w:ins>
          </w:p>
        </w:tc>
        <w:tc>
          <w:tcPr>
            <w:tcW w:w="342" w:type="pct"/>
            <w:shd w:val="clear" w:color="auto" w:fill="auto"/>
            <w:tcMar>
              <w:left w:w="28" w:type="dxa"/>
              <w:right w:w="28" w:type="dxa"/>
            </w:tcMar>
            <w:vAlign w:val="center"/>
          </w:tcPr>
          <w:p w14:paraId="69E3B435" w14:textId="6C1B38C1" w:rsidR="008E7FFC" w:rsidRPr="003C05C0" w:rsidRDefault="008E7FFC" w:rsidP="008E7FFC">
            <w:pPr>
              <w:pStyle w:val="TAC"/>
              <w:rPr>
                <w:ins w:id="5364" w:author="Danbo Fu (傅丹波)" w:date="2022-07-28T16:36:00Z"/>
              </w:rPr>
            </w:pPr>
            <w:ins w:id="536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F853409" w14:textId="6B5D296A" w:rsidR="008E7FFC" w:rsidRPr="003C05C0" w:rsidRDefault="008E7FFC" w:rsidP="008E7FFC">
            <w:pPr>
              <w:pStyle w:val="TAC"/>
              <w:rPr>
                <w:ins w:id="5366" w:author="Danbo Fu (傅丹波)" w:date="2022-07-28T16:36:00Z"/>
              </w:rPr>
            </w:pPr>
            <w:ins w:id="5367"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142A34DC" w14:textId="700AB786" w:rsidR="008E7FFC" w:rsidRPr="003C05C0" w:rsidRDefault="008E7FFC" w:rsidP="008E7FFC">
            <w:pPr>
              <w:pStyle w:val="TAC"/>
              <w:rPr>
                <w:ins w:id="5368" w:author="Danbo Fu (傅丹波)" w:date="2022-07-28T16:36:00Z"/>
              </w:rPr>
            </w:pPr>
            <w:ins w:id="536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323A8B81" w14:textId="77777777" w:rsidR="008E7FFC" w:rsidRPr="003C05C0" w:rsidRDefault="008E7FFC" w:rsidP="008E7FFC">
            <w:pPr>
              <w:pStyle w:val="TAH"/>
              <w:rPr>
                <w:ins w:id="5370" w:author="Danbo Fu (傅丹波)" w:date="2022-07-28T16:36:00Z"/>
              </w:rPr>
            </w:pPr>
          </w:p>
        </w:tc>
        <w:tc>
          <w:tcPr>
            <w:tcW w:w="202" w:type="pct"/>
            <w:vMerge/>
            <w:shd w:val="clear" w:color="auto" w:fill="auto"/>
            <w:textDirection w:val="btLr"/>
            <w:vAlign w:val="center"/>
          </w:tcPr>
          <w:p w14:paraId="0B069474" w14:textId="77777777" w:rsidR="008E7FFC" w:rsidRPr="003C05C0" w:rsidRDefault="008E7FFC" w:rsidP="008E7FFC">
            <w:pPr>
              <w:pStyle w:val="TAC"/>
              <w:rPr>
                <w:ins w:id="5371" w:author="Danbo Fu (傅丹波)" w:date="2022-07-28T16:36:00Z"/>
              </w:rPr>
            </w:pPr>
          </w:p>
        </w:tc>
        <w:tc>
          <w:tcPr>
            <w:tcW w:w="548" w:type="pct"/>
            <w:shd w:val="clear" w:color="auto" w:fill="auto"/>
            <w:tcMar>
              <w:left w:w="45" w:type="dxa"/>
              <w:right w:w="45" w:type="dxa"/>
            </w:tcMar>
            <w:vAlign w:val="center"/>
          </w:tcPr>
          <w:p w14:paraId="1679EFA6" w14:textId="156F06D8" w:rsidR="008E7FFC" w:rsidRPr="003C05C0" w:rsidRDefault="008E7FFC" w:rsidP="008E7FFC">
            <w:pPr>
              <w:pStyle w:val="TAC"/>
              <w:rPr>
                <w:ins w:id="5372" w:author="Danbo Fu (傅丹波)" w:date="2022-07-28T16:36:00Z"/>
              </w:rPr>
            </w:pPr>
            <w:ins w:id="5373"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27F34DB9" w14:textId="56C5F4F6" w:rsidR="008E7FFC" w:rsidRPr="003C05C0" w:rsidRDefault="008E7FFC" w:rsidP="008E7FFC">
            <w:pPr>
              <w:pStyle w:val="TAC"/>
              <w:rPr>
                <w:ins w:id="5374" w:author="Danbo Fu (傅丹波)" w:date="2022-07-28T16:36:00Z"/>
              </w:rPr>
            </w:pPr>
            <w:r>
              <w:rPr>
                <w:rFonts w:eastAsia="等线" w:cs="Arial"/>
                <w:color w:val="000000"/>
                <w:szCs w:val="18"/>
              </w:rPr>
              <w:t>100@0 (A4)</w:t>
            </w:r>
          </w:p>
        </w:tc>
        <w:tc>
          <w:tcPr>
            <w:tcW w:w="686" w:type="pct"/>
            <w:shd w:val="clear" w:color="auto" w:fill="auto"/>
            <w:vAlign w:val="center"/>
          </w:tcPr>
          <w:p w14:paraId="3BF972A5" w14:textId="0353689F" w:rsidR="008E7FFC" w:rsidRPr="003C05C0" w:rsidRDefault="008E7FFC" w:rsidP="008E7FFC">
            <w:pPr>
              <w:pStyle w:val="TAC"/>
              <w:rPr>
                <w:ins w:id="5375" w:author="Danbo Fu (傅丹波)" w:date="2022-07-28T16:36:00Z"/>
              </w:rPr>
            </w:pPr>
            <w:r>
              <w:rPr>
                <w:rFonts w:eastAsia="等线" w:cs="Arial"/>
                <w:color w:val="000000"/>
                <w:szCs w:val="18"/>
              </w:rPr>
              <w:t>100@0 (A4)</w:t>
            </w:r>
          </w:p>
        </w:tc>
        <w:tc>
          <w:tcPr>
            <w:tcW w:w="685" w:type="pct"/>
            <w:shd w:val="clear" w:color="auto" w:fill="auto"/>
            <w:vAlign w:val="center"/>
          </w:tcPr>
          <w:p w14:paraId="5EEB6E0C" w14:textId="31E15AC7" w:rsidR="008E7FFC" w:rsidRPr="003C05C0" w:rsidRDefault="008E7FFC" w:rsidP="008E7FFC">
            <w:pPr>
              <w:pStyle w:val="TAC"/>
              <w:rPr>
                <w:ins w:id="5376" w:author="Danbo Fu (傅丹波)" w:date="2022-07-28T16:36:00Z"/>
              </w:rPr>
            </w:pPr>
            <w:r>
              <w:rPr>
                <w:rFonts w:eastAsia="等线" w:cs="Arial"/>
                <w:color w:val="000000"/>
                <w:szCs w:val="18"/>
              </w:rPr>
              <w:t>100@0 (A4)</w:t>
            </w:r>
          </w:p>
        </w:tc>
      </w:tr>
      <w:tr w:rsidR="008E7FFC" w:rsidRPr="003C05C0" w14:paraId="4D90E252" w14:textId="77777777" w:rsidTr="008E7FFC">
        <w:trPr>
          <w:trHeight w:val="152"/>
          <w:ins w:id="5377" w:author="Danbo Fu (傅丹波)" w:date="2022-07-28T16:36:00Z"/>
        </w:trPr>
        <w:tc>
          <w:tcPr>
            <w:tcW w:w="478" w:type="pct"/>
            <w:shd w:val="clear" w:color="auto" w:fill="auto"/>
            <w:tcMar>
              <w:left w:w="28" w:type="dxa"/>
              <w:right w:w="28" w:type="dxa"/>
            </w:tcMar>
            <w:vAlign w:val="center"/>
          </w:tcPr>
          <w:p w14:paraId="2F8C0A95" w14:textId="65BD20B6" w:rsidR="008E7FFC" w:rsidRPr="003C05C0" w:rsidRDefault="008E7FFC" w:rsidP="008E7FFC">
            <w:pPr>
              <w:pStyle w:val="TAC"/>
              <w:rPr>
                <w:ins w:id="5378" w:author="Danbo Fu (傅丹波)" w:date="2022-07-28T16:36:00Z"/>
                <w:lang w:eastAsia="zh-CN"/>
              </w:rPr>
            </w:pPr>
            <w:ins w:id="5379" w:author="Danbo Fu (傅丹波)" w:date="2022-07-28T16:39:00Z">
              <w:r>
                <w:rPr>
                  <w:rFonts w:eastAsia="等线" w:cs="Arial"/>
                  <w:color w:val="000000"/>
                  <w:szCs w:val="18"/>
                </w:rPr>
                <w:t>105</w:t>
              </w:r>
            </w:ins>
          </w:p>
        </w:tc>
        <w:tc>
          <w:tcPr>
            <w:tcW w:w="342" w:type="pct"/>
            <w:shd w:val="clear" w:color="auto" w:fill="auto"/>
            <w:tcMar>
              <w:left w:w="28" w:type="dxa"/>
              <w:right w:w="28" w:type="dxa"/>
            </w:tcMar>
            <w:vAlign w:val="center"/>
          </w:tcPr>
          <w:p w14:paraId="2A7EB119" w14:textId="662F7ECC" w:rsidR="008E7FFC" w:rsidRPr="003C05C0" w:rsidRDefault="008E7FFC" w:rsidP="008E7FFC">
            <w:pPr>
              <w:pStyle w:val="TAC"/>
              <w:rPr>
                <w:ins w:id="5380" w:author="Danbo Fu (傅丹波)" w:date="2022-07-28T16:36:00Z"/>
              </w:rPr>
            </w:pPr>
            <w:ins w:id="538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595CE40C" w14:textId="47204056" w:rsidR="008E7FFC" w:rsidRPr="003C05C0" w:rsidRDefault="008E7FFC" w:rsidP="008E7FFC">
            <w:pPr>
              <w:pStyle w:val="TAC"/>
              <w:rPr>
                <w:ins w:id="5382" w:author="Danbo Fu (傅丹波)" w:date="2022-07-28T16:36:00Z"/>
              </w:rPr>
            </w:pPr>
            <w:ins w:id="5383"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5BA583A3" w14:textId="3B50F01F" w:rsidR="008E7FFC" w:rsidRPr="003C05C0" w:rsidRDefault="008E7FFC" w:rsidP="008E7FFC">
            <w:pPr>
              <w:pStyle w:val="TAC"/>
              <w:rPr>
                <w:ins w:id="5384" w:author="Danbo Fu (傅丹波)" w:date="2022-07-28T16:36:00Z"/>
              </w:rPr>
            </w:pPr>
            <w:ins w:id="538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7B7F7E7" w14:textId="77777777" w:rsidR="008E7FFC" w:rsidRPr="003C05C0" w:rsidRDefault="008E7FFC" w:rsidP="008E7FFC">
            <w:pPr>
              <w:pStyle w:val="TAH"/>
              <w:rPr>
                <w:ins w:id="5386" w:author="Danbo Fu (傅丹波)" w:date="2022-07-28T16:36:00Z"/>
              </w:rPr>
            </w:pPr>
          </w:p>
        </w:tc>
        <w:tc>
          <w:tcPr>
            <w:tcW w:w="202" w:type="pct"/>
            <w:vMerge/>
            <w:shd w:val="clear" w:color="auto" w:fill="auto"/>
            <w:textDirection w:val="btLr"/>
            <w:vAlign w:val="center"/>
          </w:tcPr>
          <w:p w14:paraId="67AE4423" w14:textId="77777777" w:rsidR="008E7FFC" w:rsidRPr="003C05C0" w:rsidRDefault="008E7FFC" w:rsidP="008E7FFC">
            <w:pPr>
              <w:pStyle w:val="TAC"/>
              <w:rPr>
                <w:ins w:id="5387" w:author="Danbo Fu (傅丹波)" w:date="2022-07-28T16:36:00Z"/>
              </w:rPr>
            </w:pPr>
          </w:p>
        </w:tc>
        <w:tc>
          <w:tcPr>
            <w:tcW w:w="548" w:type="pct"/>
            <w:shd w:val="clear" w:color="auto" w:fill="auto"/>
            <w:tcMar>
              <w:left w:w="45" w:type="dxa"/>
              <w:right w:w="45" w:type="dxa"/>
            </w:tcMar>
            <w:vAlign w:val="center"/>
          </w:tcPr>
          <w:p w14:paraId="2378F039" w14:textId="5F66469D" w:rsidR="008E7FFC" w:rsidRPr="003C05C0" w:rsidRDefault="008E7FFC" w:rsidP="008E7FFC">
            <w:pPr>
              <w:pStyle w:val="TAC"/>
              <w:rPr>
                <w:ins w:id="5388" w:author="Danbo Fu (傅丹波)" w:date="2022-07-28T16:36:00Z"/>
              </w:rPr>
            </w:pPr>
            <w:ins w:id="5389"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18EEC8D8" w14:textId="2D6454EB" w:rsidR="008E7FFC" w:rsidRPr="003C05C0" w:rsidRDefault="008E7FFC" w:rsidP="008E7FFC">
            <w:pPr>
              <w:pStyle w:val="TAC"/>
              <w:rPr>
                <w:ins w:id="5390" w:author="Danbo Fu (傅丹波)" w:date="2022-07-28T16:36:00Z"/>
              </w:rPr>
            </w:pPr>
            <w:r>
              <w:rPr>
                <w:rFonts w:eastAsia="等线" w:cs="Arial"/>
                <w:color w:val="000000"/>
                <w:szCs w:val="18"/>
              </w:rPr>
              <w:t>200@0 (A2)</w:t>
            </w:r>
          </w:p>
        </w:tc>
        <w:tc>
          <w:tcPr>
            <w:tcW w:w="686" w:type="pct"/>
            <w:shd w:val="clear" w:color="auto" w:fill="auto"/>
            <w:vAlign w:val="center"/>
          </w:tcPr>
          <w:p w14:paraId="1B9BBEDB" w14:textId="7D1A96EE" w:rsidR="008E7FFC" w:rsidRPr="003C05C0" w:rsidRDefault="008E7FFC" w:rsidP="008E7FFC">
            <w:pPr>
              <w:pStyle w:val="TAC"/>
              <w:rPr>
                <w:ins w:id="5391" w:author="Danbo Fu (傅丹波)" w:date="2022-07-28T16:36:00Z"/>
              </w:rPr>
            </w:pPr>
            <w:r>
              <w:rPr>
                <w:rFonts w:eastAsia="等线" w:cs="Arial"/>
                <w:color w:val="000000"/>
                <w:szCs w:val="18"/>
              </w:rPr>
              <w:t>200@0 (A2)</w:t>
            </w:r>
          </w:p>
        </w:tc>
        <w:tc>
          <w:tcPr>
            <w:tcW w:w="685" w:type="pct"/>
            <w:shd w:val="clear" w:color="auto" w:fill="auto"/>
            <w:vAlign w:val="center"/>
          </w:tcPr>
          <w:p w14:paraId="71A477B2" w14:textId="001D2752" w:rsidR="008E7FFC" w:rsidRPr="003C05C0" w:rsidRDefault="008E7FFC" w:rsidP="008E7FFC">
            <w:pPr>
              <w:pStyle w:val="TAC"/>
              <w:rPr>
                <w:ins w:id="5392" w:author="Danbo Fu (傅丹波)" w:date="2022-07-28T16:36:00Z"/>
              </w:rPr>
            </w:pPr>
            <w:r>
              <w:rPr>
                <w:rFonts w:eastAsia="等线" w:cs="Arial"/>
                <w:color w:val="000000"/>
                <w:szCs w:val="18"/>
              </w:rPr>
              <w:t>200@0 (A2)</w:t>
            </w:r>
          </w:p>
        </w:tc>
      </w:tr>
      <w:tr w:rsidR="008E7FFC" w:rsidRPr="003C05C0" w14:paraId="574B10AA" w14:textId="77777777" w:rsidTr="008E7FFC">
        <w:trPr>
          <w:trHeight w:val="152"/>
          <w:ins w:id="5393" w:author="Danbo Fu (傅丹波)" w:date="2022-07-28T16:36:00Z"/>
        </w:trPr>
        <w:tc>
          <w:tcPr>
            <w:tcW w:w="478" w:type="pct"/>
            <w:shd w:val="clear" w:color="auto" w:fill="auto"/>
            <w:tcMar>
              <w:left w:w="28" w:type="dxa"/>
              <w:right w:w="28" w:type="dxa"/>
            </w:tcMar>
            <w:vAlign w:val="center"/>
          </w:tcPr>
          <w:p w14:paraId="1D6926B2" w14:textId="239CE486" w:rsidR="008E7FFC" w:rsidRPr="003C05C0" w:rsidRDefault="008E7FFC" w:rsidP="008E7FFC">
            <w:pPr>
              <w:pStyle w:val="TAC"/>
              <w:rPr>
                <w:ins w:id="5394" w:author="Danbo Fu (傅丹波)" w:date="2022-07-28T16:36:00Z"/>
                <w:lang w:eastAsia="zh-CN"/>
              </w:rPr>
            </w:pPr>
            <w:ins w:id="5395" w:author="Danbo Fu (傅丹波)" w:date="2022-07-28T16:39:00Z">
              <w:r>
                <w:rPr>
                  <w:rFonts w:eastAsia="等线" w:cs="Arial"/>
                  <w:color w:val="000000"/>
                  <w:szCs w:val="18"/>
                </w:rPr>
                <w:t>106</w:t>
              </w:r>
            </w:ins>
          </w:p>
        </w:tc>
        <w:tc>
          <w:tcPr>
            <w:tcW w:w="342" w:type="pct"/>
            <w:shd w:val="clear" w:color="auto" w:fill="auto"/>
            <w:tcMar>
              <w:left w:w="28" w:type="dxa"/>
              <w:right w:w="28" w:type="dxa"/>
            </w:tcMar>
            <w:vAlign w:val="center"/>
          </w:tcPr>
          <w:p w14:paraId="65FE30E9" w14:textId="2B1896AD" w:rsidR="008E7FFC" w:rsidRPr="003C05C0" w:rsidRDefault="008E7FFC" w:rsidP="008E7FFC">
            <w:pPr>
              <w:pStyle w:val="TAC"/>
              <w:rPr>
                <w:ins w:id="5396" w:author="Danbo Fu (傅丹波)" w:date="2022-07-28T16:36:00Z"/>
              </w:rPr>
            </w:pPr>
            <w:ins w:id="539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63A747F7" w14:textId="69593446" w:rsidR="008E7FFC" w:rsidRPr="003C05C0" w:rsidRDefault="008E7FFC" w:rsidP="008E7FFC">
            <w:pPr>
              <w:pStyle w:val="TAC"/>
              <w:rPr>
                <w:ins w:id="5398" w:author="Danbo Fu (傅丹波)" w:date="2022-07-28T16:36:00Z"/>
              </w:rPr>
            </w:pPr>
            <w:ins w:id="5399"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2380A919" w14:textId="1E3761EF" w:rsidR="008E7FFC" w:rsidRPr="003C05C0" w:rsidRDefault="008E7FFC" w:rsidP="008E7FFC">
            <w:pPr>
              <w:pStyle w:val="TAC"/>
              <w:rPr>
                <w:ins w:id="5400" w:author="Danbo Fu (傅丹波)" w:date="2022-07-28T16:36:00Z"/>
              </w:rPr>
            </w:pPr>
            <w:ins w:id="540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19E3D9CF" w14:textId="77777777" w:rsidR="008E7FFC" w:rsidRPr="003C05C0" w:rsidRDefault="008E7FFC" w:rsidP="008E7FFC">
            <w:pPr>
              <w:pStyle w:val="TAH"/>
              <w:rPr>
                <w:ins w:id="5402" w:author="Danbo Fu (傅丹波)" w:date="2022-07-28T16:36:00Z"/>
              </w:rPr>
            </w:pPr>
          </w:p>
        </w:tc>
        <w:tc>
          <w:tcPr>
            <w:tcW w:w="202" w:type="pct"/>
            <w:vMerge/>
            <w:shd w:val="clear" w:color="auto" w:fill="auto"/>
            <w:textDirection w:val="btLr"/>
            <w:vAlign w:val="center"/>
          </w:tcPr>
          <w:p w14:paraId="552796BE" w14:textId="77777777" w:rsidR="008E7FFC" w:rsidRPr="003C05C0" w:rsidRDefault="008E7FFC" w:rsidP="008E7FFC">
            <w:pPr>
              <w:pStyle w:val="TAC"/>
              <w:rPr>
                <w:ins w:id="5403" w:author="Danbo Fu (傅丹波)" w:date="2022-07-28T16:36:00Z"/>
              </w:rPr>
            </w:pPr>
          </w:p>
        </w:tc>
        <w:tc>
          <w:tcPr>
            <w:tcW w:w="548" w:type="pct"/>
            <w:shd w:val="clear" w:color="auto" w:fill="auto"/>
            <w:tcMar>
              <w:left w:w="45" w:type="dxa"/>
              <w:right w:w="45" w:type="dxa"/>
            </w:tcMar>
            <w:vAlign w:val="center"/>
          </w:tcPr>
          <w:p w14:paraId="6ACEC7DE" w14:textId="71AFCD13" w:rsidR="008E7FFC" w:rsidRPr="003C05C0" w:rsidRDefault="008E7FFC" w:rsidP="008E7FFC">
            <w:pPr>
              <w:pStyle w:val="TAC"/>
              <w:rPr>
                <w:ins w:id="5404" w:author="Danbo Fu (傅丹波)" w:date="2022-07-28T16:36:00Z"/>
              </w:rPr>
            </w:pPr>
            <w:ins w:id="5405"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013A0BA5" w14:textId="797A15D4" w:rsidR="008E7FFC" w:rsidRPr="003C05C0" w:rsidRDefault="008E7FFC" w:rsidP="008E7FFC">
            <w:pPr>
              <w:pStyle w:val="TAC"/>
              <w:rPr>
                <w:ins w:id="5406" w:author="Danbo Fu (傅丹波)" w:date="2022-07-28T16:36:00Z"/>
              </w:rPr>
            </w:pPr>
            <w:r>
              <w:rPr>
                <w:rFonts w:eastAsia="等线" w:cs="Arial"/>
                <w:color w:val="000000"/>
                <w:szCs w:val="18"/>
              </w:rPr>
              <w:t>5@203 (A5)</w:t>
            </w:r>
          </w:p>
        </w:tc>
        <w:tc>
          <w:tcPr>
            <w:tcW w:w="686" w:type="pct"/>
            <w:shd w:val="clear" w:color="auto" w:fill="auto"/>
            <w:vAlign w:val="center"/>
          </w:tcPr>
          <w:p w14:paraId="2ADD6CCB" w14:textId="5BA46A30" w:rsidR="008E7FFC" w:rsidRPr="003C05C0" w:rsidRDefault="008E7FFC" w:rsidP="008E7FFC">
            <w:pPr>
              <w:pStyle w:val="TAC"/>
              <w:rPr>
                <w:ins w:id="5407" w:author="Danbo Fu (傅丹波)" w:date="2022-07-28T16:36:00Z"/>
              </w:rPr>
            </w:pPr>
            <w:r>
              <w:rPr>
                <w:rFonts w:eastAsia="等线" w:cs="Arial"/>
                <w:color w:val="000000"/>
                <w:szCs w:val="18"/>
              </w:rPr>
              <w:t>5@203 (A5)</w:t>
            </w:r>
          </w:p>
        </w:tc>
        <w:tc>
          <w:tcPr>
            <w:tcW w:w="685" w:type="pct"/>
            <w:shd w:val="clear" w:color="auto" w:fill="auto"/>
            <w:vAlign w:val="center"/>
          </w:tcPr>
          <w:p w14:paraId="19D68F7B" w14:textId="4D8AAB8C" w:rsidR="008E7FFC" w:rsidRPr="003C05C0" w:rsidRDefault="008E7FFC" w:rsidP="008E7FFC">
            <w:pPr>
              <w:pStyle w:val="TAC"/>
              <w:rPr>
                <w:ins w:id="5408" w:author="Danbo Fu (傅丹波)" w:date="2022-07-28T16:36:00Z"/>
              </w:rPr>
            </w:pPr>
            <w:r>
              <w:rPr>
                <w:rFonts w:eastAsia="等线" w:cs="Arial"/>
                <w:color w:val="000000"/>
                <w:szCs w:val="18"/>
              </w:rPr>
              <w:t>5@203 (A5)</w:t>
            </w:r>
          </w:p>
        </w:tc>
      </w:tr>
      <w:tr w:rsidR="008E7FFC" w:rsidRPr="003C05C0" w14:paraId="3C58175B" w14:textId="77777777" w:rsidTr="008E7FFC">
        <w:trPr>
          <w:trHeight w:val="152"/>
          <w:ins w:id="5409" w:author="Danbo Fu (傅丹波)" w:date="2022-07-28T16:35:00Z"/>
        </w:trPr>
        <w:tc>
          <w:tcPr>
            <w:tcW w:w="478" w:type="pct"/>
            <w:shd w:val="clear" w:color="auto" w:fill="auto"/>
            <w:tcMar>
              <w:left w:w="28" w:type="dxa"/>
              <w:right w:w="28" w:type="dxa"/>
            </w:tcMar>
            <w:vAlign w:val="center"/>
          </w:tcPr>
          <w:p w14:paraId="6ADE989B" w14:textId="54F7AC90" w:rsidR="008E7FFC" w:rsidRPr="003C05C0" w:rsidRDefault="008E7FFC" w:rsidP="008E7FFC">
            <w:pPr>
              <w:pStyle w:val="TAC"/>
              <w:rPr>
                <w:ins w:id="5410" w:author="Danbo Fu (傅丹波)" w:date="2022-07-28T16:35:00Z"/>
                <w:lang w:eastAsia="zh-CN"/>
              </w:rPr>
            </w:pPr>
            <w:ins w:id="5411" w:author="Danbo Fu (傅丹波)" w:date="2022-07-28T16:39:00Z">
              <w:r>
                <w:rPr>
                  <w:rFonts w:eastAsia="等线" w:cs="Arial"/>
                  <w:color w:val="000000"/>
                  <w:szCs w:val="18"/>
                </w:rPr>
                <w:t>107</w:t>
              </w:r>
            </w:ins>
          </w:p>
        </w:tc>
        <w:tc>
          <w:tcPr>
            <w:tcW w:w="342" w:type="pct"/>
            <w:shd w:val="clear" w:color="auto" w:fill="auto"/>
            <w:tcMar>
              <w:left w:w="28" w:type="dxa"/>
              <w:right w:w="28" w:type="dxa"/>
            </w:tcMar>
            <w:vAlign w:val="center"/>
          </w:tcPr>
          <w:p w14:paraId="78916505" w14:textId="4DB4D501" w:rsidR="008E7FFC" w:rsidRPr="003C05C0" w:rsidRDefault="008E7FFC" w:rsidP="008E7FFC">
            <w:pPr>
              <w:pStyle w:val="TAC"/>
              <w:rPr>
                <w:ins w:id="5412" w:author="Danbo Fu (傅丹波)" w:date="2022-07-28T16:35:00Z"/>
              </w:rPr>
            </w:pPr>
            <w:ins w:id="541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CDD749D" w14:textId="2D5C76A2" w:rsidR="008E7FFC" w:rsidRPr="003C05C0" w:rsidRDefault="008E7FFC" w:rsidP="008E7FFC">
            <w:pPr>
              <w:pStyle w:val="TAC"/>
              <w:rPr>
                <w:ins w:id="5414" w:author="Danbo Fu (傅丹波)" w:date="2022-07-28T16:35:00Z"/>
              </w:rPr>
            </w:pPr>
            <w:ins w:id="5415" w:author="Danbo Fu (傅丹波)" w:date="2022-07-28T16:40:00Z">
              <w:r>
                <w:rPr>
                  <w:rFonts w:eastAsia="等线" w:cs="Arial"/>
                  <w:color w:val="000000"/>
                  <w:szCs w:val="18"/>
                </w:rPr>
                <w:t>45</w:t>
              </w:r>
            </w:ins>
          </w:p>
        </w:tc>
        <w:tc>
          <w:tcPr>
            <w:tcW w:w="410" w:type="pct"/>
            <w:shd w:val="clear" w:color="auto" w:fill="auto"/>
            <w:tcMar>
              <w:left w:w="23" w:type="dxa"/>
              <w:right w:w="23" w:type="dxa"/>
            </w:tcMar>
            <w:vAlign w:val="center"/>
          </w:tcPr>
          <w:p w14:paraId="56CF985B" w14:textId="4F3FF493" w:rsidR="008E7FFC" w:rsidRPr="003C05C0" w:rsidRDefault="008E7FFC" w:rsidP="008E7FFC">
            <w:pPr>
              <w:pStyle w:val="TAC"/>
              <w:rPr>
                <w:ins w:id="5416" w:author="Danbo Fu (傅丹波)" w:date="2022-07-28T16:35:00Z"/>
              </w:rPr>
            </w:pPr>
            <w:ins w:id="541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7514B57E" w14:textId="77777777" w:rsidR="008E7FFC" w:rsidRPr="003C05C0" w:rsidRDefault="008E7FFC" w:rsidP="008E7FFC">
            <w:pPr>
              <w:pStyle w:val="TAH"/>
              <w:rPr>
                <w:ins w:id="5418" w:author="Danbo Fu (傅丹波)" w:date="2022-07-28T16:35:00Z"/>
              </w:rPr>
            </w:pPr>
          </w:p>
        </w:tc>
        <w:tc>
          <w:tcPr>
            <w:tcW w:w="202" w:type="pct"/>
            <w:vMerge/>
            <w:shd w:val="clear" w:color="auto" w:fill="auto"/>
            <w:textDirection w:val="btLr"/>
            <w:vAlign w:val="center"/>
          </w:tcPr>
          <w:p w14:paraId="3683AC31" w14:textId="77777777" w:rsidR="008E7FFC" w:rsidRPr="003C05C0" w:rsidRDefault="008E7FFC" w:rsidP="008E7FFC">
            <w:pPr>
              <w:pStyle w:val="TAC"/>
              <w:rPr>
                <w:ins w:id="5419" w:author="Danbo Fu (傅丹波)" w:date="2022-07-28T16:35:00Z"/>
              </w:rPr>
            </w:pPr>
          </w:p>
        </w:tc>
        <w:tc>
          <w:tcPr>
            <w:tcW w:w="548" w:type="pct"/>
            <w:shd w:val="clear" w:color="auto" w:fill="auto"/>
            <w:tcMar>
              <w:left w:w="45" w:type="dxa"/>
              <w:right w:w="45" w:type="dxa"/>
            </w:tcMar>
            <w:vAlign w:val="center"/>
          </w:tcPr>
          <w:p w14:paraId="7471B2BB" w14:textId="005B3C28" w:rsidR="008E7FFC" w:rsidRPr="003C05C0" w:rsidRDefault="008E7FFC" w:rsidP="008E7FFC">
            <w:pPr>
              <w:pStyle w:val="TAC"/>
              <w:rPr>
                <w:ins w:id="5420" w:author="Danbo Fu (傅丹波)" w:date="2022-07-28T16:35:00Z"/>
              </w:rPr>
            </w:pPr>
            <w:ins w:id="5421"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48E2B575" w14:textId="18CF6100" w:rsidR="008E7FFC" w:rsidRPr="003C05C0" w:rsidRDefault="008E7FFC" w:rsidP="008E7FFC">
            <w:pPr>
              <w:pStyle w:val="TAC"/>
              <w:rPr>
                <w:ins w:id="5422" w:author="Danbo Fu (傅丹波)" w:date="2022-07-28T16:35:00Z"/>
              </w:rPr>
            </w:pPr>
            <w:ins w:id="5423" w:author="Danbo Fu (傅丹波)" w:date="2022-07-28T16:44:00Z">
              <w:r>
                <w:rPr>
                  <w:rFonts w:eastAsia="等线" w:cs="Arial"/>
                  <w:color w:val="000000"/>
                  <w:szCs w:val="18"/>
                </w:rPr>
                <w:t>Outer_Full (A</w:t>
              </w:r>
            </w:ins>
            <w:r>
              <w:rPr>
                <w:rFonts w:eastAsia="等线" w:cs="Arial"/>
                <w:color w:val="000000"/>
                <w:szCs w:val="18"/>
              </w:rPr>
              <w:t>1</w:t>
            </w:r>
            <w:ins w:id="5424" w:author="Danbo Fu (傅丹波)" w:date="2022-07-28T16:44:00Z">
              <w:r>
                <w:rPr>
                  <w:rFonts w:eastAsia="等线" w:cs="Arial"/>
                  <w:color w:val="000000"/>
                  <w:szCs w:val="18"/>
                </w:rPr>
                <w:t>)</w:t>
              </w:r>
            </w:ins>
          </w:p>
        </w:tc>
      </w:tr>
      <w:tr w:rsidR="008E7FFC" w:rsidRPr="003C05C0" w14:paraId="3786CC7E" w14:textId="77777777" w:rsidTr="008E7FFC">
        <w:trPr>
          <w:trHeight w:val="152"/>
          <w:ins w:id="5425" w:author="Danbo Fu (傅丹波)" w:date="2022-07-28T16:35:00Z"/>
        </w:trPr>
        <w:tc>
          <w:tcPr>
            <w:tcW w:w="478" w:type="pct"/>
            <w:shd w:val="clear" w:color="auto" w:fill="auto"/>
            <w:tcMar>
              <w:left w:w="28" w:type="dxa"/>
              <w:right w:w="28" w:type="dxa"/>
            </w:tcMar>
            <w:vAlign w:val="center"/>
          </w:tcPr>
          <w:p w14:paraId="16141C77" w14:textId="3CA3FFE2" w:rsidR="008E7FFC" w:rsidRPr="003C05C0" w:rsidRDefault="008E7FFC" w:rsidP="008E7FFC">
            <w:pPr>
              <w:pStyle w:val="TAC"/>
              <w:rPr>
                <w:ins w:id="5426" w:author="Danbo Fu (傅丹波)" w:date="2022-07-28T16:35:00Z"/>
                <w:lang w:eastAsia="zh-CN"/>
              </w:rPr>
            </w:pPr>
            <w:ins w:id="5427" w:author="Danbo Fu (傅丹波)" w:date="2022-07-28T16:39:00Z">
              <w:r>
                <w:rPr>
                  <w:rFonts w:eastAsia="等线" w:cs="Arial"/>
                  <w:color w:val="000000"/>
                  <w:szCs w:val="18"/>
                </w:rPr>
                <w:t>108</w:t>
              </w:r>
            </w:ins>
          </w:p>
        </w:tc>
        <w:tc>
          <w:tcPr>
            <w:tcW w:w="342" w:type="pct"/>
            <w:shd w:val="clear" w:color="auto" w:fill="auto"/>
            <w:tcMar>
              <w:left w:w="28" w:type="dxa"/>
              <w:right w:w="28" w:type="dxa"/>
            </w:tcMar>
            <w:vAlign w:val="center"/>
          </w:tcPr>
          <w:p w14:paraId="1C94CAE3" w14:textId="63968F6E" w:rsidR="008E7FFC" w:rsidRPr="003C05C0" w:rsidRDefault="008E7FFC" w:rsidP="008E7FFC">
            <w:pPr>
              <w:pStyle w:val="TAC"/>
              <w:rPr>
                <w:ins w:id="5428" w:author="Danbo Fu (傅丹波)" w:date="2022-07-28T16:35:00Z"/>
              </w:rPr>
            </w:pPr>
            <w:ins w:id="5429"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3382F26" w14:textId="22095B9C" w:rsidR="008E7FFC" w:rsidRPr="003C05C0" w:rsidRDefault="008E7FFC" w:rsidP="008E7FFC">
            <w:pPr>
              <w:pStyle w:val="TAC"/>
              <w:rPr>
                <w:ins w:id="5430" w:author="Danbo Fu (傅丹波)" w:date="2022-07-28T16:35:00Z"/>
              </w:rPr>
            </w:pPr>
            <w:ins w:id="5431"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6D757F9F" w14:textId="5C0C31AF" w:rsidR="008E7FFC" w:rsidRPr="003C05C0" w:rsidRDefault="008E7FFC" w:rsidP="008E7FFC">
            <w:pPr>
              <w:pStyle w:val="TAC"/>
              <w:rPr>
                <w:ins w:id="5432" w:author="Danbo Fu (傅丹波)" w:date="2022-07-28T16:35:00Z"/>
              </w:rPr>
            </w:pPr>
            <w:ins w:id="5433"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4FADE727" w14:textId="77777777" w:rsidR="008E7FFC" w:rsidRPr="003C05C0" w:rsidRDefault="008E7FFC" w:rsidP="008E7FFC">
            <w:pPr>
              <w:pStyle w:val="TAH"/>
              <w:rPr>
                <w:ins w:id="5434" w:author="Danbo Fu (傅丹波)" w:date="2022-07-28T16:35:00Z"/>
              </w:rPr>
            </w:pPr>
          </w:p>
        </w:tc>
        <w:tc>
          <w:tcPr>
            <w:tcW w:w="202" w:type="pct"/>
            <w:vMerge/>
            <w:shd w:val="clear" w:color="auto" w:fill="auto"/>
            <w:textDirection w:val="btLr"/>
            <w:vAlign w:val="center"/>
          </w:tcPr>
          <w:p w14:paraId="5D89AEB0" w14:textId="77777777" w:rsidR="008E7FFC" w:rsidRPr="003C05C0" w:rsidRDefault="008E7FFC" w:rsidP="008E7FFC">
            <w:pPr>
              <w:pStyle w:val="TAC"/>
              <w:rPr>
                <w:ins w:id="5435" w:author="Danbo Fu (傅丹波)" w:date="2022-07-28T16:35:00Z"/>
              </w:rPr>
            </w:pPr>
          </w:p>
        </w:tc>
        <w:tc>
          <w:tcPr>
            <w:tcW w:w="548" w:type="pct"/>
            <w:shd w:val="clear" w:color="auto" w:fill="auto"/>
            <w:tcMar>
              <w:left w:w="45" w:type="dxa"/>
              <w:right w:w="45" w:type="dxa"/>
            </w:tcMar>
            <w:vAlign w:val="center"/>
          </w:tcPr>
          <w:p w14:paraId="05FF88E2" w14:textId="471F6D86" w:rsidR="008E7FFC" w:rsidRPr="003C05C0" w:rsidRDefault="008E7FFC" w:rsidP="008E7FFC">
            <w:pPr>
              <w:pStyle w:val="TAC"/>
              <w:rPr>
                <w:ins w:id="5436" w:author="Danbo Fu (傅丹波)" w:date="2022-07-28T16:35:00Z"/>
              </w:rPr>
            </w:pPr>
            <w:ins w:id="5437"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24F7B3FB" w14:textId="54030072" w:rsidR="008E7FFC" w:rsidRPr="003C05C0" w:rsidRDefault="008E7FFC" w:rsidP="008E7FFC">
            <w:pPr>
              <w:pStyle w:val="TAC"/>
              <w:rPr>
                <w:ins w:id="5438" w:author="Danbo Fu (傅丹波)" w:date="2022-07-28T16:35:00Z"/>
              </w:rPr>
            </w:pPr>
            <w:r>
              <w:rPr>
                <w:rFonts w:eastAsia="等线" w:cs="Arial"/>
                <w:color w:val="000000"/>
                <w:szCs w:val="18"/>
              </w:rPr>
              <w:t>36@0 (A1)</w:t>
            </w:r>
          </w:p>
        </w:tc>
        <w:tc>
          <w:tcPr>
            <w:tcW w:w="686" w:type="pct"/>
            <w:shd w:val="clear" w:color="auto" w:fill="auto"/>
            <w:vAlign w:val="center"/>
          </w:tcPr>
          <w:p w14:paraId="4DC07927" w14:textId="123507E8" w:rsidR="008E7FFC" w:rsidRPr="003C05C0" w:rsidRDefault="008E7FFC" w:rsidP="008E7FFC">
            <w:pPr>
              <w:pStyle w:val="TAC"/>
              <w:rPr>
                <w:ins w:id="5439" w:author="Danbo Fu (傅丹波)" w:date="2022-07-28T16:35:00Z"/>
              </w:rPr>
            </w:pPr>
            <w:r>
              <w:rPr>
                <w:rFonts w:eastAsia="等线" w:cs="Arial"/>
                <w:color w:val="000000"/>
                <w:szCs w:val="18"/>
              </w:rPr>
              <w:t>36@0 (A1)</w:t>
            </w:r>
          </w:p>
        </w:tc>
        <w:tc>
          <w:tcPr>
            <w:tcW w:w="685" w:type="pct"/>
            <w:shd w:val="clear" w:color="auto" w:fill="auto"/>
            <w:vAlign w:val="center"/>
          </w:tcPr>
          <w:p w14:paraId="3732EBA4" w14:textId="177D17BD" w:rsidR="008E7FFC" w:rsidRPr="003C05C0" w:rsidRDefault="008E7FFC" w:rsidP="008E7FFC">
            <w:pPr>
              <w:pStyle w:val="TAC"/>
              <w:rPr>
                <w:ins w:id="5440" w:author="Danbo Fu (傅丹波)" w:date="2022-07-28T16:35:00Z"/>
              </w:rPr>
            </w:pPr>
            <w:r>
              <w:rPr>
                <w:rFonts w:eastAsia="等线" w:cs="Arial"/>
                <w:color w:val="000000"/>
                <w:szCs w:val="18"/>
              </w:rPr>
              <w:t>36@0 (A1)</w:t>
            </w:r>
          </w:p>
        </w:tc>
      </w:tr>
      <w:tr w:rsidR="008E7FFC" w:rsidRPr="003C05C0" w14:paraId="2FE35CDD" w14:textId="77777777" w:rsidTr="008E7FFC">
        <w:trPr>
          <w:trHeight w:val="152"/>
          <w:ins w:id="5441" w:author="Danbo Fu (傅丹波)" w:date="2022-07-28T16:36:00Z"/>
        </w:trPr>
        <w:tc>
          <w:tcPr>
            <w:tcW w:w="478" w:type="pct"/>
            <w:shd w:val="clear" w:color="auto" w:fill="auto"/>
            <w:tcMar>
              <w:left w:w="28" w:type="dxa"/>
              <w:right w:w="28" w:type="dxa"/>
            </w:tcMar>
            <w:vAlign w:val="center"/>
          </w:tcPr>
          <w:p w14:paraId="54D6E9E7" w14:textId="7A9C4655" w:rsidR="008E7FFC" w:rsidRPr="003C05C0" w:rsidRDefault="008E7FFC" w:rsidP="008E7FFC">
            <w:pPr>
              <w:pStyle w:val="TAC"/>
              <w:rPr>
                <w:ins w:id="5442" w:author="Danbo Fu (傅丹波)" w:date="2022-07-28T16:36:00Z"/>
                <w:lang w:eastAsia="zh-CN"/>
              </w:rPr>
            </w:pPr>
            <w:ins w:id="5443" w:author="Danbo Fu (傅丹波)" w:date="2022-07-28T16:39:00Z">
              <w:r>
                <w:rPr>
                  <w:rFonts w:eastAsia="等线" w:cs="Arial"/>
                  <w:color w:val="000000"/>
                  <w:szCs w:val="18"/>
                </w:rPr>
                <w:t>109</w:t>
              </w:r>
            </w:ins>
          </w:p>
        </w:tc>
        <w:tc>
          <w:tcPr>
            <w:tcW w:w="342" w:type="pct"/>
            <w:shd w:val="clear" w:color="auto" w:fill="auto"/>
            <w:tcMar>
              <w:left w:w="28" w:type="dxa"/>
              <w:right w:w="28" w:type="dxa"/>
            </w:tcMar>
            <w:vAlign w:val="center"/>
          </w:tcPr>
          <w:p w14:paraId="53D82213" w14:textId="5ADAE163" w:rsidR="008E7FFC" w:rsidRPr="003C05C0" w:rsidRDefault="008E7FFC" w:rsidP="008E7FFC">
            <w:pPr>
              <w:pStyle w:val="TAC"/>
              <w:rPr>
                <w:ins w:id="5444" w:author="Danbo Fu (傅丹波)" w:date="2022-07-28T16:36:00Z"/>
              </w:rPr>
            </w:pPr>
            <w:ins w:id="5445"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25A026F8" w14:textId="1A057280" w:rsidR="008E7FFC" w:rsidRPr="003C05C0" w:rsidRDefault="008E7FFC" w:rsidP="008E7FFC">
            <w:pPr>
              <w:pStyle w:val="TAC"/>
              <w:rPr>
                <w:ins w:id="5446" w:author="Danbo Fu (傅丹波)" w:date="2022-07-28T16:36:00Z"/>
              </w:rPr>
            </w:pPr>
            <w:ins w:id="5447"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0C03B96F" w14:textId="5E0662AD" w:rsidR="008E7FFC" w:rsidRPr="003C05C0" w:rsidRDefault="008E7FFC" w:rsidP="008E7FFC">
            <w:pPr>
              <w:pStyle w:val="TAC"/>
              <w:rPr>
                <w:ins w:id="5448" w:author="Danbo Fu (傅丹波)" w:date="2022-07-28T16:36:00Z"/>
              </w:rPr>
            </w:pPr>
            <w:ins w:id="5449"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05ED99CA" w14:textId="77777777" w:rsidR="008E7FFC" w:rsidRPr="003C05C0" w:rsidRDefault="008E7FFC" w:rsidP="008E7FFC">
            <w:pPr>
              <w:pStyle w:val="TAH"/>
              <w:rPr>
                <w:ins w:id="5450" w:author="Danbo Fu (傅丹波)" w:date="2022-07-28T16:36:00Z"/>
              </w:rPr>
            </w:pPr>
          </w:p>
        </w:tc>
        <w:tc>
          <w:tcPr>
            <w:tcW w:w="202" w:type="pct"/>
            <w:vMerge/>
            <w:shd w:val="clear" w:color="auto" w:fill="auto"/>
            <w:textDirection w:val="btLr"/>
            <w:vAlign w:val="center"/>
          </w:tcPr>
          <w:p w14:paraId="07319248" w14:textId="77777777" w:rsidR="008E7FFC" w:rsidRPr="003C05C0" w:rsidRDefault="008E7FFC" w:rsidP="008E7FFC">
            <w:pPr>
              <w:pStyle w:val="TAC"/>
              <w:rPr>
                <w:ins w:id="5451" w:author="Danbo Fu (傅丹波)" w:date="2022-07-28T16:36:00Z"/>
              </w:rPr>
            </w:pPr>
          </w:p>
        </w:tc>
        <w:tc>
          <w:tcPr>
            <w:tcW w:w="548" w:type="pct"/>
            <w:shd w:val="clear" w:color="auto" w:fill="auto"/>
            <w:tcMar>
              <w:left w:w="45" w:type="dxa"/>
              <w:right w:w="45" w:type="dxa"/>
            </w:tcMar>
            <w:vAlign w:val="center"/>
          </w:tcPr>
          <w:p w14:paraId="13C59AF7" w14:textId="1BB980DB" w:rsidR="008E7FFC" w:rsidRPr="003C05C0" w:rsidRDefault="008E7FFC" w:rsidP="008E7FFC">
            <w:pPr>
              <w:pStyle w:val="TAC"/>
              <w:rPr>
                <w:ins w:id="5452" w:author="Danbo Fu (傅丹波)" w:date="2022-07-28T16:36:00Z"/>
              </w:rPr>
            </w:pPr>
            <w:ins w:id="5453"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0A577675" w14:textId="350479F0" w:rsidR="008E7FFC" w:rsidRPr="003C05C0" w:rsidRDefault="008E7FFC" w:rsidP="008E7FFC">
            <w:pPr>
              <w:pStyle w:val="TAC"/>
              <w:rPr>
                <w:ins w:id="5454" w:author="Danbo Fu (傅丹波)" w:date="2022-07-28T16:36:00Z"/>
              </w:rPr>
            </w:pPr>
            <w:r>
              <w:rPr>
                <w:rFonts w:eastAsia="等线" w:cs="Arial"/>
                <w:color w:val="000000"/>
                <w:szCs w:val="18"/>
              </w:rPr>
              <w:t>108@0 (A4)</w:t>
            </w:r>
          </w:p>
        </w:tc>
        <w:tc>
          <w:tcPr>
            <w:tcW w:w="686" w:type="pct"/>
            <w:shd w:val="clear" w:color="auto" w:fill="auto"/>
            <w:vAlign w:val="center"/>
          </w:tcPr>
          <w:p w14:paraId="58681B54" w14:textId="07C6C295" w:rsidR="008E7FFC" w:rsidRPr="003C05C0" w:rsidRDefault="008E7FFC" w:rsidP="008E7FFC">
            <w:pPr>
              <w:pStyle w:val="TAC"/>
              <w:rPr>
                <w:ins w:id="5455" w:author="Danbo Fu (傅丹波)" w:date="2022-07-28T16:36:00Z"/>
              </w:rPr>
            </w:pPr>
            <w:r>
              <w:rPr>
                <w:rFonts w:eastAsia="等线" w:cs="Arial"/>
                <w:color w:val="000000"/>
                <w:szCs w:val="18"/>
              </w:rPr>
              <w:t>108@0 (A4)</w:t>
            </w:r>
          </w:p>
        </w:tc>
        <w:tc>
          <w:tcPr>
            <w:tcW w:w="685" w:type="pct"/>
            <w:shd w:val="clear" w:color="auto" w:fill="auto"/>
            <w:vAlign w:val="center"/>
          </w:tcPr>
          <w:p w14:paraId="1ED6C229" w14:textId="6F239229" w:rsidR="008E7FFC" w:rsidRPr="003C05C0" w:rsidRDefault="008E7FFC" w:rsidP="008E7FFC">
            <w:pPr>
              <w:pStyle w:val="TAC"/>
              <w:rPr>
                <w:ins w:id="5456" w:author="Danbo Fu (傅丹波)" w:date="2022-07-28T16:36:00Z"/>
              </w:rPr>
            </w:pPr>
            <w:r>
              <w:rPr>
                <w:rFonts w:eastAsia="等线" w:cs="Arial"/>
                <w:color w:val="000000"/>
                <w:szCs w:val="18"/>
              </w:rPr>
              <w:t>108@0 (A4)</w:t>
            </w:r>
          </w:p>
        </w:tc>
      </w:tr>
      <w:tr w:rsidR="008E7FFC" w:rsidRPr="003C05C0" w14:paraId="10594D25" w14:textId="77777777" w:rsidTr="008E7FFC">
        <w:trPr>
          <w:trHeight w:val="152"/>
          <w:ins w:id="5457" w:author="Danbo Fu (傅丹波)" w:date="2022-07-28T16:36:00Z"/>
        </w:trPr>
        <w:tc>
          <w:tcPr>
            <w:tcW w:w="478" w:type="pct"/>
            <w:shd w:val="clear" w:color="auto" w:fill="auto"/>
            <w:tcMar>
              <w:left w:w="28" w:type="dxa"/>
              <w:right w:w="28" w:type="dxa"/>
            </w:tcMar>
            <w:vAlign w:val="center"/>
          </w:tcPr>
          <w:p w14:paraId="1D8EC79F" w14:textId="584324C9" w:rsidR="008E7FFC" w:rsidRPr="003C05C0" w:rsidRDefault="008E7FFC" w:rsidP="008E7FFC">
            <w:pPr>
              <w:pStyle w:val="TAC"/>
              <w:rPr>
                <w:ins w:id="5458" w:author="Danbo Fu (傅丹波)" w:date="2022-07-28T16:36:00Z"/>
                <w:lang w:eastAsia="zh-CN"/>
              </w:rPr>
            </w:pPr>
            <w:ins w:id="5459" w:author="Danbo Fu (傅丹波)" w:date="2022-07-28T16:39:00Z">
              <w:r>
                <w:rPr>
                  <w:rFonts w:eastAsia="等线" w:cs="Arial"/>
                  <w:color w:val="000000"/>
                  <w:szCs w:val="18"/>
                </w:rPr>
                <w:t>110</w:t>
              </w:r>
            </w:ins>
          </w:p>
        </w:tc>
        <w:tc>
          <w:tcPr>
            <w:tcW w:w="342" w:type="pct"/>
            <w:shd w:val="clear" w:color="auto" w:fill="auto"/>
            <w:tcMar>
              <w:left w:w="28" w:type="dxa"/>
              <w:right w:w="28" w:type="dxa"/>
            </w:tcMar>
            <w:vAlign w:val="center"/>
          </w:tcPr>
          <w:p w14:paraId="098CEDAA" w14:textId="3604804F" w:rsidR="008E7FFC" w:rsidRPr="003C05C0" w:rsidRDefault="008E7FFC" w:rsidP="008E7FFC">
            <w:pPr>
              <w:pStyle w:val="TAC"/>
              <w:rPr>
                <w:ins w:id="5460" w:author="Danbo Fu (傅丹波)" w:date="2022-07-28T16:36:00Z"/>
              </w:rPr>
            </w:pPr>
            <w:ins w:id="5461"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7E86507F" w14:textId="65BB1B08" w:rsidR="008E7FFC" w:rsidRPr="003C05C0" w:rsidRDefault="008E7FFC" w:rsidP="008E7FFC">
            <w:pPr>
              <w:pStyle w:val="TAC"/>
              <w:rPr>
                <w:ins w:id="5462" w:author="Danbo Fu (傅丹波)" w:date="2022-07-28T16:36:00Z"/>
              </w:rPr>
            </w:pPr>
            <w:ins w:id="5463"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01CB0BC1" w14:textId="5608F4EC" w:rsidR="008E7FFC" w:rsidRPr="003C05C0" w:rsidRDefault="008E7FFC" w:rsidP="008E7FFC">
            <w:pPr>
              <w:pStyle w:val="TAC"/>
              <w:rPr>
                <w:ins w:id="5464" w:author="Danbo Fu (傅丹波)" w:date="2022-07-28T16:36:00Z"/>
              </w:rPr>
            </w:pPr>
            <w:ins w:id="5465"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658EA914" w14:textId="77777777" w:rsidR="008E7FFC" w:rsidRPr="003C05C0" w:rsidRDefault="008E7FFC" w:rsidP="008E7FFC">
            <w:pPr>
              <w:pStyle w:val="TAH"/>
              <w:rPr>
                <w:ins w:id="5466" w:author="Danbo Fu (傅丹波)" w:date="2022-07-28T16:36:00Z"/>
              </w:rPr>
            </w:pPr>
          </w:p>
        </w:tc>
        <w:tc>
          <w:tcPr>
            <w:tcW w:w="202" w:type="pct"/>
            <w:vMerge/>
            <w:shd w:val="clear" w:color="auto" w:fill="auto"/>
            <w:textDirection w:val="btLr"/>
            <w:vAlign w:val="center"/>
          </w:tcPr>
          <w:p w14:paraId="2CF9466D" w14:textId="77777777" w:rsidR="008E7FFC" w:rsidRPr="003C05C0" w:rsidRDefault="008E7FFC" w:rsidP="008E7FFC">
            <w:pPr>
              <w:pStyle w:val="TAC"/>
              <w:rPr>
                <w:ins w:id="5467" w:author="Danbo Fu (傅丹波)" w:date="2022-07-28T16:36:00Z"/>
              </w:rPr>
            </w:pPr>
          </w:p>
        </w:tc>
        <w:tc>
          <w:tcPr>
            <w:tcW w:w="548" w:type="pct"/>
            <w:shd w:val="clear" w:color="auto" w:fill="auto"/>
            <w:tcMar>
              <w:left w:w="45" w:type="dxa"/>
              <w:right w:w="45" w:type="dxa"/>
            </w:tcMar>
            <w:vAlign w:val="center"/>
          </w:tcPr>
          <w:p w14:paraId="720F8C20" w14:textId="369104E3" w:rsidR="008E7FFC" w:rsidRPr="003C05C0" w:rsidRDefault="008E7FFC" w:rsidP="008E7FFC">
            <w:pPr>
              <w:pStyle w:val="TAC"/>
              <w:rPr>
                <w:ins w:id="5468" w:author="Danbo Fu (傅丹波)" w:date="2022-07-28T16:36:00Z"/>
              </w:rPr>
            </w:pPr>
            <w:ins w:id="5469"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73849CE2" w14:textId="42AB2C66" w:rsidR="008E7FFC" w:rsidRPr="003C05C0" w:rsidRDefault="008E7FFC" w:rsidP="008E7FFC">
            <w:pPr>
              <w:pStyle w:val="TAC"/>
              <w:rPr>
                <w:ins w:id="5470" w:author="Danbo Fu (傅丹波)" w:date="2022-07-28T16:36:00Z"/>
              </w:rPr>
            </w:pPr>
            <w:r>
              <w:rPr>
                <w:rFonts w:eastAsia="等线" w:cs="Arial"/>
                <w:color w:val="000000"/>
                <w:szCs w:val="18"/>
              </w:rPr>
              <w:t>225@0 (A2)</w:t>
            </w:r>
          </w:p>
        </w:tc>
        <w:tc>
          <w:tcPr>
            <w:tcW w:w="686" w:type="pct"/>
            <w:shd w:val="clear" w:color="auto" w:fill="auto"/>
            <w:vAlign w:val="center"/>
          </w:tcPr>
          <w:p w14:paraId="41836FDB" w14:textId="3BD3287C" w:rsidR="008E7FFC" w:rsidRPr="003C05C0" w:rsidRDefault="008E7FFC" w:rsidP="008E7FFC">
            <w:pPr>
              <w:pStyle w:val="TAC"/>
              <w:rPr>
                <w:ins w:id="5471" w:author="Danbo Fu (傅丹波)" w:date="2022-07-28T16:36:00Z"/>
              </w:rPr>
            </w:pPr>
            <w:r>
              <w:rPr>
                <w:rFonts w:eastAsia="等线" w:cs="Arial"/>
                <w:color w:val="000000"/>
                <w:szCs w:val="18"/>
              </w:rPr>
              <w:t>225@0 (A2)</w:t>
            </w:r>
          </w:p>
        </w:tc>
        <w:tc>
          <w:tcPr>
            <w:tcW w:w="685" w:type="pct"/>
            <w:shd w:val="clear" w:color="auto" w:fill="auto"/>
            <w:vAlign w:val="center"/>
          </w:tcPr>
          <w:p w14:paraId="597FA13B" w14:textId="2EC4F850" w:rsidR="008E7FFC" w:rsidRPr="003C05C0" w:rsidRDefault="008E7FFC" w:rsidP="008E7FFC">
            <w:pPr>
              <w:pStyle w:val="TAC"/>
              <w:rPr>
                <w:ins w:id="5472" w:author="Danbo Fu (傅丹波)" w:date="2022-07-28T16:36:00Z"/>
              </w:rPr>
            </w:pPr>
            <w:r>
              <w:rPr>
                <w:rFonts w:eastAsia="等线" w:cs="Arial"/>
                <w:color w:val="000000"/>
                <w:szCs w:val="18"/>
              </w:rPr>
              <w:t>225@0 (A2)</w:t>
            </w:r>
          </w:p>
        </w:tc>
      </w:tr>
      <w:tr w:rsidR="008E7FFC" w:rsidRPr="003C05C0" w14:paraId="1E1800A5" w14:textId="77777777" w:rsidTr="008E7FFC">
        <w:trPr>
          <w:trHeight w:val="152"/>
          <w:ins w:id="5473" w:author="Danbo Fu (傅丹波)" w:date="2022-07-28T16:36:00Z"/>
        </w:trPr>
        <w:tc>
          <w:tcPr>
            <w:tcW w:w="478" w:type="pct"/>
            <w:shd w:val="clear" w:color="auto" w:fill="auto"/>
            <w:tcMar>
              <w:left w:w="28" w:type="dxa"/>
              <w:right w:w="28" w:type="dxa"/>
            </w:tcMar>
            <w:vAlign w:val="center"/>
          </w:tcPr>
          <w:p w14:paraId="543D40B9" w14:textId="22E7213E" w:rsidR="008E7FFC" w:rsidRPr="003C05C0" w:rsidRDefault="008E7FFC" w:rsidP="008E7FFC">
            <w:pPr>
              <w:pStyle w:val="TAC"/>
              <w:rPr>
                <w:ins w:id="5474" w:author="Danbo Fu (傅丹波)" w:date="2022-07-28T16:36:00Z"/>
                <w:lang w:eastAsia="zh-CN"/>
              </w:rPr>
            </w:pPr>
            <w:ins w:id="5475" w:author="Danbo Fu (傅丹波)" w:date="2022-07-28T16:39:00Z">
              <w:r>
                <w:rPr>
                  <w:rFonts w:eastAsia="等线" w:cs="Arial"/>
                  <w:color w:val="000000"/>
                  <w:szCs w:val="18"/>
                </w:rPr>
                <w:t>111</w:t>
              </w:r>
            </w:ins>
          </w:p>
        </w:tc>
        <w:tc>
          <w:tcPr>
            <w:tcW w:w="342" w:type="pct"/>
            <w:shd w:val="clear" w:color="auto" w:fill="auto"/>
            <w:tcMar>
              <w:left w:w="28" w:type="dxa"/>
              <w:right w:w="28" w:type="dxa"/>
            </w:tcMar>
            <w:vAlign w:val="center"/>
          </w:tcPr>
          <w:p w14:paraId="4CE8CCD4" w14:textId="30A8D49B" w:rsidR="008E7FFC" w:rsidRPr="003C05C0" w:rsidRDefault="008E7FFC" w:rsidP="008E7FFC">
            <w:pPr>
              <w:pStyle w:val="TAC"/>
              <w:rPr>
                <w:ins w:id="5476" w:author="Danbo Fu (傅丹波)" w:date="2022-07-28T16:36:00Z"/>
              </w:rPr>
            </w:pPr>
            <w:ins w:id="5477"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A06AFC5" w14:textId="57F1141A" w:rsidR="008E7FFC" w:rsidRPr="003C05C0" w:rsidRDefault="008E7FFC" w:rsidP="008E7FFC">
            <w:pPr>
              <w:pStyle w:val="TAC"/>
              <w:rPr>
                <w:ins w:id="5478" w:author="Danbo Fu (傅丹波)" w:date="2022-07-28T16:36:00Z"/>
              </w:rPr>
            </w:pPr>
            <w:ins w:id="5479"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0D91C860" w14:textId="569D0276" w:rsidR="008E7FFC" w:rsidRPr="003C05C0" w:rsidRDefault="008E7FFC" w:rsidP="008E7FFC">
            <w:pPr>
              <w:pStyle w:val="TAC"/>
              <w:rPr>
                <w:ins w:id="5480" w:author="Danbo Fu (傅丹波)" w:date="2022-07-28T16:36:00Z"/>
              </w:rPr>
            </w:pPr>
            <w:ins w:id="5481"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2CC0BA02" w14:textId="77777777" w:rsidR="008E7FFC" w:rsidRPr="003C05C0" w:rsidRDefault="008E7FFC" w:rsidP="008E7FFC">
            <w:pPr>
              <w:pStyle w:val="TAH"/>
              <w:rPr>
                <w:ins w:id="5482" w:author="Danbo Fu (傅丹波)" w:date="2022-07-28T16:36:00Z"/>
              </w:rPr>
            </w:pPr>
          </w:p>
        </w:tc>
        <w:tc>
          <w:tcPr>
            <w:tcW w:w="202" w:type="pct"/>
            <w:vMerge/>
            <w:shd w:val="clear" w:color="auto" w:fill="auto"/>
            <w:textDirection w:val="btLr"/>
            <w:vAlign w:val="center"/>
          </w:tcPr>
          <w:p w14:paraId="78AC9BDD" w14:textId="77777777" w:rsidR="008E7FFC" w:rsidRPr="003C05C0" w:rsidRDefault="008E7FFC" w:rsidP="008E7FFC">
            <w:pPr>
              <w:pStyle w:val="TAC"/>
              <w:rPr>
                <w:ins w:id="5483" w:author="Danbo Fu (傅丹波)" w:date="2022-07-28T16:36:00Z"/>
              </w:rPr>
            </w:pPr>
          </w:p>
        </w:tc>
        <w:tc>
          <w:tcPr>
            <w:tcW w:w="548" w:type="pct"/>
            <w:shd w:val="clear" w:color="auto" w:fill="auto"/>
            <w:tcMar>
              <w:left w:w="45" w:type="dxa"/>
              <w:right w:w="45" w:type="dxa"/>
            </w:tcMar>
            <w:vAlign w:val="center"/>
          </w:tcPr>
          <w:p w14:paraId="10E475E2" w14:textId="74753C32" w:rsidR="008E7FFC" w:rsidRPr="003C05C0" w:rsidRDefault="008E7FFC" w:rsidP="008E7FFC">
            <w:pPr>
              <w:pStyle w:val="TAC"/>
              <w:rPr>
                <w:ins w:id="5484" w:author="Danbo Fu (傅丹波)" w:date="2022-07-28T16:36:00Z"/>
              </w:rPr>
            </w:pPr>
            <w:ins w:id="5485" w:author="Danbo Fu (傅丹波)" w:date="2022-07-28T16:41:00Z">
              <w:r>
                <w:rPr>
                  <w:rFonts w:eastAsia="等线" w:cs="Arial"/>
                  <w:color w:val="000000"/>
                  <w:szCs w:val="18"/>
                </w:rPr>
                <w:t>256QAM</w:t>
              </w:r>
            </w:ins>
          </w:p>
        </w:tc>
        <w:tc>
          <w:tcPr>
            <w:tcW w:w="686" w:type="pct"/>
            <w:gridSpan w:val="2"/>
            <w:shd w:val="clear" w:color="auto" w:fill="auto"/>
            <w:tcMar>
              <w:left w:w="45" w:type="dxa"/>
              <w:right w:w="45" w:type="dxa"/>
            </w:tcMar>
            <w:vAlign w:val="center"/>
          </w:tcPr>
          <w:p w14:paraId="2A829989" w14:textId="5576D1AE" w:rsidR="008E7FFC" w:rsidRPr="003C05C0" w:rsidRDefault="008E7FFC" w:rsidP="008E7FFC">
            <w:pPr>
              <w:pStyle w:val="TAC"/>
              <w:rPr>
                <w:ins w:id="5486" w:author="Danbo Fu (傅丹波)" w:date="2022-07-28T16:36:00Z"/>
              </w:rPr>
            </w:pPr>
            <w:r>
              <w:rPr>
                <w:rFonts w:eastAsia="等线" w:cs="Arial"/>
                <w:color w:val="000000"/>
                <w:szCs w:val="18"/>
              </w:rPr>
              <w:t>5@223 (A5)</w:t>
            </w:r>
          </w:p>
        </w:tc>
        <w:tc>
          <w:tcPr>
            <w:tcW w:w="686" w:type="pct"/>
            <w:shd w:val="clear" w:color="auto" w:fill="auto"/>
            <w:vAlign w:val="center"/>
          </w:tcPr>
          <w:p w14:paraId="6F48EBF7" w14:textId="4A56D807" w:rsidR="008E7FFC" w:rsidRPr="003C05C0" w:rsidRDefault="008E7FFC" w:rsidP="008E7FFC">
            <w:pPr>
              <w:pStyle w:val="TAC"/>
              <w:rPr>
                <w:ins w:id="5487" w:author="Danbo Fu (傅丹波)" w:date="2022-07-28T16:36:00Z"/>
              </w:rPr>
            </w:pPr>
            <w:r>
              <w:rPr>
                <w:rFonts w:eastAsia="等线" w:cs="Arial"/>
                <w:color w:val="000000"/>
                <w:szCs w:val="18"/>
              </w:rPr>
              <w:t>5@223 (A5)</w:t>
            </w:r>
          </w:p>
        </w:tc>
        <w:tc>
          <w:tcPr>
            <w:tcW w:w="685" w:type="pct"/>
            <w:shd w:val="clear" w:color="auto" w:fill="auto"/>
            <w:vAlign w:val="center"/>
          </w:tcPr>
          <w:p w14:paraId="278B17AD" w14:textId="00AA59E4" w:rsidR="008E7FFC" w:rsidRPr="003C05C0" w:rsidRDefault="008E7FFC" w:rsidP="008E7FFC">
            <w:pPr>
              <w:pStyle w:val="TAC"/>
              <w:rPr>
                <w:ins w:id="5488" w:author="Danbo Fu (傅丹波)" w:date="2022-07-28T16:36:00Z"/>
              </w:rPr>
            </w:pPr>
            <w:r>
              <w:rPr>
                <w:rFonts w:eastAsia="等线" w:cs="Arial"/>
                <w:color w:val="000000"/>
                <w:szCs w:val="18"/>
              </w:rPr>
              <w:t>5@223 (A5)</w:t>
            </w:r>
          </w:p>
        </w:tc>
      </w:tr>
      <w:tr w:rsidR="008E7FFC" w:rsidRPr="003C05C0" w14:paraId="2E7C17BB" w14:textId="77777777" w:rsidTr="008E7FFC">
        <w:trPr>
          <w:trHeight w:val="152"/>
          <w:ins w:id="5489" w:author="Danbo Fu (傅丹波)" w:date="2022-07-28T16:36:00Z"/>
        </w:trPr>
        <w:tc>
          <w:tcPr>
            <w:tcW w:w="478" w:type="pct"/>
            <w:shd w:val="clear" w:color="auto" w:fill="auto"/>
            <w:tcMar>
              <w:left w:w="28" w:type="dxa"/>
              <w:right w:w="28" w:type="dxa"/>
            </w:tcMar>
            <w:vAlign w:val="center"/>
          </w:tcPr>
          <w:p w14:paraId="325FA2BC" w14:textId="17F3026B" w:rsidR="008E7FFC" w:rsidRPr="003C05C0" w:rsidRDefault="008E7FFC" w:rsidP="008E7FFC">
            <w:pPr>
              <w:pStyle w:val="TAC"/>
              <w:rPr>
                <w:ins w:id="5490" w:author="Danbo Fu (傅丹波)" w:date="2022-07-28T16:36:00Z"/>
                <w:lang w:eastAsia="zh-CN"/>
              </w:rPr>
            </w:pPr>
            <w:ins w:id="5491" w:author="Danbo Fu (傅丹波)" w:date="2022-07-28T16:39:00Z">
              <w:r>
                <w:rPr>
                  <w:rFonts w:eastAsia="等线" w:cs="Arial"/>
                  <w:color w:val="000000"/>
                  <w:szCs w:val="18"/>
                </w:rPr>
                <w:t>112</w:t>
              </w:r>
            </w:ins>
          </w:p>
        </w:tc>
        <w:tc>
          <w:tcPr>
            <w:tcW w:w="342" w:type="pct"/>
            <w:shd w:val="clear" w:color="auto" w:fill="auto"/>
            <w:tcMar>
              <w:left w:w="28" w:type="dxa"/>
              <w:right w:w="28" w:type="dxa"/>
            </w:tcMar>
            <w:vAlign w:val="center"/>
          </w:tcPr>
          <w:p w14:paraId="19F2C17E" w14:textId="60743A9D" w:rsidR="008E7FFC" w:rsidRPr="003C05C0" w:rsidRDefault="008E7FFC" w:rsidP="008E7FFC">
            <w:pPr>
              <w:pStyle w:val="TAC"/>
              <w:rPr>
                <w:ins w:id="5492" w:author="Danbo Fu (傅丹波)" w:date="2022-07-28T16:36:00Z"/>
              </w:rPr>
            </w:pPr>
            <w:ins w:id="5493" w:author="Danbo Fu (傅丹波)" w:date="2022-07-28T16:40:00Z">
              <w:r>
                <w:rPr>
                  <w:rFonts w:eastAsia="等线" w:cs="Arial"/>
                  <w:color w:val="000000"/>
                  <w:szCs w:val="18"/>
                </w:rPr>
                <w:t>Default</w:t>
              </w:r>
            </w:ins>
          </w:p>
        </w:tc>
        <w:tc>
          <w:tcPr>
            <w:tcW w:w="344" w:type="pct"/>
            <w:shd w:val="clear" w:color="auto" w:fill="auto"/>
            <w:tcMar>
              <w:left w:w="23" w:type="dxa"/>
              <w:right w:w="23" w:type="dxa"/>
            </w:tcMar>
            <w:vAlign w:val="center"/>
          </w:tcPr>
          <w:p w14:paraId="10F5C549" w14:textId="65F97964" w:rsidR="008E7FFC" w:rsidRPr="003C05C0" w:rsidRDefault="008E7FFC" w:rsidP="008E7FFC">
            <w:pPr>
              <w:pStyle w:val="TAC"/>
              <w:rPr>
                <w:ins w:id="5494" w:author="Danbo Fu (傅丹波)" w:date="2022-07-28T16:36:00Z"/>
              </w:rPr>
            </w:pPr>
            <w:ins w:id="5495" w:author="Danbo Fu (傅丹波)" w:date="2022-07-28T16:40:00Z">
              <w:r>
                <w:rPr>
                  <w:rFonts w:eastAsia="等线" w:cs="Arial"/>
                  <w:color w:val="000000"/>
                  <w:szCs w:val="18"/>
                </w:rPr>
                <w:t>50</w:t>
              </w:r>
            </w:ins>
          </w:p>
        </w:tc>
        <w:tc>
          <w:tcPr>
            <w:tcW w:w="410" w:type="pct"/>
            <w:shd w:val="clear" w:color="auto" w:fill="auto"/>
            <w:tcMar>
              <w:left w:w="23" w:type="dxa"/>
              <w:right w:w="23" w:type="dxa"/>
            </w:tcMar>
            <w:vAlign w:val="center"/>
          </w:tcPr>
          <w:p w14:paraId="3F9E3213" w14:textId="2EB2E1CC" w:rsidR="008E7FFC" w:rsidRPr="003C05C0" w:rsidRDefault="008E7FFC" w:rsidP="008E7FFC">
            <w:pPr>
              <w:pStyle w:val="TAC"/>
              <w:rPr>
                <w:ins w:id="5496" w:author="Danbo Fu (傅丹波)" w:date="2022-07-28T16:36:00Z"/>
              </w:rPr>
            </w:pPr>
            <w:ins w:id="5497" w:author="Danbo Fu (傅丹波)" w:date="2022-07-28T16:40:00Z">
              <w:r>
                <w:rPr>
                  <w:rFonts w:eastAsia="等线" w:cs="Arial"/>
                  <w:color w:val="000000"/>
                  <w:szCs w:val="18"/>
                </w:rPr>
                <w:t>Default</w:t>
              </w:r>
            </w:ins>
          </w:p>
        </w:tc>
        <w:tc>
          <w:tcPr>
            <w:tcW w:w="619" w:type="pct"/>
            <w:vMerge/>
            <w:shd w:val="clear" w:color="auto" w:fill="auto"/>
            <w:tcMar>
              <w:left w:w="45" w:type="dxa"/>
              <w:right w:w="45" w:type="dxa"/>
            </w:tcMar>
            <w:vAlign w:val="center"/>
          </w:tcPr>
          <w:p w14:paraId="32F3D15A" w14:textId="77777777" w:rsidR="008E7FFC" w:rsidRPr="003C05C0" w:rsidRDefault="008E7FFC" w:rsidP="008E7FFC">
            <w:pPr>
              <w:pStyle w:val="TAH"/>
              <w:rPr>
                <w:ins w:id="5498" w:author="Danbo Fu (傅丹波)" w:date="2022-07-28T16:36:00Z"/>
              </w:rPr>
            </w:pPr>
          </w:p>
        </w:tc>
        <w:tc>
          <w:tcPr>
            <w:tcW w:w="202" w:type="pct"/>
            <w:vMerge/>
            <w:shd w:val="clear" w:color="auto" w:fill="auto"/>
            <w:textDirection w:val="btLr"/>
            <w:vAlign w:val="center"/>
          </w:tcPr>
          <w:p w14:paraId="4EB34A5A" w14:textId="77777777" w:rsidR="008E7FFC" w:rsidRPr="003C05C0" w:rsidRDefault="008E7FFC" w:rsidP="008E7FFC">
            <w:pPr>
              <w:pStyle w:val="TAC"/>
              <w:rPr>
                <w:ins w:id="5499" w:author="Danbo Fu (傅丹波)" w:date="2022-07-28T16:36:00Z"/>
              </w:rPr>
            </w:pPr>
          </w:p>
        </w:tc>
        <w:tc>
          <w:tcPr>
            <w:tcW w:w="548" w:type="pct"/>
            <w:shd w:val="clear" w:color="auto" w:fill="auto"/>
            <w:tcMar>
              <w:left w:w="45" w:type="dxa"/>
              <w:right w:w="45" w:type="dxa"/>
            </w:tcMar>
            <w:vAlign w:val="center"/>
          </w:tcPr>
          <w:p w14:paraId="4F3844AC" w14:textId="50935229" w:rsidR="008E7FFC" w:rsidRPr="003C05C0" w:rsidRDefault="008E7FFC" w:rsidP="008E7FFC">
            <w:pPr>
              <w:pStyle w:val="TAC"/>
              <w:rPr>
                <w:ins w:id="5500" w:author="Danbo Fu (傅丹波)" w:date="2022-07-28T16:36:00Z"/>
              </w:rPr>
            </w:pPr>
            <w:ins w:id="5501" w:author="Danbo Fu (傅丹波)" w:date="2022-07-28T16:41:00Z">
              <w:r>
                <w:rPr>
                  <w:rFonts w:eastAsia="等线" w:cs="Arial"/>
                  <w:color w:val="000000"/>
                  <w:szCs w:val="18"/>
                </w:rPr>
                <w:t>256QAM</w:t>
              </w:r>
            </w:ins>
          </w:p>
        </w:tc>
        <w:tc>
          <w:tcPr>
            <w:tcW w:w="2057" w:type="pct"/>
            <w:gridSpan w:val="4"/>
            <w:shd w:val="clear" w:color="auto" w:fill="auto"/>
            <w:tcMar>
              <w:left w:w="45" w:type="dxa"/>
              <w:right w:w="45" w:type="dxa"/>
            </w:tcMar>
            <w:vAlign w:val="center"/>
          </w:tcPr>
          <w:p w14:paraId="3CAF5C7E" w14:textId="671C8C2C" w:rsidR="008E7FFC" w:rsidRPr="003C05C0" w:rsidRDefault="008E7FFC" w:rsidP="008E7FFC">
            <w:pPr>
              <w:pStyle w:val="TAC"/>
              <w:rPr>
                <w:ins w:id="5502" w:author="Danbo Fu (傅丹波)" w:date="2022-07-28T16:36:00Z"/>
              </w:rPr>
            </w:pPr>
            <w:ins w:id="5503" w:author="Danbo Fu (傅丹波)" w:date="2022-07-28T16:44:00Z">
              <w:r>
                <w:rPr>
                  <w:rFonts w:eastAsia="等线" w:cs="Arial"/>
                  <w:color w:val="000000"/>
                  <w:szCs w:val="18"/>
                </w:rPr>
                <w:t>Outer_Full (A6)</w:t>
              </w:r>
            </w:ins>
          </w:p>
        </w:tc>
      </w:tr>
      <w:tr w:rsidR="008E7FFC" w:rsidRPr="003C05C0" w14:paraId="4356EC6C" w14:textId="77777777" w:rsidTr="00CB1A51">
        <w:trPr>
          <w:trHeight w:val="227"/>
          <w:ins w:id="5504" w:author="Danbo Fu (傅丹波)" w:date="2022-07-20T18:20:00Z"/>
        </w:trPr>
        <w:tc>
          <w:tcPr>
            <w:tcW w:w="5000" w:type="pct"/>
            <w:gridSpan w:val="11"/>
            <w:shd w:val="clear" w:color="auto" w:fill="auto"/>
            <w:tcMar>
              <w:left w:w="28" w:type="dxa"/>
              <w:right w:w="28" w:type="dxa"/>
            </w:tcMar>
            <w:vAlign w:val="center"/>
          </w:tcPr>
          <w:p w14:paraId="1145F1B8" w14:textId="77777777" w:rsidR="008E7FFC" w:rsidRPr="003C05C0" w:rsidRDefault="008E7FFC" w:rsidP="008E7FFC">
            <w:pPr>
              <w:pStyle w:val="TAN"/>
              <w:rPr>
                <w:ins w:id="5505" w:author="Danbo Fu (傅丹波)" w:date="2022-07-20T18:20:00Z"/>
                <w:rFonts w:eastAsia="Helvetica"/>
              </w:rPr>
            </w:pPr>
            <w:ins w:id="5506" w:author="Danbo Fu (傅丹波)" w:date="2022-07-20T18:20:00Z">
              <w:r w:rsidRPr="003C05C0">
                <w:t>NOTE 1:</w:t>
              </w:r>
              <w:r w:rsidRPr="003C05C0">
                <w:tab/>
                <w:t>The specific configuration of each RB allocation is defined in Table 6.1-1 unless otherwise stated in this table.</w:t>
              </w:r>
            </w:ins>
          </w:p>
        </w:tc>
      </w:tr>
    </w:tbl>
    <w:p w14:paraId="78B8B722" w14:textId="77777777" w:rsidR="00296DCE" w:rsidRDefault="00296DCE" w:rsidP="00296DCE">
      <w:pPr>
        <w:rPr>
          <w:lang w:val="en-US" w:eastAsia="zh-CN"/>
        </w:rPr>
      </w:pPr>
    </w:p>
    <w:p w14:paraId="615693A1" w14:textId="77777777" w:rsidR="00296DCE" w:rsidRDefault="00296DCE" w:rsidP="00296DCE">
      <w:pPr>
        <w:pStyle w:val="30"/>
        <w:rPr>
          <w:ins w:id="5507" w:author="Danbo Fu (傅丹波)" w:date="2022-07-20T18:29:00Z"/>
          <w:noProof/>
          <w:color w:val="FF0000"/>
        </w:rPr>
      </w:pPr>
      <w:r>
        <w:rPr>
          <w:noProof/>
          <w:color w:val="FF0000"/>
        </w:rPr>
        <w:t>&lt;Unchanged Text Skipped&gt;</w:t>
      </w:r>
    </w:p>
    <w:p w14:paraId="516A6021" w14:textId="77777777" w:rsidR="00296DCE" w:rsidRPr="00862438" w:rsidRDefault="00296DCE">
      <w:pPr>
        <w:rPr>
          <w:ins w:id="5508" w:author="Danbo Fu (傅丹波)" w:date="2022-07-20T18:27:00Z"/>
          <w:rPrChange w:id="5509" w:author="Danbo Fu (傅丹波)" w:date="2022-07-20T18:29:00Z">
            <w:rPr>
              <w:ins w:id="5510" w:author="Danbo Fu (傅丹波)" w:date="2022-07-20T18:27:00Z"/>
              <w:noProof/>
              <w:color w:val="FF0000"/>
            </w:rPr>
          </w:rPrChange>
        </w:rPr>
        <w:pPrChange w:id="5511" w:author="Danbo Fu (傅丹波)" w:date="2022-07-20T18:29:00Z">
          <w:pPr>
            <w:pStyle w:val="30"/>
          </w:pPr>
        </w:pPrChange>
      </w:pPr>
    </w:p>
    <w:p w14:paraId="78F6A741" w14:textId="4C96258E" w:rsidR="00296DCE" w:rsidRDefault="00296DCE" w:rsidP="00296DCE">
      <w:pPr>
        <w:pStyle w:val="TH"/>
        <w:rPr>
          <w:ins w:id="5512" w:author="Danbo Fu (傅丹波)" w:date="2022-07-20T18:29:00Z"/>
        </w:rPr>
      </w:pPr>
      <w:ins w:id="5513" w:author="Danbo Fu (傅丹波)" w:date="2022-07-20T18:27:00Z">
        <w:r w:rsidRPr="003C05C0">
          <w:lastRenderedPageBreak/>
          <w:t>Table 6.2.3.4.1-29: Test Configuration table for NS_49</w:t>
        </w:r>
        <w:r>
          <w:t>(power class 3)</w:t>
        </w:r>
      </w:ins>
    </w:p>
    <w:p w14:paraId="297B5D94" w14:textId="77777777" w:rsidR="00296DCE" w:rsidRPr="001A5370" w:rsidRDefault="00296DCE" w:rsidP="00296DCE">
      <w:pPr>
        <w:pStyle w:val="30"/>
        <w:rPr>
          <w:noProof/>
          <w:color w:val="FF0000"/>
        </w:rPr>
      </w:pPr>
      <w:r>
        <w:rPr>
          <w:noProof/>
          <w:color w:val="FF0000"/>
        </w:rPr>
        <w:t>&lt;Unchanged Text Skipped&gt;</w:t>
      </w:r>
    </w:p>
    <w:p w14:paraId="7CC1BF11" w14:textId="77777777" w:rsidR="00296DCE" w:rsidRPr="00862438" w:rsidRDefault="00296DCE" w:rsidP="00296DCE">
      <w:pPr>
        <w:pStyle w:val="TH"/>
        <w:rPr>
          <w:lang w:val="en-US"/>
          <w:rPrChange w:id="5514" w:author="Danbo Fu (傅丹波)" w:date="2022-07-20T18:27:00Z">
            <w:rPr>
              <w:noProof/>
              <w:color w:val="FF0000"/>
            </w:rPr>
          </w:rPrChange>
        </w:rPr>
      </w:pPr>
    </w:p>
    <w:p w14:paraId="2FCBFA3E" w14:textId="44127675" w:rsidR="00296DCE" w:rsidRPr="00862438" w:rsidRDefault="00296DCE" w:rsidP="00296DCE">
      <w:pPr>
        <w:pStyle w:val="TH"/>
        <w:rPr>
          <w:ins w:id="5515" w:author="Danbo Fu (傅丹波)" w:date="2022-07-20T18:24:00Z"/>
          <w:lang w:val="en-US" w:eastAsia="zh-CN"/>
          <w:rPrChange w:id="5516" w:author="Danbo Fu (傅丹波)" w:date="2022-07-20T18:26:00Z">
            <w:rPr>
              <w:ins w:id="5517" w:author="Danbo Fu (傅丹波)" w:date="2022-07-20T18:24:00Z"/>
            </w:rPr>
          </w:rPrChange>
        </w:rPr>
      </w:pPr>
      <w:ins w:id="5518" w:author="Danbo Fu (傅丹波)" w:date="2022-07-20T18:24:00Z">
        <w:r w:rsidRPr="003C05C0">
          <w:t>Table 6.2.3.4.1-29</w:t>
        </w:r>
      </w:ins>
      <w:r w:rsidR="00FC084D">
        <w:t>a</w:t>
      </w:r>
      <w:ins w:id="5519" w:author="Danbo Fu (傅丹波)" w:date="2022-07-20T18:24:00Z">
        <w:r w:rsidRPr="003C05C0">
          <w:t>: Test Configuration table for NS_49</w:t>
        </w:r>
      </w:ins>
      <w:ins w:id="5520" w:author="Danbo Fu (傅丹波)" w:date="2022-07-20T18:26:00Z">
        <w:r>
          <w:t>(power class 2)</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296DCE" w:rsidRPr="003C05C0" w14:paraId="60EF172E" w14:textId="77777777" w:rsidTr="00CB1A51">
        <w:trPr>
          <w:trHeight w:val="152"/>
          <w:ins w:id="5521" w:author="Danbo Fu (傅丹波)" w:date="2022-07-20T18:24:00Z"/>
        </w:trPr>
        <w:tc>
          <w:tcPr>
            <w:tcW w:w="5000" w:type="pct"/>
            <w:gridSpan w:val="11"/>
            <w:shd w:val="clear" w:color="auto" w:fill="auto"/>
            <w:tcMar>
              <w:left w:w="28" w:type="dxa"/>
              <w:right w:w="28" w:type="dxa"/>
            </w:tcMar>
            <w:vAlign w:val="center"/>
          </w:tcPr>
          <w:p w14:paraId="3F4BFB29" w14:textId="77777777" w:rsidR="00296DCE" w:rsidRPr="003C05C0" w:rsidRDefault="00296DCE" w:rsidP="00CB1A51">
            <w:pPr>
              <w:pStyle w:val="TAH"/>
              <w:rPr>
                <w:ins w:id="5522" w:author="Danbo Fu (傅丹波)" w:date="2022-07-20T18:24:00Z"/>
                <w:rFonts w:eastAsia="Helvetica"/>
              </w:rPr>
            </w:pPr>
            <w:ins w:id="5523" w:author="Danbo Fu (傅丹波)" w:date="2022-07-20T18:24:00Z">
              <w:r w:rsidRPr="003C05C0">
                <w:lastRenderedPageBreak/>
                <w:t>Initial Conditions</w:t>
              </w:r>
            </w:ins>
          </w:p>
        </w:tc>
      </w:tr>
      <w:tr w:rsidR="00296DCE" w:rsidRPr="003C05C0" w14:paraId="37CDB33D" w14:textId="77777777" w:rsidTr="00CB1A51">
        <w:trPr>
          <w:trHeight w:val="152"/>
          <w:ins w:id="5524" w:author="Danbo Fu (傅丹波)" w:date="2022-07-20T18:24:00Z"/>
        </w:trPr>
        <w:tc>
          <w:tcPr>
            <w:tcW w:w="3161" w:type="pct"/>
            <w:gridSpan w:val="8"/>
            <w:shd w:val="clear" w:color="auto" w:fill="auto"/>
            <w:tcMar>
              <w:left w:w="28" w:type="dxa"/>
              <w:right w:w="28" w:type="dxa"/>
            </w:tcMar>
            <w:vAlign w:val="center"/>
          </w:tcPr>
          <w:p w14:paraId="4F591DE5" w14:textId="77777777" w:rsidR="00296DCE" w:rsidRPr="003C05C0" w:rsidRDefault="00296DCE" w:rsidP="00CB1A51">
            <w:pPr>
              <w:pStyle w:val="TAL"/>
              <w:rPr>
                <w:ins w:id="5525" w:author="Danbo Fu (傅丹波)" w:date="2022-07-20T18:24:00Z"/>
              </w:rPr>
            </w:pPr>
            <w:ins w:id="5526" w:author="Danbo Fu (傅丹波)" w:date="2022-07-20T18:24:00Z">
              <w:r w:rsidRPr="003C05C0">
                <w:t>Test Environment as specified in TS 38.508-1 [5] subclause 4.1</w:t>
              </w:r>
            </w:ins>
          </w:p>
        </w:tc>
        <w:tc>
          <w:tcPr>
            <w:tcW w:w="1839" w:type="pct"/>
            <w:gridSpan w:val="3"/>
            <w:shd w:val="clear" w:color="auto" w:fill="auto"/>
            <w:vAlign w:val="center"/>
          </w:tcPr>
          <w:p w14:paraId="28DCC065" w14:textId="77777777" w:rsidR="00296DCE" w:rsidRPr="003C05C0" w:rsidRDefault="00296DCE" w:rsidP="00CB1A51">
            <w:pPr>
              <w:pStyle w:val="TAL"/>
              <w:rPr>
                <w:ins w:id="5527" w:author="Danbo Fu (傅丹波)" w:date="2022-07-20T18:24:00Z"/>
              </w:rPr>
            </w:pPr>
            <w:ins w:id="5528" w:author="Danbo Fu (傅丹波)" w:date="2022-07-20T18:24:00Z">
              <w:r w:rsidRPr="003C05C0">
                <w:t>Normal</w:t>
              </w:r>
            </w:ins>
          </w:p>
        </w:tc>
      </w:tr>
      <w:tr w:rsidR="00296DCE" w:rsidRPr="003C05C0" w14:paraId="539D511D" w14:textId="77777777" w:rsidTr="00CB1A51">
        <w:trPr>
          <w:trHeight w:val="152"/>
          <w:ins w:id="5529" w:author="Danbo Fu (傅丹波)" w:date="2022-07-20T18:24:00Z"/>
        </w:trPr>
        <w:tc>
          <w:tcPr>
            <w:tcW w:w="3161" w:type="pct"/>
            <w:gridSpan w:val="8"/>
            <w:shd w:val="clear" w:color="auto" w:fill="auto"/>
            <w:tcMar>
              <w:left w:w="28" w:type="dxa"/>
              <w:right w:w="28" w:type="dxa"/>
            </w:tcMar>
            <w:vAlign w:val="center"/>
          </w:tcPr>
          <w:p w14:paraId="69620F1D" w14:textId="77777777" w:rsidR="00296DCE" w:rsidRPr="003C05C0" w:rsidRDefault="00296DCE" w:rsidP="00CB1A51">
            <w:pPr>
              <w:pStyle w:val="TAL"/>
              <w:rPr>
                <w:ins w:id="5530" w:author="Danbo Fu (傅丹波)" w:date="2022-07-20T18:24:00Z"/>
              </w:rPr>
            </w:pPr>
            <w:ins w:id="5531" w:author="Danbo Fu (傅丹波)" w:date="2022-07-20T18:24:00Z">
              <w:r w:rsidRPr="003C05C0">
                <w:t>Test Frequencies as specified in TS 38.508-1 [5] subclause 4.3.1</w:t>
              </w:r>
            </w:ins>
          </w:p>
        </w:tc>
        <w:tc>
          <w:tcPr>
            <w:tcW w:w="1839" w:type="pct"/>
            <w:gridSpan w:val="3"/>
            <w:shd w:val="clear" w:color="auto" w:fill="auto"/>
            <w:vAlign w:val="center"/>
          </w:tcPr>
          <w:p w14:paraId="71EAB136" w14:textId="77777777" w:rsidR="00296DCE" w:rsidRPr="003C05C0" w:rsidRDefault="00296DCE" w:rsidP="00CB1A51">
            <w:pPr>
              <w:pStyle w:val="TAL"/>
              <w:rPr>
                <w:ins w:id="5532" w:author="Danbo Fu (傅丹波)" w:date="2022-07-20T18:24:00Z"/>
              </w:rPr>
            </w:pPr>
            <w:ins w:id="5533" w:author="Danbo Fu (傅丹波)" w:date="2022-07-20T18:24:00Z">
              <w:r w:rsidRPr="003C05C0">
                <w:t>Low range, High range</w:t>
              </w:r>
            </w:ins>
          </w:p>
        </w:tc>
      </w:tr>
      <w:tr w:rsidR="00296DCE" w:rsidRPr="003C05C0" w14:paraId="7CB3DE5F" w14:textId="77777777" w:rsidTr="00CB1A51">
        <w:trPr>
          <w:trHeight w:val="152"/>
          <w:ins w:id="5534" w:author="Danbo Fu (傅丹波)" w:date="2022-07-20T18:24:00Z"/>
        </w:trPr>
        <w:tc>
          <w:tcPr>
            <w:tcW w:w="3161" w:type="pct"/>
            <w:gridSpan w:val="8"/>
            <w:shd w:val="clear" w:color="auto" w:fill="auto"/>
            <w:tcMar>
              <w:left w:w="28" w:type="dxa"/>
              <w:right w:w="28" w:type="dxa"/>
            </w:tcMar>
            <w:vAlign w:val="center"/>
          </w:tcPr>
          <w:p w14:paraId="553D9FF9" w14:textId="77777777" w:rsidR="00296DCE" w:rsidRPr="003C05C0" w:rsidRDefault="00296DCE" w:rsidP="00CB1A51">
            <w:pPr>
              <w:pStyle w:val="TAL"/>
              <w:rPr>
                <w:ins w:id="5535" w:author="Danbo Fu (傅丹波)" w:date="2022-07-20T18:24:00Z"/>
              </w:rPr>
            </w:pPr>
            <w:ins w:id="5536" w:author="Danbo Fu (傅丹波)" w:date="2022-07-20T18:24:00Z">
              <w:r w:rsidRPr="003C05C0">
                <w:t>Test Channel Bandwidths as specified in TS 38.508-1 [5] subclause 4.3.1</w:t>
              </w:r>
            </w:ins>
          </w:p>
        </w:tc>
        <w:tc>
          <w:tcPr>
            <w:tcW w:w="1839" w:type="pct"/>
            <w:gridSpan w:val="3"/>
            <w:shd w:val="clear" w:color="auto" w:fill="auto"/>
            <w:vAlign w:val="center"/>
          </w:tcPr>
          <w:p w14:paraId="382EF683" w14:textId="77777777" w:rsidR="00296DCE" w:rsidRPr="003C05C0" w:rsidRDefault="00296DCE" w:rsidP="00CB1A51">
            <w:pPr>
              <w:pStyle w:val="TAL"/>
              <w:rPr>
                <w:ins w:id="5537" w:author="Danbo Fu (傅丹波)" w:date="2022-07-20T18:24:00Z"/>
              </w:rPr>
            </w:pPr>
            <w:ins w:id="5538" w:author="Danbo Fu (傅丹波)" w:date="2022-07-20T18:24:00Z">
              <w:r w:rsidRPr="003C05C0">
                <w:t>25 MHz, 30MHz, 40MHz, 50MHz</w:t>
              </w:r>
            </w:ins>
          </w:p>
        </w:tc>
      </w:tr>
      <w:tr w:rsidR="00296DCE" w:rsidRPr="003C05C0" w14:paraId="7EE51821" w14:textId="77777777" w:rsidTr="00CB1A51">
        <w:trPr>
          <w:trHeight w:val="152"/>
          <w:ins w:id="5539" w:author="Danbo Fu (傅丹波)" w:date="2022-07-20T18:24:00Z"/>
        </w:trPr>
        <w:tc>
          <w:tcPr>
            <w:tcW w:w="3161" w:type="pct"/>
            <w:gridSpan w:val="8"/>
            <w:shd w:val="clear" w:color="auto" w:fill="auto"/>
            <w:tcMar>
              <w:left w:w="28" w:type="dxa"/>
              <w:right w:w="28" w:type="dxa"/>
            </w:tcMar>
            <w:vAlign w:val="center"/>
          </w:tcPr>
          <w:p w14:paraId="1B66DA1A" w14:textId="77777777" w:rsidR="00296DCE" w:rsidRPr="003C05C0" w:rsidRDefault="00296DCE" w:rsidP="00CB1A51">
            <w:pPr>
              <w:pStyle w:val="TAL"/>
              <w:rPr>
                <w:ins w:id="5540" w:author="Danbo Fu (傅丹波)" w:date="2022-07-20T18:24:00Z"/>
              </w:rPr>
            </w:pPr>
            <w:ins w:id="5541" w:author="Danbo Fu (傅丹波)" w:date="2022-07-20T18:24:00Z">
              <w:r w:rsidRPr="003C05C0">
                <w:t>Test SCS as specified in Table 5.3.5-1</w:t>
              </w:r>
            </w:ins>
          </w:p>
        </w:tc>
        <w:tc>
          <w:tcPr>
            <w:tcW w:w="1839" w:type="pct"/>
            <w:gridSpan w:val="3"/>
            <w:shd w:val="clear" w:color="auto" w:fill="auto"/>
            <w:vAlign w:val="center"/>
          </w:tcPr>
          <w:p w14:paraId="53C9C706" w14:textId="77777777" w:rsidR="00296DCE" w:rsidRPr="003C05C0" w:rsidRDefault="00296DCE" w:rsidP="00CB1A51">
            <w:pPr>
              <w:pStyle w:val="TAL"/>
              <w:rPr>
                <w:ins w:id="5542" w:author="Danbo Fu (傅丹波)" w:date="2022-07-20T18:24:00Z"/>
              </w:rPr>
            </w:pPr>
            <w:ins w:id="5543" w:author="Danbo Fu (傅丹波)" w:date="2022-07-20T18:24:00Z">
              <w:r w:rsidRPr="003C05C0">
                <w:t>Lowest, Highest</w:t>
              </w:r>
            </w:ins>
          </w:p>
        </w:tc>
      </w:tr>
      <w:tr w:rsidR="00296DCE" w:rsidRPr="003C05C0" w14:paraId="44AA47BE" w14:textId="77777777" w:rsidTr="00CB1A51">
        <w:trPr>
          <w:trHeight w:val="152"/>
          <w:ins w:id="5544" w:author="Danbo Fu (傅丹波)" w:date="2022-07-20T18:24:00Z"/>
        </w:trPr>
        <w:tc>
          <w:tcPr>
            <w:tcW w:w="5000" w:type="pct"/>
            <w:gridSpan w:val="11"/>
            <w:shd w:val="clear" w:color="auto" w:fill="auto"/>
            <w:tcMar>
              <w:left w:w="28" w:type="dxa"/>
              <w:right w:w="28" w:type="dxa"/>
            </w:tcMar>
            <w:vAlign w:val="center"/>
          </w:tcPr>
          <w:p w14:paraId="35DB99DB" w14:textId="77777777" w:rsidR="00296DCE" w:rsidRPr="003C05C0" w:rsidRDefault="00296DCE" w:rsidP="00CB1A51">
            <w:pPr>
              <w:pStyle w:val="TAH"/>
              <w:rPr>
                <w:ins w:id="5545" w:author="Danbo Fu (傅丹波)" w:date="2022-07-20T18:24:00Z"/>
                <w:rFonts w:eastAsia="Helvetica"/>
              </w:rPr>
            </w:pPr>
            <w:ins w:id="5546" w:author="Danbo Fu (傅丹波)" w:date="2022-07-20T18:24:00Z">
              <w:r w:rsidRPr="003C05C0">
                <w:t>A-MPR test parameters for NS_49</w:t>
              </w:r>
            </w:ins>
          </w:p>
        </w:tc>
      </w:tr>
      <w:tr w:rsidR="00296DCE" w:rsidRPr="003C05C0" w14:paraId="4AC7223D" w14:textId="77777777" w:rsidTr="00CB1A51">
        <w:trPr>
          <w:trHeight w:val="152"/>
          <w:ins w:id="5547" w:author="Danbo Fu (傅丹波)" w:date="2022-07-20T18:24:00Z"/>
        </w:trPr>
        <w:tc>
          <w:tcPr>
            <w:tcW w:w="478" w:type="pct"/>
            <w:vMerge w:val="restart"/>
            <w:shd w:val="clear" w:color="auto" w:fill="auto"/>
            <w:tcMar>
              <w:left w:w="28" w:type="dxa"/>
              <w:right w:w="28" w:type="dxa"/>
            </w:tcMar>
            <w:vAlign w:val="center"/>
          </w:tcPr>
          <w:p w14:paraId="538F0E0D" w14:textId="77777777" w:rsidR="00296DCE" w:rsidRPr="003C05C0" w:rsidRDefault="00296DCE" w:rsidP="00CB1A51">
            <w:pPr>
              <w:pStyle w:val="TAH"/>
              <w:rPr>
                <w:ins w:id="5548" w:author="Danbo Fu (傅丹波)" w:date="2022-07-20T18:24:00Z"/>
                <w:rFonts w:eastAsia="Helvetica"/>
              </w:rPr>
            </w:pPr>
            <w:ins w:id="5549" w:author="Danbo Fu (傅丹波)" w:date="2022-07-20T18:24:00Z">
              <w:r w:rsidRPr="003C05C0">
                <w:t>Test ID</w:t>
              </w:r>
            </w:ins>
          </w:p>
        </w:tc>
        <w:tc>
          <w:tcPr>
            <w:tcW w:w="342" w:type="pct"/>
            <w:vMerge w:val="restart"/>
            <w:shd w:val="clear" w:color="auto" w:fill="auto"/>
            <w:tcMar>
              <w:left w:w="28" w:type="dxa"/>
              <w:right w:w="28" w:type="dxa"/>
            </w:tcMar>
            <w:vAlign w:val="center"/>
          </w:tcPr>
          <w:p w14:paraId="321AF43F" w14:textId="77777777" w:rsidR="00296DCE" w:rsidRPr="003C05C0" w:rsidRDefault="00296DCE" w:rsidP="00CB1A51">
            <w:pPr>
              <w:pStyle w:val="TAH"/>
              <w:rPr>
                <w:ins w:id="5550" w:author="Danbo Fu (傅丹波)" w:date="2022-07-20T18:24:00Z"/>
                <w:rFonts w:eastAsia="Helvetica"/>
              </w:rPr>
            </w:pPr>
            <w:ins w:id="5551" w:author="Danbo Fu (傅丹波)" w:date="2022-07-20T18:24:00Z">
              <w:r w:rsidRPr="003C05C0">
                <w:t>F</w:t>
              </w:r>
              <w:r w:rsidRPr="003C05C0">
                <w:rPr>
                  <w:vertAlign w:val="subscript"/>
                </w:rPr>
                <w:t>c</w:t>
              </w:r>
              <w:r w:rsidRPr="003C05C0">
                <w:br/>
                <w:t>(MHz)</w:t>
              </w:r>
            </w:ins>
          </w:p>
        </w:tc>
        <w:tc>
          <w:tcPr>
            <w:tcW w:w="344" w:type="pct"/>
            <w:vMerge w:val="restart"/>
            <w:shd w:val="clear" w:color="auto" w:fill="auto"/>
            <w:tcMar>
              <w:left w:w="23" w:type="dxa"/>
              <w:right w:w="23" w:type="dxa"/>
            </w:tcMar>
            <w:vAlign w:val="center"/>
          </w:tcPr>
          <w:p w14:paraId="4F18E176" w14:textId="77777777" w:rsidR="00296DCE" w:rsidRPr="003C05C0" w:rsidRDefault="00296DCE" w:rsidP="00CB1A51">
            <w:pPr>
              <w:pStyle w:val="TAH"/>
              <w:rPr>
                <w:ins w:id="5552" w:author="Danbo Fu (傅丹波)" w:date="2022-07-20T18:24:00Z"/>
                <w:rFonts w:eastAsia="Helvetica"/>
              </w:rPr>
            </w:pPr>
            <w:ins w:id="5553" w:author="Danbo Fu (傅丹波)" w:date="2022-07-20T18:24:00Z">
              <w:r w:rsidRPr="003C05C0">
                <w:t>Ch BW</w:t>
              </w:r>
              <w:r w:rsidRPr="003C05C0">
                <w:br/>
                <w:t>(MHz)</w:t>
              </w:r>
            </w:ins>
          </w:p>
        </w:tc>
        <w:tc>
          <w:tcPr>
            <w:tcW w:w="410" w:type="pct"/>
            <w:vMerge w:val="restart"/>
            <w:shd w:val="clear" w:color="auto" w:fill="auto"/>
            <w:tcMar>
              <w:left w:w="23" w:type="dxa"/>
              <w:right w:w="23" w:type="dxa"/>
            </w:tcMar>
            <w:vAlign w:val="center"/>
          </w:tcPr>
          <w:p w14:paraId="088E5E23" w14:textId="77777777" w:rsidR="00296DCE" w:rsidRPr="003C05C0" w:rsidRDefault="00296DCE" w:rsidP="00CB1A51">
            <w:pPr>
              <w:pStyle w:val="TAH"/>
              <w:rPr>
                <w:ins w:id="5554" w:author="Danbo Fu (傅丹波)" w:date="2022-07-20T18:24:00Z"/>
                <w:rFonts w:eastAsia="Helvetica"/>
              </w:rPr>
            </w:pPr>
            <w:ins w:id="5555" w:author="Danbo Fu (傅丹波)" w:date="2022-07-20T18:24:00Z">
              <w:r w:rsidRPr="003C05C0">
                <w:t>SCS</w:t>
              </w:r>
              <w:r w:rsidRPr="003C05C0">
                <w:br/>
                <w:t>(kHz)</w:t>
              </w:r>
            </w:ins>
          </w:p>
        </w:tc>
        <w:tc>
          <w:tcPr>
            <w:tcW w:w="619" w:type="pct"/>
            <w:vMerge w:val="restart"/>
            <w:shd w:val="clear" w:color="auto" w:fill="auto"/>
            <w:tcMar>
              <w:left w:w="45" w:type="dxa"/>
              <w:right w:w="45" w:type="dxa"/>
            </w:tcMar>
            <w:vAlign w:val="center"/>
          </w:tcPr>
          <w:p w14:paraId="58BE1844" w14:textId="77777777" w:rsidR="00296DCE" w:rsidRPr="003C05C0" w:rsidRDefault="00296DCE" w:rsidP="00CB1A51">
            <w:pPr>
              <w:pStyle w:val="TAH"/>
              <w:rPr>
                <w:ins w:id="5556" w:author="Danbo Fu (傅丹波)" w:date="2022-07-20T18:24:00Z"/>
              </w:rPr>
            </w:pPr>
            <w:ins w:id="5557" w:author="Danbo Fu (傅丹波)" w:date="2022-07-20T18:24:00Z">
              <w:r w:rsidRPr="003C05C0">
                <w:t>Downlink Configuration</w:t>
              </w:r>
            </w:ins>
          </w:p>
        </w:tc>
        <w:tc>
          <w:tcPr>
            <w:tcW w:w="2807" w:type="pct"/>
            <w:gridSpan w:val="6"/>
            <w:shd w:val="clear" w:color="auto" w:fill="auto"/>
            <w:vAlign w:val="center"/>
          </w:tcPr>
          <w:p w14:paraId="0FB5C159" w14:textId="77777777" w:rsidR="00296DCE" w:rsidRPr="003C05C0" w:rsidRDefault="00296DCE" w:rsidP="00CB1A51">
            <w:pPr>
              <w:pStyle w:val="TAH"/>
              <w:rPr>
                <w:ins w:id="5558" w:author="Danbo Fu (傅丹波)" w:date="2022-07-20T18:24:00Z"/>
              </w:rPr>
            </w:pPr>
            <w:ins w:id="5559" w:author="Danbo Fu (傅丹波)" w:date="2022-07-20T18:24:00Z">
              <w:r w:rsidRPr="003C05C0">
                <w:t>Uplink Configuration</w:t>
              </w:r>
            </w:ins>
          </w:p>
        </w:tc>
      </w:tr>
      <w:tr w:rsidR="00296DCE" w:rsidRPr="003C05C0" w14:paraId="422C76C0" w14:textId="77777777" w:rsidTr="00CB1A51">
        <w:trPr>
          <w:trHeight w:val="152"/>
          <w:ins w:id="5560" w:author="Danbo Fu (傅丹波)" w:date="2022-07-20T18:24:00Z"/>
        </w:trPr>
        <w:tc>
          <w:tcPr>
            <w:tcW w:w="478" w:type="pct"/>
            <w:vMerge/>
            <w:shd w:val="clear" w:color="auto" w:fill="auto"/>
            <w:tcMar>
              <w:left w:w="28" w:type="dxa"/>
              <w:right w:w="28" w:type="dxa"/>
            </w:tcMar>
            <w:vAlign w:val="center"/>
          </w:tcPr>
          <w:p w14:paraId="54794CC2" w14:textId="77777777" w:rsidR="00296DCE" w:rsidRPr="003C05C0" w:rsidRDefault="00296DCE" w:rsidP="00CB1A51">
            <w:pPr>
              <w:pStyle w:val="TAH"/>
              <w:rPr>
                <w:ins w:id="5561" w:author="Danbo Fu (傅丹波)" w:date="2022-07-20T18:24:00Z"/>
              </w:rPr>
            </w:pPr>
          </w:p>
        </w:tc>
        <w:tc>
          <w:tcPr>
            <w:tcW w:w="342" w:type="pct"/>
            <w:vMerge/>
            <w:shd w:val="clear" w:color="auto" w:fill="auto"/>
            <w:tcMar>
              <w:left w:w="28" w:type="dxa"/>
              <w:right w:w="28" w:type="dxa"/>
            </w:tcMar>
            <w:vAlign w:val="center"/>
          </w:tcPr>
          <w:p w14:paraId="4C829D12" w14:textId="77777777" w:rsidR="00296DCE" w:rsidRPr="003C05C0" w:rsidRDefault="00296DCE" w:rsidP="00CB1A51">
            <w:pPr>
              <w:pStyle w:val="TAH"/>
              <w:rPr>
                <w:ins w:id="5562" w:author="Danbo Fu (傅丹波)" w:date="2022-07-20T18:24:00Z"/>
              </w:rPr>
            </w:pPr>
          </w:p>
        </w:tc>
        <w:tc>
          <w:tcPr>
            <w:tcW w:w="344" w:type="pct"/>
            <w:vMerge/>
            <w:shd w:val="clear" w:color="auto" w:fill="auto"/>
            <w:tcMar>
              <w:left w:w="23" w:type="dxa"/>
              <w:right w:w="23" w:type="dxa"/>
            </w:tcMar>
            <w:vAlign w:val="center"/>
          </w:tcPr>
          <w:p w14:paraId="49D09946" w14:textId="77777777" w:rsidR="00296DCE" w:rsidRPr="003C05C0" w:rsidRDefault="00296DCE" w:rsidP="00CB1A51">
            <w:pPr>
              <w:pStyle w:val="TAH"/>
              <w:rPr>
                <w:ins w:id="5563" w:author="Danbo Fu (傅丹波)" w:date="2022-07-20T18:24:00Z"/>
              </w:rPr>
            </w:pPr>
          </w:p>
        </w:tc>
        <w:tc>
          <w:tcPr>
            <w:tcW w:w="410" w:type="pct"/>
            <w:vMerge/>
            <w:shd w:val="clear" w:color="auto" w:fill="auto"/>
            <w:tcMar>
              <w:left w:w="23" w:type="dxa"/>
              <w:right w:w="23" w:type="dxa"/>
            </w:tcMar>
            <w:vAlign w:val="center"/>
          </w:tcPr>
          <w:p w14:paraId="6294F52F" w14:textId="77777777" w:rsidR="00296DCE" w:rsidRPr="003C05C0" w:rsidRDefault="00296DCE" w:rsidP="00CB1A51">
            <w:pPr>
              <w:pStyle w:val="TAH"/>
              <w:rPr>
                <w:ins w:id="5564" w:author="Danbo Fu (傅丹波)" w:date="2022-07-20T18:24:00Z"/>
              </w:rPr>
            </w:pPr>
          </w:p>
        </w:tc>
        <w:tc>
          <w:tcPr>
            <w:tcW w:w="619" w:type="pct"/>
            <w:vMerge/>
            <w:shd w:val="clear" w:color="auto" w:fill="auto"/>
            <w:tcMar>
              <w:left w:w="45" w:type="dxa"/>
              <w:right w:w="45" w:type="dxa"/>
            </w:tcMar>
            <w:vAlign w:val="center"/>
          </w:tcPr>
          <w:p w14:paraId="078EF55A" w14:textId="77777777" w:rsidR="00296DCE" w:rsidRPr="003C05C0" w:rsidRDefault="00296DCE" w:rsidP="00CB1A51">
            <w:pPr>
              <w:pStyle w:val="TAH"/>
              <w:rPr>
                <w:ins w:id="5565" w:author="Danbo Fu (傅丹波)" w:date="2022-07-20T18:24:00Z"/>
              </w:rPr>
            </w:pPr>
          </w:p>
        </w:tc>
        <w:tc>
          <w:tcPr>
            <w:tcW w:w="750" w:type="pct"/>
            <w:gridSpan w:val="2"/>
            <w:vMerge w:val="restart"/>
            <w:shd w:val="clear" w:color="auto" w:fill="auto"/>
            <w:vAlign w:val="center"/>
          </w:tcPr>
          <w:p w14:paraId="1267390B" w14:textId="77777777" w:rsidR="00296DCE" w:rsidRPr="003C05C0" w:rsidRDefault="00296DCE" w:rsidP="00CB1A51">
            <w:pPr>
              <w:pStyle w:val="TAH"/>
              <w:rPr>
                <w:ins w:id="5566" w:author="Danbo Fu (傅丹波)" w:date="2022-07-20T18:24:00Z"/>
              </w:rPr>
            </w:pPr>
            <w:ins w:id="5567" w:author="Danbo Fu (傅丹波)" w:date="2022-07-20T18:24:00Z">
              <w:r w:rsidRPr="003C05C0">
                <w:t>Modulation</w:t>
              </w:r>
            </w:ins>
          </w:p>
          <w:p w14:paraId="1D040914" w14:textId="77777777" w:rsidR="00296DCE" w:rsidRPr="003C05C0" w:rsidRDefault="00296DCE" w:rsidP="00CB1A51">
            <w:pPr>
              <w:pStyle w:val="TAH"/>
              <w:rPr>
                <w:ins w:id="5568" w:author="Danbo Fu (傅丹波)" w:date="2022-07-20T18:24:00Z"/>
              </w:rPr>
            </w:pPr>
            <w:ins w:id="5569" w:author="Danbo Fu (傅丹波)" w:date="2022-07-20T18:24:00Z">
              <w:r w:rsidRPr="003C05C0">
                <w:t>(Note 2)</w:t>
              </w:r>
            </w:ins>
          </w:p>
        </w:tc>
        <w:tc>
          <w:tcPr>
            <w:tcW w:w="2057" w:type="pct"/>
            <w:gridSpan w:val="4"/>
            <w:shd w:val="clear" w:color="auto" w:fill="auto"/>
            <w:tcMar>
              <w:left w:w="45" w:type="dxa"/>
              <w:right w:w="45" w:type="dxa"/>
            </w:tcMar>
            <w:vAlign w:val="center"/>
          </w:tcPr>
          <w:p w14:paraId="3EDD12F1" w14:textId="77777777" w:rsidR="00296DCE" w:rsidRPr="003C05C0" w:rsidRDefault="00296DCE" w:rsidP="00CB1A51">
            <w:pPr>
              <w:pStyle w:val="TAH"/>
              <w:rPr>
                <w:ins w:id="5570" w:author="Danbo Fu (傅丹波)" w:date="2022-07-20T18:24:00Z"/>
              </w:rPr>
            </w:pPr>
            <w:ins w:id="5571" w:author="Danbo Fu (傅丹波)" w:date="2022-07-20T18:24:00Z">
              <w:r w:rsidRPr="003C05C0">
                <w:t>RB allocation (Note 1)</w:t>
              </w:r>
            </w:ins>
          </w:p>
        </w:tc>
      </w:tr>
      <w:tr w:rsidR="00296DCE" w:rsidRPr="003C05C0" w14:paraId="4A10BA7E" w14:textId="77777777" w:rsidTr="00CB1A51">
        <w:trPr>
          <w:trHeight w:val="152"/>
          <w:ins w:id="5572" w:author="Danbo Fu (傅丹波)" w:date="2022-07-20T18:24:00Z"/>
        </w:trPr>
        <w:tc>
          <w:tcPr>
            <w:tcW w:w="478" w:type="pct"/>
            <w:vMerge/>
            <w:shd w:val="clear" w:color="auto" w:fill="auto"/>
            <w:tcMar>
              <w:left w:w="28" w:type="dxa"/>
              <w:right w:w="28" w:type="dxa"/>
            </w:tcMar>
            <w:vAlign w:val="center"/>
          </w:tcPr>
          <w:p w14:paraId="3ED47D5D" w14:textId="77777777" w:rsidR="00296DCE" w:rsidRPr="003C05C0" w:rsidRDefault="00296DCE" w:rsidP="00CB1A51">
            <w:pPr>
              <w:pStyle w:val="TAC"/>
              <w:rPr>
                <w:ins w:id="5573" w:author="Danbo Fu (傅丹波)" w:date="2022-07-20T18:24:00Z"/>
              </w:rPr>
            </w:pPr>
          </w:p>
        </w:tc>
        <w:tc>
          <w:tcPr>
            <w:tcW w:w="342" w:type="pct"/>
            <w:vMerge/>
            <w:shd w:val="clear" w:color="auto" w:fill="auto"/>
            <w:tcMar>
              <w:left w:w="28" w:type="dxa"/>
              <w:right w:w="28" w:type="dxa"/>
            </w:tcMar>
            <w:vAlign w:val="center"/>
          </w:tcPr>
          <w:p w14:paraId="78DA3BEA" w14:textId="77777777" w:rsidR="00296DCE" w:rsidRPr="003C05C0" w:rsidRDefault="00296DCE" w:rsidP="00CB1A51">
            <w:pPr>
              <w:pStyle w:val="TAC"/>
              <w:rPr>
                <w:ins w:id="5574" w:author="Danbo Fu (傅丹波)" w:date="2022-07-20T18:24:00Z"/>
              </w:rPr>
            </w:pPr>
          </w:p>
        </w:tc>
        <w:tc>
          <w:tcPr>
            <w:tcW w:w="344" w:type="pct"/>
            <w:vMerge/>
            <w:shd w:val="clear" w:color="auto" w:fill="auto"/>
            <w:tcMar>
              <w:left w:w="23" w:type="dxa"/>
              <w:right w:w="23" w:type="dxa"/>
            </w:tcMar>
            <w:vAlign w:val="center"/>
          </w:tcPr>
          <w:p w14:paraId="673965C2" w14:textId="77777777" w:rsidR="00296DCE" w:rsidRPr="003C05C0" w:rsidRDefault="00296DCE" w:rsidP="00CB1A51">
            <w:pPr>
              <w:pStyle w:val="TAC"/>
              <w:rPr>
                <w:ins w:id="5575" w:author="Danbo Fu (傅丹波)" w:date="2022-07-20T18:24:00Z"/>
              </w:rPr>
            </w:pPr>
          </w:p>
        </w:tc>
        <w:tc>
          <w:tcPr>
            <w:tcW w:w="410" w:type="pct"/>
            <w:vMerge/>
            <w:shd w:val="clear" w:color="auto" w:fill="auto"/>
            <w:tcMar>
              <w:left w:w="23" w:type="dxa"/>
              <w:right w:w="23" w:type="dxa"/>
            </w:tcMar>
            <w:vAlign w:val="center"/>
          </w:tcPr>
          <w:p w14:paraId="2001B718" w14:textId="77777777" w:rsidR="00296DCE" w:rsidRPr="003C05C0" w:rsidRDefault="00296DCE" w:rsidP="00CB1A51">
            <w:pPr>
              <w:pStyle w:val="TAC"/>
              <w:rPr>
                <w:ins w:id="5576" w:author="Danbo Fu (傅丹波)" w:date="2022-07-20T18:24:00Z"/>
              </w:rPr>
            </w:pPr>
          </w:p>
        </w:tc>
        <w:tc>
          <w:tcPr>
            <w:tcW w:w="619" w:type="pct"/>
            <w:vMerge/>
            <w:shd w:val="clear" w:color="auto" w:fill="auto"/>
            <w:tcMar>
              <w:left w:w="45" w:type="dxa"/>
              <w:right w:w="45" w:type="dxa"/>
            </w:tcMar>
            <w:vAlign w:val="center"/>
          </w:tcPr>
          <w:p w14:paraId="7CD9D19B" w14:textId="77777777" w:rsidR="00296DCE" w:rsidRPr="003C05C0" w:rsidRDefault="00296DCE" w:rsidP="00CB1A51">
            <w:pPr>
              <w:pStyle w:val="TAH"/>
              <w:rPr>
                <w:ins w:id="5577" w:author="Danbo Fu (傅丹波)" w:date="2022-07-20T18:24:00Z"/>
              </w:rPr>
            </w:pPr>
          </w:p>
        </w:tc>
        <w:tc>
          <w:tcPr>
            <w:tcW w:w="750" w:type="pct"/>
            <w:gridSpan w:val="2"/>
            <w:vMerge/>
            <w:shd w:val="clear" w:color="auto" w:fill="auto"/>
            <w:textDirection w:val="btLr"/>
            <w:vAlign w:val="center"/>
          </w:tcPr>
          <w:p w14:paraId="4B4B28DC" w14:textId="77777777" w:rsidR="00296DCE" w:rsidRPr="003C05C0" w:rsidRDefault="00296DCE" w:rsidP="00CB1A51">
            <w:pPr>
              <w:pStyle w:val="TAC"/>
              <w:rPr>
                <w:ins w:id="5578" w:author="Danbo Fu (傅丹波)" w:date="2022-07-20T18:24:00Z"/>
              </w:rPr>
            </w:pPr>
          </w:p>
        </w:tc>
        <w:tc>
          <w:tcPr>
            <w:tcW w:w="686" w:type="pct"/>
            <w:gridSpan w:val="2"/>
            <w:shd w:val="clear" w:color="auto" w:fill="auto"/>
            <w:tcMar>
              <w:left w:w="45" w:type="dxa"/>
              <w:right w:w="45" w:type="dxa"/>
            </w:tcMar>
            <w:vAlign w:val="center"/>
          </w:tcPr>
          <w:p w14:paraId="1D6B5C03" w14:textId="77777777" w:rsidR="00296DCE" w:rsidRPr="003C05C0" w:rsidRDefault="00296DCE" w:rsidP="00CB1A51">
            <w:pPr>
              <w:pStyle w:val="TAH"/>
              <w:rPr>
                <w:ins w:id="5579" w:author="Danbo Fu (傅丹波)" w:date="2022-07-20T18:24:00Z"/>
              </w:rPr>
            </w:pPr>
            <w:ins w:id="5580" w:author="Danbo Fu (傅丹波)" w:date="2022-07-20T18:24:00Z">
              <w:r w:rsidRPr="003C05C0">
                <w:t>SCS 15 kHz</w:t>
              </w:r>
            </w:ins>
          </w:p>
        </w:tc>
        <w:tc>
          <w:tcPr>
            <w:tcW w:w="686" w:type="pct"/>
            <w:shd w:val="clear" w:color="auto" w:fill="auto"/>
            <w:vAlign w:val="center"/>
          </w:tcPr>
          <w:p w14:paraId="3AB59BA2" w14:textId="77777777" w:rsidR="00296DCE" w:rsidRPr="003C05C0" w:rsidRDefault="00296DCE" w:rsidP="00CB1A51">
            <w:pPr>
              <w:pStyle w:val="TAH"/>
              <w:rPr>
                <w:ins w:id="5581" w:author="Danbo Fu (傅丹波)" w:date="2022-07-20T18:24:00Z"/>
              </w:rPr>
            </w:pPr>
            <w:ins w:id="5582" w:author="Danbo Fu (傅丹波)" w:date="2022-07-20T18:24:00Z">
              <w:r w:rsidRPr="003C05C0">
                <w:t>SCS 30 kHz</w:t>
              </w:r>
            </w:ins>
          </w:p>
        </w:tc>
        <w:tc>
          <w:tcPr>
            <w:tcW w:w="685" w:type="pct"/>
            <w:shd w:val="clear" w:color="auto" w:fill="auto"/>
            <w:vAlign w:val="center"/>
          </w:tcPr>
          <w:p w14:paraId="642066B3" w14:textId="77777777" w:rsidR="00296DCE" w:rsidRPr="003C05C0" w:rsidRDefault="00296DCE" w:rsidP="00CB1A51">
            <w:pPr>
              <w:pStyle w:val="TAH"/>
              <w:rPr>
                <w:ins w:id="5583" w:author="Danbo Fu (傅丹波)" w:date="2022-07-20T18:24:00Z"/>
              </w:rPr>
            </w:pPr>
            <w:ins w:id="5584" w:author="Danbo Fu (傅丹波)" w:date="2022-07-20T18:24:00Z">
              <w:r w:rsidRPr="003C05C0">
                <w:t>SCS 60 kHz</w:t>
              </w:r>
            </w:ins>
          </w:p>
        </w:tc>
      </w:tr>
      <w:tr w:rsidR="00B1544D" w:rsidRPr="003C05C0" w14:paraId="7862A79A" w14:textId="77777777" w:rsidTr="00923A96">
        <w:trPr>
          <w:trHeight w:val="152"/>
          <w:ins w:id="5585" w:author="Danbo Fu (傅丹波)" w:date="2022-07-20T18:24:00Z"/>
        </w:trPr>
        <w:tc>
          <w:tcPr>
            <w:tcW w:w="478" w:type="pct"/>
            <w:shd w:val="clear" w:color="auto" w:fill="auto"/>
            <w:tcMar>
              <w:left w:w="28" w:type="dxa"/>
              <w:right w:w="28" w:type="dxa"/>
            </w:tcMar>
            <w:vAlign w:val="center"/>
          </w:tcPr>
          <w:p w14:paraId="7ECF48F7" w14:textId="77777777" w:rsidR="00B1544D" w:rsidRPr="003C05C0" w:rsidRDefault="00B1544D" w:rsidP="007948A2">
            <w:pPr>
              <w:pStyle w:val="TAC"/>
              <w:rPr>
                <w:ins w:id="5586" w:author="Danbo Fu (傅丹波)" w:date="2022-07-20T18:24:00Z"/>
              </w:rPr>
            </w:pPr>
            <w:ins w:id="5587" w:author="Danbo Fu (傅丹波)" w:date="2022-07-20T18:24:00Z">
              <w:r w:rsidRPr="003C05C0">
                <w:t>1</w:t>
              </w:r>
            </w:ins>
          </w:p>
        </w:tc>
        <w:tc>
          <w:tcPr>
            <w:tcW w:w="342" w:type="pct"/>
            <w:shd w:val="clear" w:color="auto" w:fill="auto"/>
            <w:tcMar>
              <w:left w:w="28" w:type="dxa"/>
              <w:right w:w="28" w:type="dxa"/>
            </w:tcMar>
            <w:vAlign w:val="center"/>
          </w:tcPr>
          <w:p w14:paraId="712F19B9" w14:textId="5ED31A88" w:rsidR="00B1544D" w:rsidRPr="003C05C0" w:rsidRDefault="00B1544D" w:rsidP="007948A2">
            <w:pPr>
              <w:pStyle w:val="TAC"/>
              <w:rPr>
                <w:ins w:id="558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6FAC0EC" w14:textId="63ADBFD3" w:rsidR="00B1544D" w:rsidRPr="003C05C0" w:rsidRDefault="00B1544D" w:rsidP="007948A2">
            <w:pPr>
              <w:pStyle w:val="TAC"/>
              <w:rPr>
                <w:ins w:id="5589"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4CC7FB2B" w14:textId="1BA4FB7D" w:rsidR="00B1544D" w:rsidRPr="003C05C0" w:rsidRDefault="00B1544D" w:rsidP="007948A2">
            <w:pPr>
              <w:pStyle w:val="TAC"/>
              <w:rPr>
                <w:ins w:id="5590" w:author="Danbo Fu (傅丹波)" w:date="2022-07-20T18:24:00Z"/>
              </w:rPr>
            </w:pPr>
            <w:r>
              <w:rPr>
                <w:rFonts w:eastAsia="等线" w:cs="Arial"/>
                <w:color w:val="000000"/>
                <w:szCs w:val="18"/>
              </w:rPr>
              <w:t>Default</w:t>
            </w:r>
          </w:p>
        </w:tc>
        <w:tc>
          <w:tcPr>
            <w:tcW w:w="619" w:type="pct"/>
            <w:vMerge w:val="restart"/>
            <w:shd w:val="clear" w:color="auto" w:fill="auto"/>
            <w:tcMar>
              <w:left w:w="45" w:type="dxa"/>
              <w:right w:w="45" w:type="dxa"/>
            </w:tcMar>
            <w:vAlign w:val="center"/>
          </w:tcPr>
          <w:p w14:paraId="2EFB8DDE" w14:textId="77777777" w:rsidR="00B1544D" w:rsidRPr="003C05C0" w:rsidRDefault="00B1544D" w:rsidP="007948A2">
            <w:pPr>
              <w:pStyle w:val="TAC"/>
              <w:rPr>
                <w:ins w:id="5591" w:author="Danbo Fu (傅丹波)" w:date="2022-07-20T18:24:00Z"/>
              </w:rPr>
            </w:pPr>
            <w:ins w:id="5592" w:author="Danbo Fu (傅丹波)" w:date="2022-07-20T18:24:00Z">
              <w:r w:rsidRPr="003C05C0">
                <w:t>N/A for A-MPR testing.</w:t>
              </w:r>
            </w:ins>
          </w:p>
        </w:tc>
        <w:tc>
          <w:tcPr>
            <w:tcW w:w="202" w:type="pct"/>
            <w:vMerge w:val="restart"/>
            <w:shd w:val="clear" w:color="auto" w:fill="auto"/>
            <w:textDirection w:val="btLr"/>
            <w:vAlign w:val="center"/>
          </w:tcPr>
          <w:p w14:paraId="037E510C" w14:textId="77777777" w:rsidR="00B1544D" w:rsidRPr="003C05C0" w:rsidRDefault="00B1544D" w:rsidP="007948A2">
            <w:pPr>
              <w:pStyle w:val="TAC"/>
              <w:rPr>
                <w:ins w:id="5593" w:author="Danbo Fu (傅丹波)" w:date="2022-07-20T18:24:00Z"/>
              </w:rPr>
            </w:pPr>
            <w:ins w:id="5594" w:author="Danbo Fu (傅丹波)" w:date="2022-07-20T18:24:00Z">
              <w:r w:rsidRPr="003C05C0">
                <w:t>DFT-s-OFDM</w:t>
              </w:r>
            </w:ins>
          </w:p>
        </w:tc>
        <w:tc>
          <w:tcPr>
            <w:tcW w:w="548" w:type="pct"/>
            <w:shd w:val="clear" w:color="auto" w:fill="auto"/>
            <w:tcMar>
              <w:left w:w="45" w:type="dxa"/>
              <w:right w:w="45" w:type="dxa"/>
            </w:tcMar>
            <w:vAlign w:val="center"/>
          </w:tcPr>
          <w:p w14:paraId="1FF7F335" w14:textId="77777777" w:rsidR="00B1544D" w:rsidRPr="003C05C0" w:rsidRDefault="00B1544D" w:rsidP="007948A2">
            <w:pPr>
              <w:pStyle w:val="TAC"/>
              <w:rPr>
                <w:ins w:id="5595" w:author="Danbo Fu (傅丹波)" w:date="2022-07-20T18:24:00Z"/>
              </w:rPr>
            </w:pPr>
            <w:ins w:id="5596" w:author="Danbo Fu (傅丹波)" w:date="2022-07-20T18:24:00Z">
              <w:r w:rsidRPr="003C05C0">
                <w:t>QPSK</w:t>
              </w:r>
            </w:ins>
          </w:p>
        </w:tc>
        <w:tc>
          <w:tcPr>
            <w:tcW w:w="2057" w:type="pct"/>
            <w:gridSpan w:val="4"/>
            <w:shd w:val="clear" w:color="auto" w:fill="auto"/>
            <w:tcMar>
              <w:left w:w="45" w:type="dxa"/>
              <w:right w:w="45" w:type="dxa"/>
            </w:tcMar>
            <w:vAlign w:val="center"/>
          </w:tcPr>
          <w:p w14:paraId="0639F46D" w14:textId="77777777" w:rsidR="00B1544D" w:rsidRPr="003C05C0" w:rsidRDefault="00B1544D" w:rsidP="007948A2">
            <w:pPr>
              <w:pStyle w:val="TAC"/>
              <w:rPr>
                <w:ins w:id="5597" w:author="Danbo Fu (傅丹波)" w:date="2022-07-20T18:24:00Z"/>
              </w:rPr>
            </w:pPr>
            <w:ins w:id="5598" w:author="Danbo Fu (傅丹波)" w:date="2022-07-20T18:24:00Z">
              <w:r w:rsidRPr="003C05C0">
                <w:t>Outer_Full (A3)</w:t>
              </w:r>
            </w:ins>
          </w:p>
        </w:tc>
      </w:tr>
      <w:tr w:rsidR="00B1544D" w:rsidRPr="003C05C0" w14:paraId="12983D54" w14:textId="77777777" w:rsidTr="00923A96">
        <w:trPr>
          <w:trHeight w:val="152"/>
          <w:ins w:id="5599" w:author="Danbo Fu (傅丹波)" w:date="2022-07-20T18:24:00Z"/>
        </w:trPr>
        <w:tc>
          <w:tcPr>
            <w:tcW w:w="478" w:type="pct"/>
            <w:shd w:val="clear" w:color="auto" w:fill="auto"/>
            <w:tcMar>
              <w:left w:w="28" w:type="dxa"/>
              <w:right w:w="28" w:type="dxa"/>
            </w:tcMar>
            <w:vAlign w:val="center"/>
          </w:tcPr>
          <w:p w14:paraId="7BC4AD03" w14:textId="77777777" w:rsidR="00B1544D" w:rsidRPr="003C05C0" w:rsidRDefault="00B1544D" w:rsidP="007948A2">
            <w:pPr>
              <w:pStyle w:val="TAC"/>
              <w:rPr>
                <w:ins w:id="5600" w:author="Danbo Fu (傅丹波)" w:date="2022-07-20T18:24:00Z"/>
              </w:rPr>
            </w:pPr>
            <w:ins w:id="5601" w:author="Danbo Fu (傅丹波)" w:date="2022-07-20T18:24:00Z">
              <w:r w:rsidRPr="003C05C0">
                <w:t>2</w:t>
              </w:r>
            </w:ins>
          </w:p>
        </w:tc>
        <w:tc>
          <w:tcPr>
            <w:tcW w:w="342" w:type="pct"/>
            <w:shd w:val="clear" w:color="auto" w:fill="auto"/>
            <w:tcMar>
              <w:left w:w="28" w:type="dxa"/>
              <w:right w:w="28" w:type="dxa"/>
            </w:tcMar>
            <w:vAlign w:val="center"/>
          </w:tcPr>
          <w:p w14:paraId="432E45D9" w14:textId="2350AB3A" w:rsidR="00B1544D" w:rsidRPr="003C05C0" w:rsidRDefault="00B1544D" w:rsidP="007948A2">
            <w:pPr>
              <w:pStyle w:val="TAC"/>
              <w:rPr>
                <w:ins w:id="560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13A761D" w14:textId="68C5881D" w:rsidR="00B1544D" w:rsidRPr="003C05C0" w:rsidRDefault="00B1544D" w:rsidP="007948A2">
            <w:pPr>
              <w:pStyle w:val="TAC"/>
              <w:rPr>
                <w:ins w:id="5603"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1AD22009" w14:textId="7D03BBA4" w:rsidR="00B1544D" w:rsidRPr="003C05C0" w:rsidRDefault="00B1544D" w:rsidP="007948A2">
            <w:pPr>
              <w:pStyle w:val="TAC"/>
              <w:rPr>
                <w:ins w:id="560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A23C985" w14:textId="77777777" w:rsidR="00B1544D" w:rsidRPr="003C05C0" w:rsidRDefault="00B1544D" w:rsidP="007948A2">
            <w:pPr>
              <w:pStyle w:val="TAH"/>
              <w:rPr>
                <w:ins w:id="5605" w:author="Danbo Fu (傅丹波)" w:date="2022-07-20T18:24:00Z"/>
              </w:rPr>
            </w:pPr>
          </w:p>
        </w:tc>
        <w:tc>
          <w:tcPr>
            <w:tcW w:w="202" w:type="pct"/>
            <w:vMerge/>
            <w:shd w:val="clear" w:color="auto" w:fill="auto"/>
            <w:textDirection w:val="btLr"/>
            <w:vAlign w:val="center"/>
          </w:tcPr>
          <w:p w14:paraId="19F6BB66" w14:textId="77777777" w:rsidR="00B1544D" w:rsidRPr="003C05C0" w:rsidRDefault="00B1544D" w:rsidP="007948A2">
            <w:pPr>
              <w:pStyle w:val="TAC"/>
              <w:rPr>
                <w:ins w:id="5606" w:author="Danbo Fu (傅丹波)" w:date="2022-07-20T18:24:00Z"/>
              </w:rPr>
            </w:pPr>
          </w:p>
        </w:tc>
        <w:tc>
          <w:tcPr>
            <w:tcW w:w="548" w:type="pct"/>
            <w:shd w:val="clear" w:color="auto" w:fill="auto"/>
            <w:tcMar>
              <w:left w:w="45" w:type="dxa"/>
              <w:right w:w="45" w:type="dxa"/>
            </w:tcMar>
            <w:vAlign w:val="center"/>
          </w:tcPr>
          <w:p w14:paraId="298007DB" w14:textId="77777777" w:rsidR="00B1544D" w:rsidRPr="003C05C0" w:rsidRDefault="00B1544D" w:rsidP="007948A2">
            <w:pPr>
              <w:pStyle w:val="TAC"/>
              <w:rPr>
                <w:ins w:id="5607" w:author="Danbo Fu (傅丹波)" w:date="2022-07-20T18:24:00Z"/>
              </w:rPr>
            </w:pPr>
            <w:ins w:id="5608" w:author="Danbo Fu (傅丹波)" w:date="2022-07-20T18:24:00Z">
              <w:r w:rsidRPr="003C05C0">
                <w:t>QPSK</w:t>
              </w:r>
            </w:ins>
          </w:p>
        </w:tc>
        <w:tc>
          <w:tcPr>
            <w:tcW w:w="2057" w:type="pct"/>
            <w:gridSpan w:val="4"/>
            <w:shd w:val="clear" w:color="auto" w:fill="auto"/>
            <w:tcMar>
              <w:left w:w="45" w:type="dxa"/>
              <w:right w:w="45" w:type="dxa"/>
            </w:tcMar>
            <w:vAlign w:val="center"/>
          </w:tcPr>
          <w:p w14:paraId="2FBA2132" w14:textId="5714FFA3" w:rsidR="00B1544D" w:rsidRPr="003C05C0" w:rsidRDefault="00B1544D" w:rsidP="007948A2">
            <w:pPr>
              <w:pStyle w:val="TAC"/>
              <w:rPr>
                <w:ins w:id="5609" w:author="Danbo Fu (傅丹波)" w:date="2022-07-20T18:24:00Z"/>
              </w:rPr>
            </w:pPr>
            <w:ins w:id="5610" w:author="Danbo Fu (傅丹波)" w:date="2022-07-20T18:24:00Z">
              <w:r w:rsidRPr="003C05C0">
                <w:t>Edge_1RB_</w:t>
              </w:r>
            </w:ins>
            <w:r>
              <w:t>Left</w:t>
            </w:r>
            <w:ins w:id="5611" w:author="Danbo Fu (傅丹波)" w:date="2022-07-20T18:24:00Z">
              <w:r w:rsidRPr="003C05C0">
                <w:t xml:space="preserve"> (A3)</w:t>
              </w:r>
            </w:ins>
          </w:p>
        </w:tc>
      </w:tr>
      <w:tr w:rsidR="00B1544D" w:rsidRPr="003C05C0" w14:paraId="0D87C818" w14:textId="77777777" w:rsidTr="00923A96">
        <w:trPr>
          <w:trHeight w:val="152"/>
          <w:ins w:id="5612" w:author="Danbo Fu (傅丹波)" w:date="2022-07-20T18:24:00Z"/>
        </w:trPr>
        <w:tc>
          <w:tcPr>
            <w:tcW w:w="478" w:type="pct"/>
            <w:shd w:val="clear" w:color="auto" w:fill="auto"/>
            <w:tcMar>
              <w:left w:w="28" w:type="dxa"/>
              <w:right w:w="28" w:type="dxa"/>
            </w:tcMar>
            <w:vAlign w:val="center"/>
          </w:tcPr>
          <w:p w14:paraId="757581E6" w14:textId="77777777" w:rsidR="00B1544D" w:rsidRPr="003C05C0" w:rsidRDefault="00B1544D" w:rsidP="007948A2">
            <w:pPr>
              <w:pStyle w:val="TAC"/>
              <w:rPr>
                <w:ins w:id="5613" w:author="Danbo Fu (傅丹波)" w:date="2022-07-20T18:24:00Z"/>
              </w:rPr>
            </w:pPr>
            <w:ins w:id="5614" w:author="Danbo Fu (傅丹波)" w:date="2022-07-20T18:24:00Z">
              <w:r w:rsidRPr="003C05C0">
                <w:t>3</w:t>
              </w:r>
            </w:ins>
          </w:p>
        </w:tc>
        <w:tc>
          <w:tcPr>
            <w:tcW w:w="342" w:type="pct"/>
            <w:shd w:val="clear" w:color="auto" w:fill="auto"/>
            <w:tcMar>
              <w:left w:w="28" w:type="dxa"/>
              <w:right w:w="28" w:type="dxa"/>
            </w:tcMar>
            <w:vAlign w:val="center"/>
          </w:tcPr>
          <w:p w14:paraId="38055236" w14:textId="13426D21" w:rsidR="00B1544D" w:rsidRPr="003C05C0" w:rsidRDefault="00B1544D" w:rsidP="007948A2">
            <w:pPr>
              <w:pStyle w:val="TAC"/>
              <w:rPr>
                <w:ins w:id="561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F2FAC9F" w14:textId="766149DA" w:rsidR="00B1544D" w:rsidRPr="003C05C0" w:rsidRDefault="00B1544D" w:rsidP="007948A2">
            <w:pPr>
              <w:pStyle w:val="TAC"/>
              <w:rPr>
                <w:ins w:id="5616"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22FE22C9" w14:textId="0D5B1940" w:rsidR="00B1544D" w:rsidRPr="003C05C0" w:rsidRDefault="00B1544D" w:rsidP="007948A2">
            <w:pPr>
              <w:pStyle w:val="TAC"/>
              <w:rPr>
                <w:ins w:id="561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A893664" w14:textId="77777777" w:rsidR="00B1544D" w:rsidRPr="003C05C0" w:rsidRDefault="00B1544D" w:rsidP="007948A2">
            <w:pPr>
              <w:pStyle w:val="TAH"/>
              <w:rPr>
                <w:ins w:id="5618" w:author="Danbo Fu (傅丹波)" w:date="2022-07-20T18:24:00Z"/>
              </w:rPr>
            </w:pPr>
          </w:p>
        </w:tc>
        <w:tc>
          <w:tcPr>
            <w:tcW w:w="202" w:type="pct"/>
            <w:vMerge/>
            <w:shd w:val="clear" w:color="auto" w:fill="auto"/>
            <w:textDirection w:val="btLr"/>
            <w:vAlign w:val="center"/>
          </w:tcPr>
          <w:p w14:paraId="4CF844BD" w14:textId="77777777" w:rsidR="00B1544D" w:rsidRPr="003C05C0" w:rsidRDefault="00B1544D" w:rsidP="007948A2">
            <w:pPr>
              <w:pStyle w:val="TAC"/>
              <w:rPr>
                <w:ins w:id="5619" w:author="Danbo Fu (傅丹波)" w:date="2022-07-20T18:24:00Z"/>
              </w:rPr>
            </w:pPr>
          </w:p>
        </w:tc>
        <w:tc>
          <w:tcPr>
            <w:tcW w:w="548" w:type="pct"/>
            <w:shd w:val="clear" w:color="auto" w:fill="auto"/>
            <w:tcMar>
              <w:left w:w="45" w:type="dxa"/>
              <w:right w:w="45" w:type="dxa"/>
            </w:tcMar>
            <w:vAlign w:val="center"/>
          </w:tcPr>
          <w:p w14:paraId="6B71D927" w14:textId="77777777" w:rsidR="00B1544D" w:rsidRPr="003C05C0" w:rsidRDefault="00B1544D" w:rsidP="007948A2">
            <w:pPr>
              <w:pStyle w:val="TAC"/>
              <w:rPr>
                <w:ins w:id="5620" w:author="Danbo Fu (傅丹波)" w:date="2022-07-20T18:24:00Z"/>
              </w:rPr>
            </w:pPr>
            <w:ins w:id="5621" w:author="Danbo Fu (傅丹波)" w:date="2022-07-20T18:24:00Z">
              <w:r w:rsidRPr="003C05C0">
                <w:t>QPSK</w:t>
              </w:r>
            </w:ins>
          </w:p>
        </w:tc>
        <w:tc>
          <w:tcPr>
            <w:tcW w:w="2057" w:type="pct"/>
            <w:gridSpan w:val="4"/>
            <w:shd w:val="clear" w:color="auto" w:fill="auto"/>
            <w:tcMar>
              <w:left w:w="45" w:type="dxa"/>
              <w:right w:w="45" w:type="dxa"/>
            </w:tcMar>
            <w:vAlign w:val="center"/>
          </w:tcPr>
          <w:p w14:paraId="09A4ACD9" w14:textId="4FC5AD9C" w:rsidR="00B1544D" w:rsidRPr="003C05C0" w:rsidRDefault="00B1544D" w:rsidP="007948A2">
            <w:pPr>
              <w:pStyle w:val="TAC"/>
              <w:rPr>
                <w:ins w:id="5622" w:author="Danbo Fu (傅丹波)" w:date="2022-07-20T18:24:00Z"/>
              </w:rPr>
            </w:pPr>
            <w:ins w:id="5623" w:author="Danbo Fu (傅丹波)" w:date="2022-07-20T18:24:00Z">
              <w:r w:rsidRPr="003C05C0">
                <w:t>Outer_Full (A3)</w:t>
              </w:r>
            </w:ins>
          </w:p>
        </w:tc>
      </w:tr>
      <w:tr w:rsidR="00B1544D" w:rsidRPr="003C05C0" w14:paraId="28A0AB87" w14:textId="77777777" w:rsidTr="00923A96">
        <w:trPr>
          <w:trHeight w:val="152"/>
          <w:ins w:id="5624" w:author="Danbo Fu (傅丹波)" w:date="2022-07-20T18:24:00Z"/>
        </w:trPr>
        <w:tc>
          <w:tcPr>
            <w:tcW w:w="478" w:type="pct"/>
            <w:shd w:val="clear" w:color="auto" w:fill="auto"/>
            <w:tcMar>
              <w:left w:w="28" w:type="dxa"/>
              <w:right w:w="28" w:type="dxa"/>
            </w:tcMar>
            <w:vAlign w:val="center"/>
          </w:tcPr>
          <w:p w14:paraId="2D13EA3B" w14:textId="77777777" w:rsidR="00B1544D" w:rsidRPr="003C05C0" w:rsidRDefault="00B1544D" w:rsidP="007948A2">
            <w:pPr>
              <w:pStyle w:val="TAC"/>
              <w:rPr>
                <w:ins w:id="5625" w:author="Danbo Fu (傅丹波)" w:date="2022-07-20T18:24:00Z"/>
              </w:rPr>
            </w:pPr>
            <w:ins w:id="5626" w:author="Danbo Fu (傅丹波)" w:date="2022-07-20T18:24:00Z">
              <w:r w:rsidRPr="003C05C0">
                <w:t>4</w:t>
              </w:r>
            </w:ins>
          </w:p>
        </w:tc>
        <w:tc>
          <w:tcPr>
            <w:tcW w:w="342" w:type="pct"/>
            <w:shd w:val="clear" w:color="auto" w:fill="auto"/>
            <w:tcMar>
              <w:left w:w="28" w:type="dxa"/>
              <w:right w:w="28" w:type="dxa"/>
            </w:tcMar>
            <w:vAlign w:val="center"/>
          </w:tcPr>
          <w:p w14:paraId="700DA509" w14:textId="7AE452D6" w:rsidR="00B1544D" w:rsidRPr="003C05C0" w:rsidRDefault="00B1544D" w:rsidP="007948A2">
            <w:pPr>
              <w:pStyle w:val="TAC"/>
              <w:rPr>
                <w:ins w:id="562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6812EAC" w14:textId="244ACA7D" w:rsidR="00B1544D" w:rsidRPr="003C05C0" w:rsidRDefault="00B1544D" w:rsidP="007948A2">
            <w:pPr>
              <w:pStyle w:val="TAC"/>
              <w:rPr>
                <w:ins w:id="5628"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34E8659C" w14:textId="6446E2DE" w:rsidR="00B1544D" w:rsidRPr="003C05C0" w:rsidRDefault="00B1544D" w:rsidP="007948A2">
            <w:pPr>
              <w:pStyle w:val="TAC"/>
              <w:rPr>
                <w:ins w:id="562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28EE571" w14:textId="77777777" w:rsidR="00B1544D" w:rsidRPr="003C05C0" w:rsidRDefault="00B1544D" w:rsidP="007948A2">
            <w:pPr>
              <w:pStyle w:val="TAH"/>
              <w:rPr>
                <w:ins w:id="5630" w:author="Danbo Fu (傅丹波)" w:date="2022-07-20T18:24:00Z"/>
              </w:rPr>
            </w:pPr>
          </w:p>
        </w:tc>
        <w:tc>
          <w:tcPr>
            <w:tcW w:w="202" w:type="pct"/>
            <w:vMerge/>
            <w:shd w:val="clear" w:color="auto" w:fill="auto"/>
            <w:textDirection w:val="btLr"/>
            <w:vAlign w:val="center"/>
          </w:tcPr>
          <w:p w14:paraId="4F04FCBD" w14:textId="77777777" w:rsidR="00B1544D" w:rsidRPr="003C05C0" w:rsidRDefault="00B1544D" w:rsidP="007948A2">
            <w:pPr>
              <w:pStyle w:val="TAC"/>
              <w:rPr>
                <w:ins w:id="5631" w:author="Danbo Fu (傅丹波)" w:date="2022-07-20T18:24:00Z"/>
              </w:rPr>
            </w:pPr>
          </w:p>
        </w:tc>
        <w:tc>
          <w:tcPr>
            <w:tcW w:w="548" w:type="pct"/>
            <w:shd w:val="clear" w:color="auto" w:fill="auto"/>
            <w:tcMar>
              <w:left w:w="45" w:type="dxa"/>
              <w:right w:w="45" w:type="dxa"/>
            </w:tcMar>
          </w:tcPr>
          <w:p w14:paraId="0D60AC97" w14:textId="77777777" w:rsidR="00B1544D" w:rsidRPr="003C05C0" w:rsidRDefault="00B1544D" w:rsidP="007948A2">
            <w:pPr>
              <w:pStyle w:val="TAC"/>
              <w:rPr>
                <w:ins w:id="5632" w:author="Danbo Fu (傅丹波)" w:date="2022-07-20T18:24:00Z"/>
              </w:rPr>
            </w:pPr>
            <w:ins w:id="5633" w:author="Danbo Fu (傅丹波)" w:date="2022-07-20T18:24:00Z">
              <w:r w:rsidRPr="003C05C0">
                <w:t>QPSK</w:t>
              </w:r>
            </w:ins>
          </w:p>
        </w:tc>
        <w:tc>
          <w:tcPr>
            <w:tcW w:w="686" w:type="pct"/>
            <w:gridSpan w:val="2"/>
            <w:shd w:val="clear" w:color="auto" w:fill="auto"/>
            <w:tcMar>
              <w:left w:w="45" w:type="dxa"/>
              <w:right w:w="45" w:type="dxa"/>
            </w:tcMar>
            <w:vAlign w:val="center"/>
          </w:tcPr>
          <w:p w14:paraId="50C9CCBC" w14:textId="5F990AAD" w:rsidR="00B1544D" w:rsidRPr="003C05C0" w:rsidRDefault="00B1544D" w:rsidP="007948A2">
            <w:pPr>
              <w:pStyle w:val="TAC"/>
              <w:rPr>
                <w:ins w:id="5634" w:author="Danbo Fu (傅丹波)" w:date="2022-07-20T18:24:00Z"/>
              </w:rPr>
            </w:pPr>
            <w:r>
              <w:rPr>
                <w:rFonts w:eastAsia="等线" w:cs="Arial"/>
                <w:color w:val="000000"/>
                <w:szCs w:val="18"/>
              </w:rPr>
              <w:t>48@0 (A3)</w:t>
            </w:r>
          </w:p>
        </w:tc>
        <w:tc>
          <w:tcPr>
            <w:tcW w:w="686" w:type="pct"/>
            <w:shd w:val="clear" w:color="auto" w:fill="auto"/>
            <w:vAlign w:val="center"/>
          </w:tcPr>
          <w:p w14:paraId="68C024C2" w14:textId="3FA40623" w:rsidR="00B1544D" w:rsidRPr="003C05C0" w:rsidRDefault="00B1544D" w:rsidP="007948A2">
            <w:pPr>
              <w:pStyle w:val="TAC"/>
              <w:rPr>
                <w:ins w:id="5635" w:author="Danbo Fu (傅丹波)" w:date="2022-07-20T18:24:00Z"/>
              </w:rPr>
            </w:pPr>
            <w:r>
              <w:rPr>
                <w:rFonts w:eastAsia="等线" w:cs="Arial"/>
                <w:color w:val="000000"/>
                <w:szCs w:val="18"/>
              </w:rPr>
              <w:t>24@0 (A3)</w:t>
            </w:r>
          </w:p>
        </w:tc>
        <w:tc>
          <w:tcPr>
            <w:tcW w:w="685" w:type="pct"/>
            <w:shd w:val="clear" w:color="auto" w:fill="auto"/>
            <w:vAlign w:val="center"/>
          </w:tcPr>
          <w:p w14:paraId="2E4F05DD" w14:textId="2BD477BD" w:rsidR="00B1544D" w:rsidRPr="003C05C0" w:rsidRDefault="00B1544D" w:rsidP="007948A2">
            <w:pPr>
              <w:pStyle w:val="TAC"/>
              <w:rPr>
                <w:ins w:id="5636" w:author="Danbo Fu (傅丹波)" w:date="2022-07-20T18:24:00Z"/>
              </w:rPr>
            </w:pPr>
            <w:r>
              <w:rPr>
                <w:rFonts w:eastAsia="等线" w:cs="Arial"/>
                <w:color w:val="000000"/>
                <w:szCs w:val="18"/>
              </w:rPr>
              <w:t>12@0 (A3)</w:t>
            </w:r>
          </w:p>
        </w:tc>
      </w:tr>
      <w:tr w:rsidR="00B1544D" w:rsidRPr="003C05C0" w14:paraId="1DFEBCA4" w14:textId="77777777" w:rsidTr="007948A2">
        <w:trPr>
          <w:trHeight w:val="152"/>
          <w:ins w:id="5637" w:author="Danbo Fu (傅丹波)" w:date="2022-07-20T18:24:00Z"/>
        </w:trPr>
        <w:tc>
          <w:tcPr>
            <w:tcW w:w="478" w:type="pct"/>
            <w:shd w:val="clear" w:color="auto" w:fill="auto"/>
            <w:tcMar>
              <w:left w:w="28" w:type="dxa"/>
              <w:right w:w="28" w:type="dxa"/>
            </w:tcMar>
            <w:vAlign w:val="center"/>
          </w:tcPr>
          <w:p w14:paraId="36E13562" w14:textId="77777777" w:rsidR="00B1544D" w:rsidRPr="003C05C0" w:rsidRDefault="00B1544D" w:rsidP="007948A2">
            <w:pPr>
              <w:pStyle w:val="TAC"/>
              <w:rPr>
                <w:ins w:id="5638" w:author="Danbo Fu (傅丹波)" w:date="2022-07-20T18:24:00Z"/>
              </w:rPr>
            </w:pPr>
            <w:ins w:id="5639" w:author="Danbo Fu (傅丹波)" w:date="2022-07-20T18:24:00Z">
              <w:r w:rsidRPr="003C05C0">
                <w:t>5</w:t>
              </w:r>
            </w:ins>
          </w:p>
        </w:tc>
        <w:tc>
          <w:tcPr>
            <w:tcW w:w="342" w:type="pct"/>
            <w:shd w:val="clear" w:color="auto" w:fill="auto"/>
            <w:tcMar>
              <w:left w:w="28" w:type="dxa"/>
              <w:right w:w="28" w:type="dxa"/>
            </w:tcMar>
            <w:vAlign w:val="center"/>
          </w:tcPr>
          <w:p w14:paraId="78C9B42F" w14:textId="0E7A471A" w:rsidR="00B1544D" w:rsidRPr="003C05C0" w:rsidRDefault="00B1544D" w:rsidP="007948A2">
            <w:pPr>
              <w:pStyle w:val="TAC"/>
              <w:rPr>
                <w:ins w:id="564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D126921" w14:textId="04066BDE" w:rsidR="00B1544D" w:rsidRPr="003C05C0" w:rsidRDefault="00B1544D" w:rsidP="007948A2">
            <w:pPr>
              <w:pStyle w:val="TAC"/>
              <w:rPr>
                <w:ins w:id="5641"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76581324" w14:textId="0564D8B4" w:rsidR="00B1544D" w:rsidRPr="003C05C0" w:rsidRDefault="00B1544D" w:rsidP="007948A2">
            <w:pPr>
              <w:pStyle w:val="TAC"/>
              <w:rPr>
                <w:ins w:id="564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BE34B88" w14:textId="77777777" w:rsidR="00B1544D" w:rsidRPr="003C05C0" w:rsidRDefault="00B1544D" w:rsidP="007948A2">
            <w:pPr>
              <w:pStyle w:val="TAH"/>
              <w:rPr>
                <w:ins w:id="5643" w:author="Danbo Fu (傅丹波)" w:date="2022-07-20T18:24:00Z"/>
              </w:rPr>
            </w:pPr>
          </w:p>
        </w:tc>
        <w:tc>
          <w:tcPr>
            <w:tcW w:w="202" w:type="pct"/>
            <w:vMerge/>
            <w:shd w:val="clear" w:color="auto" w:fill="auto"/>
            <w:textDirection w:val="btLr"/>
            <w:vAlign w:val="center"/>
          </w:tcPr>
          <w:p w14:paraId="49D57932" w14:textId="77777777" w:rsidR="00B1544D" w:rsidRPr="003C05C0" w:rsidRDefault="00B1544D" w:rsidP="007948A2">
            <w:pPr>
              <w:pStyle w:val="TAC"/>
              <w:rPr>
                <w:ins w:id="5644" w:author="Danbo Fu (傅丹波)" w:date="2022-07-20T18:24:00Z"/>
              </w:rPr>
            </w:pPr>
          </w:p>
        </w:tc>
        <w:tc>
          <w:tcPr>
            <w:tcW w:w="548" w:type="pct"/>
            <w:shd w:val="clear" w:color="auto" w:fill="auto"/>
            <w:tcMar>
              <w:left w:w="45" w:type="dxa"/>
              <w:right w:w="45" w:type="dxa"/>
            </w:tcMar>
          </w:tcPr>
          <w:p w14:paraId="1D97565F" w14:textId="77777777" w:rsidR="00B1544D" w:rsidRPr="003C05C0" w:rsidRDefault="00B1544D" w:rsidP="007948A2">
            <w:pPr>
              <w:pStyle w:val="TAC"/>
              <w:rPr>
                <w:ins w:id="5645" w:author="Danbo Fu (傅丹波)" w:date="2022-07-20T18:24:00Z"/>
              </w:rPr>
            </w:pPr>
            <w:ins w:id="5646" w:author="Danbo Fu (傅丹波)" w:date="2022-07-20T18:24:00Z">
              <w:r w:rsidRPr="003C05C0">
                <w:t>QPSK</w:t>
              </w:r>
            </w:ins>
          </w:p>
        </w:tc>
        <w:tc>
          <w:tcPr>
            <w:tcW w:w="2057" w:type="pct"/>
            <w:gridSpan w:val="4"/>
            <w:shd w:val="clear" w:color="auto" w:fill="auto"/>
            <w:tcMar>
              <w:left w:w="45" w:type="dxa"/>
              <w:right w:w="45" w:type="dxa"/>
            </w:tcMar>
            <w:vAlign w:val="center"/>
          </w:tcPr>
          <w:p w14:paraId="3E60ADF7" w14:textId="11BE005F" w:rsidR="00B1544D" w:rsidRPr="003C05C0" w:rsidRDefault="00B1544D" w:rsidP="007948A2">
            <w:pPr>
              <w:pStyle w:val="TAC"/>
              <w:rPr>
                <w:ins w:id="5647" w:author="Danbo Fu (傅丹波)" w:date="2022-07-20T18:24:00Z"/>
              </w:rPr>
            </w:pPr>
            <w:ins w:id="5648" w:author="Danbo Fu (傅丹波)" w:date="2022-07-20T18:24:00Z">
              <w:r w:rsidRPr="003C05C0">
                <w:t>Outer_Full (A</w:t>
              </w:r>
            </w:ins>
            <w:r>
              <w:t>4</w:t>
            </w:r>
            <w:ins w:id="5649" w:author="Danbo Fu (傅丹波)" w:date="2022-07-20T18:24:00Z">
              <w:r w:rsidRPr="003C05C0">
                <w:t>)</w:t>
              </w:r>
            </w:ins>
          </w:p>
        </w:tc>
      </w:tr>
      <w:tr w:rsidR="00B1544D" w:rsidRPr="003C05C0" w14:paraId="19742A0F" w14:textId="77777777" w:rsidTr="00923A96">
        <w:trPr>
          <w:trHeight w:val="152"/>
          <w:ins w:id="5650" w:author="Danbo Fu (傅丹波)" w:date="2022-07-20T18:24:00Z"/>
        </w:trPr>
        <w:tc>
          <w:tcPr>
            <w:tcW w:w="478" w:type="pct"/>
            <w:shd w:val="clear" w:color="auto" w:fill="auto"/>
            <w:tcMar>
              <w:left w:w="28" w:type="dxa"/>
              <w:right w:w="28" w:type="dxa"/>
            </w:tcMar>
            <w:vAlign w:val="center"/>
          </w:tcPr>
          <w:p w14:paraId="5097A63C" w14:textId="77777777" w:rsidR="00B1544D" w:rsidRPr="003C05C0" w:rsidRDefault="00B1544D" w:rsidP="00421A86">
            <w:pPr>
              <w:pStyle w:val="TAC"/>
              <w:rPr>
                <w:ins w:id="5651" w:author="Danbo Fu (傅丹波)" w:date="2022-07-20T18:24:00Z"/>
              </w:rPr>
            </w:pPr>
            <w:ins w:id="5652" w:author="Danbo Fu (傅丹波)" w:date="2022-07-20T18:24:00Z">
              <w:r w:rsidRPr="003C05C0">
                <w:t>6</w:t>
              </w:r>
            </w:ins>
          </w:p>
        </w:tc>
        <w:tc>
          <w:tcPr>
            <w:tcW w:w="342" w:type="pct"/>
            <w:shd w:val="clear" w:color="auto" w:fill="auto"/>
            <w:tcMar>
              <w:left w:w="28" w:type="dxa"/>
              <w:right w:w="28" w:type="dxa"/>
            </w:tcMar>
            <w:vAlign w:val="center"/>
          </w:tcPr>
          <w:p w14:paraId="64D130A6" w14:textId="08DA1596" w:rsidR="00B1544D" w:rsidRPr="003C05C0" w:rsidRDefault="00B1544D" w:rsidP="00421A86">
            <w:pPr>
              <w:pStyle w:val="TAC"/>
              <w:rPr>
                <w:ins w:id="565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8443CE0" w14:textId="317AC4B4" w:rsidR="00B1544D" w:rsidRPr="003C05C0" w:rsidRDefault="00B1544D" w:rsidP="00421A86">
            <w:pPr>
              <w:pStyle w:val="TAC"/>
              <w:rPr>
                <w:ins w:id="5654"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7CE03EC7" w14:textId="4DD9037C" w:rsidR="00B1544D" w:rsidRPr="003C05C0" w:rsidRDefault="00B1544D" w:rsidP="00421A86">
            <w:pPr>
              <w:pStyle w:val="TAC"/>
              <w:rPr>
                <w:ins w:id="565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1D55D97" w14:textId="77777777" w:rsidR="00B1544D" w:rsidRPr="003C05C0" w:rsidRDefault="00B1544D" w:rsidP="00421A86">
            <w:pPr>
              <w:pStyle w:val="TAH"/>
              <w:rPr>
                <w:ins w:id="5656" w:author="Danbo Fu (傅丹波)" w:date="2022-07-20T18:24:00Z"/>
              </w:rPr>
            </w:pPr>
          </w:p>
        </w:tc>
        <w:tc>
          <w:tcPr>
            <w:tcW w:w="202" w:type="pct"/>
            <w:vMerge/>
            <w:shd w:val="clear" w:color="auto" w:fill="auto"/>
            <w:textDirection w:val="btLr"/>
            <w:vAlign w:val="center"/>
          </w:tcPr>
          <w:p w14:paraId="31744917" w14:textId="77777777" w:rsidR="00B1544D" w:rsidRPr="003C05C0" w:rsidRDefault="00B1544D" w:rsidP="00421A86">
            <w:pPr>
              <w:pStyle w:val="TAC"/>
              <w:rPr>
                <w:ins w:id="5657" w:author="Danbo Fu (傅丹波)" w:date="2022-07-20T18:24:00Z"/>
              </w:rPr>
            </w:pPr>
          </w:p>
        </w:tc>
        <w:tc>
          <w:tcPr>
            <w:tcW w:w="548" w:type="pct"/>
            <w:shd w:val="clear" w:color="auto" w:fill="auto"/>
            <w:tcMar>
              <w:left w:w="45" w:type="dxa"/>
              <w:right w:w="45" w:type="dxa"/>
            </w:tcMar>
          </w:tcPr>
          <w:p w14:paraId="5524CC06" w14:textId="77777777" w:rsidR="00B1544D" w:rsidRPr="003C05C0" w:rsidRDefault="00B1544D" w:rsidP="00421A86">
            <w:pPr>
              <w:pStyle w:val="TAC"/>
              <w:rPr>
                <w:ins w:id="5658" w:author="Danbo Fu (傅丹波)" w:date="2022-07-20T18:24:00Z"/>
              </w:rPr>
            </w:pPr>
            <w:ins w:id="5659" w:author="Danbo Fu (傅丹波)" w:date="2022-07-20T18:24:00Z">
              <w:r w:rsidRPr="003C05C0">
                <w:t>QPSK</w:t>
              </w:r>
            </w:ins>
          </w:p>
        </w:tc>
        <w:tc>
          <w:tcPr>
            <w:tcW w:w="686" w:type="pct"/>
            <w:gridSpan w:val="2"/>
            <w:shd w:val="clear" w:color="auto" w:fill="auto"/>
            <w:tcMar>
              <w:left w:w="45" w:type="dxa"/>
              <w:right w:w="45" w:type="dxa"/>
            </w:tcMar>
            <w:vAlign w:val="center"/>
          </w:tcPr>
          <w:p w14:paraId="7FB3E5C1" w14:textId="7CEC4C97" w:rsidR="00B1544D" w:rsidRPr="003C05C0" w:rsidRDefault="00B1544D" w:rsidP="00421A86">
            <w:pPr>
              <w:pStyle w:val="TAC"/>
              <w:rPr>
                <w:ins w:id="5660" w:author="Danbo Fu (傅丹波)" w:date="2022-07-20T18:24:00Z"/>
              </w:rPr>
            </w:pPr>
            <w:r>
              <w:rPr>
                <w:rFonts w:eastAsia="等线" w:cs="Arial"/>
                <w:color w:val="000000"/>
                <w:szCs w:val="18"/>
              </w:rPr>
              <w:t>52@0 (A3)</w:t>
            </w:r>
          </w:p>
        </w:tc>
        <w:tc>
          <w:tcPr>
            <w:tcW w:w="686" w:type="pct"/>
            <w:shd w:val="clear" w:color="auto" w:fill="auto"/>
            <w:vAlign w:val="center"/>
          </w:tcPr>
          <w:p w14:paraId="33822CAD" w14:textId="1043429B" w:rsidR="00B1544D" w:rsidRPr="003C05C0" w:rsidRDefault="00B1544D" w:rsidP="00421A86">
            <w:pPr>
              <w:pStyle w:val="TAC"/>
              <w:rPr>
                <w:ins w:id="5661" w:author="Danbo Fu (傅丹波)" w:date="2022-07-20T18:24:00Z"/>
              </w:rPr>
            </w:pPr>
            <w:r>
              <w:rPr>
                <w:rFonts w:eastAsia="等线" w:cs="Arial"/>
                <w:color w:val="000000"/>
                <w:szCs w:val="18"/>
              </w:rPr>
              <w:t>26@0 (A3)</w:t>
            </w:r>
          </w:p>
        </w:tc>
        <w:tc>
          <w:tcPr>
            <w:tcW w:w="685" w:type="pct"/>
            <w:shd w:val="clear" w:color="auto" w:fill="auto"/>
            <w:vAlign w:val="center"/>
          </w:tcPr>
          <w:p w14:paraId="23F8C396" w14:textId="7F5EF09F" w:rsidR="00B1544D" w:rsidRPr="003C05C0" w:rsidRDefault="00B1544D" w:rsidP="00421A86">
            <w:pPr>
              <w:pStyle w:val="TAC"/>
              <w:rPr>
                <w:ins w:id="5662" w:author="Danbo Fu (傅丹波)" w:date="2022-07-20T18:24:00Z"/>
              </w:rPr>
            </w:pPr>
            <w:r>
              <w:rPr>
                <w:rFonts w:eastAsia="等线" w:cs="Arial"/>
                <w:color w:val="000000"/>
                <w:szCs w:val="18"/>
              </w:rPr>
              <w:t>13@0 (A3)</w:t>
            </w:r>
          </w:p>
        </w:tc>
      </w:tr>
      <w:tr w:rsidR="00B1544D" w:rsidRPr="003C05C0" w14:paraId="5E2A6F3E" w14:textId="77777777" w:rsidTr="00421A86">
        <w:trPr>
          <w:trHeight w:val="152"/>
          <w:ins w:id="5663" w:author="Danbo Fu (傅丹波)" w:date="2022-07-20T18:24:00Z"/>
        </w:trPr>
        <w:tc>
          <w:tcPr>
            <w:tcW w:w="478" w:type="pct"/>
            <w:shd w:val="clear" w:color="auto" w:fill="auto"/>
            <w:tcMar>
              <w:left w:w="28" w:type="dxa"/>
              <w:right w:w="28" w:type="dxa"/>
            </w:tcMar>
            <w:vAlign w:val="center"/>
          </w:tcPr>
          <w:p w14:paraId="187E4FC1" w14:textId="77777777" w:rsidR="00B1544D" w:rsidRPr="003C05C0" w:rsidRDefault="00B1544D" w:rsidP="007948A2">
            <w:pPr>
              <w:pStyle w:val="TAC"/>
              <w:rPr>
                <w:ins w:id="5664" w:author="Danbo Fu (傅丹波)" w:date="2022-07-20T18:24:00Z"/>
              </w:rPr>
            </w:pPr>
            <w:ins w:id="5665" w:author="Danbo Fu (傅丹波)" w:date="2022-07-20T18:24:00Z">
              <w:r w:rsidRPr="003C05C0">
                <w:t>7</w:t>
              </w:r>
            </w:ins>
          </w:p>
        </w:tc>
        <w:tc>
          <w:tcPr>
            <w:tcW w:w="342" w:type="pct"/>
            <w:shd w:val="clear" w:color="auto" w:fill="auto"/>
            <w:tcMar>
              <w:left w:w="28" w:type="dxa"/>
              <w:right w:w="28" w:type="dxa"/>
            </w:tcMar>
            <w:vAlign w:val="center"/>
          </w:tcPr>
          <w:p w14:paraId="40C64B79" w14:textId="19677A93" w:rsidR="00B1544D" w:rsidRPr="003C05C0" w:rsidRDefault="00B1544D" w:rsidP="007948A2">
            <w:pPr>
              <w:pStyle w:val="TAC"/>
              <w:rPr>
                <w:ins w:id="566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24A28D1" w14:textId="31D61AAB" w:rsidR="00B1544D" w:rsidRPr="003C05C0" w:rsidRDefault="00B1544D" w:rsidP="007948A2">
            <w:pPr>
              <w:pStyle w:val="TAC"/>
              <w:rPr>
                <w:ins w:id="5667"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420C94D2" w14:textId="7DC9CD9C" w:rsidR="00B1544D" w:rsidRPr="003C05C0" w:rsidRDefault="00B1544D" w:rsidP="007948A2">
            <w:pPr>
              <w:pStyle w:val="TAC"/>
              <w:rPr>
                <w:ins w:id="566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7B60D49" w14:textId="77777777" w:rsidR="00B1544D" w:rsidRPr="003C05C0" w:rsidRDefault="00B1544D" w:rsidP="007948A2">
            <w:pPr>
              <w:pStyle w:val="TAH"/>
              <w:rPr>
                <w:ins w:id="5669" w:author="Danbo Fu (傅丹波)" w:date="2022-07-20T18:24:00Z"/>
              </w:rPr>
            </w:pPr>
          </w:p>
        </w:tc>
        <w:tc>
          <w:tcPr>
            <w:tcW w:w="202" w:type="pct"/>
            <w:vMerge/>
            <w:shd w:val="clear" w:color="auto" w:fill="auto"/>
            <w:textDirection w:val="btLr"/>
            <w:vAlign w:val="center"/>
          </w:tcPr>
          <w:p w14:paraId="1E2890EC" w14:textId="77777777" w:rsidR="00B1544D" w:rsidRPr="003C05C0" w:rsidRDefault="00B1544D" w:rsidP="007948A2">
            <w:pPr>
              <w:pStyle w:val="TAC"/>
              <w:rPr>
                <w:ins w:id="5670" w:author="Danbo Fu (傅丹波)" w:date="2022-07-20T18:24:00Z"/>
              </w:rPr>
            </w:pPr>
          </w:p>
        </w:tc>
        <w:tc>
          <w:tcPr>
            <w:tcW w:w="548" w:type="pct"/>
            <w:shd w:val="clear" w:color="auto" w:fill="auto"/>
            <w:tcMar>
              <w:left w:w="45" w:type="dxa"/>
              <w:right w:w="45" w:type="dxa"/>
            </w:tcMar>
          </w:tcPr>
          <w:p w14:paraId="154C7AB0" w14:textId="77777777" w:rsidR="00B1544D" w:rsidRPr="003C05C0" w:rsidRDefault="00B1544D" w:rsidP="007948A2">
            <w:pPr>
              <w:pStyle w:val="TAC"/>
              <w:rPr>
                <w:ins w:id="5671" w:author="Danbo Fu (傅丹波)" w:date="2022-07-20T18:24:00Z"/>
              </w:rPr>
            </w:pPr>
            <w:ins w:id="5672" w:author="Danbo Fu (傅丹波)" w:date="2022-07-20T18:24:00Z">
              <w:r w:rsidRPr="003C05C0">
                <w:t>QPSK</w:t>
              </w:r>
            </w:ins>
          </w:p>
        </w:tc>
        <w:tc>
          <w:tcPr>
            <w:tcW w:w="2057" w:type="pct"/>
            <w:gridSpan w:val="4"/>
            <w:shd w:val="clear" w:color="auto" w:fill="auto"/>
            <w:tcMar>
              <w:left w:w="45" w:type="dxa"/>
              <w:right w:w="45" w:type="dxa"/>
            </w:tcMar>
            <w:vAlign w:val="center"/>
          </w:tcPr>
          <w:p w14:paraId="7579D698" w14:textId="0EBA9D0C" w:rsidR="00B1544D" w:rsidRPr="003C05C0" w:rsidRDefault="00B1544D" w:rsidP="007948A2">
            <w:pPr>
              <w:pStyle w:val="TAC"/>
              <w:rPr>
                <w:ins w:id="5673" w:author="Danbo Fu (傅丹波)" w:date="2022-07-20T18:24:00Z"/>
              </w:rPr>
            </w:pPr>
            <w:ins w:id="5674" w:author="Danbo Fu (傅丹波)" w:date="2022-07-20T18:24:00Z">
              <w:r w:rsidRPr="003C05C0">
                <w:t>Outer_Full (A</w:t>
              </w:r>
            </w:ins>
            <w:r>
              <w:t>4</w:t>
            </w:r>
            <w:ins w:id="5675" w:author="Danbo Fu (傅丹波)" w:date="2022-07-20T18:24:00Z">
              <w:r w:rsidRPr="003C05C0">
                <w:t>)</w:t>
              </w:r>
            </w:ins>
          </w:p>
        </w:tc>
      </w:tr>
      <w:tr w:rsidR="00B1544D" w:rsidRPr="003C05C0" w14:paraId="664263B0" w14:textId="77777777" w:rsidTr="00923A96">
        <w:trPr>
          <w:trHeight w:val="152"/>
          <w:ins w:id="5676" w:author="Danbo Fu (傅丹波)" w:date="2022-07-20T18:24:00Z"/>
        </w:trPr>
        <w:tc>
          <w:tcPr>
            <w:tcW w:w="478" w:type="pct"/>
            <w:shd w:val="clear" w:color="auto" w:fill="auto"/>
            <w:tcMar>
              <w:left w:w="28" w:type="dxa"/>
              <w:right w:w="28" w:type="dxa"/>
            </w:tcMar>
            <w:vAlign w:val="center"/>
          </w:tcPr>
          <w:p w14:paraId="1CFA7844" w14:textId="77777777" w:rsidR="00B1544D" w:rsidRPr="003C05C0" w:rsidRDefault="00B1544D" w:rsidP="007948A2">
            <w:pPr>
              <w:pStyle w:val="TAC"/>
              <w:rPr>
                <w:ins w:id="5677" w:author="Danbo Fu (傅丹波)" w:date="2022-07-20T18:24:00Z"/>
              </w:rPr>
            </w:pPr>
            <w:ins w:id="5678" w:author="Danbo Fu (傅丹波)" w:date="2022-07-20T18:24:00Z">
              <w:r w:rsidRPr="003C05C0">
                <w:t>8</w:t>
              </w:r>
            </w:ins>
          </w:p>
        </w:tc>
        <w:tc>
          <w:tcPr>
            <w:tcW w:w="342" w:type="pct"/>
            <w:shd w:val="clear" w:color="auto" w:fill="auto"/>
            <w:tcMar>
              <w:left w:w="28" w:type="dxa"/>
              <w:right w:w="28" w:type="dxa"/>
            </w:tcMar>
            <w:vAlign w:val="center"/>
          </w:tcPr>
          <w:p w14:paraId="4FE47AE8" w14:textId="41E1E26B" w:rsidR="00B1544D" w:rsidRPr="003C05C0" w:rsidRDefault="00B1544D" w:rsidP="007948A2">
            <w:pPr>
              <w:pStyle w:val="TAC"/>
              <w:rPr>
                <w:ins w:id="567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B4BE496" w14:textId="11B7E962" w:rsidR="00B1544D" w:rsidRPr="003C05C0" w:rsidRDefault="00B1544D" w:rsidP="007948A2">
            <w:pPr>
              <w:pStyle w:val="TAC"/>
              <w:rPr>
                <w:ins w:id="5680"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798CFAD9" w14:textId="57810527" w:rsidR="00B1544D" w:rsidRPr="003C05C0" w:rsidRDefault="00B1544D" w:rsidP="007948A2">
            <w:pPr>
              <w:pStyle w:val="TAC"/>
              <w:rPr>
                <w:ins w:id="568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080450E" w14:textId="77777777" w:rsidR="00B1544D" w:rsidRPr="003C05C0" w:rsidRDefault="00B1544D" w:rsidP="007948A2">
            <w:pPr>
              <w:pStyle w:val="TAH"/>
              <w:rPr>
                <w:ins w:id="5682" w:author="Danbo Fu (傅丹波)" w:date="2022-07-20T18:24:00Z"/>
              </w:rPr>
            </w:pPr>
          </w:p>
        </w:tc>
        <w:tc>
          <w:tcPr>
            <w:tcW w:w="202" w:type="pct"/>
            <w:vMerge/>
            <w:shd w:val="clear" w:color="auto" w:fill="auto"/>
            <w:textDirection w:val="btLr"/>
            <w:vAlign w:val="center"/>
          </w:tcPr>
          <w:p w14:paraId="43E5E50E" w14:textId="77777777" w:rsidR="00B1544D" w:rsidRPr="003C05C0" w:rsidRDefault="00B1544D" w:rsidP="007948A2">
            <w:pPr>
              <w:pStyle w:val="TAC"/>
              <w:rPr>
                <w:ins w:id="5683" w:author="Danbo Fu (傅丹波)" w:date="2022-07-20T18:24:00Z"/>
              </w:rPr>
            </w:pPr>
          </w:p>
        </w:tc>
        <w:tc>
          <w:tcPr>
            <w:tcW w:w="548" w:type="pct"/>
            <w:shd w:val="clear" w:color="auto" w:fill="auto"/>
            <w:tcMar>
              <w:left w:w="45" w:type="dxa"/>
              <w:right w:w="45" w:type="dxa"/>
            </w:tcMar>
          </w:tcPr>
          <w:p w14:paraId="6591220D" w14:textId="77777777" w:rsidR="00B1544D" w:rsidRPr="003C05C0" w:rsidRDefault="00B1544D" w:rsidP="007948A2">
            <w:pPr>
              <w:pStyle w:val="TAC"/>
              <w:rPr>
                <w:ins w:id="5684" w:author="Danbo Fu (傅丹波)" w:date="2022-07-20T18:24:00Z"/>
              </w:rPr>
            </w:pPr>
            <w:ins w:id="5685" w:author="Danbo Fu (傅丹波)" w:date="2022-07-20T18:24:00Z">
              <w:r w:rsidRPr="003C05C0">
                <w:t>QPSK</w:t>
              </w:r>
            </w:ins>
          </w:p>
        </w:tc>
        <w:tc>
          <w:tcPr>
            <w:tcW w:w="2057" w:type="pct"/>
            <w:gridSpan w:val="4"/>
            <w:shd w:val="clear" w:color="auto" w:fill="auto"/>
            <w:tcMar>
              <w:left w:w="45" w:type="dxa"/>
              <w:right w:w="45" w:type="dxa"/>
            </w:tcMar>
            <w:vAlign w:val="center"/>
          </w:tcPr>
          <w:p w14:paraId="0BD43002" w14:textId="71CDD6B9" w:rsidR="00B1544D" w:rsidRPr="003C05C0" w:rsidRDefault="00B1544D" w:rsidP="007948A2">
            <w:pPr>
              <w:pStyle w:val="TAC"/>
              <w:rPr>
                <w:ins w:id="5686" w:author="Danbo Fu (傅丹波)" w:date="2022-07-20T18:24:00Z"/>
              </w:rPr>
            </w:pPr>
            <w:ins w:id="5687" w:author="Danbo Fu (傅丹波)" w:date="2022-07-20T18:24:00Z">
              <w:r w:rsidRPr="003C05C0">
                <w:t>Edge_1RB_</w:t>
              </w:r>
            </w:ins>
            <w:r>
              <w:t>Right</w:t>
            </w:r>
            <w:ins w:id="5688" w:author="Danbo Fu (傅丹波)" w:date="2022-07-20T18:24:00Z">
              <w:r w:rsidRPr="003C05C0">
                <w:t xml:space="preserve"> (A3)</w:t>
              </w:r>
            </w:ins>
          </w:p>
        </w:tc>
      </w:tr>
      <w:tr w:rsidR="00B1544D" w:rsidRPr="003C05C0" w14:paraId="595FAD54" w14:textId="77777777" w:rsidTr="00421A86">
        <w:trPr>
          <w:trHeight w:val="152"/>
          <w:ins w:id="5689" w:author="Danbo Fu (傅丹波)" w:date="2022-07-20T18:24:00Z"/>
        </w:trPr>
        <w:tc>
          <w:tcPr>
            <w:tcW w:w="478" w:type="pct"/>
            <w:shd w:val="clear" w:color="auto" w:fill="auto"/>
            <w:tcMar>
              <w:left w:w="28" w:type="dxa"/>
              <w:right w:w="28" w:type="dxa"/>
            </w:tcMar>
            <w:vAlign w:val="center"/>
          </w:tcPr>
          <w:p w14:paraId="1BF7422A" w14:textId="77777777" w:rsidR="00B1544D" w:rsidRPr="003C05C0" w:rsidRDefault="00B1544D" w:rsidP="00421A86">
            <w:pPr>
              <w:pStyle w:val="TAC"/>
              <w:rPr>
                <w:ins w:id="5690" w:author="Danbo Fu (傅丹波)" w:date="2022-07-20T18:24:00Z"/>
              </w:rPr>
            </w:pPr>
            <w:ins w:id="5691" w:author="Danbo Fu (傅丹波)" w:date="2022-07-20T18:24:00Z">
              <w:r w:rsidRPr="003C05C0">
                <w:t>9</w:t>
              </w:r>
            </w:ins>
          </w:p>
        </w:tc>
        <w:tc>
          <w:tcPr>
            <w:tcW w:w="342" w:type="pct"/>
            <w:shd w:val="clear" w:color="auto" w:fill="auto"/>
            <w:tcMar>
              <w:left w:w="28" w:type="dxa"/>
              <w:right w:w="28" w:type="dxa"/>
            </w:tcMar>
            <w:vAlign w:val="center"/>
          </w:tcPr>
          <w:p w14:paraId="77B1F5F5" w14:textId="0BAF9DFC" w:rsidR="00B1544D" w:rsidRPr="003C05C0" w:rsidRDefault="00B1544D" w:rsidP="00421A86">
            <w:pPr>
              <w:pStyle w:val="TAC"/>
              <w:rPr>
                <w:ins w:id="569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135BAC2" w14:textId="6B4C86D7" w:rsidR="00B1544D" w:rsidRPr="003C05C0" w:rsidRDefault="00B1544D" w:rsidP="00421A86">
            <w:pPr>
              <w:pStyle w:val="TAC"/>
              <w:rPr>
                <w:ins w:id="5693"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054A569C" w14:textId="71DDCC15" w:rsidR="00B1544D" w:rsidRPr="003C05C0" w:rsidRDefault="00B1544D" w:rsidP="00421A86">
            <w:pPr>
              <w:pStyle w:val="TAC"/>
              <w:rPr>
                <w:ins w:id="569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FE93FA5" w14:textId="77777777" w:rsidR="00B1544D" w:rsidRPr="003C05C0" w:rsidRDefault="00B1544D" w:rsidP="00421A86">
            <w:pPr>
              <w:pStyle w:val="TAH"/>
              <w:rPr>
                <w:ins w:id="5695" w:author="Danbo Fu (傅丹波)" w:date="2022-07-20T18:24:00Z"/>
              </w:rPr>
            </w:pPr>
          </w:p>
        </w:tc>
        <w:tc>
          <w:tcPr>
            <w:tcW w:w="202" w:type="pct"/>
            <w:vMerge/>
            <w:shd w:val="clear" w:color="auto" w:fill="auto"/>
            <w:textDirection w:val="btLr"/>
            <w:vAlign w:val="center"/>
          </w:tcPr>
          <w:p w14:paraId="023B58EC" w14:textId="77777777" w:rsidR="00B1544D" w:rsidRPr="003C05C0" w:rsidRDefault="00B1544D" w:rsidP="00421A86">
            <w:pPr>
              <w:pStyle w:val="TAC"/>
              <w:rPr>
                <w:ins w:id="5696" w:author="Danbo Fu (傅丹波)" w:date="2022-07-20T18:24:00Z"/>
              </w:rPr>
            </w:pPr>
          </w:p>
        </w:tc>
        <w:tc>
          <w:tcPr>
            <w:tcW w:w="548" w:type="pct"/>
            <w:shd w:val="clear" w:color="auto" w:fill="auto"/>
            <w:tcMar>
              <w:left w:w="45" w:type="dxa"/>
              <w:right w:w="45" w:type="dxa"/>
            </w:tcMar>
          </w:tcPr>
          <w:p w14:paraId="39CEFDE1" w14:textId="77777777" w:rsidR="00B1544D" w:rsidRPr="003C05C0" w:rsidRDefault="00B1544D" w:rsidP="00421A86">
            <w:pPr>
              <w:pStyle w:val="TAC"/>
              <w:rPr>
                <w:ins w:id="5697" w:author="Danbo Fu (傅丹波)" w:date="2022-07-20T18:24:00Z"/>
              </w:rPr>
            </w:pPr>
            <w:ins w:id="5698" w:author="Danbo Fu (傅丹波)" w:date="2022-07-20T18:24:00Z">
              <w:r w:rsidRPr="003C05C0">
                <w:t>QPSK</w:t>
              </w:r>
            </w:ins>
          </w:p>
        </w:tc>
        <w:tc>
          <w:tcPr>
            <w:tcW w:w="686" w:type="pct"/>
            <w:gridSpan w:val="2"/>
            <w:shd w:val="clear" w:color="auto" w:fill="auto"/>
            <w:tcMar>
              <w:left w:w="45" w:type="dxa"/>
              <w:right w:w="45" w:type="dxa"/>
            </w:tcMar>
            <w:vAlign w:val="center"/>
          </w:tcPr>
          <w:p w14:paraId="369DE4F8" w14:textId="6B3941C1" w:rsidR="00B1544D" w:rsidRPr="003C05C0" w:rsidRDefault="00B1544D" w:rsidP="00421A86">
            <w:pPr>
              <w:pStyle w:val="TAC"/>
              <w:rPr>
                <w:ins w:id="5699" w:author="Danbo Fu (傅丹波)" w:date="2022-07-20T18:24:00Z"/>
              </w:rPr>
            </w:pPr>
            <w:r>
              <w:rPr>
                <w:rFonts w:eastAsia="等线" w:cs="Arial"/>
                <w:color w:val="000000"/>
                <w:szCs w:val="18"/>
              </w:rPr>
              <w:t>18@18 (A3)</w:t>
            </w:r>
          </w:p>
        </w:tc>
        <w:tc>
          <w:tcPr>
            <w:tcW w:w="686" w:type="pct"/>
            <w:shd w:val="clear" w:color="auto" w:fill="auto"/>
            <w:vAlign w:val="center"/>
          </w:tcPr>
          <w:p w14:paraId="6265DE13" w14:textId="0E9C8439" w:rsidR="00B1544D" w:rsidRPr="003C05C0" w:rsidRDefault="00B1544D" w:rsidP="00421A86">
            <w:pPr>
              <w:pStyle w:val="TAC"/>
              <w:rPr>
                <w:ins w:id="5700" w:author="Danbo Fu (傅丹波)" w:date="2022-07-20T18:24:00Z"/>
              </w:rPr>
            </w:pPr>
            <w:r>
              <w:rPr>
                <w:rFonts w:eastAsia="等线" w:cs="Arial"/>
                <w:color w:val="000000"/>
                <w:szCs w:val="18"/>
              </w:rPr>
              <w:t>9@9 (A3)</w:t>
            </w:r>
          </w:p>
        </w:tc>
        <w:tc>
          <w:tcPr>
            <w:tcW w:w="685" w:type="pct"/>
            <w:shd w:val="clear" w:color="auto" w:fill="auto"/>
            <w:vAlign w:val="center"/>
          </w:tcPr>
          <w:p w14:paraId="54EE69DA" w14:textId="258942F8" w:rsidR="00B1544D" w:rsidRPr="003C05C0" w:rsidRDefault="00B1544D" w:rsidP="00421A86">
            <w:pPr>
              <w:pStyle w:val="TAC"/>
              <w:rPr>
                <w:ins w:id="5701" w:author="Danbo Fu (傅丹波)" w:date="2022-07-20T18:24:00Z"/>
              </w:rPr>
            </w:pPr>
            <w:r>
              <w:rPr>
                <w:rFonts w:eastAsia="等线" w:cs="Arial"/>
                <w:color w:val="000000"/>
                <w:szCs w:val="18"/>
              </w:rPr>
              <w:t>4@5 (A3)</w:t>
            </w:r>
          </w:p>
        </w:tc>
      </w:tr>
      <w:tr w:rsidR="00B1544D" w:rsidRPr="003C05C0" w14:paraId="4AB83BC4" w14:textId="77777777" w:rsidTr="00923A96">
        <w:trPr>
          <w:trHeight w:val="152"/>
          <w:ins w:id="5702" w:author="Danbo Fu (傅丹波)" w:date="2022-07-20T18:24:00Z"/>
        </w:trPr>
        <w:tc>
          <w:tcPr>
            <w:tcW w:w="478" w:type="pct"/>
            <w:shd w:val="clear" w:color="auto" w:fill="auto"/>
            <w:tcMar>
              <w:left w:w="28" w:type="dxa"/>
              <w:right w:w="28" w:type="dxa"/>
            </w:tcMar>
            <w:vAlign w:val="center"/>
          </w:tcPr>
          <w:p w14:paraId="46896740" w14:textId="77777777" w:rsidR="00B1544D" w:rsidRPr="003C05C0" w:rsidRDefault="00B1544D" w:rsidP="00421A86">
            <w:pPr>
              <w:pStyle w:val="TAC"/>
              <w:rPr>
                <w:ins w:id="5703" w:author="Danbo Fu (傅丹波)" w:date="2022-07-20T18:24:00Z"/>
              </w:rPr>
            </w:pPr>
            <w:ins w:id="5704" w:author="Danbo Fu (傅丹波)" w:date="2022-07-20T18:24:00Z">
              <w:r w:rsidRPr="003C05C0">
                <w:t>10</w:t>
              </w:r>
            </w:ins>
          </w:p>
        </w:tc>
        <w:tc>
          <w:tcPr>
            <w:tcW w:w="342" w:type="pct"/>
            <w:shd w:val="clear" w:color="auto" w:fill="auto"/>
            <w:tcMar>
              <w:left w:w="28" w:type="dxa"/>
              <w:right w:w="28" w:type="dxa"/>
            </w:tcMar>
            <w:vAlign w:val="center"/>
          </w:tcPr>
          <w:p w14:paraId="204AE622" w14:textId="64EB23B5" w:rsidR="00B1544D" w:rsidRPr="003C05C0" w:rsidRDefault="00B1544D" w:rsidP="00421A86">
            <w:pPr>
              <w:pStyle w:val="TAC"/>
              <w:rPr>
                <w:ins w:id="570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46B5EB2" w14:textId="2BC5CE1E" w:rsidR="00B1544D" w:rsidRPr="003C05C0" w:rsidRDefault="00B1544D" w:rsidP="00421A86">
            <w:pPr>
              <w:pStyle w:val="TAC"/>
              <w:rPr>
                <w:ins w:id="5706"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561CC348" w14:textId="5E8115EF" w:rsidR="00B1544D" w:rsidRPr="003C05C0" w:rsidRDefault="00B1544D" w:rsidP="00421A86">
            <w:pPr>
              <w:pStyle w:val="TAC"/>
              <w:rPr>
                <w:ins w:id="570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87C7B4C" w14:textId="77777777" w:rsidR="00B1544D" w:rsidRPr="003C05C0" w:rsidRDefault="00B1544D" w:rsidP="00421A86">
            <w:pPr>
              <w:pStyle w:val="TAH"/>
              <w:rPr>
                <w:ins w:id="5708" w:author="Danbo Fu (傅丹波)" w:date="2022-07-20T18:24:00Z"/>
              </w:rPr>
            </w:pPr>
          </w:p>
        </w:tc>
        <w:tc>
          <w:tcPr>
            <w:tcW w:w="202" w:type="pct"/>
            <w:vMerge/>
            <w:shd w:val="clear" w:color="auto" w:fill="auto"/>
            <w:textDirection w:val="btLr"/>
            <w:vAlign w:val="center"/>
          </w:tcPr>
          <w:p w14:paraId="4A92D9CA" w14:textId="77777777" w:rsidR="00B1544D" w:rsidRPr="003C05C0" w:rsidRDefault="00B1544D" w:rsidP="00421A86">
            <w:pPr>
              <w:pStyle w:val="TAC"/>
              <w:rPr>
                <w:ins w:id="5709" w:author="Danbo Fu (傅丹波)" w:date="2022-07-20T18:24:00Z"/>
              </w:rPr>
            </w:pPr>
          </w:p>
        </w:tc>
        <w:tc>
          <w:tcPr>
            <w:tcW w:w="548" w:type="pct"/>
            <w:shd w:val="clear" w:color="auto" w:fill="auto"/>
            <w:tcMar>
              <w:left w:w="45" w:type="dxa"/>
              <w:right w:w="45" w:type="dxa"/>
            </w:tcMar>
          </w:tcPr>
          <w:p w14:paraId="7EBA09A6" w14:textId="77777777" w:rsidR="00B1544D" w:rsidRPr="003C05C0" w:rsidRDefault="00B1544D" w:rsidP="00421A86">
            <w:pPr>
              <w:pStyle w:val="TAC"/>
              <w:rPr>
                <w:ins w:id="5710" w:author="Danbo Fu (傅丹波)" w:date="2022-07-20T18:24:00Z"/>
              </w:rPr>
            </w:pPr>
            <w:ins w:id="5711" w:author="Danbo Fu (傅丹波)" w:date="2022-07-20T18:24:00Z">
              <w:r w:rsidRPr="003C05C0">
                <w:t>QPSK</w:t>
              </w:r>
            </w:ins>
          </w:p>
        </w:tc>
        <w:tc>
          <w:tcPr>
            <w:tcW w:w="686" w:type="pct"/>
            <w:gridSpan w:val="2"/>
            <w:shd w:val="clear" w:color="auto" w:fill="auto"/>
            <w:tcMar>
              <w:left w:w="45" w:type="dxa"/>
              <w:right w:w="45" w:type="dxa"/>
            </w:tcMar>
            <w:vAlign w:val="center"/>
          </w:tcPr>
          <w:p w14:paraId="42111B64" w14:textId="1DDAE9C8" w:rsidR="00B1544D" w:rsidRPr="003C05C0" w:rsidRDefault="00B1544D" w:rsidP="00421A86">
            <w:pPr>
              <w:pStyle w:val="TAC"/>
              <w:rPr>
                <w:ins w:id="5712" w:author="Danbo Fu (傅丹波)" w:date="2022-07-20T18:24:00Z"/>
              </w:rPr>
            </w:pPr>
            <w:r>
              <w:rPr>
                <w:rFonts w:eastAsia="等线" w:cs="Arial"/>
                <w:color w:val="000000"/>
                <w:szCs w:val="18"/>
              </w:rPr>
              <w:t>20@0 (A1)</w:t>
            </w:r>
          </w:p>
        </w:tc>
        <w:tc>
          <w:tcPr>
            <w:tcW w:w="686" w:type="pct"/>
            <w:shd w:val="clear" w:color="auto" w:fill="auto"/>
            <w:vAlign w:val="center"/>
          </w:tcPr>
          <w:p w14:paraId="2554AF5C" w14:textId="72474E48" w:rsidR="00B1544D" w:rsidRPr="003C05C0" w:rsidRDefault="00B1544D" w:rsidP="00421A86">
            <w:pPr>
              <w:pStyle w:val="TAC"/>
              <w:rPr>
                <w:ins w:id="5713" w:author="Danbo Fu (傅丹波)" w:date="2022-07-20T18:24:00Z"/>
              </w:rPr>
            </w:pPr>
            <w:r>
              <w:rPr>
                <w:rFonts w:eastAsia="等线" w:cs="Arial"/>
                <w:color w:val="000000"/>
                <w:szCs w:val="18"/>
              </w:rPr>
              <w:t>10@0 (A1)</w:t>
            </w:r>
          </w:p>
        </w:tc>
        <w:tc>
          <w:tcPr>
            <w:tcW w:w="685" w:type="pct"/>
            <w:shd w:val="clear" w:color="auto" w:fill="auto"/>
            <w:vAlign w:val="center"/>
          </w:tcPr>
          <w:p w14:paraId="3CD822B5" w14:textId="34931BF0" w:rsidR="00B1544D" w:rsidRPr="003C05C0" w:rsidRDefault="00B1544D" w:rsidP="00421A86">
            <w:pPr>
              <w:pStyle w:val="TAC"/>
              <w:rPr>
                <w:ins w:id="5714" w:author="Danbo Fu (傅丹波)" w:date="2022-07-20T18:24:00Z"/>
              </w:rPr>
            </w:pPr>
            <w:r>
              <w:rPr>
                <w:rFonts w:eastAsia="等线" w:cs="Arial"/>
                <w:color w:val="000000"/>
                <w:szCs w:val="18"/>
              </w:rPr>
              <w:t>5@0 (A1)</w:t>
            </w:r>
          </w:p>
        </w:tc>
      </w:tr>
      <w:tr w:rsidR="00B1544D" w:rsidRPr="003C05C0" w14:paraId="5FAE8746" w14:textId="77777777" w:rsidTr="00923A96">
        <w:trPr>
          <w:trHeight w:val="152"/>
          <w:ins w:id="5715" w:author="Danbo Fu (傅丹波)" w:date="2022-07-20T18:24:00Z"/>
        </w:trPr>
        <w:tc>
          <w:tcPr>
            <w:tcW w:w="478" w:type="pct"/>
            <w:shd w:val="clear" w:color="auto" w:fill="auto"/>
            <w:tcMar>
              <w:left w:w="28" w:type="dxa"/>
              <w:right w:w="28" w:type="dxa"/>
            </w:tcMar>
            <w:vAlign w:val="center"/>
          </w:tcPr>
          <w:p w14:paraId="18D9A905" w14:textId="77777777" w:rsidR="00B1544D" w:rsidRPr="003C05C0" w:rsidRDefault="00B1544D" w:rsidP="00421A86">
            <w:pPr>
              <w:pStyle w:val="TAC"/>
              <w:rPr>
                <w:ins w:id="5716" w:author="Danbo Fu (傅丹波)" w:date="2022-07-20T18:24:00Z"/>
              </w:rPr>
            </w:pPr>
            <w:ins w:id="5717" w:author="Danbo Fu (傅丹波)" w:date="2022-07-20T18:24:00Z">
              <w:r w:rsidRPr="003C05C0">
                <w:t>11</w:t>
              </w:r>
            </w:ins>
          </w:p>
        </w:tc>
        <w:tc>
          <w:tcPr>
            <w:tcW w:w="342" w:type="pct"/>
            <w:shd w:val="clear" w:color="auto" w:fill="auto"/>
            <w:tcMar>
              <w:left w:w="28" w:type="dxa"/>
              <w:right w:w="28" w:type="dxa"/>
            </w:tcMar>
            <w:vAlign w:val="center"/>
          </w:tcPr>
          <w:p w14:paraId="7135DDFC" w14:textId="19336524" w:rsidR="00B1544D" w:rsidRPr="003C05C0" w:rsidRDefault="00B1544D" w:rsidP="00421A86">
            <w:pPr>
              <w:pStyle w:val="TAC"/>
              <w:rPr>
                <w:ins w:id="571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A91FD17" w14:textId="63BBDE75" w:rsidR="00B1544D" w:rsidRPr="003C05C0" w:rsidRDefault="00B1544D" w:rsidP="00421A86">
            <w:pPr>
              <w:pStyle w:val="TAC"/>
              <w:rPr>
                <w:ins w:id="5719"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0DA72E9B" w14:textId="39521A2D" w:rsidR="00B1544D" w:rsidRPr="003C05C0" w:rsidRDefault="00B1544D" w:rsidP="00421A86">
            <w:pPr>
              <w:pStyle w:val="TAC"/>
              <w:rPr>
                <w:ins w:id="572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1B39C37" w14:textId="77777777" w:rsidR="00B1544D" w:rsidRPr="003C05C0" w:rsidRDefault="00B1544D" w:rsidP="00421A86">
            <w:pPr>
              <w:pStyle w:val="TAH"/>
              <w:rPr>
                <w:ins w:id="5721" w:author="Danbo Fu (傅丹波)" w:date="2022-07-20T18:24:00Z"/>
              </w:rPr>
            </w:pPr>
          </w:p>
        </w:tc>
        <w:tc>
          <w:tcPr>
            <w:tcW w:w="202" w:type="pct"/>
            <w:vMerge/>
            <w:shd w:val="clear" w:color="auto" w:fill="auto"/>
            <w:textDirection w:val="btLr"/>
            <w:vAlign w:val="center"/>
          </w:tcPr>
          <w:p w14:paraId="427CD4C1" w14:textId="77777777" w:rsidR="00B1544D" w:rsidRPr="003C05C0" w:rsidRDefault="00B1544D" w:rsidP="00421A86">
            <w:pPr>
              <w:pStyle w:val="TAC"/>
              <w:rPr>
                <w:ins w:id="5722" w:author="Danbo Fu (傅丹波)" w:date="2022-07-20T18:24:00Z"/>
              </w:rPr>
            </w:pPr>
          </w:p>
        </w:tc>
        <w:tc>
          <w:tcPr>
            <w:tcW w:w="548" w:type="pct"/>
            <w:shd w:val="clear" w:color="auto" w:fill="auto"/>
            <w:tcMar>
              <w:left w:w="45" w:type="dxa"/>
              <w:right w:w="45" w:type="dxa"/>
            </w:tcMar>
          </w:tcPr>
          <w:p w14:paraId="49FAC3BC" w14:textId="77777777" w:rsidR="00B1544D" w:rsidRPr="003C05C0" w:rsidRDefault="00B1544D" w:rsidP="00421A86">
            <w:pPr>
              <w:pStyle w:val="TAC"/>
              <w:rPr>
                <w:ins w:id="5723" w:author="Danbo Fu (傅丹波)" w:date="2022-07-20T18:24:00Z"/>
              </w:rPr>
            </w:pPr>
            <w:ins w:id="5724" w:author="Danbo Fu (傅丹波)" w:date="2022-07-20T18:24:00Z">
              <w:r w:rsidRPr="003C05C0">
                <w:t>QPSK</w:t>
              </w:r>
            </w:ins>
          </w:p>
        </w:tc>
        <w:tc>
          <w:tcPr>
            <w:tcW w:w="686" w:type="pct"/>
            <w:gridSpan w:val="2"/>
            <w:shd w:val="clear" w:color="auto" w:fill="auto"/>
            <w:tcMar>
              <w:left w:w="45" w:type="dxa"/>
              <w:right w:w="45" w:type="dxa"/>
            </w:tcMar>
            <w:vAlign w:val="center"/>
          </w:tcPr>
          <w:p w14:paraId="3433D20C" w14:textId="0AA3A2BA" w:rsidR="00B1544D" w:rsidRPr="003C05C0" w:rsidRDefault="00B1544D" w:rsidP="00421A86">
            <w:pPr>
              <w:pStyle w:val="TAC"/>
              <w:rPr>
                <w:ins w:id="5725" w:author="Danbo Fu (傅丹波)" w:date="2022-07-20T18:24:00Z"/>
              </w:rPr>
            </w:pPr>
            <w:r>
              <w:rPr>
                <w:rFonts w:eastAsia="等线" w:cs="Arial"/>
                <w:color w:val="000000"/>
                <w:szCs w:val="18"/>
              </w:rPr>
              <w:t>44@0 (A5)</w:t>
            </w:r>
          </w:p>
        </w:tc>
        <w:tc>
          <w:tcPr>
            <w:tcW w:w="686" w:type="pct"/>
            <w:shd w:val="clear" w:color="auto" w:fill="auto"/>
            <w:vAlign w:val="center"/>
          </w:tcPr>
          <w:p w14:paraId="430DEC87" w14:textId="42A6798F" w:rsidR="00B1544D" w:rsidRPr="003C05C0" w:rsidRDefault="00B1544D" w:rsidP="00421A86">
            <w:pPr>
              <w:pStyle w:val="TAC"/>
              <w:rPr>
                <w:ins w:id="5726" w:author="Danbo Fu (傅丹波)" w:date="2022-07-20T18:24:00Z"/>
              </w:rPr>
            </w:pPr>
            <w:r>
              <w:rPr>
                <w:rFonts w:eastAsia="等线" w:cs="Arial"/>
                <w:color w:val="000000"/>
                <w:szCs w:val="18"/>
              </w:rPr>
              <w:t>22@0 (A5)</w:t>
            </w:r>
          </w:p>
        </w:tc>
        <w:tc>
          <w:tcPr>
            <w:tcW w:w="685" w:type="pct"/>
            <w:shd w:val="clear" w:color="auto" w:fill="auto"/>
            <w:vAlign w:val="center"/>
          </w:tcPr>
          <w:p w14:paraId="0837CC8A" w14:textId="07924170" w:rsidR="00B1544D" w:rsidRPr="003C05C0" w:rsidRDefault="00B1544D" w:rsidP="00421A86">
            <w:pPr>
              <w:pStyle w:val="TAC"/>
              <w:rPr>
                <w:ins w:id="5727" w:author="Danbo Fu (傅丹波)" w:date="2022-07-20T18:24:00Z"/>
              </w:rPr>
            </w:pPr>
            <w:r>
              <w:rPr>
                <w:rFonts w:eastAsia="等线" w:cs="Arial"/>
                <w:color w:val="000000"/>
                <w:szCs w:val="18"/>
              </w:rPr>
              <w:t>11@0 (A5)</w:t>
            </w:r>
          </w:p>
        </w:tc>
      </w:tr>
      <w:tr w:rsidR="00B1544D" w:rsidRPr="003C05C0" w14:paraId="71B04BCE" w14:textId="77777777" w:rsidTr="00923A96">
        <w:trPr>
          <w:trHeight w:val="152"/>
          <w:ins w:id="5728" w:author="Danbo Fu (傅丹波)" w:date="2022-07-20T18:24:00Z"/>
        </w:trPr>
        <w:tc>
          <w:tcPr>
            <w:tcW w:w="478" w:type="pct"/>
            <w:shd w:val="clear" w:color="auto" w:fill="auto"/>
            <w:tcMar>
              <w:left w:w="28" w:type="dxa"/>
              <w:right w:w="28" w:type="dxa"/>
            </w:tcMar>
            <w:vAlign w:val="center"/>
          </w:tcPr>
          <w:p w14:paraId="45886AA9" w14:textId="77777777" w:rsidR="00B1544D" w:rsidRPr="003C05C0" w:rsidRDefault="00B1544D" w:rsidP="00421A86">
            <w:pPr>
              <w:pStyle w:val="TAC"/>
              <w:rPr>
                <w:ins w:id="5729" w:author="Danbo Fu (傅丹波)" w:date="2022-07-20T18:24:00Z"/>
              </w:rPr>
            </w:pPr>
            <w:ins w:id="5730" w:author="Danbo Fu (傅丹波)" w:date="2022-07-20T18:24:00Z">
              <w:r w:rsidRPr="003C05C0">
                <w:t>12</w:t>
              </w:r>
            </w:ins>
          </w:p>
        </w:tc>
        <w:tc>
          <w:tcPr>
            <w:tcW w:w="342" w:type="pct"/>
            <w:shd w:val="clear" w:color="auto" w:fill="auto"/>
            <w:tcMar>
              <w:left w:w="28" w:type="dxa"/>
              <w:right w:w="28" w:type="dxa"/>
            </w:tcMar>
            <w:vAlign w:val="center"/>
          </w:tcPr>
          <w:p w14:paraId="1D70B442" w14:textId="1DC30ADD" w:rsidR="00B1544D" w:rsidRPr="003C05C0" w:rsidRDefault="00B1544D" w:rsidP="00421A86">
            <w:pPr>
              <w:pStyle w:val="TAC"/>
              <w:rPr>
                <w:ins w:id="573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7BFF9CF" w14:textId="5E8483F2" w:rsidR="00B1544D" w:rsidRPr="003C05C0" w:rsidRDefault="00B1544D" w:rsidP="00421A86">
            <w:pPr>
              <w:pStyle w:val="TAC"/>
              <w:rPr>
                <w:ins w:id="5732"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6ADF25A8" w14:textId="1CC6B594" w:rsidR="00B1544D" w:rsidRPr="003C05C0" w:rsidRDefault="00B1544D" w:rsidP="00421A86">
            <w:pPr>
              <w:pStyle w:val="TAC"/>
              <w:rPr>
                <w:ins w:id="573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B4855C" w14:textId="77777777" w:rsidR="00B1544D" w:rsidRPr="003C05C0" w:rsidRDefault="00B1544D" w:rsidP="00421A86">
            <w:pPr>
              <w:pStyle w:val="TAH"/>
              <w:rPr>
                <w:ins w:id="5734" w:author="Danbo Fu (傅丹波)" w:date="2022-07-20T18:24:00Z"/>
              </w:rPr>
            </w:pPr>
          </w:p>
        </w:tc>
        <w:tc>
          <w:tcPr>
            <w:tcW w:w="202" w:type="pct"/>
            <w:vMerge/>
            <w:shd w:val="clear" w:color="auto" w:fill="auto"/>
            <w:textDirection w:val="btLr"/>
            <w:vAlign w:val="center"/>
          </w:tcPr>
          <w:p w14:paraId="616CE07A" w14:textId="77777777" w:rsidR="00B1544D" w:rsidRPr="003C05C0" w:rsidRDefault="00B1544D" w:rsidP="00421A86">
            <w:pPr>
              <w:pStyle w:val="TAC"/>
              <w:rPr>
                <w:ins w:id="5735" w:author="Danbo Fu (傅丹波)" w:date="2022-07-20T18:24:00Z"/>
              </w:rPr>
            </w:pPr>
          </w:p>
        </w:tc>
        <w:tc>
          <w:tcPr>
            <w:tcW w:w="548" w:type="pct"/>
            <w:shd w:val="clear" w:color="auto" w:fill="auto"/>
            <w:tcMar>
              <w:left w:w="45" w:type="dxa"/>
              <w:right w:w="45" w:type="dxa"/>
            </w:tcMar>
          </w:tcPr>
          <w:p w14:paraId="28ECA228" w14:textId="77777777" w:rsidR="00B1544D" w:rsidRPr="003C05C0" w:rsidRDefault="00B1544D" w:rsidP="00421A86">
            <w:pPr>
              <w:pStyle w:val="TAC"/>
              <w:rPr>
                <w:ins w:id="5736" w:author="Danbo Fu (傅丹波)" w:date="2022-07-20T18:24:00Z"/>
              </w:rPr>
            </w:pPr>
            <w:ins w:id="5737" w:author="Danbo Fu (傅丹波)" w:date="2022-07-20T18:24:00Z">
              <w:r w:rsidRPr="003C05C0">
                <w:t>QPSK</w:t>
              </w:r>
            </w:ins>
          </w:p>
        </w:tc>
        <w:tc>
          <w:tcPr>
            <w:tcW w:w="686" w:type="pct"/>
            <w:gridSpan w:val="2"/>
            <w:shd w:val="clear" w:color="auto" w:fill="auto"/>
            <w:tcMar>
              <w:left w:w="45" w:type="dxa"/>
              <w:right w:w="45" w:type="dxa"/>
            </w:tcMar>
            <w:vAlign w:val="center"/>
          </w:tcPr>
          <w:p w14:paraId="19159959" w14:textId="10E51B0A" w:rsidR="00B1544D" w:rsidRPr="003C05C0" w:rsidRDefault="00B1544D" w:rsidP="00421A86">
            <w:pPr>
              <w:pStyle w:val="TAC"/>
              <w:rPr>
                <w:ins w:id="5738" w:author="Danbo Fu (傅丹波)" w:date="2022-07-20T18:24:00Z"/>
              </w:rPr>
            </w:pPr>
            <w:r>
              <w:rPr>
                <w:rFonts w:eastAsia="等线" w:cs="Arial"/>
                <w:color w:val="000000"/>
                <w:szCs w:val="18"/>
              </w:rPr>
              <w:t>80@0 (A3)</w:t>
            </w:r>
          </w:p>
        </w:tc>
        <w:tc>
          <w:tcPr>
            <w:tcW w:w="686" w:type="pct"/>
            <w:shd w:val="clear" w:color="auto" w:fill="auto"/>
            <w:vAlign w:val="center"/>
          </w:tcPr>
          <w:p w14:paraId="6CA8A360" w14:textId="404B0EB2" w:rsidR="00B1544D" w:rsidRPr="003C05C0" w:rsidRDefault="00B1544D" w:rsidP="00421A86">
            <w:pPr>
              <w:pStyle w:val="TAC"/>
              <w:rPr>
                <w:ins w:id="5739" w:author="Danbo Fu (傅丹波)" w:date="2022-07-20T18:24:00Z"/>
              </w:rPr>
            </w:pPr>
            <w:r>
              <w:rPr>
                <w:rFonts w:eastAsia="等线" w:cs="Arial"/>
                <w:color w:val="000000"/>
                <w:szCs w:val="18"/>
              </w:rPr>
              <w:t>40@0 (A3)</w:t>
            </w:r>
          </w:p>
        </w:tc>
        <w:tc>
          <w:tcPr>
            <w:tcW w:w="685" w:type="pct"/>
            <w:shd w:val="clear" w:color="auto" w:fill="auto"/>
            <w:vAlign w:val="center"/>
          </w:tcPr>
          <w:p w14:paraId="1C9094FC" w14:textId="1A7FA81F" w:rsidR="00B1544D" w:rsidRPr="003C05C0" w:rsidRDefault="00B1544D" w:rsidP="00421A86">
            <w:pPr>
              <w:pStyle w:val="TAC"/>
              <w:rPr>
                <w:ins w:id="5740" w:author="Danbo Fu (傅丹波)" w:date="2022-07-20T18:24:00Z"/>
              </w:rPr>
            </w:pPr>
            <w:r>
              <w:rPr>
                <w:rFonts w:eastAsia="等线" w:cs="Arial"/>
                <w:color w:val="000000"/>
                <w:szCs w:val="18"/>
              </w:rPr>
              <w:t>20@0 (A3)</w:t>
            </w:r>
          </w:p>
        </w:tc>
      </w:tr>
      <w:tr w:rsidR="00B1544D" w:rsidRPr="003C05C0" w14:paraId="76672D4F" w14:textId="77777777" w:rsidTr="00923A96">
        <w:trPr>
          <w:trHeight w:val="152"/>
          <w:ins w:id="5741" w:author="Danbo Fu (傅丹波)" w:date="2022-07-20T18:24:00Z"/>
        </w:trPr>
        <w:tc>
          <w:tcPr>
            <w:tcW w:w="478" w:type="pct"/>
            <w:shd w:val="clear" w:color="auto" w:fill="auto"/>
            <w:tcMar>
              <w:left w:w="28" w:type="dxa"/>
              <w:right w:w="28" w:type="dxa"/>
            </w:tcMar>
            <w:vAlign w:val="center"/>
          </w:tcPr>
          <w:p w14:paraId="135909E3" w14:textId="77777777" w:rsidR="00B1544D" w:rsidRPr="003C05C0" w:rsidRDefault="00B1544D" w:rsidP="00421A86">
            <w:pPr>
              <w:pStyle w:val="TAC"/>
              <w:rPr>
                <w:ins w:id="5742" w:author="Danbo Fu (傅丹波)" w:date="2022-07-20T18:24:00Z"/>
              </w:rPr>
            </w:pPr>
            <w:ins w:id="5743" w:author="Danbo Fu (傅丹波)" w:date="2022-07-20T18:24:00Z">
              <w:r w:rsidRPr="003C05C0">
                <w:t>13</w:t>
              </w:r>
            </w:ins>
          </w:p>
        </w:tc>
        <w:tc>
          <w:tcPr>
            <w:tcW w:w="342" w:type="pct"/>
            <w:shd w:val="clear" w:color="auto" w:fill="auto"/>
            <w:tcMar>
              <w:left w:w="28" w:type="dxa"/>
              <w:right w:w="28" w:type="dxa"/>
            </w:tcMar>
            <w:vAlign w:val="center"/>
          </w:tcPr>
          <w:p w14:paraId="59DCFA3E" w14:textId="0E30C05E" w:rsidR="00B1544D" w:rsidRPr="003C05C0" w:rsidRDefault="00B1544D" w:rsidP="00421A86">
            <w:pPr>
              <w:pStyle w:val="TAC"/>
              <w:rPr>
                <w:ins w:id="574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D78FFE2" w14:textId="7F508234" w:rsidR="00B1544D" w:rsidRPr="003C05C0" w:rsidRDefault="00B1544D" w:rsidP="00421A86">
            <w:pPr>
              <w:pStyle w:val="TAC"/>
              <w:rPr>
                <w:ins w:id="5745"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75FD2F08" w14:textId="4E9FFD99" w:rsidR="00B1544D" w:rsidRPr="003C05C0" w:rsidRDefault="00B1544D" w:rsidP="00421A86">
            <w:pPr>
              <w:pStyle w:val="TAC"/>
              <w:rPr>
                <w:ins w:id="574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022D03" w14:textId="77777777" w:rsidR="00B1544D" w:rsidRPr="003C05C0" w:rsidRDefault="00B1544D" w:rsidP="00421A86">
            <w:pPr>
              <w:pStyle w:val="TAH"/>
              <w:rPr>
                <w:ins w:id="5747" w:author="Danbo Fu (傅丹波)" w:date="2022-07-20T18:24:00Z"/>
              </w:rPr>
            </w:pPr>
          </w:p>
        </w:tc>
        <w:tc>
          <w:tcPr>
            <w:tcW w:w="202" w:type="pct"/>
            <w:vMerge/>
            <w:shd w:val="clear" w:color="auto" w:fill="auto"/>
            <w:textDirection w:val="btLr"/>
            <w:vAlign w:val="center"/>
          </w:tcPr>
          <w:p w14:paraId="27857D2B" w14:textId="77777777" w:rsidR="00B1544D" w:rsidRPr="003C05C0" w:rsidRDefault="00B1544D" w:rsidP="00421A86">
            <w:pPr>
              <w:pStyle w:val="TAC"/>
              <w:rPr>
                <w:ins w:id="5748" w:author="Danbo Fu (傅丹波)" w:date="2022-07-20T18:24:00Z"/>
              </w:rPr>
            </w:pPr>
          </w:p>
        </w:tc>
        <w:tc>
          <w:tcPr>
            <w:tcW w:w="548" w:type="pct"/>
            <w:shd w:val="clear" w:color="auto" w:fill="auto"/>
            <w:tcMar>
              <w:left w:w="45" w:type="dxa"/>
              <w:right w:w="45" w:type="dxa"/>
            </w:tcMar>
          </w:tcPr>
          <w:p w14:paraId="471FB37C" w14:textId="77777777" w:rsidR="00B1544D" w:rsidRPr="003C05C0" w:rsidRDefault="00B1544D" w:rsidP="00421A86">
            <w:pPr>
              <w:pStyle w:val="TAC"/>
              <w:rPr>
                <w:ins w:id="5749" w:author="Danbo Fu (傅丹波)" w:date="2022-07-20T18:24:00Z"/>
              </w:rPr>
            </w:pPr>
            <w:ins w:id="5750" w:author="Danbo Fu (傅丹波)" w:date="2022-07-20T18:24:00Z">
              <w:r w:rsidRPr="003C05C0">
                <w:t>QPSK</w:t>
              </w:r>
            </w:ins>
          </w:p>
        </w:tc>
        <w:tc>
          <w:tcPr>
            <w:tcW w:w="686" w:type="pct"/>
            <w:gridSpan w:val="2"/>
            <w:shd w:val="clear" w:color="auto" w:fill="auto"/>
            <w:tcMar>
              <w:left w:w="45" w:type="dxa"/>
              <w:right w:w="45" w:type="dxa"/>
            </w:tcMar>
            <w:vAlign w:val="center"/>
          </w:tcPr>
          <w:p w14:paraId="26358639" w14:textId="2E615E7E" w:rsidR="00B1544D" w:rsidRPr="003C05C0" w:rsidRDefault="00B1544D" w:rsidP="00421A86">
            <w:pPr>
              <w:pStyle w:val="TAC"/>
              <w:rPr>
                <w:ins w:id="5751" w:author="Danbo Fu (傅丹波)" w:date="2022-07-20T18:24:00Z"/>
              </w:rPr>
            </w:pPr>
            <w:r>
              <w:rPr>
                <w:rFonts w:eastAsia="等线" w:cs="Arial"/>
                <w:color w:val="000000"/>
                <w:szCs w:val="18"/>
              </w:rPr>
              <w:t>120@0 (A4)</w:t>
            </w:r>
          </w:p>
        </w:tc>
        <w:tc>
          <w:tcPr>
            <w:tcW w:w="686" w:type="pct"/>
            <w:shd w:val="clear" w:color="auto" w:fill="auto"/>
            <w:vAlign w:val="center"/>
          </w:tcPr>
          <w:p w14:paraId="6E6AFAF1" w14:textId="6872C836" w:rsidR="00B1544D" w:rsidRPr="003C05C0" w:rsidRDefault="00B1544D" w:rsidP="00421A86">
            <w:pPr>
              <w:pStyle w:val="TAC"/>
              <w:rPr>
                <w:ins w:id="5752" w:author="Danbo Fu (傅丹波)" w:date="2022-07-20T18:24:00Z"/>
              </w:rPr>
            </w:pPr>
            <w:r>
              <w:rPr>
                <w:rFonts w:eastAsia="等线" w:cs="Arial"/>
                <w:color w:val="000000"/>
                <w:szCs w:val="18"/>
              </w:rPr>
              <w:t>60@0 (A4)</w:t>
            </w:r>
          </w:p>
        </w:tc>
        <w:tc>
          <w:tcPr>
            <w:tcW w:w="685" w:type="pct"/>
            <w:shd w:val="clear" w:color="auto" w:fill="auto"/>
            <w:vAlign w:val="center"/>
          </w:tcPr>
          <w:p w14:paraId="1929DF46" w14:textId="1677A18D" w:rsidR="00B1544D" w:rsidRPr="003C05C0" w:rsidRDefault="00B1544D" w:rsidP="00421A86">
            <w:pPr>
              <w:pStyle w:val="TAC"/>
              <w:rPr>
                <w:ins w:id="5753" w:author="Danbo Fu (傅丹波)" w:date="2022-07-20T18:24:00Z"/>
              </w:rPr>
            </w:pPr>
            <w:r>
              <w:rPr>
                <w:rFonts w:eastAsia="等线" w:cs="Arial"/>
                <w:color w:val="000000"/>
                <w:szCs w:val="18"/>
              </w:rPr>
              <w:t>30@0 (A4)</w:t>
            </w:r>
          </w:p>
        </w:tc>
      </w:tr>
      <w:tr w:rsidR="00B1544D" w:rsidRPr="003C05C0" w14:paraId="4D3E7695" w14:textId="77777777" w:rsidTr="00421A86">
        <w:trPr>
          <w:trHeight w:val="152"/>
          <w:ins w:id="5754" w:author="Danbo Fu (傅丹波)" w:date="2022-07-20T18:24:00Z"/>
        </w:trPr>
        <w:tc>
          <w:tcPr>
            <w:tcW w:w="478" w:type="pct"/>
            <w:shd w:val="clear" w:color="auto" w:fill="auto"/>
            <w:tcMar>
              <w:left w:w="28" w:type="dxa"/>
              <w:right w:w="28" w:type="dxa"/>
            </w:tcMar>
            <w:vAlign w:val="center"/>
          </w:tcPr>
          <w:p w14:paraId="6F422855" w14:textId="77777777" w:rsidR="00B1544D" w:rsidRPr="003C05C0" w:rsidRDefault="00B1544D" w:rsidP="00421A86">
            <w:pPr>
              <w:pStyle w:val="TAC"/>
              <w:rPr>
                <w:ins w:id="5755" w:author="Danbo Fu (傅丹波)" w:date="2022-07-20T18:24:00Z"/>
              </w:rPr>
            </w:pPr>
            <w:ins w:id="5756" w:author="Danbo Fu (傅丹波)" w:date="2022-07-20T18:24:00Z">
              <w:r w:rsidRPr="003C05C0">
                <w:t>14</w:t>
              </w:r>
            </w:ins>
          </w:p>
        </w:tc>
        <w:tc>
          <w:tcPr>
            <w:tcW w:w="342" w:type="pct"/>
            <w:shd w:val="clear" w:color="auto" w:fill="auto"/>
            <w:tcMar>
              <w:left w:w="28" w:type="dxa"/>
              <w:right w:w="28" w:type="dxa"/>
            </w:tcMar>
            <w:vAlign w:val="center"/>
          </w:tcPr>
          <w:p w14:paraId="58122FCD" w14:textId="6AD0C865" w:rsidR="00B1544D" w:rsidRPr="003C05C0" w:rsidRDefault="00B1544D" w:rsidP="00421A86">
            <w:pPr>
              <w:pStyle w:val="TAC"/>
              <w:rPr>
                <w:ins w:id="575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CC0AD1B" w14:textId="66A4C785" w:rsidR="00B1544D" w:rsidRPr="003C05C0" w:rsidRDefault="00B1544D" w:rsidP="00421A86">
            <w:pPr>
              <w:pStyle w:val="TAC"/>
              <w:rPr>
                <w:ins w:id="5758"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16BDB24A" w14:textId="5A872AD5" w:rsidR="00B1544D" w:rsidRPr="003C05C0" w:rsidRDefault="00B1544D" w:rsidP="00421A86">
            <w:pPr>
              <w:pStyle w:val="TAC"/>
              <w:rPr>
                <w:ins w:id="575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66D6D52" w14:textId="77777777" w:rsidR="00B1544D" w:rsidRPr="003C05C0" w:rsidRDefault="00B1544D" w:rsidP="00421A86">
            <w:pPr>
              <w:pStyle w:val="TAH"/>
              <w:rPr>
                <w:ins w:id="5760" w:author="Danbo Fu (傅丹波)" w:date="2022-07-20T18:24:00Z"/>
              </w:rPr>
            </w:pPr>
          </w:p>
        </w:tc>
        <w:tc>
          <w:tcPr>
            <w:tcW w:w="202" w:type="pct"/>
            <w:vMerge/>
            <w:shd w:val="clear" w:color="auto" w:fill="auto"/>
            <w:textDirection w:val="btLr"/>
            <w:vAlign w:val="center"/>
          </w:tcPr>
          <w:p w14:paraId="2F078B40" w14:textId="77777777" w:rsidR="00B1544D" w:rsidRPr="003C05C0" w:rsidRDefault="00B1544D" w:rsidP="00421A86">
            <w:pPr>
              <w:pStyle w:val="TAC"/>
              <w:rPr>
                <w:ins w:id="5761" w:author="Danbo Fu (傅丹波)" w:date="2022-07-20T18:24:00Z"/>
              </w:rPr>
            </w:pPr>
          </w:p>
        </w:tc>
        <w:tc>
          <w:tcPr>
            <w:tcW w:w="548" w:type="pct"/>
            <w:shd w:val="clear" w:color="auto" w:fill="auto"/>
            <w:tcMar>
              <w:left w:w="45" w:type="dxa"/>
              <w:right w:w="45" w:type="dxa"/>
            </w:tcMar>
          </w:tcPr>
          <w:p w14:paraId="4F75F363" w14:textId="77777777" w:rsidR="00B1544D" w:rsidRPr="003C05C0" w:rsidRDefault="00B1544D" w:rsidP="00421A86">
            <w:pPr>
              <w:pStyle w:val="TAC"/>
              <w:rPr>
                <w:ins w:id="5762" w:author="Danbo Fu (傅丹波)" w:date="2022-07-20T18:24:00Z"/>
              </w:rPr>
            </w:pPr>
            <w:ins w:id="5763" w:author="Danbo Fu (傅丹波)" w:date="2022-07-20T18:24:00Z">
              <w:r w:rsidRPr="003C05C0">
                <w:t>QPSK</w:t>
              </w:r>
            </w:ins>
          </w:p>
        </w:tc>
        <w:tc>
          <w:tcPr>
            <w:tcW w:w="2057" w:type="pct"/>
            <w:gridSpan w:val="4"/>
            <w:shd w:val="clear" w:color="auto" w:fill="auto"/>
            <w:tcMar>
              <w:left w:w="45" w:type="dxa"/>
              <w:right w:w="45" w:type="dxa"/>
            </w:tcMar>
            <w:vAlign w:val="center"/>
          </w:tcPr>
          <w:p w14:paraId="0F1FAD0D" w14:textId="0B0BBD07" w:rsidR="00B1544D" w:rsidRPr="003C05C0" w:rsidRDefault="00B1544D" w:rsidP="00421A86">
            <w:pPr>
              <w:pStyle w:val="TAC"/>
              <w:rPr>
                <w:ins w:id="5764" w:author="Danbo Fu (傅丹波)" w:date="2022-07-20T18:24:00Z"/>
              </w:rPr>
            </w:pPr>
            <w:ins w:id="5765" w:author="Danbo Fu (傅丹波)" w:date="2022-07-20T18:24:00Z">
              <w:r w:rsidRPr="003C05C0">
                <w:t>Outer_Full (A</w:t>
              </w:r>
            </w:ins>
            <w:r>
              <w:t>2</w:t>
            </w:r>
            <w:ins w:id="5766" w:author="Danbo Fu (傅丹波)" w:date="2022-07-20T18:24:00Z">
              <w:r w:rsidRPr="003C05C0">
                <w:t>)</w:t>
              </w:r>
            </w:ins>
          </w:p>
        </w:tc>
      </w:tr>
      <w:tr w:rsidR="00B1544D" w:rsidRPr="003C05C0" w14:paraId="67CCBFE8" w14:textId="77777777" w:rsidTr="00421A86">
        <w:trPr>
          <w:trHeight w:val="152"/>
          <w:ins w:id="5767" w:author="Danbo Fu (傅丹波)" w:date="2022-07-20T18:24:00Z"/>
        </w:trPr>
        <w:tc>
          <w:tcPr>
            <w:tcW w:w="478" w:type="pct"/>
            <w:shd w:val="clear" w:color="auto" w:fill="auto"/>
            <w:tcMar>
              <w:left w:w="28" w:type="dxa"/>
              <w:right w:w="28" w:type="dxa"/>
            </w:tcMar>
            <w:vAlign w:val="center"/>
          </w:tcPr>
          <w:p w14:paraId="70580812" w14:textId="77777777" w:rsidR="00B1544D" w:rsidRPr="003C05C0" w:rsidRDefault="00B1544D" w:rsidP="00421A86">
            <w:pPr>
              <w:pStyle w:val="TAC"/>
              <w:rPr>
                <w:ins w:id="5768" w:author="Danbo Fu (傅丹波)" w:date="2022-07-20T18:24:00Z"/>
              </w:rPr>
            </w:pPr>
            <w:ins w:id="5769" w:author="Danbo Fu (傅丹波)" w:date="2022-07-20T18:24:00Z">
              <w:r w:rsidRPr="003C05C0">
                <w:t>15</w:t>
              </w:r>
            </w:ins>
          </w:p>
        </w:tc>
        <w:tc>
          <w:tcPr>
            <w:tcW w:w="342" w:type="pct"/>
            <w:shd w:val="clear" w:color="auto" w:fill="auto"/>
            <w:tcMar>
              <w:left w:w="28" w:type="dxa"/>
              <w:right w:w="28" w:type="dxa"/>
            </w:tcMar>
            <w:vAlign w:val="center"/>
          </w:tcPr>
          <w:p w14:paraId="7C3A817D" w14:textId="0E830E57" w:rsidR="00B1544D" w:rsidRPr="003C05C0" w:rsidRDefault="00B1544D" w:rsidP="00421A86">
            <w:pPr>
              <w:pStyle w:val="TAC"/>
              <w:rPr>
                <w:ins w:id="577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B86886D" w14:textId="54C9D4BB" w:rsidR="00B1544D" w:rsidRPr="003C05C0" w:rsidRDefault="00B1544D" w:rsidP="00421A86">
            <w:pPr>
              <w:pStyle w:val="TAC"/>
              <w:rPr>
                <w:ins w:id="5771"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232CACB8" w14:textId="5DF2DB74" w:rsidR="00B1544D" w:rsidRPr="003C05C0" w:rsidRDefault="00B1544D" w:rsidP="00421A86">
            <w:pPr>
              <w:pStyle w:val="TAC"/>
              <w:rPr>
                <w:ins w:id="577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3EAD0B6" w14:textId="77777777" w:rsidR="00B1544D" w:rsidRPr="003C05C0" w:rsidRDefault="00B1544D" w:rsidP="00421A86">
            <w:pPr>
              <w:pStyle w:val="TAH"/>
              <w:rPr>
                <w:ins w:id="5773" w:author="Danbo Fu (傅丹波)" w:date="2022-07-20T18:24:00Z"/>
              </w:rPr>
            </w:pPr>
          </w:p>
        </w:tc>
        <w:tc>
          <w:tcPr>
            <w:tcW w:w="202" w:type="pct"/>
            <w:vMerge/>
            <w:shd w:val="clear" w:color="auto" w:fill="auto"/>
            <w:textDirection w:val="btLr"/>
            <w:vAlign w:val="center"/>
          </w:tcPr>
          <w:p w14:paraId="62557CA1" w14:textId="77777777" w:rsidR="00B1544D" w:rsidRPr="003C05C0" w:rsidRDefault="00B1544D" w:rsidP="00421A86">
            <w:pPr>
              <w:pStyle w:val="TAC"/>
              <w:rPr>
                <w:ins w:id="5774" w:author="Danbo Fu (傅丹波)" w:date="2022-07-20T18:24:00Z"/>
              </w:rPr>
            </w:pPr>
          </w:p>
        </w:tc>
        <w:tc>
          <w:tcPr>
            <w:tcW w:w="548" w:type="pct"/>
            <w:shd w:val="clear" w:color="auto" w:fill="auto"/>
            <w:tcMar>
              <w:left w:w="45" w:type="dxa"/>
              <w:right w:w="45" w:type="dxa"/>
            </w:tcMar>
          </w:tcPr>
          <w:p w14:paraId="049B1445" w14:textId="77777777" w:rsidR="00B1544D" w:rsidRPr="003C05C0" w:rsidRDefault="00B1544D" w:rsidP="00421A86">
            <w:pPr>
              <w:pStyle w:val="TAC"/>
              <w:rPr>
                <w:ins w:id="5775" w:author="Danbo Fu (傅丹波)" w:date="2022-07-20T18:24:00Z"/>
              </w:rPr>
            </w:pPr>
            <w:ins w:id="5776" w:author="Danbo Fu (傅丹波)" w:date="2022-07-20T18:24:00Z">
              <w:r w:rsidRPr="003C05C0">
                <w:t>QPSK</w:t>
              </w:r>
            </w:ins>
          </w:p>
        </w:tc>
        <w:tc>
          <w:tcPr>
            <w:tcW w:w="2057" w:type="pct"/>
            <w:gridSpan w:val="4"/>
            <w:shd w:val="clear" w:color="auto" w:fill="auto"/>
            <w:tcMar>
              <w:left w:w="45" w:type="dxa"/>
              <w:right w:w="45" w:type="dxa"/>
            </w:tcMar>
            <w:vAlign w:val="center"/>
          </w:tcPr>
          <w:p w14:paraId="16D440F5" w14:textId="555D9EB1" w:rsidR="00B1544D" w:rsidRPr="003C05C0" w:rsidRDefault="00B1544D" w:rsidP="00421A86">
            <w:pPr>
              <w:pStyle w:val="TAC"/>
              <w:rPr>
                <w:ins w:id="5777" w:author="Danbo Fu (傅丹波)" w:date="2022-07-20T18:24:00Z"/>
              </w:rPr>
            </w:pPr>
            <w:ins w:id="5778" w:author="Danbo Fu (傅丹波)" w:date="2022-07-20T18:24:00Z">
              <w:r w:rsidRPr="003C05C0">
                <w:t>Edge_1RB_</w:t>
              </w:r>
            </w:ins>
            <w:r>
              <w:t>Right</w:t>
            </w:r>
            <w:ins w:id="5779" w:author="Danbo Fu (傅丹波)" w:date="2022-07-20T18:24:00Z">
              <w:r w:rsidRPr="003C05C0">
                <w:t xml:space="preserve"> (A</w:t>
              </w:r>
            </w:ins>
            <w:r>
              <w:t>1</w:t>
            </w:r>
            <w:ins w:id="5780" w:author="Danbo Fu (傅丹波)" w:date="2022-07-20T18:24:00Z">
              <w:r w:rsidRPr="003C05C0">
                <w:t>)</w:t>
              </w:r>
            </w:ins>
          </w:p>
        </w:tc>
      </w:tr>
      <w:tr w:rsidR="00B1544D" w:rsidRPr="003C05C0" w14:paraId="045E0AB5" w14:textId="77777777" w:rsidTr="00421A86">
        <w:trPr>
          <w:trHeight w:val="152"/>
          <w:ins w:id="5781" w:author="Danbo Fu (傅丹波)" w:date="2022-07-20T18:24:00Z"/>
        </w:trPr>
        <w:tc>
          <w:tcPr>
            <w:tcW w:w="478" w:type="pct"/>
            <w:shd w:val="clear" w:color="auto" w:fill="auto"/>
            <w:tcMar>
              <w:left w:w="28" w:type="dxa"/>
              <w:right w:w="28" w:type="dxa"/>
            </w:tcMar>
            <w:vAlign w:val="center"/>
          </w:tcPr>
          <w:p w14:paraId="34EB1D5F" w14:textId="77777777" w:rsidR="00B1544D" w:rsidRPr="003C05C0" w:rsidRDefault="00B1544D" w:rsidP="00421A86">
            <w:pPr>
              <w:pStyle w:val="TAC"/>
              <w:rPr>
                <w:ins w:id="5782" w:author="Danbo Fu (傅丹波)" w:date="2022-07-20T18:24:00Z"/>
              </w:rPr>
            </w:pPr>
            <w:ins w:id="5783" w:author="Danbo Fu (傅丹波)" w:date="2022-07-20T18:24:00Z">
              <w:r w:rsidRPr="003C05C0">
                <w:t>16</w:t>
              </w:r>
            </w:ins>
          </w:p>
        </w:tc>
        <w:tc>
          <w:tcPr>
            <w:tcW w:w="342" w:type="pct"/>
            <w:shd w:val="clear" w:color="auto" w:fill="auto"/>
            <w:tcMar>
              <w:left w:w="28" w:type="dxa"/>
              <w:right w:w="28" w:type="dxa"/>
            </w:tcMar>
            <w:vAlign w:val="center"/>
          </w:tcPr>
          <w:p w14:paraId="3AD2832E" w14:textId="48D9E2F5" w:rsidR="00B1544D" w:rsidRPr="003C05C0" w:rsidRDefault="00B1544D" w:rsidP="00421A86">
            <w:pPr>
              <w:pStyle w:val="TAC"/>
              <w:rPr>
                <w:ins w:id="578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8FF41FF" w14:textId="69E4A778" w:rsidR="00B1544D" w:rsidRPr="003C05C0" w:rsidRDefault="00B1544D" w:rsidP="00421A86">
            <w:pPr>
              <w:pStyle w:val="TAC"/>
              <w:rPr>
                <w:ins w:id="5785"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339395A6" w14:textId="03F997F7" w:rsidR="00B1544D" w:rsidRPr="003C05C0" w:rsidRDefault="00B1544D" w:rsidP="00421A86">
            <w:pPr>
              <w:pStyle w:val="TAC"/>
              <w:rPr>
                <w:ins w:id="578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FE0DC1E" w14:textId="77777777" w:rsidR="00B1544D" w:rsidRPr="003C05C0" w:rsidRDefault="00B1544D" w:rsidP="00421A86">
            <w:pPr>
              <w:pStyle w:val="TAH"/>
              <w:rPr>
                <w:ins w:id="5787" w:author="Danbo Fu (傅丹波)" w:date="2022-07-20T18:24:00Z"/>
              </w:rPr>
            </w:pPr>
          </w:p>
        </w:tc>
        <w:tc>
          <w:tcPr>
            <w:tcW w:w="202" w:type="pct"/>
            <w:vMerge/>
            <w:shd w:val="clear" w:color="auto" w:fill="auto"/>
            <w:textDirection w:val="btLr"/>
            <w:vAlign w:val="center"/>
          </w:tcPr>
          <w:p w14:paraId="30694A6F" w14:textId="77777777" w:rsidR="00B1544D" w:rsidRPr="003C05C0" w:rsidRDefault="00B1544D" w:rsidP="00421A86">
            <w:pPr>
              <w:pStyle w:val="TAC"/>
              <w:rPr>
                <w:ins w:id="5788" w:author="Danbo Fu (傅丹波)" w:date="2022-07-20T18:24:00Z"/>
              </w:rPr>
            </w:pPr>
          </w:p>
        </w:tc>
        <w:tc>
          <w:tcPr>
            <w:tcW w:w="548" w:type="pct"/>
            <w:shd w:val="clear" w:color="auto" w:fill="auto"/>
            <w:tcMar>
              <w:left w:w="45" w:type="dxa"/>
              <w:right w:w="45" w:type="dxa"/>
            </w:tcMar>
          </w:tcPr>
          <w:p w14:paraId="52594E81" w14:textId="77777777" w:rsidR="00B1544D" w:rsidRPr="003C05C0" w:rsidRDefault="00B1544D" w:rsidP="00421A86">
            <w:pPr>
              <w:pStyle w:val="TAC"/>
              <w:rPr>
                <w:ins w:id="5789" w:author="Danbo Fu (傅丹波)" w:date="2022-07-20T18:24:00Z"/>
              </w:rPr>
            </w:pPr>
            <w:ins w:id="5790" w:author="Danbo Fu (傅丹波)" w:date="2022-07-20T18:24:00Z">
              <w:r w:rsidRPr="003C05C0">
                <w:t>QPSK</w:t>
              </w:r>
            </w:ins>
          </w:p>
        </w:tc>
        <w:tc>
          <w:tcPr>
            <w:tcW w:w="686" w:type="pct"/>
            <w:gridSpan w:val="2"/>
            <w:shd w:val="clear" w:color="auto" w:fill="auto"/>
            <w:tcMar>
              <w:left w:w="45" w:type="dxa"/>
              <w:right w:w="45" w:type="dxa"/>
            </w:tcMar>
            <w:vAlign w:val="center"/>
          </w:tcPr>
          <w:p w14:paraId="78CA666D" w14:textId="17130DA8" w:rsidR="00B1544D" w:rsidRPr="003C05C0" w:rsidRDefault="00B1544D" w:rsidP="00421A86">
            <w:pPr>
              <w:pStyle w:val="TAC"/>
              <w:rPr>
                <w:ins w:id="5791" w:author="Danbo Fu (傅丹波)" w:date="2022-07-20T18:24:00Z"/>
              </w:rPr>
            </w:pPr>
            <w:r>
              <w:rPr>
                <w:rFonts w:eastAsia="等线" w:cs="Arial"/>
                <w:color w:val="000000"/>
                <w:szCs w:val="18"/>
              </w:rPr>
              <w:t>50@0 (A1)</w:t>
            </w:r>
          </w:p>
        </w:tc>
        <w:tc>
          <w:tcPr>
            <w:tcW w:w="686" w:type="pct"/>
            <w:shd w:val="clear" w:color="auto" w:fill="auto"/>
            <w:vAlign w:val="center"/>
          </w:tcPr>
          <w:p w14:paraId="07C86C1F" w14:textId="50FFB6BA" w:rsidR="00B1544D" w:rsidRPr="003C05C0" w:rsidRDefault="00B1544D" w:rsidP="00421A86">
            <w:pPr>
              <w:pStyle w:val="TAC"/>
              <w:rPr>
                <w:ins w:id="5792" w:author="Danbo Fu (傅丹波)" w:date="2022-07-20T18:24:00Z"/>
              </w:rPr>
            </w:pPr>
            <w:r>
              <w:rPr>
                <w:rFonts w:eastAsia="等线" w:cs="Arial"/>
                <w:color w:val="000000"/>
                <w:szCs w:val="18"/>
              </w:rPr>
              <w:t>25@0 (A1)</w:t>
            </w:r>
          </w:p>
        </w:tc>
        <w:tc>
          <w:tcPr>
            <w:tcW w:w="685" w:type="pct"/>
            <w:shd w:val="clear" w:color="auto" w:fill="auto"/>
            <w:vAlign w:val="center"/>
          </w:tcPr>
          <w:p w14:paraId="47257DF5" w14:textId="7D11EF75" w:rsidR="00B1544D" w:rsidRPr="003C05C0" w:rsidRDefault="00B1544D" w:rsidP="00421A86">
            <w:pPr>
              <w:pStyle w:val="TAC"/>
              <w:rPr>
                <w:ins w:id="5793" w:author="Danbo Fu (傅丹波)" w:date="2022-07-20T18:24:00Z"/>
              </w:rPr>
            </w:pPr>
            <w:r>
              <w:rPr>
                <w:rFonts w:eastAsia="等线" w:cs="Arial"/>
                <w:color w:val="000000"/>
                <w:szCs w:val="18"/>
              </w:rPr>
              <w:t>12@0 (A1)</w:t>
            </w:r>
          </w:p>
        </w:tc>
      </w:tr>
      <w:tr w:rsidR="00B1544D" w:rsidRPr="003C05C0" w14:paraId="21EA2FF5" w14:textId="77777777" w:rsidTr="00923A96">
        <w:trPr>
          <w:trHeight w:val="152"/>
          <w:ins w:id="5794" w:author="Danbo Fu (傅丹波)" w:date="2022-07-20T18:24:00Z"/>
        </w:trPr>
        <w:tc>
          <w:tcPr>
            <w:tcW w:w="478" w:type="pct"/>
            <w:shd w:val="clear" w:color="auto" w:fill="auto"/>
            <w:tcMar>
              <w:left w:w="28" w:type="dxa"/>
              <w:right w:w="28" w:type="dxa"/>
            </w:tcMar>
            <w:vAlign w:val="center"/>
          </w:tcPr>
          <w:p w14:paraId="26CD680B" w14:textId="77777777" w:rsidR="00B1544D" w:rsidRPr="003C05C0" w:rsidRDefault="00B1544D" w:rsidP="00421A86">
            <w:pPr>
              <w:pStyle w:val="TAC"/>
              <w:rPr>
                <w:ins w:id="5795" w:author="Danbo Fu (傅丹波)" w:date="2022-07-20T18:24:00Z"/>
              </w:rPr>
            </w:pPr>
            <w:ins w:id="5796" w:author="Danbo Fu (傅丹波)" w:date="2022-07-20T18:24:00Z">
              <w:r w:rsidRPr="003C05C0">
                <w:t>17</w:t>
              </w:r>
            </w:ins>
          </w:p>
        </w:tc>
        <w:tc>
          <w:tcPr>
            <w:tcW w:w="342" w:type="pct"/>
            <w:shd w:val="clear" w:color="auto" w:fill="auto"/>
            <w:tcMar>
              <w:left w:w="28" w:type="dxa"/>
              <w:right w:w="28" w:type="dxa"/>
            </w:tcMar>
            <w:vAlign w:val="center"/>
          </w:tcPr>
          <w:p w14:paraId="311D40DE" w14:textId="19478B64" w:rsidR="00B1544D" w:rsidRPr="003C05C0" w:rsidRDefault="00B1544D" w:rsidP="00421A86">
            <w:pPr>
              <w:pStyle w:val="TAC"/>
              <w:rPr>
                <w:ins w:id="579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A4E5A71" w14:textId="68BB38B1" w:rsidR="00B1544D" w:rsidRPr="003C05C0" w:rsidRDefault="00B1544D" w:rsidP="00421A86">
            <w:pPr>
              <w:pStyle w:val="TAC"/>
              <w:rPr>
                <w:ins w:id="5798"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3AF07A11" w14:textId="717AD56F" w:rsidR="00B1544D" w:rsidRPr="003C05C0" w:rsidRDefault="00B1544D" w:rsidP="00421A86">
            <w:pPr>
              <w:pStyle w:val="TAC"/>
              <w:rPr>
                <w:ins w:id="579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687AFEC" w14:textId="77777777" w:rsidR="00B1544D" w:rsidRPr="003C05C0" w:rsidRDefault="00B1544D" w:rsidP="00421A86">
            <w:pPr>
              <w:pStyle w:val="TAH"/>
              <w:rPr>
                <w:ins w:id="5800" w:author="Danbo Fu (傅丹波)" w:date="2022-07-20T18:24:00Z"/>
              </w:rPr>
            </w:pPr>
          </w:p>
        </w:tc>
        <w:tc>
          <w:tcPr>
            <w:tcW w:w="202" w:type="pct"/>
            <w:vMerge/>
            <w:shd w:val="clear" w:color="auto" w:fill="auto"/>
            <w:textDirection w:val="btLr"/>
            <w:vAlign w:val="center"/>
          </w:tcPr>
          <w:p w14:paraId="0E74D118" w14:textId="77777777" w:rsidR="00B1544D" w:rsidRPr="003C05C0" w:rsidRDefault="00B1544D" w:rsidP="00421A86">
            <w:pPr>
              <w:pStyle w:val="TAC"/>
              <w:rPr>
                <w:ins w:id="5801" w:author="Danbo Fu (傅丹波)" w:date="2022-07-20T18:24:00Z"/>
              </w:rPr>
            </w:pPr>
          </w:p>
        </w:tc>
        <w:tc>
          <w:tcPr>
            <w:tcW w:w="548" w:type="pct"/>
            <w:shd w:val="clear" w:color="auto" w:fill="auto"/>
            <w:tcMar>
              <w:left w:w="45" w:type="dxa"/>
              <w:right w:w="45" w:type="dxa"/>
            </w:tcMar>
          </w:tcPr>
          <w:p w14:paraId="32864FD3" w14:textId="77777777" w:rsidR="00B1544D" w:rsidRPr="003C05C0" w:rsidRDefault="00B1544D" w:rsidP="00421A86">
            <w:pPr>
              <w:pStyle w:val="TAC"/>
              <w:rPr>
                <w:ins w:id="5802" w:author="Danbo Fu (傅丹波)" w:date="2022-07-20T18:24:00Z"/>
              </w:rPr>
            </w:pPr>
            <w:ins w:id="5803" w:author="Danbo Fu (傅丹波)" w:date="2022-07-20T18:24:00Z">
              <w:r w:rsidRPr="003C05C0">
                <w:t>QPSK</w:t>
              </w:r>
            </w:ins>
          </w:p>
        </w:tc>
        <w:tc>
          <w:tcPr>
            <w:tcW w:w="686" w:type="pct"/>
            <w:gridSpan w:val="2"/>
            <w:shd w:val="clear" w:color="auto" w:fill="auto"/>
            <w:tcMar>
              <w:left w:w="45" w:type="dxa"/>
              <w:right w:w="45" w:type="dxa"/>
            </w:tcMar>
            <w:vAlign w:val="center"/>
          </w:tcPr>
          <w:p w14:paraId="65B11DC7" w14:textId="341C5F4E" w:rsidR="00B1544D" w:rsidRPr="003C05C0" w:rsidRDefault="00B1544D" w:rsidP="00421A86">
            <w:pPr>
              <w:pStyle w:val="TAC"/>
              <w:rPr>
                <w:ins w:id="5804" w:author="Danbo Fu (傅丹波)" w:date="2022-07-20T18:24:00Z"/>
              </w:rPr>
            </w:pPr>
            <w:r>
              <w:rPr>
                <w:rFonts w:eastAsia="等线" w:cs="Arial"/>
                <w:color w:val="000000"/>
                <w:szCs w:val="18"/>
              </w:rPr>
              <w:t>16@48 (A5)</w:t>
            </w:r>
          </w:p>
        </w:tc>
        <w:tc>
          <w:tcPr>
            <w:tcW w:w="686" w:type="pct"/>
            <w:shd w:val="clear" w:color="auto" w:fill="auto"/>
            <w:vAlign w:val="center"/>
          </w:tcPr>
          <w:p w14:paraId="56D04A1C" w14:textId="3F80FA4B" w:rsidR="00B1544D" w:rsidRPr="003C05C0" w:rsidRDefault="00B1544D" w:rsidP="00421A86">
            <w:pPr>
              <w:pStyle w:val="TAC"/>
              <w:rPr>
                <w:ins w:id="5805" w:author="Danbo Fu (傅丹波)" w:date="2022-07-20T18:24:00Z"/>
              </w:rPr>
            </w:pPr>
            <w:r>
              <w:rPr>
                <w:rFonts w:eastAsia="等线" w:cs="Arial"/>
                <w:color w:val="000000"/>
                <w:szCs w:val="18"/>
              </w:rPr>
              <w:t>8@24 (A5)</w:t>
            </w:r>
          </w:p>
        </w:tc>
        <w:tc>
          <w:tcPr>
            <w:tcW w:w="685" w:type="pct"/>
            <w:shd w:val="clear" w:color="auto" w:fill="auto"/>
            <w:vAlign w:val="center"/>
          </w:tcPr>
          <w:p w14:paraId="0FB806D1" w14:textId="520EE99C" w:rsidR="00B1544D" w:rsidRPr="003C05C0" w:rsidRDefault="00B1544D" w:rsidP="00421A86">
            <w:pPr>
              <w:pStyle w:val="TAC"/>
              <w:rPr>
                <w:ins w:id="5806" w:author="Danbo Fu (傅丹波)" w:date="2022-07-20T18:24:00Z"/>
              </w:rPr>
            </w:pPr>
            <w:r>
              <w:rPr>
                <w:rFonts w:eastAsia="等线" w:cs="Arial"/>
                <w:color w:val="000000"/>
                <w:szCs w:val="18"/>
              </w:rPr>
              <w:t>4@12 (A5)</w:t>
            </w:r>
          </w:p>
        </w:tc>
      </w:tr>
      <w:tr w:rsidR="00B1544D" w:rsidRPr="003C05C0" w14:paraId="52DBB37D" w14:textId="77777777" w:rsidTr="00923A96">
        <w:trPr>
          <w:trHeight w:val="152"/>
          <w:ins w:id="5807" w:author="Danbo Fu (傅丹波)" w:date="2022-07-20T18:24:00Z"/>
        </w:trPr>
        <w:tc>
          <w:tcPr>
            <w:tcW w:w="478" w:type="pct"/>
            <w:shd w:val="clear" w:color="auto" w:fill="auto"/>
            <w:tcMar>
              <w:left w:w="28" w:type="dxa"/>
              <w:right w:w="28" w:type="dxa"/>
            </w:tcMar>
            <w:vAlign w:val="center"/>
          </w:tcPr>
          <w:p w14:paraId="303E8E0A" w14:textId="77777777" w:rsidR="00B1544D" w:rsidRPr="003C05C0" w:rsidRDefault="00B1544D" w:rsidP="00421A86">
            <w:pPr>
              <w:pStyle w:val="TAC"/>
              <w:rPr>
                <w:ins w:id="5808" w:author="Danbo Fu (傅丹波)" w:date="2022-07-20T18:24:00Z"/>
              </w:rPr>
            </w:pPr>
            <w:ins w:id="5809" w:author="Danbo Fu (傅丹波)" w:date="2022-07-20T18:24:00Z">
              <w:r w:rsidRPr="003C05C0">
                <w:t>18</w:t>
              </w:r>
            </w:ins>
          </w:p>
        </w:tc>
        <w:tc>
          <w:tcPr>
            <w:tcW w:w="342" w:type="pct"/>
            <w:shd w:val="clear" w:color="auto" w:fill="auto"/>
            <w:tcMar>
              <w:left w:w="28" w:type="dxa"/>
              <w:right w:w="28" w:type="dxa"/>
            </w:tcMar>
            <w:vAlign w:val="center"/>
          </w:tcPr>
          <w:p w14:paraId="6ADBECC6" w14:textId="105AFC30" w:rsidR="00B1544D" w:rsidRPr="003C05C0" w:rsidRDefault="00B1544D" w:rsidP="00421A86">
            <w:pPr>
              <w:pStyle w:val="TAC"/>
              <w:rPr>
                <w:ins w:id="581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2174B4A" w14:textId="0D897078" w:rsidR="00B1544D" w:rsidRPr="003C05C0" w:rsidRDefault="00B1544D" w:rsidP="00421A86">
            <w:pPr>
              <w:pStyle w:val="TAC"/>
              <w:rPr>
                <w:ins w:id="5811"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22B003F7" w14:textId="6CAC5374" w:rsidR="00B1544D" w:rsidRPr="003C05C0" w:rsidRDefault="00B1544D" w:rsidP="00421A86">
            <w:pPr>
              <w:pStyle w:val="TAC"/>
              <w:rPr>
                <w:ins w:id="581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594E967" w14:textId="77777777" w:rsidR="00B1544D" w:rsidRPr="003C05C0" w:rsidRDefault="00B1544D" w:rsidP="00421A86">
            <w:pPr>
              <w:pStyle w:val="TAH"/>
              <w:rPr>
                <w:ins w:id="5813" w:author="Danbo Fu (傅丹波)" w:date="2022-07-20T18:24:00Z"/>
              </w:rPr>
            </w:pPr>
          </w:p>
        </w:tc>
        <w:tc>
          <w:tcPr>
            <w:tcW w:w="202" w:type="pct"/>
            <w:vMerge/>
            <w:shd w:val="clear" w:color="auto" w:fill="auto"/>
            <w:textDirection w:val="btLr"/>
            <w:vAlign w:val="center"/>
          </w:tcPr>
          <w:p w14:paraId="4CCB09FB" w14:textId="77777777" w:rsidR="00B1544D" w:rsidRPr="003C05C0" w:rsidRDefault="00B1544D" w:rsidP="00421A86">
            <w:pPr>
              <w:pStyle w:val="TAC"/>
              <w:rPr>
                <w:ins w:id="5814" w:author="Danbo Fu (傅丹波)" w:date="2022-07-20T18:24:00Z"/>
              </w:rPr>
            </w:pPr>
          </w:p>
        </w:tc>
        <w:tc>
          <w:tcPr>
            <w:tcW w:w="548" w:type="pct"/>
            <w:shd w:val="clear" w:color="auto" w:fill="auto"/>
            <w:tcMar>
              <w:left w:w="45" w:type="dxa"/>
              <w:right w:w="45" w:type="dxa"/>
            </w:tcMar>
          </w:tcPr>
          <w:p w14:paraId="244ABBCD" w14:textId="77777777" w:rsidR="00B1544D" w:rsidRPr="003C05C0" w:rsidRDefault="00B1544D" w:rsidP="00421A86">
            <w:pPr>
              <w:pStyle w:val="TAC"/>
              <w:rPr>
                <w:ins w:id="5815" w:author="Danbo Fu (傅丹波)" w:date="2022-07-20T18:24:00Z"/>
              </w:rPr>
            </w:pPr>
            <w:ins w:id="5816" w:author="Danbo Fu (傅丹波)" w:date="2022-07-20T18:24:00Z">
              <w:r w:rsidRPr="003C05C0">
                <w:t>QPSK</w:t>
              </w:r>
            </w:ins>
          </w:p>
        </w:tc>
        <w:tc>
          <w:tcPr>
            <w:tcW w:w="686" w:type="pct"/>
            <w:gridSpan w:val="2"/>
            <w:shd w:val="clear" w:color="auto" w:fill="auto"/>
            <w:tcMar>
              <w:left w:w="45" w:type="dxa"/>
              <w:right w:w="45" w:type="dxa"/>
            </w:tcMar>
            <w:vAlign w:val="center"/>
          </w:tcPr>
          <w:p w14:paraId="6213643D" w14:textId="2124E1C3" w:rsidR="00B1544D" w:rsidRPr="003C05C0" w:rsidRDefault="00B1544D" w:rsidP="00421A86">
            <w:pPr>
              <w:pStyle w:val="TAC"/>
              <w:rPr>
                <w:ins w:id="5817" w:author="Danbo Fu (傅丹波)" w:date="2022-07-20T18:24:00Z"/>
              </w:rPr>
            </w:pPr>
            <w:r>
              <w:rPr>
                <w:rFonts w:eastAsia="等线" w:cs="Arial"/>
                <w:color w:val="000000"/>
                <w:szCs w:val="18"/>
              </w:rPr>
              <w:t>100@0 (A4)</w:t>
            </w:r>
          </w:p>
        </w:tc>
        <w:tc>
          <w:tcPr>
            <w:tcW w:w="686" w:type="pct"/>
            <w:shd w:val="clear" w:color="auto" w:fill="auto"/>
            <w:vAlign w:val="center"/>
          </w:tcPr>
          <w:p w14:paraId="1CF95DEA" w14:textId="1EF5B262" w:rsidR="00B1544D" w:rsidRPr="003C05C0" w:rsidRDefault="00B1544D" w:rsidP="00421A86">
            <w:pPr>
              <w:pStyle w:val="TAC"/>
              <w:rPr>
                <w:ins w:id="5818" w:author="Danbo Fu (傅丹波)" w:date="2022-07-20T18:24:00Z"/>
              </w:rPr>
            </w:pPr>
            <w:r>
              <w:rPr>
                <w:rFonts w:eastAsia="等线" w:cs="Arial"/>
                <w:color w:val="000000"/>
                <w:szCs w:val="18"/>
              </w:rPr>
              <w:t>50@0 (A4)</w:t>
            </w:r>
          </w:p>
        </w:tc>
        <w:tc>
          <w:tcPr>
            <w:tcW w:w="685" w:type="pct"/>
            <w:shd w:val="clear" w:color="auto" w:fill="auto"/>
            <w:vAlign w:val="center"/>
          </w:tcPr>
          <w:p w14:paraId="2594A71C" w14:textId="52C92A73" w:rsidR="00B1544D" w:rsidRPr="003C05C0" w:rsidRDefault="00B1544D" w:rsidP="00421A86">
            <w:pPr>
              <w:pStyle w:val="TAC"/>
              <w:rPr>
                <w:ins w:id="5819" w:author="Danbo Fu (傅丹波)" w:date="2022-07-20T18:24:00Z"/>
              </w:rPr>
            </w:pPr>
            <w:r>
              <w:rPr>
                <w:rFonts w:eastAsia="等线" w:cs="Arial"/>
                <w:color w:val="000000"/>
                <w:szCs w:val="18"/>
              </w:rPr>
              <w:t>25@0 (A4)</w:t>
            </w:r>
          </w:p>
        </w:tc>
      </w:tr>
      <w:tr w:rsidR="00B1544D" w:rsidRPr="003C05C0" w14:paraId="37F0EED2" w14:textId="77777777" w:rsidTr="00923A96">
        <w:trPr>
          <w:trHeight w:val="152"/>
          <w:ins w:id="5820" w:author="Danbo Fu (傅丹波)" w:date="2022-07-20T18:24:00Z"/>
        </w:trPr>
        <w:tc>
          <w:tcPr>
            <w:tcW w:w="478" w:type="pct"/>
            <w:shd w:val="clear" w:color="auto" w:fill="auto"/>
            <w:tcMar>
              <w:left w:w="28" w:type="dxa"/>
              <w:right w:w="28" w:type="dxa"/>
            </w:tcMar>
            <w:vAlign w:val="center"/>
          </w:tcPr>
          <w:p w14:paraId="5181A5D7" w14:textId="77777777" w:rsidR="00B1544D" w:rsidRPr="003C05C0" w:rsidRDefault="00B1544D" w:rsidP="00421A86">
            <w:pPr>
              <w:pStyle w:val="TAC"/>
              <w:rPr>
                <w:ins w:id="5821" w:author="Danbo Fu (傅丹波)" w:date="2022-07-20T18:24:00Z"/>
              </w:rPr>
            </w:pPr>
            <w:ins w:id="5822" w:author="Danbo Fu (傅丹波)" w:date="2022-07-20T18:24:00Z">
              <w:r w:rsidRPr="003C05C0">
                <w:t>19</w:t>
              </w:r>
            </w:ins>
          </w:p>
        </w:tc>
        <w:tc>
          <w:tcPr>
            <w:tcW w:w="342" w:type="pct"/>
            <w:shd w:val="clear" w:color="auto" w:fill="auto"/>
            <w:tcMar>
              <w:left w:w="28" w:type="dxa"/>
              <w:right w:w="28" w:type="dxa"/>
            </w:tcMar>
            <w:vAlign w:val="center"/>
          </w:tcPr>
          <w:p w14:paraId="75C4045D" w14:textId="2A0A7B42" w:rsidR="00B1544D" w:rsidRPr="003C05C0" w:rsidRDefault="00B1544D" w:rsidP="00421A86">
            <w:pPr>
              <w:pStyle w:val="TAC"/>
              <w:rPr>
                <w:ins w:id="582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BE86D20" w14:textId="6F275F07" w:rsidR="00B1544D" w:rsidRPr="003C05C0" w:rsidRDefault="00B1544D" w:rsidP="00421A86">
            <w:pPr>
              <w:pStyle w:val="TAC"/>
              <w:rPr>
                <w:ins w:id="5824"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EAF62E2" w14:textId="54757765" w:rsidR="00B1544D" w:rsidRPr="003C05C0" w:rsidRDefault="00B1544D" w:rsidP="00421A86">
            <w:pPr>
              <w:pStyle w:val="TAC"/>
              <w:rPr>
                <w:ins w:id="582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9712E20" w14:textId="77777777" w:rsidR="00B1544D" w:rsidRPr="003C05C0" w:rsidRDefault="00B1544D" w:rsidP="00421A86">
            <w:pPr>
              <w:pStyle w:val="TAH"/>
              <w:rPr>
                <w:ins w:id="5826" w:author="Danbo Fu (傅丹波)" w:date="2022-07-20T18:24:00Z"/>
              </w:rPr>
            </w:pPr>
          </w:p>
        </w:tc>
        <w:tc>
          <w:tcPr>
            <w:tcW w:w="202" w:type="pct"/>
            <w:vMerge/>
            <w:shd w:val="clear" w:color="auto" w:fill="auto"/>
            <w:textDirection w:val="btLr"/>
            <w:vAlign w:val="center"/>
          </w:tcPr>
          <w:p w14:paraId="16035A0B" w14:textId="77777777" w:rsidR="00B1544D" w:rsidRPr="003C05C0" w:rsidRDefault="00B1544D" w:rsidP="00421A86">
            <w:pPr>
              <w:pStyle w:val="TAC"/>
              <w:rPr>
                <w:ins w:id="5827" w:author="Danbo Fu (傅丹波)" w:date="2022-07-20T18:24:00Z"/>
              </w:rPr>
            </w:pPr>
          </w:p>
        </w:tc>
        <w:tc>
          <w:tcPr>
            <w:tcW w:w="548" w:type="pct"/>
            <w:shd w:val="clear" w:color="auto" w:fill="auto"/>
            <w:tcMar>
              <w:left w:w="45" w:type="dxa"/>
              <w:right w:w="45" w:type="dxa"/>
            </w:tcMar>
          </w:tcPr>
          <w:p w14:paraId="19A2185D" w14:textId="77777777" w:rsidR="00B1544D" w:rsidRPr="003C05C0" w:rsidRDefault="00B1544D" w:rsidP="00421A86">
            <w:pPr>
              <w:pStyle w:val="TAC"/>
              <w:rPr>
                <w:ins w:id="5828" w:author="Danbo Fu (傅丹波)" w:date="2022-07-20T18:24:00Z"/>
              </w:rPr>
            </w:pPr>
            <w:ins w:id="5829" w:author="Danbo Fu (傅丹波)" w:date="2022-07-20T18:24:00Z">
              <w:r w:rsidRPr="003C05C0">
                <w:t>QPSK</w:t>
              </w:r>
            </w:ins>
          </w:p>
        </w:tc>
        <w:tc>
          <w:tcPr>
            <w:tcW w:w="686" w:type="pct"/>
            <w:gridSpan w:val="2"/>
            <w:shd w:val="clear" w:color="auto" w:fill="auto"/>
            <w:tcMar>
              <w:left w:w="45" w:type="dxa"/>
              <w:right w:w="45" w:type="dxa"/>
            </w:tcMar>
            <w:vAlign w:val="center"/>
          </w:tcPr>
          <w:p w14:paraId="7A8D5C62" w14:textId="0A6E573F" w:rsidR="00B1544D" w:rsidRPr="003C05C0" w:rsidRDefault="00B1544D" w:rsidP="00421A86">
            <w:pPr>
              <w:pStyle w:val="TAC"/>
              <w:rPr>
                <w:ins w:id="5830" w:author="Danbo Fu (傅丹波)" w:date="2022-07-20T18:24:00Z"/>
              </w:rPr>
            </w:pPr>
            <w:r>
              <w:rPr>
                <w:rFonts w:eastAsia="等线" w:cs="Arial"/>
                <w:color w:val="000000"/>
                <w:szCs w:val="18"/>
              </w:rPr>
              <w:t>144@52 (A2)</w:t>
            </w:r>
          </w:p>
        </w:tc>
        <w:tc>
          <w:tcPr>
            <w:tcW w:w="686" w:type="pct"/>
            <w:shd w:val="clear" w:color="auto" w:fill="auto"/>
            <w:vAlign w:val="center"/>
          </w:tcPr>
          <w:p w14:paraId="1C1E0913" w14:textId="4615BAB8" w:rsidR="00B1544D" w:rsidRPr="003C05C0" w:rsidRDefault="00B1544D" w:rsidP="00421A86">
            <w:pPr>
              <w:pStyle w:val="TAC"/>
              <w:rPr>
                <w:ins w:id="5831" w:author="Danbo Fu (傅丹波)" w:date="2022-07-20T18:24:00Z"/>
              </w:rPr>
            </w:pPr>
            <w:r>
              <w:rPr>
                <w:rFonts w:eastAsia="等线" w:cs="Arial"/>
                <w:color w:val="000000"/>
                <w:szCs w:val="18"/>
              </w:rPr>
              <w:t>72@26(A2)</w:t>
            </w:r>
          </w:p>
        </w:tc>
        <w:tc>
          <w:tcPr>
            <w:tcW w:w="685" w:type="pct"/>
            <w:shd w:val="clear" w:color="auto" w:fill="auto"/>
            <w:vAlign w:val="center"/>
          </w:tcPr>
          <w:p w14:paraId="474EDFEA" w14:textId="4AA8EC7A" w:rsidR="00B1544D" w:rsidRPr="003C05C0" w:rsidRDefault="00B1544D" w:rsidP="00421A86">
            <w:pPr>
              <w:pStyle w:val="TAC"/>
              <w:rPr>
                <w:ins w:id="5832" w:author="Danbo Fu (傅丹波)" w:date="2022-07-20T18:24:00Z"/>
              </w:rPr>
            </w:pPr>
            <w:r>
              <w:rPr>
                <w:rFonts w:eastAsia="等线" w:cs="Arial"/>
                <w:color w:val="000000"/>
                <w:szCs w:val="18"/>
              </w:rPr>
              <w:t>36@12 (A2)</w:t>
            </w:r>
          </w:p>
        </w:tc>
      </w:tr>
      <w:tr w:rsidR="00B1544D" w:rsidRPr="003C05C0" w14:paraId="4148CCC3" w14:textId="77777777" w:rsidTr="00923A96">
        <w:trPr>
          <w:trHeight w:val="152"/>
          <w:ins w:id="5833" w:author="Danbo Fu (傅丹波)" w:date="2022-07-20T18:24:00Z"/>
        </w:trPr>
        <w:tc>
          <w:tcPr>
            <w:tcW w:w="478" w:type="pct"/>
            <w:shd w:val="clear" w:color="auto" w:fill="auto"/>
            <w:tcMar>
              <w:left w:w="28" w:type="dxa"/>
              <w:right w:w="28" w:type="dxa"/>
            </w:tcMar>
            <w:vAlign w:val="center"/>
          </w:tcPr>
          <w:p w14:paraId="3106CDD3" w14:textId="77777777" w:rsidR="00B1544D" w:rsidRPr="003C05C0" w:rsidRDefault="00B1544D" w:rsidP="00421A86">
            <w:pPr>
              <w:pStyle w:val="TAC"/>
              <w:rPr>
                <w:ins w:id="5834" w:author="Danbo Fu (傅丹波)" w:date="2022-07-20T18:24:00Z"/>
              </w:rPr>
            </w:pPr>
            <w:ins w:id="5835" w:author="Danbo Fu (傅丹波)" w:date="2022-07-20T18:24:00Z">
              <w:r w:rsidRPr="003C05C0">
                <w:t>20</w:t>
              </w:r>
            </w:ins>
          </w:p>
        </w:tc>
        <w:tc>
          <w:tcPr>
            <w:tcW w:w="342" w:type="pct"/>
            <w:shd w:val="clear" w:color="auto" w:fill="auto"/>
            <w:tcMar>
              <w:left w:w="28" w:type="dxa"/>
              <w:right w:w="28" w:type="dxa"/>
            </w:tcMar>
            <w:vAlign w:val="center"/>
          </w:tcPr>
          <w:p w14:paraId="6D12E1D4" w14:textId="39722E3D" w:rsidR="00B1544D" w:rsidRPr="003C05C0" w:rsidRDefault="00B1544D" w:rsidP="00421A86">
            <w:pPr>
              <w:pStyle w:val="TAC"/>
              <w:rPr>
                <w:ins w:id="583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86E7B7A" w14:textId="6C64BE1D" w:rsidR="00B1544D" w:rsidRPr="003C05C0" w:rsidRDefault="00B1544D" w:rsidP="00421A86">
            <w:pPr>
              <w:pStyle w:val="TAC"/>
              <w:rPr>
                <w:ins w:id="5837"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183BBBC" w14:textId="6FDE4436" w:rsidR="00B1544D" w:rsidRPr="003C05C0" w:rsidRDefault="00B1544D" w:rsidP="00421A86">
            <w:pPr>
              <w:pStyle w:val="TAC"/>
              <w:rPr>
                <w:ins w:id="583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5C5C88F" w14:textId="77777777" w:rsidR="00B1544D" w:rsidRPr="003C05C0" w:rsidRDefault="00B1544D" w:rsidP="00421A86">
            <w:pPr>
              <w:pStyle w:val="TAH"/>
              <w:rPr>
                <w:ins w:id="5839" w:author="Danbo Fu (傅丹波)" w:date="2022-07-20T18:24:00Z"/>
              </w:rPr>
            </w:pPr>
          </w:p>
        </w:tc>
        <w:tc>
          <w:tcPr>
            <w:tcW w:w="202" w:type="pct"/>
            <w:vMerge/>
            <w:shd w:val="clear" w:color="auto" w:fill="auto"/>
            <w:textDirection w:val="btLr"/>
            <w:vAlign w:val="center"/>
          </w:tcPr>
          <w:p w14:paraId="0FABBE57" w14:textId="77777777" w:rsidR="00B1544D" w:rsidRPr="003C05C0" w:rsidRDefault="00B1544D" w:rsidP="00421A86">
            <w:pPr>
              <w:pStyle w:val="TAC"/>
              <w:rPr>
                <w:ins w:id="5840" w:author="Danbo Fu (傅丹波)" w:date="2022-07-20T18:24:00Z"/>
              </w:rPr>
            </w:pPr>
          </w:p>
        </w:tc>
        <w:tc>
          <w:tcPr>
            <w:tcW w:w="548" w:type="pct"/>
            <w:shd w:val="clear" w:color="auto" w:fill="auto"/>
            <w:tcMar>
              <w:left w:w="45" w:type="dxa"/>
              <w:right w:w="45" w:type="dxa"/>
            </w:tcMar>
          </w:tcPr>
          <w:p w14:paraId="4AB1BF69" w14:textId="77777777" w:rsidR="00B1544D" w:rsidRPr="003C05C0" w:rsidRDefault="00B1544D" w:rsidP="00421A86">
            <w:pPr>
              <w:pStyle w:val="TAC"/>
              <w:rPr>
                <w:ins w:id="5841" w:author="Danbo Fu (傅丹波)" w:date="2022-07-20T18:24:00Z"/>
              </w:rPr>
            </w:pPr>
            <w:ins w:id="5842" w:author="Danbo Fu (傅丹波)" w:date="2022-07-20T18:24:00Z">
              <w:r w:rsidRPr="003C05C0">
                <w:t>QPSK</w:t>
              </w:r>
            </w:ins>
          </w:p>
        </w:tc>
        <w:tc>
          <w:tcPr>
            <w:tcW w:w="686" w:type="pct"/>
            <w:gridSpan w:val="2"/>
            <w:shd w:val="clear" w:color="auto" w:fill="auto"/>
            <w:tcMar>
              <w:left w:w="45" w:type="dxa"/>
              <w:right w:w="45" w:type="dxa"/>
            </w:tcMar>
            <w:vAlign w:val="center"/>
          </w:tcPr>
          <w:p w14:paraId="2008F4A4" w14:textId="4D84D0AC" w:rsidR="00B1544D" w:rsidRPr="003C05C0" w:rsidRDefault="00B1544D" w:rsidP="00421A86">
            <w:pPr>
              <w:pStyle w:val="TAC"/>
              <w:rPr>
                <w:ins w:id="5843" w:author="Danbo Fu (傅丹波)" w:date="2022-07-20T18:24:00Z"/>
              </w:rPr>
            </w:pPr>
            <w:r>
              <w:rPr>
                <w:rFonts w:eastAsia="等线" w:cs="Arial"/>
                <w:color w:val="000000"/>
                <w:szCs w:val="18"/>
              </w:rPr>
              <w:t>5@187 (A5)</w:t>
            </w:r>
          </w:p>
        </w:tc>
        <w:tc>
          <w:tcPr>
            <w:tcW w:w="686" w:type="pct"/>
            <w:shd w:val="clear" w:color="auto" w:fill="auto"/>
            <w:vAlign w:val="center"/>
          </w:tcPr>
          <w:p w14:paraId="129DF4B9" w14:textId="7B4633D7" w:rsidR="00B1544D" w:rsidRPr="003C05C0" w:rsidRDefault="00B1544D" w:rsidP="00421A86">
            <w:pPr>
              <w:pStyle w:val="TAC"/>
              <w:rPr>
                <w:ins w:id="5844" w:author="Danbo Fu (傅丹波)" w:date="2022-07-20T18:24:00Z"/>
              </w:rPr>
            </w:pPr>
            <w:r>
              <w:rPr>
                <w:rFonts w:eastAsia="等线" w:cs="Arial"/>
                <w:color w:val="000000"/>
                <w:szCs w:val="18"/>
              </w:rPr>
              <w:t>2@94 (A5)</w:t>
            </w:r>
          </w:p>
        </w:tc>
        <w:tc>
          <w:tcPr>
            <w:tcW w:w="685" w:type="pct"/>
            <w:shd w:val="clear" w:color="auto" w:fill="auto"/>
            <w:vAlign w:val="center"/>
          </w:tcPr>
          <w:p w14:paraId="50C21913" w14:textId="4F3FCBBF" w:rsidR="00B1544D" w:rsidRPr="003C05C0" w:rsidRDefault="00B1544D" w:rsidP="00421A86">
            <w:pPr>
              <w:pStyle w:val="TAC"/>
              <w:rPr>
                <w:ins w:id="5845" w:author="Danbo Fu (傅丹波)" w:date="2022-07-20T18:24:00Z"/>
              </w:rPr>
            </w:pPr>
            <w:r>
              <w:rPr>
                <w:rFonts w:eastAsia="等线" w:cs="Arial"/>
                <w:color w:val="000000"/>
                <w:szCs w:val="18"/>
              </w:rPr>
              <w:t>1@47 (A5)</w:t>
            </w:r>
          </w:p>
        </w:tc>
      </w:tr>
      <w:tr w:rsidR="00B1544D" w:rsidRPr="003C05C0" w14:paraId="21D77EB6" w14:textId="77777777" w:rsidTr="00421A86">
        <w:trPr>
          <w:trHeight w:val="152"/>
          <w:ins w:id="5846" w:author="Danbo Fu (傅丹波)" w:date="2022-07-20T18:24:00Z"/>
        </w:trPr>
        <w:tc>
          <w:tcPr>
            <w:tcW w:w="478" w:type="pct"/>
            <w:shd w:val="clear" w:color="auto" w:fill="auto"/>
            <w:tcMar>
              <w:left w:w="28" w:type="dxa"/>
              <w:right w:w="28" w:type="dxa"/>
            </w:tcMar>
            <w:vAlign w:val="center"/>
          </w:tcPr>
          <w:p w14:paraId="20E42D08" w14:textId="77777777" w:rsidR="00B1544D" w:rsidRPr="003C05C0" w:rsidRDefault="00B1544D" w:rsidP="00421A86">
            <w:pPr>
              <w:pStyle w:val="TAC"/>
              <w:rPr>
                <w:ins w:id="5847" w:author="Danbo Fu (傅丹波)" w:date="2022-07-20T18:24:00Z"/>
              </w:rPr>
            </w:pPr>
            <w:ins w:id="5848" w:author="Danbo Fu (傅丹波)" w:date="2022-07-20T18:24:00Z">
              <w:r w:rsidRPr="003C05C0">
                <w:t>21</w:t>
              </w:r>
            </w:ins>
          </w:p>
        </w:tc>
        <w:tc>
          <w:tcPr>
            <w:tcW w:w="342" w:type="pct"/>
            <w:shd w:val="clear" w:color="auto" w:fill="auto"/>
            <w:tcMar>
              <w:left w:w="28" w:type="dxa"/>
              <w:right w:w="28" w:type="dxa"/>
            </w:tcMar>
            <w:vAlign w:val="center"/>
          </w:tcPr>
          <w:p w14:paraId="6CA05DBA" w14:textId="3CEBB830" w:rsidR="00B1544D" w:rsidRPr="003C05C0" w:rsidRDefault="00B1544D" w:rsidP="00421A86">
            <w:pPr>
              <w:pStyle w:val="TAC"/>
              <w:rPr>
                <w:ins w:id="584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F388FE5" w14:textId="3A05EAEB" w:rsidR="00B1544D" w:rsidRPr="003C05C0" w:rsidRDefault="00B1544D" w:rsidP="00421A86">
            <w:pPr>
              <w:pStyle w:val="TAC"/>
              <w:rPr>
                <w:ins w:id="5850"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7F5309E" w14:textId="10121F47" w:rsidR="00B1544D" w:rsidRPr="003C05C0" w:rsidRDefault="00B1544D" w:rsidP="00421A86">
            <w:pPr>
              <w:pStyle w:val="TAC"/>
              <w:rPr>
                <w:ins w:id="585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456CA82" w14:textId="77777777" w:rsidR="00B1544D" w:rsidRPr="003C05C0" w:rsidRDefault="00B1544D" w:rsidP="00421A86">
            <w:pPr>
              <w:pStyle w:val="TAH"/>
              <w:rPr>
                <w:ins w:id="5852" w:author="Danbo Fu (傅丹波)" w:date="2022-07-20T18:24:00Z"/>
              </w:rPr>
            </w:pPr>
          </w:p>
        </w:tc>
        <w:tc>
          <w:tcPr>
            <w:tcW w:w="202" w:type="pct"/>
            <w:vMerge/>
            <w:shd w:val="clear" w:color="auto" w:fill="auto"/>
            <w:textDirection w:val="btLr"/>
            <w:vAlign w:val="center"/>
          </w:tcPr>
          <w:p w14:paraId="00A39E0B" w14:textId="77777777" w:rsidR="00B1544D" w:rsidRPr="003C05C0" w:rsidRDefault="00B1544D" w:rsidP="00421A86">
            <w:pPr>
              <w:pStyle w:val="TAC"/>
              <w:rPr>
                <w:ins w:id="5853" w:author="Danbo Fu (傅丹波)" w:date="2022-07-20T18:24:00Z"/>
              </w:rPr>
            </w:pPr>
          </w:p>
        </w:tc>
        <w:tc>
          <w:tcPr>
            <w:tcW w:w="548" w:type="pct"/>
            <w:shd w:val="clear" w:color="auto" w:fill="auto"/>
            <w:tcMar>
              <w:left w:w="45" w:type="dxa"/>
              <w:right w:w="45" w:type="dxa"/>
            </w:tcMar>
          </w:tcPr>
          <w:p w14:paraId="1FF2C40B" w14:textId="77777777" w:rsidR="00B1544D" w:rsidRPr="003C05C0" w:rsidRDefault="00B1544D" w:rsidP="00421A86">
            <w:pPr>
              <w:pStyle w:val="TAC"/>
              <w:rPr>
                <w:ins w:id="5854" w:author="Danbo Fu (傅丹波)" w:date="2022-07-20T18:24:00Z"/>
              </w:rPr>
            </w:pPr>
            <w:ins w:id="5855" w:author="Danbo Fu (傅丹波)" w:date="2022-07-20T18:24:00Z">
              <w:r w:rsidRPr="003C05C0">
                <w:t>QPSK</w:t>
              </w:r>
            </w:ins>
          </w:p>
        </w:tc>
        <w:tc>
          <w:tcPr>
            <w:tcW w:w="686" w:type="pct"/>
            <w:gridSpan w:val="2"/>
            <w:shd w:val="clear" w:color="auto" w:fill="auto"/>
            <w:tcMar>
              <w:left w:w="45" w:type="dxa"/>
              <w:right w:w="45" w:type="dxa"/>
            </w:tcMar>
            <w:vAlign w:val="center"/>
          </w:tcPr>
          <w:p w14:paraId="7CF771B3" w14:textId="5D7835FA" w:rsidR="00B1544D" w:rsidRPr="003C05C0" w:rsidRDefault="00B1544D" w:rsidP="00421A86">
            <w:pPr>
              <w:pStyle w:val="TAC"/>
              <w:rPr>
                <w:ins w:id="5856" w:author="Danbo Fu (傅丹波)" w:date="2022-07-20T18:24:00Z"/>
              </w:rPr>
            </w:pPr>
            <w:r>
              <w:rPr>
                <w:rFonts w:eastAsia="等线" w:cs="Arial"/>
                <w:color w:val="000000"/>
                <w:szCs w:val="18"/>
              </w:rPr>
              <w:t>192@0 (A1)</w:t>
            </w:r>
          </w:p>
        </w:tc>
        <w:tc>
          <w:tcPr>
            <w:tcW w:w="686" w:type="pct"/>
            <w:shd w:val="clear" w:color="auto" w:fill="auto"/>
            <w:vAlign w:val="center"/>
          </w:tcPr>
          <w:p w14:paraId="3BD1DF42" w14:textId="67BB9E9F" w:rsidR="00B1544D" w:rsidRPr="003C05C0" w:rsidRDefault="00B1544D" w:rsidP="00421A86">
            <w:pPr>
              <w:pStyle w:val="TAC"/>
              <w:rPr>
                <w:ins w:id="5857" w:author="Danbo Fu (傅丹波)" w:date="2022-07-20T18:24:00Z"/>
              </w:rPr>
            </w:pPr>
            <w:r>
              <w:rPr>
                <w:rFonts w:eastAsia="等线" w:cs="Arial"/>
                <w:color w:val="000000"/>
                <w:szCs w:val="18"/>
              </w:rPr>
              <w:t>96@0 (A1)</w:t>
            </w:r>
          </w:p>
        </w:tc>
        <w:tc>
          <w:tcPr>
            <w:tcW w:w="685" w:type="pct"/>
            <w:shd w:val="clear" w:color="auto" w:fill="auto"/>
            <w:vAlign w:val="center"/>
          </w:tcPr>
          <w:p w14:paraId="3F57AEBE" w14:textId="23C11BB2" w:rsidR="00B1544D" w:rsidRPr="003C05C0" w:rsidRDefault="00B1544D" w:rsidP="00421A86">
            <w:pPr>
              <w:pStyle w:val="TAC"/>
              <w:rPr>
                <w:ins w:id="5858" w:author="Danbo Fu (傅丹波)" w:date="2022-07-20T18:24:00Z"/>
              </w:rPr>
            </w:pPr>
            <w:r>
              <w:rPr>
                <w:rFonts w:eastAsia="等线" w:cs="Arial"/>
                <w:color w:val="000000"/>
                <w:szCs w:val="18"/>
              </w:rPr>
              <w:t>48@0 (A1)</w:t>
            </w:r>
          </w:p>
        </w:tc>
      </w:tr>
      <w:tr w:rsidR="00B1544D" w:rsidRPr="003C05C0" w14:paraId="22D93345" w14:textId="77777777" w:rsidTr="00421A86">
        <w:trPr>
          <w:trHeight w:val="152"/>
          <w:ins w:id="5859" w:author="Danbo Fu (傅丹波)" w:date="2022-07-20T18:24:00Z"/>
        </w:trPr>
        <w:tc>
          <w:tcPr>
            <w:tcW w:w="478" w:type="pct"/>
            <w:shd w:val="clear" w:color="auto" w:fill="auto"/>
            <w:tcMar>
              <w:left w:w="28" w:type="dxa"/>
              <w:right w:w="28" w:type="dxa"/>
            </w:tcMar>
            <w:vAlign w:val="center"/>
          </w:tcPr>
          <w:p w14:paraId="6324D971" w14:textId="77777777" w:rsidR="00B1544D" w:rsidRPr="003C05C0" w:rsidRDefault="00B1544D" w:rsidP="00421A86">
            <w:pPr>
              <w:pStyle w:val="TAC"/>
              <w:rPr>
                <w:ins w:id="5860" w:author="Danbo Fu (傅丹波)" w:date="2022-07-20T18:24:00Z"/>
              </w:rPr>
            </w:pPr>
            <w:ins w:id="5861" w:author="Danbo Fu (傅丹波)" w:date="2022-07-20T18:24:00Z">
              <w:r w:rsidRPr="003C05C0">
                <w:t>22</w:t>
              </w:r>
            </w:ins>
          </w:p>
        </w:tc>
        <w:tc>
          <w:tcPr>
            <w:tcW w:w="342" w:type="pct"/>
            <w:shd w:val="clear" w:color="auto" w:fill="auto"/>
            <w:tcMar>
              <w:left w:w="28" w:type="dxa"/>
              <w:right w:w="28" w:type="dxa"/>
            </w:tcMar>
            <w:vAlign w:val="center"/>
          </w:tcPr>
          <w:p w14:paraId="17B6AF47" w14:textId="22469B78" w:rsidR="00B1544D" w:rsidRPr="003C05C0" w:rsidRDefault="00B1544D" w:rsidP="00421A86">
            <w:pPr>
              <w:pStyle w:val="TAC"/>
              <w:rPr>
                <w:ins w:id="586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66EE77F" w14:textId="09C718AC" w:rsidR="00B1544D" w:rsidRPr="003C05C0" w:rsidRDefault="00B1544D" w:rsidP="00421A86">
            <w:pPr>
              <w:pStyle w:val="TAC"/>
              <w:rPr>
                <w:ins w:id="5863"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77B3CF85" w14:textId="360A3C4D" w:rsidR="00B1544D" w:rsidRPr="003C05C0" w:rsidRDefault="00B1544D" w:rsidP="00421A86">
            <w:pPr>
              <w:pStyle w:val="TAC"/>
              <w:rPr>
                <w:ins w:id="586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82D2018" w14:textId="77777777" w:rsidR="00B1544D" w:rsidRPr="003C05C0" w:rsidRDefault="00B1544D" w:rsidP="00421A86">
            <w:pPr>
              <w:pStyle w:val="TAH"/>
              <w:rPr>
                <w:ins w:id="5865" w:author="Danbo Fu (傅丹波)" w:date="2022-07-20T18:24:00Z"/>
              </w:rPr>
            </w:pPr>
          </w:p>
        </w:tc>
        <w:tc>
          <w:tcPr>
            <w:tcW w:w="202" w:type="pct"/>
            <w:vMerge/>
            <w:shd w:val="clear" w:color="auto" w:fill="auto"/>
            <w:textDirection w:val="btLr"/>
            <w:vAlign w:val="center"/>
          </w:tcPr>
          <w:p w14:paraId="06351F73" w14:textId="77777777" w:rsidR="00B1544D" w:rsidRPr="003C05C0" w:rsidRDefault="00B1544D" w:rsidP="00421A86">
            <w:pPr>
              <w:pStyle w:val="TAC"/>
              <w:rPr>
                <w:ins w:id="5866" w:author="Danbo Fu (傅丹波)" w:date="2022-07-20T18:24:00Z"/>
              </w:rPr>
            </w:pPr>
          </w:p>
        </w:tc>
        <w:tc>
          <w:tcPr>
            <w:tcW w:w="548" w:type="pct"/>
            <w:shd w:val="clear" w:color="auto" w:fill="auto"/>
            <w:tcMar>
              <w:left w:w="45" w:type="dxa"/>
              <w:right w:w="45" w:type="dxa"/>
            </w:tcMar>
          </w:tcPr>
          <w:p w14:paraId="3F043361" w14:textId="34C28A38" w:rsidR="00B1544D" w:rsidRPr="003C05C0" w:rsidRDefault="00B1544D" w:rsidP="00421A86">
            <w:pPr>
              <w:pStyle w:val="TAC"/>
              <w:rPr>
                <w:ins w:id="5867" w:author="Danbo Fu (傅丹波)" w:date="2022-07-20T18:24:00Z"/>
              </w:rPr>
            </w:pPr>
            <w:ins w:id="5868" w:author="Danbo Fu (傅丹波)" w:date="2022-07-20T18:24:00Z">
              <w:r w:rsidRPr="003C05C0">
                <w:t>QPSK</w:t>
              </w:r>
            </w:ins>
          </w:p>
        </w:tc>
        <w:tc>
          <w:tcPr>
            <w:tcW w:w="2057" w:type="pct"/>
            <w:gridSpan w:val="4"/>
            <w:shd w:val="clear" w:color="auto" w:fill="auto"/>
            <w:tcMar>
              <w:left w:w="45" w:type="dxa"/>
              <w:right w:w="45" w:type="dxa"/>
            </w:tcMar>
            <w:vAlign w:val="center"/>
          </w:tcPr>
          <w:p w14:paraId="1F33D759" w14:textId="76F2BFC8" w:rsidR="00B1544D" w:rsidRPr="003C05C0" w:rsidRDefault="00B1544D" w:rsidP="00421A86">
            <w:pPr>
              <w:pStyle w:val="TAC"/>
              <w:rPr>
                <w:ins w:id="5869" w:author="Danbo Fu (傅丹波)" w:date="2022-07-20T18:24:00Z"/>
              </w:rPr>
            </w:pPr>
            <w:ins w:id="5870" w:author="Danbo Fu (傅丹波)" w:date="2022-07-20T18:24:00Z">
              <w:r w:rsidRPr="003C05C0">
                <w:t>Outer_Full (A</w:t>
              </w:r>
            </w:ins>
            <w:r>
              <w:t>1</w:t>
            </w:r>
            <w:ins w:id="5871" w:author="Danbo Fu (傅丹波)" w:date="2022-07-20T18:24:00Z">
              <w:r w:rsidRPr="003C05C0">
                <w:t>)</w:t>
              </w:r>
            </w:ins>
          </w:p>
        </w:tc>
      </w:tr>
      <w:tr w:rsidR="00B1544D" w:rsidRPr="003C05C0" w14:paraId="1AD4839E" w14:textId="77777777" w:rsidTr="00421A86">
        <w:trPr>
          <w:trHeight w:val="152"/>
          <w:ins w:id="5872" w:author="Danbo Fu (傅丹波)" w:date="2022-07-20T18:24:00Z"/>
        </w:trPr>
        <w:tc>
          <w:tcPr>
            <w:tcW w:w="478" w:type="pct"/>
            <w:shd w:val="clear" w:color="auto" w:fill="auto"/>
            <w:tcMar>
              <w:left w:w="28" w:type="dxa"/>
              <w:right w:w="28" w:type="dxa"/>
            </w:tcMar>
            <w:vAlign w:val="center"/>
          </w:tcPr>
          <w:p w14:paraId="0190B1EA" w14:textId="77777777" w:rsidR="00B1544D" w:rsidRPr="003C05C0" w:rsidRDefault="00B1544D" w:rsidP="00421A86">
            <w:pPr>
              <w:pStyle w:val="TAC"/>
              <w:rPr>
                <w:ins w:id="5873" w:author="Danbo Fu (傅丹波)" w:date="2022-07-20T18:24:00Z"/>
              </w:rPr>
            </w:pPr>
            <w:ins w:id="5874" w:author="Danbo Fu (傅丹波)" w:date="2022-07-20T18:24:00Z">
              <w:r w:rsidRPr="003C05C0">
                <w:t>23</w:t>
              </w:r>
            </w:ins>
          </w:p>
        </w:tc>
        <w:tc>
          <w:tcPr>
            <w:tcW w:w="342" w:type="pct"/>
            <w:shd w:val="clear" w:color="auto" w:fill="auto"/>
            <w:tcMar>
              <w:left w:w="28" w:type="dxa"/>
              <w:right w:w="28" w:type="dxa"/>
            </w:tcMar>
            <w:vAlign w:val="center"/>
          </w:tcPr>
          <w:p w14:paraId="27061B4D" w14:textId="41B82A31" w:rsidR="00B1544D" w:rsidRPr="003C05C0" w:rsidRDefault="00B1544D" w:rsidP="00421A86">
            <w:pPr>
              <w:pStyle w:val="TAC"/>
              <w:rPr>
                <w:ins w:id="587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05222C8" w14:textId="513779EF" w:rsidR="00B1544D" w:rsidRPr="003C05C0" w:rsidRDefault="00B1544D" w:rsidP="00421A86">
            <w:pPr>
              <w:pStyle w:val="TAC"/>
              <w:rPr>
                <w:ins w:id="5876"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5A0D0E69" w14:textId="584DA163" w:rsidR="00B1544D" w:rsidRPr="003C05C0" w:rsidRDefault="00B1544D" w:rsidP="00421A86">
            <w:pPr>
              <w:pStyle w:val="TAC"/>
              <w:rPr>
                <w:ins w:id="587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1EEB9BC" w14:textId="77777777" w:rsidR="00B1544D" w:rsidRPr="003C05C0" w:rsidRDefault="00B1544D" w:rsidP="00421A86">
            <w:pPr>
              <w:pStyle w:val="TAH"/>
              <w:rPr>
                <w:ins w:id="5878" w:author="Danbo Fu (傅丹波)" w:date="2022-07-20T18:24:00Z"/>
              </w:rPr>
            </w:pPr>
          </w:p>
        </w:tc>
        <w:tc>
          <w:tcPr>
            <w:tcW w:w="202" w:type="pct"/>
            <w:vMerge/>
            <w:shd w:val="clear" w:color="auto" w:fill="auto"/>
            <w:textDirection w:val="btLr"/>
            <w:vAlign w:val="center"/>
          </w:tcPr>
          <w:p w14:paraId="7E582C85" w14:textId="77777777" w:rsidR="00B1544D" w:rsidRPr="003C05C0" w:rsidRDefault="00B1544D" w:rsidP="00421A86">
            <w:pPr>
              <w:pStyle w:val="TAC"/>
              <w:rPr>
                <w:ins w:id="5879" w:author="Danbo Fu (傅丹波)" w:date="2022-07-20T18:24:00Z"/>
              </w:rPr>
            </w:pPr>
          </w:p>
        </w:tc>
        <w:tc>
          <w:tcPr>
            <w:tcW w:w="548" w:type="pct"/>
            <w:shd w:val="clear" w:color="auto" w:fill="auto"/>
            <w:tcMar>
              <w:left w:w="45" w:type="dxa"/>
              <w:right w:w="45" w:type="dxa"/>
            </w:tcMar>
          </w:tcPr>
          <w:p w14:paraId="17B0F89C" w14:textId="263D6056" w:rsidR="00B1544D" w:rsidRPr="003C05C0" w:rsidRDefault="00B1544D" w:rsidP="00421A86">
            <w:pPr>
              <w:pStyle w:val="TAC"/>
              <w:rPr>
                <w:ins w:id="5880" w:author="Danbo Fu (傅丹波)" w:date="2022-07-20T18:24:00Z"/>
              </w:rPr>
            </w:pPr>
            <w:ins w:id="5881" w:author="Danbo Fu (傅丹波)" w:date="2022-07-20T18:24:00Z">
              <w:r w:rsidRPr="003C05C0">
                <w:t>QPSK</w:t>
              </w:r>
            </w:ins>
          </w:p>
        </w:tc>
        <w:tc>
          <w:tcPr>
            <w:tcW w:w="686" w:type="pct"/>
            <w:gridSpan w:val="2"/>
            <w:shd w:val="clear" w:color="auto" w:fill="auto"/>
            <w:tcMar>
              <w:left w:w="45" w:type="dxa"/>
              <w:right w:w="45" w:type="dxa"/>
            </w:tcMar>
            <w:vAlign w:val="center"/>
          </w:tcPr>
          <w:p w14:paraId="3926F18B" w14:textId="79736D29" w:rsidR="00B1544D" w:rsidRPr="003C05C0" w:rsidRDefault="00B1544D" w:rsidP="00421A86">
            <w:pPr>
              <w:pStyle w:val="TAC"/>
              <w:rPr>
                <w:ins w:id="5882" w:author="Danbo Fu (傅丹波)" w:date="2022-07-20T18:24:00Z"/>
              </w:rPr>
            </w:pPr>
            <w:r>
              <w:rPr>
                <w:rFonts w:eastAsia="等线" w:cs="Arial"/>
                <w:color w:val="000000"/>
                <w:szCs w:val="18"/>
              </w:rPr>
              <w:t>5@75 (A5)</w:t>
            </w:r>
          </w:p>
        </w:tc>
        <w:tc>
          <w:tcPr>
            <w:tcW w:w="686" w:type="pct"/>
            <w:shd w:val="clear" w:color="auto" w:fill="auto"/>
            <w:vAlign w:val="center"/>
          </w:tcPr>
          <w:p w14:paraId="260D3AD0" w14:textId="5C2FC836" w:rsidR="00B1544D" w:rsidRPr="003C05C0" w:rsidRDefault="00B1544D" w:rsidP="00421A86">
            <w:pPr>
              <w:pStyle w:val="TAC"/>
              <w:rPr>
                <w:ins w:id="5883" w:author="Danbo Fu (傅丹波)" w:date="2022-07-20T18:24:00Z"/>
              </w:rPr>
            </w:pPr>
            <w:r>
              <w:rPr>
                <w:rFonts w:eastAsia="等线" w:cs="Arial"/>
                <w:color w:val="000000"/>
                <w:szCs w:val="18"/>
              </w:rPr>
              <w:t>2@38 (A5)</w:t>
            </w:r>
          </w:p>
        </w:tc>
        <w:tc>
          <w:tcPr>
            <w:tcW w:w="685" w:type="pct"/>
            <w:shd w:val="clear" w:color="auto" w:fill="auto"/>
            <w:vAlign w:val="center"/>
          </w:tcPr>
          <w:p w14:paraId="7B3E29BF" w14:textId="3020A572" w:rsidR="00B1544D" w:rsidRPr="003C05C0" w:rsidRDefault="00B1544D" w:rsidP="00421A86">
            <w:pPr>
              <w:pStyle w:val="TAC"/>
              <w:rPr>
                <w:ins w:id="5884" w:author="Danbo Fu (傅丹波)" w:date="2022-07-20T18:24:00Z"/>
              </w:rPr>
            </w:pPr>
            <w:r>
              <w:rPr>
                <w:rFonts w:eastAsia="等线" w:cs="Arial"/>
                <w:color w:val="000000"/>
                <w:szCs w:val="18"/>
              </w:rPr>
              <w:t>1@19 (A5)</w:t>
            </w:r>
          </w:p>
        </w:tc>
      </w:tr>
      <w:tr w:rsidR="00B1544D" w:rsidRPr="003C05C0" w14:paraId="17ED03B2" w14:textId="77777777" w:rsidTr="00421A86">
        <w:trPr>
          <w:trHeight w:val="152"/>
          <w:ins w:id="5885" w:author="Danbo Fu (傅丹波)" w:date="2022-07-20T18:24:00Z"/>
        </w:trPr>
        <w:tc>
          <w:tcPr>
            <w:tcW w:w="478" w:type="pct"/>
            <w:shd w:val="clear" w:color="auto" w:fill="auto"/>
            <w:tcMar>
              <w:left w:w="28" w:type="dxa"/>
              <w:right w:w="28" w:type="dxa"/>
            </w:tcMar>
            <w:vAlign w:val="center"/>
          </w:tcPr>
          <w:p w14:paraId="65CA085B" w14:textId="77777777" w:rsidR="00B1544D" w:rsidRPr="003C05C0" w:rsidRDefault="00B1544D" w:rsidP="00421A86">
            <w:pPr>
              <w:pStyle w:val="TAC"/>
              <w:rPr>
                <w:ins w:id="5886" w:author="Danbo Fu (傅丹波)" w:date="2022-07-20T18:24:00Z"/>
              </w:rPr>
            </w:pPr>
            <w:ins w:id="5887" w:author="Danbo Fu (傅丹波)" w:date="2022-07-20T18:24:00Z">
              <w:r w:rsidRPr="003C05C0">
                <w:t>24</w:t>
              </w:r>
            </w:ins>
          </w:p>
        </w:tc>
        <w:tc>
          <w:tcPr>
            <w:tcW w:w="342" w:type="pct"/>
            <w:shd w:val="clear" w:color="auto" w:fill="auto"/>
            <w:tcMar>
              <w:left w:w="28" w:type="dxa"/>
              <w:right w:w="28" w:type="dxa"/>
            </w:tcMar>
            <w:vAlign w:val="center"/>
          </w:tcPr>
          <w:p w14:paraId="12AF8199" w14:textId="35352B75" w:rsidR="00B1544D" w:rsidRPr="003C05C0" w:rsidRDefault="00B1544D" w:rsidP="00421A86">
            <w:pPr>
              <w:pStyle w:val="TAC"/>
              <w:rPr>
                <w:ins w:id="588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20B8BB1" w14:textId="53D0EED6" w:rsidR="00B1544D" w:rsidRPr="003C05C0" w:rsidRDefault="00B1544D" w:rsidP="00421A86">
            <w:pPr>
              <w:pStyle w:val="TAC"/>
              <w:rPr>
                <w:ins w:id="5889"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3FFAFF96" w14:textId="11675E96" w:rsidR="00B1544D" w:rsidRPr="003C05C0" w:rsidRDefault="00B1544D" w:rsidP="00421A86">
            <w:pPr>
              <w:pStyle w:val="TAC"/>
              <w:rPr>
                <w:ins w:id="589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B2BE1C1" w14:textId="77777777" w:rsidR="00B1544D" w:rsidRPr="003C05C0" w:rsidRDefault="00B1544D" w:rsidP="00421A86">
            <w:pPr>
              <w:pStyle w:val="TAH"/>
              <w:rPr>
                <w:ins w:id="5891" w:author="Danbo Fu (傅丹波)" w:date="2022-07-20T18:24:00Z"/>
              </w:rPr>
            </w:pPr>
          </w:p>
        </w:tc>
        <w:tc>
          <w:tcPr>
            <w:tcW w:w="202" w:type="pct"/>
            <w:vMerge/>
            <w:shd w:val="clear" w:color="auto" w:fill="auto"/>
            <w:textDirection w:val="btLr"/>
            <w:vAlign w:val="center"/>
          </w:tcPr>
          <w:p w14:paraId="7D806ECB" w14:textId="77777777" w:rsidR="00B1544D" w:rsidRPr="003C05C0" w:rsidRDefault="00B1544D" w:rsidP="00421A86">
            <w:pPr>
              <w:pStyle w:val="TAC"/>
              <w:rPr>
                <w:ins w:id="5892" w:author="Danbo Fu (傅丹波)" w:date="2022-07-20T18:24:00Z"/>
              </w:rPr>
            </w:pPr>
          </w:p>
        </w:tc>
        <w:tc>
          <w:tcPr>
            <w:tcW w:w="548" w:type="pct"/>
            <w:shd w:val="clear" w:color="auto" w:fill="auto"/>
            <w:tcMar>
              <w:left w:w="45" w:type="dxa"/>
              <w:right w:w="45" w:type="dxa"/>
            </w:tcMar>
          </w:tcPr>
          <w:p w14:paraId="43275F1A" w14:textId="1BA57C7D" w:rsidR="00B1544D" w:rsidRPr="003C05C0" w:rsidRDefault="00B1544D" w:rsidP="00421A86">
            <w:pPr>
              <w:pStyle w:val="TAC"/>
              <w:rPr>
                <w:ins w:id="5893" w:author="Danbo Fu (傅丹波)" w:date="2022-07-20T18:24:00Z"/>
              </w:rPr>
            </w:pPr>
            <w:ins w:id="5894" w:author="Danbo Fu (傅丹波)" w:date="2022-07-20T18:24:00Z">
              <w:r w:rsidRPr="003C05C0">
                <w:t>QPSK</w:t>
              </w:r>
            </w:ins>
          </w:p>
        </w:tc>
        <w:tc>
          <w:tcPr>
            <w:tcW w:w="686" w:type="pct"/>
            <w:gridSpan w:val="2"/>
            <w:shd w:val="clear" w:color="auto" w:fill="auto"/>
            <w:tcMar>
              <w:left w:w="45" w:type="dxa"/>
              <w:right w:w="45" w:type="dxa"/>
            </w:tcMar>
            <w:vAlign w:val="center"/>
          </w:tcPr>
          <w:p w14:paraId="44E96DEF" w14:textId="6F77DA7B" w:rsidR="00B1544D" w:rsidRPr="003C05C0" w:rsidRDefault="00B1544D" w:rsidP="00421A86">
            <w:pPr>
              <w:pStyle w:val="TAC"/>
              <w:rPr>
                <w:ins w:id="5895" w:author="Danbo Fu (傅丹波)" w:date="2022-07-20T18:24:00Z"/>
              </w:rPr>
            </w:pPr>
            <w:r>
              <w:rPr>
                <w:rFonts w:eastAsia="等线" w:cs="Arial"/>
                <w:color w:val="000000"/>
                <w:szCs w:val="18"/>
              </w:rPr>
              <w:t>5@215 (A5)</w:t>
            </w:r>
          </w:p>
        </w:tc>
        <w:tc>
          <w:tcPr>
            <w:tcW w:w="686" w:type="pct"/>
            <w:shd w:val="clear" w:color="auto" w:fill="auto"/>
            <w:vAlign w:val="center"/>
          </w:tcPr>
          <w:p w14:paraId="4A2B55CC" w14:textId="6405993E" w:rsidR="00B1544D" w:rsidRPr="003C05C0" w:rsidRDefault="00B1544D" w:rsidP="00421A86">
            <w:pPr>
              <w:pStyle w:val="TAC"/>
              <w:rPr>
                <w:ins w:id="5896" w:author="Danbo Fu (傅丹波)" w:date="2022-07-20T18:24:00Z"/>
              </w:rPr>
            </w:pPr>
            <w:r>
              <w:rPr>
                <w:rFonts w:eastAsia="等线" w:cs="Arial"/>
                <w:color w:val="000000"/>
                <w:szCs w:val="18"/>
              </w:rPr>
              <w:t>2@108 (A5)</w:t>
            </w:r>
          </w:p>
        </w:tc>
        <w:tc>
          <w:tcPr>
            <w:tcW w:w="685" w:type="pct"/>
            <w:shd w:val="clear" w:color="auto" w:fill="auto"/>
            <w:vAlign w:val="center"/>
          </w:tcPr>
          <w:p w14:paraId="58783DF0" w14:textId="45D4C367" w:rsidR="00B1544D" w:rsidRPr="003C05C0" w:rsidRDefault="00B1544D" w:rsidP="00421A86">
            <w:pPr>
              <w:pStyle w:val="TAC"/>
              <w:rPr>
                <w:ins w:id="5897" w:author="Danbo Fu (傅丹波)" w:date="2022-07-20T18:24:00Z"/>
              </w:rPr>
            </w:pPr>
            <w:r>
              <w:rPr>
                <w:rFonts w:eastAsia="等线" w:cs="Arial"/>
                <w:color w:val="000000"/>
                <w:szCs w:val="18"/>
              </w:rPr>
              <w:t>1@54 (A5)</w:t>
            </w:r>
          </w:p>
        </w:tc>
      </w:tr>
      <w:tr w:rsidR="00B1544D" w:rsidRPr="003C05C0" w14:paraId="1BCFB70E" w14:textId="77777777" w:rsidTr="00923A96">
        <w:trPr>
          <w:trHeight w:val="152"/>
          <w:ins w:id="5898" w:author="Danbo Fu (傅丹波)" w:date="2022-07-20T18:24:00Z"/>
        </w:trPr>
        <w:tc>
          <w:tcPr>
            <w:tcW w:w="478" w:type="pct"/>
            <w:shd w:val="clear" w:color="auto" w:fill="auto"/>
            <w:tcMar>
              <w:left w:w="28" w:type="dxa"/>
              <w:right w:w="28" w:type="dxa"/>
            </w:tcMar>
            <w:vAlign w:val="center"/>
          </w:tcPr>
          <w:p w14:paraId="7AB37F87" w14:textId="77777777" w:rsidR="00B1544D" w:rsidRPr="003C05C0" w:rsidRDefault="00B1544D" w:rsidP="00421A86">
            <w:pPr>
              <w:pStyle w:val="TAC"/>
              <w:rPr>
                <w:ins w:id="5899" w:author="Danbo Fu (傅丹波)" w:date="2022-07-20T18:24:00Z"/>
              </w:rPr>
            </w:pPr>
            <w:ins w:id="5900" w:author="Danbo Fu (傅丹波)" w:date="2022-07-20T18:24:00Z">
              <w:r w:rsidRPr="003C05C0">
                <w:t>25</w:t>
              </w:r>
            </w:ins>
          </w:p>
        </w:tc>
        <w:tc>
          <w:tcPr>
            <w:tcW w:w="342" w:type="pct"/>
            <w:shd w:val="clear" w:color="auto" w:fill="auto"/>
            <w:tcMar>
              <w:left w:w="28" w:type="dxa"/>
              <w:right w:w="28" w:type="dxa"/>
            </w:tcMar>
            <w:vAlign w:val="center"/>
          </w:tcPr>
          <w:p w14:paraId="53306344" w14:textId="45A467F9" w:rsidR="00B1544D" w:rsidRPr="003C05C0" w:rsidRDefault="00B1544D" w:rsidP="00421A86">
            <w:pPr>
              <w:pStyle w:val="TAC"/>
              <w:rPr>
                <w:ins w:id="590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25D000C" w14:textId="4F35A03C" w:rsidR="00B1544D" w:rsidRPr="003C05C0" w:rsidRDefault="00B1544D" w:rsidP="00421A86">
            <w:pPr>
              <w:pStyle w:val="TAC"/>
              <w:rPr>
                <w:ins w:id="5902"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4D785C1" w14:textId="57510366" w:rsidR="00B1544D" w:rsidRPr="003C05C0" w:rsidRDefault="00B1544D" w:rsidP="00421A86">
            <w:pPr>
              <w:pStyle w:val="TAC"/>
              <w:rPr>
                <w:ins w:id="590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B331C34" w14:textId="77777777" w:rsidR="00B1544D" w:rsidRPr="003C05C0" w:rsidRDefault="00B1544D" w:rsidP="00421A86">
            <w:pPr>
              <w:pStyle w:val="TAH"/>
              <w:rPr>
                <w:ins w:id="5904" w:author="Danbo Fu (傅丹波)" w:date="2022-07-20T18:24:00Z"/>
              </w:rPr>
            </w:pPr>
          </w:p>
        </w:tc>
        <w:tc>
          <w:tcPr>
            <w:tcW w:w="202" w:type="pct"/>
            <w:vMerge/>
            <w:shd w:val="clear" w:color="auto" w:fill="auto"/>
            <w:textDirection w:val="btLr"/>
            <w:vAlign w:val="center"/>
          </w:tcPr>
          <w:p w14:paraId="12CDAE44" w14:textId="77777777" w:rsidR="00B1544D" w:rsidRPr="003C05C0" w:rsidRDefault="00B1544D" w:rsidP="00421A86">
            <w:pPr>
              <w:pStyle w:val="TAC"/>
              <w:rPr>
                <w:ins w:id="5905" w:author="Danbo Fu (傅丹波)" w:date="2022-07-20T18:24:00Z"/>
              </w:rPr>
            </w:pPr>
          </w:p>
        </w:tc>
        <w:tc>
          <w:tcPr>
            <w:tcW w:w="548" w:type="pct"/>
            <w:shd w:val="clear" w:color="auto" w:fill="auto"/>
            <w:tcMar>
              <w:left w:w="45" w:type="dxa"/>
              <w:right w:w="45" w:type="dxa"/>
            </w:tcMar>
          </w:tcPr>
          <w:p w14:paraId="77A32318" w14:textId="36A5988F" w:rsidR="00B1544D" w:rsidRPr="003C05C0" w:rsidRDefault="00B1544D" w:rsidP="00421A86">
            <w:pPr>
              <w:pStyle w:val="TAC"/>
              <w:rPr>
                <w:ins w:id="5906" w:author="Danbo Fu (傅丹波)" w:date="2022-07-20T18:24:00Z"/>
              </w:rPr>
            </w:pPr>
            <w:ins w:id="5907" w:author="Danbo Fu (傅丹波)" w:date="2022-07-20T18:24:00Z">
              <w:r w:rsidRPr="003C05C0">
                <w:t>QPSK</w:t>
              </w:r>
            </w:ins>
          </w:p>
        </w:tc>
        <w:tc>
          <w:tcPr>
            <w:tcW w:w="686" w:type="pct"/>
            <w:gridSpan w:val="2"/>
            <w:shd w:val="clear" w:color="auto" w:fill="auto"/>
            <w:tcMar>
              <w:left w:w="45" w:type="dxa"/>
              <w:right w:w="45" w:type="dxa"/>
            </w:tcMar>
            <w:vAlign w:val="center"/>
          </w:tcPr>
          <w:p w14:paraId="488638FE" w14:textId="0E592521" w:rsidR="00B1544D" w:rsidRPr="003C05C0" w:rsidRDefault="00B1544D" w:rsidP="00421A86">
            <w:pPr>
              <w:pStyle w:val="TAC"/>
              <w:rPr>
                <w:ins w:id="5908" w:author="Danbo Fu (傅丹波)" w:date="2022-07-20T18:24:00Z"/>
              </w:rPr>
            </w:pPr>
            <w:r>
              <w:rPr>
                <w:rFonts w:eastAsia="等线" w:cs="Arial"/>
                <w:color w:val="000000"/>
                <w:szCs w:val="18"/>
              </w:rPr>
              <w:t>150@45 (A2)</w:t>
            </w:r>
          </w:p>
        </w:tc>
        <w:tc>
          <w:tcPr>
            <w:tcW w:w="686" w:type="pct"/>
            <w:shd w:val="clear" w:color="auto" w:fill="auto"/>
            <w:vAlign w:val="center"/>
          </w:tcPr>
          <w:p w14:paraId="60454A0E" w14:textId="0CF22D3F" w:rsidR="00B1544D" w:rsidRPr="003C05C0" w:rsidRDefault="00B1544D" w:rsidP="00421A86">
            <w:pPr>
              <w:pStyle w:val="TAC"/>
              <w:rPr>
                <w:ins w:id="5909" w:author="Danbo Fu (傅丹波)" w:date="2022-07-20T18:24:00Z"/>
              </w:rPr>
            </w:pPr>
            <w:r>
              <w:rPr>
                <w:rFonts w:eastAsia="等线" w:cs="Arial"/>
                <w:color w:val="000000"/>
                <w:szCs w:val="18"/>
              </w:rPr>
              <w:t>81@23 (A2)</w:t>
            </w:r>
          </w:p>
        </w:tc>
        <w:tc>
          <w:tcPr>
            <w:tcW w:w="685" w:type="pct"/>
            <w:shd w:val="clear" w:color="auto" w:fill="auto"/>
            <w:vAlign w:val="center"/>
          </w:tcPr>
          <w:p w14:paraId="5D36D67F" w14:textId="41BE7D96" w:rsidR="00B1544D" w:rsidRPr="003C05C0" w:rsidRDefault="00B1544D" w:rsidP="00421A86">
            <w:pPr>
              <w:pStyle w:val="TAC"/>
              <w:rPr>
                <w:ins w:id="5910" w:author="Danbo Fu (傅丹波)" w:date="2022-07-20T18:24:00Z"/>
              </w:rPr>
            </w:pPr>
            <w:r>
              <w:rPr>
                <w:rFonts w:eastAsia="等线" w:cs="Arial"/>
                <w:color w:val="000000"/>
                <w:szCs w:val="18"/>
              </w:rPr>
              <w:t>40@12 (A2)</w:t>
            </w:r>
          </w:p>
        </w:tc>
      </w:tr>
      <w:tr w:rsidR="00B1544D" w:rsidRPr="003C05C0" w14:paraId="05C3B635" w14:textId="77777777" w:rsidTr="00923A96">
        <w:trPr>
          <w:trHeight w:val="152"/>
          <w:ins w:id="5911" w:author="Danbo Fu (傅丹波)" w:date="2022-07-20T18:24:00Z"/>
        </w:trPr>
        <w:tc>
          <w:tcPr>
            <w:tcW w:w="478" w:type="pct"/>
            <w:shd w:val="clear" w:color="auto" w:fill="auto"/>
            <w:tcMar>
              <w:left w:w="28" w:type="dxa"/>
              <w:right w:w="28" w:type="dxa"/>
            </w:tcMar>
            <w:vAlign w:val="center"/>
          </w:tcPr>
          <w:p w14:paraId="0AAE63AA" w14:textId="77777777" w:rsidR="00B1544D" w:rsidRPr="003C05C0" w:rsidRDefault="00B1544D" w:rsidP="00421A86">
            <w:pPr>
              <w:pStyle w:val="TAC"/>
              <w:rPr>
                <w:ins w:id="5912" w:author="Danbo Fu (傅丹波)" w:date="2022-07-20T18:24:00Z"/>
              </w:rPr>
            </w:pPr>
            <w:ins w:id="5913" w:author="Danbo Fu (傅丹波)" w:date="2022-07-20T18:24:00Z">
              <w:r w:rsidRPr="003C05C0">
                <w:t>26</w:t>
              </w:r>
            </w:ins>
          </w:p>
        </w:tc>
        <w:tc>
          <w:tcPr>
            <w:tcW w:w="342" w:type="pct"/>
            <w:shd w:val="clear" w:color="auto" w:fill="auto"/>
            <w:tcMar>
              <w:left w:w="28" w:type="dxa"/>
              <w:right w:w="28" w:type="dxa"/>
            </w:tcMar>
            <w:vAlign w:val="center"/>
          </w:tcPr>
          <w:p w14:paraId="5F32207C" w14:textId="59FC4595" w:rsidR="00B1544D" w:rsidRPr="003C05C0" w:rsidRDefault="00B1544D" w:rsidP="00421A86">
            <w:pPr>
              <w:pStyle w:val="TAC"/>
              <w:rPr>
                <w:ins w:id="591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11529F0" w14:textId="3E0643B0" w:rsidR="00B1544D" w:rsidRPr="003C05C0" w:rsidRDefault="00B1544D" w:rsidP="00421A86">
            <w:pPr>
              <w:pStyle w:val="TAC"/>
              <w:rPr>
                <w:ins w:id="5915"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3F69D73" w14:textId="115F999F" w:rsidR="00B1544D" w:rsidRPr="003C05C0" w:rsidRDefault="00B1544D" w:rsidP="00421A86">
            <w:pPr>
              <w:pStyle w:val="TAC"/>
              <w:rPr>
                <w:ins w:id="591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70326A2" w14:textId="77777777" w:rsidR="00B1544D" w:rsidRPr="003C05C0" w:rsidRDefault="00B1544D" w:rsidP="00421A86">
            <w:pPr>
              <w:pStyle w:val="TAH"/>
              <w:rPr>
                <w:ins w:id="5917" w:author="Danbo Fu (傅丹波)" w:date="2022-07-20T18:24:00Z"/>
              </w:rPr>
            </w:pPr>
          </w:p>
        </w:tc>
        <w:tc>
          <w:tcPr>
            <w:tcW w:w="202" w:type="pct"/>
            <w:vMerge/>
            <w:shd w:val="clear" w:color="auto" w:fill="auto"/>
            <w:textDirection w:val="btLr"/>
            <w:vAlign w:val="center"/>
          </w:tcPr>
          <w:p w14:paraId="7EEDF73B" w14:textId="77777777" w:rsidR="00B1544D" w:rsidRPr="003C05C0" w:rsidRDefault="00B1544D" w:rsidP="00421A86">
            <w:pPr>
              <w:pStyle w:val="TAC"/>
              <w:rPr>
                <w:ins w:id="5918" w:author="Danbo Fu (傅丹波)" w:date="2022-07-20T18:24:00Z"/>
              </w:rPr>
            </w:pPr>
          </w:p>
        </w:tc>
        <w:tc>
          <w:tcPr>
            <w:tcW w:w="548" w:type="pct"/>
            <w:shd w:val="clear" w:color="auto" w:fill="auto"/>
            <w:tcMar>
              <w:left w:w="45" w:type="dxa"/>
              <w:right w:w="45" w:type="dxa"/>
            </w:tcMar>
          </w:tcPr>
          <w:p w14:paraId="0A327F3C" w14:textId="09DA74ED" w:rsidR="00B1544D" w:rsidRPr="003C05C0" w:rsidRDefault="00B1544D" w:rsidP="00421A86">
            <w:pPr>
              <w:pStyle w:val="TAC"/>
              <w:rPr>
                <w:ins w:id="5919" w:author="Danbo Fu (傅丹波)" w:date="2022-07-20T18:24:00Z"/>
              </w:rPr>
            </w:pPr>
            <w:ins w:id="5920" w:author="Danbo Fu (傅丹波)" w:date="2022-07-20T18:24:00Z">
              <w:r w:rsidRPr="003C05C0">
                <w:t>QPSK</w:t>
              </w:r>
            </w:ins>
          </w:p>
        </w:tc>
        <w:tc>
          <w:tcPr>
            <w:tcW w:w="686" w:type="pct"/>
            <w:gridSpan w:val="2"/>
            <w:shd w:val="clear" w:color="auto" w:fill="auto"/>
            <w:tcMar>
              <w:left w:w="45" w:type="dxa"/>
              <w:right w:w="45" w:type="dxa"/>
            </w:tcMar>
            <w:vAlign w:val="center"/>
          </w:tcPr>
          <w:p w14:paraId="4E47CA62" w14:textId="43E4CA12" w:rsidR="00B1544D" w:rsidRPr="003C05C0" w:rsidRDefault="00B1544D" w:rsidP="00421A86">
            <w:pPr>
              <w:pStyle w:val="TAC"/>
              <w:rPr>
                <w:ins w:id="5921" w:author="Danbo Fu (傅丹波)" w:date="2022-07-20T18:24:00Z"/>
              </w:rPr>
            </w:pPr>
            <w:r>
              <w:rPr>
                <w:rFonts w:eastAsia="等线" w:cs="Arial"/>
                <w:color w:val="000000"/>
                <w:szCs w:val="18"/>
              </w:rPr>
              <w:t>216@0 (A1)</w:t>
            </w:r>
          </w:p>
        </w:tc>
        <w:tc>
          <w:tcPr>
            <w:tcW w:w="686" w:type="pct"/>
            <w:shd w:val="clear" w:color="auto" w:fill="auto"/>
            <w:vAlign w:val="center"/>
          </w:tcPr>
          <w:p w14:paraId="332BE42C" w14:textId="3B28E191" w:rsidR="00B1544D" w:rsidRPr="003C05C0" w:rsidRDefault="00B1544D" w:rsidP="00421A86">
            <w:pPr>
              <w:pStyle w:val="TAC"/>
              <w:rPr>
                <w:ins w:id="5922" w:author="Danbo Fu (傅丹波)" w:date="2022-07-20T18:24:00Z"/>
              </w:rPr>
            </w:pPr>
            <w:r>
              <w:rPr>
                <w:rFonts w:eastAsia="等线" w:cs="Arial"/>
                <w:color w:val="000000"/>
                <w:szCs w:val="18"/>
              </w:rPr>
              <w:t>108@0 (A1)</w:t>
            </w:r>
          </w:p>
        </w:tc>
        <w:tc>
          <w:tcPr>
            <w:tcW w:w="685" w:type="pct"/>
            <w:shd w:val="clear" w:color="auto" w:fill="auto"/>
            <w:vAlign w:val="center"/>
          </w:tcPr>
          <w:p w14:paraId="35DD4C45" w14:textId="2A624707" w:rsidR="00B1544D" w:rsidRPr="003C05C0" w:rsidRDefault="00B1544D" w:rsidP="00421A86">
            <w:pPr>
              <w:pStyle w:val="TAC"/>
              <w:rPr>
                <w:ins w:id="5923" w:author="Danbo Fu (傅丹波)" w:date="2022-07-20T18:24:00Z"/>
              </w:rPr>
            </w:pPr>
            <w:r>
              <w:rPr>
                <w:rFonts w:eastAsia="等线" w:cs="Arial"/>
                <w:color w:val="000000"/>
                <w:szCs w:val="18"/>
              </w:rPr>
              <w:t>54@0 (A1)</w:t>
            </w:r>
          </w:p>
        </w:tc>
      </w:tr>
      <w:tr w:rsidR="009C6FBC" w:rsidRPr="003C05C0" w14:paraId="2FCD28B1" w14:textId="77777777" w:rsidTr="009C6FBC">
        <w:trPr>
          <w:trHeight w:val="152"/>
          <w:ins w:id="5924" w:author="Danbo Fu (傅丹波)" w:date="2022-07-20T18:24:00Z"/>
        </w:trPr>
        <w:tc>
          <w:tcPr>
            <w:tcW w:w="478" w:type="pct"/>
            <w:shd w:val="clear" w:color="auto" w:fill="auto"/>
            <w:tcMar>
              <w:left w:w="28" w:type="dxa"/>
              <w:right w:w="28" w:type="dxa"/>
            </w:tcMar>
            <w:vAlign w:val="center"/>
          </w:tcPr>
          <w:p w14:paraId="4031B924" w14:textId="77777777" w:rsidR="009C6FBC" w:rsidRPr="003C05C0" w:rsidRDefault="009C6FBC" w:rsidP="00421A86">
            <w:pPr>
              <w:pStyle w:val="TAC"/>
              <w:rPr>
                <w:ins w:id="5925" w:author="Danbo Fu (傅丹波)" w:date="2022-07-20T18:24:00Z"/>
              </w:rPr>
            </w:pPr>
            <w:ins w:id="5926" w:author="Danbo Fu (傅丹波)" w:date="2022-07-20T18:24:00Z">
              <w:r w:rsidRPr="003C05C0">
                <w:t>27</w:t>
              </w:r>
            </w:ins>
          </w:p>
        </w:tc>
        <w:tc>
          <w:tcPr>
            <w:tcW w:w="342" w:type="pct"/>
            <w:shd w:val="clear" w:color="auto" w:fill="auto"/>
            <w:tcMar>
              <w:left w:w="28" w:type="dxa"/>
              <w:right w:w="28" w:type="dxa"/>
            </w:tcMar>
            <w:vAlign w:val="center"/>
          </w:tcPr>
          <w:p w14:paraId="4E986229" w14:textId="1B9524B5" w:rsidR="009C6FBC" w:rsidRPr="003C05C0" w:rsidRDefault="009C6FBC" w:rsidP="00421A86">
            <w:pPr>
              <w:pStyle w:val="TAC"/>
              <w:rPr>
                <w:ins w:id="592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6FA8EB1" w14:textId="43ADF338" w:rsidR="009C6FBC" w:rsidRPr="003C05C0" w:rsidRDefault="009C6FBC" w:rsidP="00421A86">
            <w:pPr>
              <w:pStyle w:val="TAC"/>
              <w:rPr>
                <w:ins w:id="5928"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1541074D" w14:textId="03587F6B" w:rsidR="009C6FBC" w:rsidRPr="003C05C0" w:rsidRDefault="009C6FBC" w:rsidP="00421A86">
            <w:pPr>
              <w:pStyle w:val="TAC"/>
              <w:rPr>
                <w:ins w:id="592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AC1D722" w14:textId="77777777" w:rsidR="009C6FBC" w:rsidRPr="003C05C0" w:rsidRDefault="009C6FBC" w:rsidP="00421A86">
            <w:pPr>
              <w:pStyle w:val="TAH"/>
              <w:rPr>
                <w:ins w:id="5930" w:author="Danbo Fu (傅丹波)" w:date="2022-07-20T18:24:00Z"/>
              </w:rPr>
            </w:pPr>
          </w:p>
        </w:tc>
        <w:tc>
          <w:tcPr>
            <w:tcW w:w="202" w:type="pct"/>
            <w:vMerge/>
            <w:shd w:val="clear" w:color="auto" w:fill="auto"/>
            <w:textDirection w:val="btLr"/>
            <w:vAlign w:val="center"/>
          </w:tcPr>
          <w:p w14:paraId="79671C19" w14:textId="77777777" w:rsidR="009C6FBC" w:rsidRPr="003C05C0" w:rsidRDefault="009C6FBC" w:rsidP="00421A86">
            <w:pPr>
              <w:pStyle w:val="TAC"/>
              <w:rPr>
                <w:ins w:id="5931" w:author="Danbo Fu (傅丹波)" w:date="2022-07-20T18:24:00Z"/>
              </w:rPr>
            </w:pPr>
          </w:p>
        </w:tc>
        <w:tc>
          <w:tcPr>
            <w:tcW w:w="548" w:type="pct"/>
            <w:shd w:val="clear" w:color="auto" w:fill="auto"/>
            <w:tcMar>
              <w:left w:w="45" w:type="dxa"/>
              <w:right w:w="45" w:type="dxa"/>
            </w:tcMar>
          </w:tcPr>
          <w:p w14:paraId="03ADE8E4" w14:textId="1CC46CCF" w:rsidR="009C6FBC" w:rsidRPr="003C05C0" w:rsidRDefault="009C6FBC" w:rsidP="00421A86">
            <w:pPr>
              <w:pStyle w:val="TAC"/>
              <w:rPr>
                <w:ins w:id="5932" w:author="Danbo Fu (傅丹波)" w:date="2022-07-20T18:24:00Z"/>
              </w:rPr>
            </w:pPr>
            <w:ins w:id="5933" w:author="Danbo Fu (傅丹波)" w:date="2022-07-20T18:24:00Z">
              <w:r w:rsidRPr="003C05C0">
                <w:t>QPSK</w:t>
              </w:r>
            </w:ins>
          </w:p>
        </w:tc>
        <w:tc>
          <w:tcPr>
            <w:tcW w:w="2057" w:type="pct"/>
            <w:gridSpan w:val="4"/>
            <w:shd w:val="clear" w:color="auto" w:fill="auto"/>
            <w:tcMar>
              <w:left w:w="45" w:type="dxa"/>
              <w:right w:w="45" w:type="dxa"/>
            </w:tcMar>
            <w:vAlign w:val="center"/>
          </w:tcPr>
          <w:p w14:paraId="264B3F6E" w14:textId="2FD35FD5" w:rsidR="009C6FBC" w:rsidRPr="003C05C0" w:rsidRDefault="009C6FBC" w:rsidP="00421A86">
            <w:pPr>
              <w:pStyle w:val="TAC"/>
              <w:rPr>
                <w:ins w:id="5934" w:author="Danbo Fu (傅丹波)" w:date="2022-07-20T18:24:00Z"/>
              </w:rPr>
            </w:pPr>
            <w:ins w:id="5935" w:author="Danbo Fu (傅丹波)" w:date="2022-07-20T18:24:00Z">
              <w:r w:rsidRPr="003C05C0">
                <w:t>Outer_Full (A</w:t>
              </w:r>
            </w:ins>
            <w:r>
              <w:t>1</w:t>
            </w:r>
            <w:ins w:id="5936" w:author="Danbo Fu (傅丹波)" w:date="2022-07-20T18:24:00Z">
              <w:r w:rsidRPr="003C05C0">
                <w:t>)</w:t>
              </w:r>
            </w:ins>
          </w:p>
        </w:tc>
      </w:tr>
      <w:tr w:rsidR="009C6FBC" w:rsidRPr="003C05C0" w14:paraId="2EFD305D" w14:textId="77777777" w:rsidTr="009C6FBC">
        <w:trPr>
          <w:trHeight w:val="152"/>
          <w:ins w:id="5937" w:author="Danbo Fu (傅丹波)" w:date="2022-07-20T18:24:00Z"/>
        </w:trPr>
        <w:tc>
          <w:tcPr>
            <w:tcW w:w="478" w:type="pct"/>
            <w:shd w:val="clear" w:color="auto" w:fill="auto"/>
            <w:tcMar>
              <w:left w:w="28" w:type="dxa"/>
              <w:right w:w="28" w:type="dxa"/>
            </w:tcMar>
            <w:vAlign w:val="center"/>
          </w:tcPr>
          <w:p w14:paraId="6C9EDDF2" w14:textId="77777777" w:rsidR="009C6FBC" w:rsidRPr="003C05C0" w:rsidRDefault="009C6FBC" w:rsidP="009C6FBC">
            <w:pPr>
              <w:pStyle w:val="TAC"/>
              <w:rPr>
                <w:ins w:id="5938" w:author="Danbo Fu (傅丹波)" w:date="2022-07-20T18:24:00Z"/>
              </w:rPr>
            </w:pPr>
            <w:ins w:id="5939" w:author="Danbo Fu (傅丹波)" w:date="2022-07-20T18:24:00Z">
              <w:r w:rsidRPr="003C05C0">
                <w:t>28</w:t>
              </w:r>
            </w:ins>
          </w:p>
        </w:tc>
        <w:tc>
          <w:tcPr>
            <w:tcW w:w="342" w:type="pct"/>
            <w:shd w:val="clear" w:color="auto" w:fill="auto"/>
            <w:tcMar>
              <w:left w:w="28" w:type="dxa"/>
              <w:right w:w="28" w:type="dxa"/>
            </w:tcMar>
            <w:vAlign w:val="center"/>
          </w:tcPr>
          <w:p w14:paraId="25B59057" w14:textId="751CD7B4" w:rsidR="009C6FBC" w:rsidRPr="003C05C0" w:rsidRDefault="009C6FBC" w:rsidP="009C6FBC">
            <w:pPr>
              <w:pStyle w:val="TAC"/>
              <w:rPr>
                <w:ins w:id="594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16F2429" w14:textId="6E8BF831" w:rsidR="009C6FBC" w:rsidRPr="003C05C0" w:rsidRDefault="009C6FBC" w:rsidP="009C6FBC">
            <w:pPr>
              <w:pStyle w:val="TAC"/>
              <w:rPr>
                <w:ins w:id="5941"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5FCB0877" w14:textId="0ABD6DE9" w:rsidR="009C6FBC" w:rsidRPr="003C05C0" w:rsidRDefault="009C6FBC" w:rsidP="009C6FBC">
            <w:pPr>
              <w:pStyle w:val="TAC"/>
              <w:rPr>
                <w:ins w:id="594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B10B9B1" w14:textId="77777777" w:rsidR="009C6FBC" w:rsidRPr="003C05C0" w:rsidRDefault="009C6FBC" w:rsidP="009C6FBC">
            <w:pPr>
              <w:pStyle w:val="TAH"/>
              <w:rPr>
                <w:ins w:id="5943" w:author="Danbo Fu (傅丹波)" w:date="2022-07-20T18:24:00Z"/>
              </w:rPr>
            </w:pPr>
          </w:p>
        </w:tc>
        <w:tc>
          <w:tcPr>
            <w:tcW w:w="202" w:type="pct"/>
            <w:vMerge/>
            <w:shd w:val="clear" w:color="auto" w:fill="auto"/>
            <w:textDirection w:val="btLr"/>
            <w:vAlign w:val="center"/>
          </w:tcPr>
          <w:p w14:paraId="1BB06377" w14:textId="77777777" w:rsidR="009C6FBC" w:rsidRPr="003C05C0" w:rsidRDefault="009C6FBC" w:rsidP="009C6FBC">
            <w:pPr>
              <w:pStyle w:val="TAC"/>
              <w:rPr>
                <w:ins w:id="5944" w:author="Danbo Fu (傅丹波)" w:date="2022-07-20T18:24:00Z"/>
              </w:rPr>
            </w:pPr>
          </w:p>
        </w:tc>
        <w:tc>
          <w:tcPr>
            <w:tcW w:w="548" w:type="pct"/>
            <w:shd w:val="clear" w:color="auto" w:fill="auto"/>
            <w:tcMar>
              <w:left w:w="45" w:type="dxa"/>
              <w:right w:w="45" w:type="dxa"/>
            </w:tcMar>
            <w:vAlign w:val="center"/>
          </w:tcPr>
          <w:p w14:paraId="58E48D7E" w14:textId="781F3F8C" w:rsidR="009C6FBC" w:rsidRPr="003C05C0" w:rsidRDefault="009C6FBC" w:rsidP="009C6FBC">
            <w:pPr>
              <w:pStyle w:val="TAC"/>
              <w:rPr>
                <w:ins w:id="5945"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3371C772" w14:textId="592833F9" w:rsidR="009C6FBC" w:rsidRPr="003C05C0" w:rsidRDefault="009C6FBC" w:rsidP="009C6FBC">
            <w:pPr>
              <w:pStyle w:val="TAC"/>
              <w:rPr>
                <w:ins w:id="5946" w:author="Danbo Fu (傅丹波)" w:date="2022-07-20T18:24:00Z"/>
              </w:rPr>
            </w:pPr>
            <w:ins w:id="5947" w:author="Danbo Fu (傅丹波)" w:date="2022-07-20T18:24:00Z">
              <w:r w:rsidRPr="003C05C0">
                <w:t>Outer_Full (A3)</w:t>
              </w:r>
            </w:ins>
          </w:p>
        </w:tc>
      </w:tr>
      <w:tr w:rsidR="009C6FBC" w:rsidRPr="003C05C0" w14:paraId="317D173C" w14:textId="77777777" w:rsidTr="009C6FBC">
        <w:trPr>
          <w:trHeight w:val="152"/>
          <w:ins w:id="5948" w:author="Danbo Fu (傅丹波)" w:date="2022-07-20T18:24:00Z"/>
        </w:trPr>
        <w:tc>
          <w:tcPr>
            <w:tcW w:w="478" w:type="pct"/>
            <w:shd w:val="clear" w:color="auto" w:fill="auto"/>
            <w:tcMar>
              <w:left w:w="28" w:type="dxa"/>
              <w:right w:w="28" w:type="dxa"/>
            </w:tcMar>
            <w:vAlign w:val="center"/>
          </w:tcPr>
          <w:p w14:paraId="4235325B" w14:textId="77777777" w:rsidR="009C6FBC" w:rsidRPr="003C05C0" w:rsidRDefault="009C6FBC" w:rsidP="009C6FBC">
            <w:pPr>
              <w:pStyle w:val="TAC"/>
              <w:rPr>
                <w:ins w:id="5949" w:author="Danbo Fu (傅丹波)" w:date="2022-07-20T18:24:00Z"/>
              </w:rPr>
            </w:pPr>
            <w:ins w:id="5950" w:author="Danbo Fu (傅丹波)" w:date="2022-07-20T18:24:00Z">
              <w:r w:rsidRPr="003C05C0">
                <w:t>29</w:t>
              </w:r>
            </w:ins>
          </w:p>
        </w:tc>
        <w:tc>
          <w:tcPr>
            <w:tcW w:w="342" w:type="pct"/>
            <w:shd w:val="clear" w:color="auto" w:fill="auto"/>
            <w:tcMar>
              <w:left w:w="28" w:type="dxa"/>
              <w:right w:w="28" w:type="dxa"/>
            </w:tcMar>
            <w:vAlign w:val="center"/>
          </w:tcPr>
          <w:p w14:paraId="0DD9AD58" w14:textId="202E2BBC" w:rsidR="009C6FBC" w:rsidRPr="003C05C0" w:rsidRDefault="009C6FBC" w:rsidP="009C6FBC">
            <w:pPr>
              <w:pStyle w:val="TAC"/>
              <w:rPr>
                <w:ins w:id="595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2DBCC1A" w14:textId="26508598" w:rsidR="009C6FBC" w:rsidRPr="003C05C0" w:rsidRDefault="009C6FBC" w:rsidP="009C6FBC">
            <w:pPr>
              <w:pStyle w:val="TAC"/>
              <w:rPr>
                <w:ins w:id="5952"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7531F80E" w14:textId="7A21D7D4" w:rsidR="009C6FBC" w:rsidRPr="003C05C0" w:rsidRDefault="009C6FBC" w:rsidP="009C6FBC">
            <w:pPr>
              <w:pStyle w:val="TAC"/>
              <w:rPr>
                <w:ins w:id="595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9061F9C" w14:textId="77777777" w:rsidR="009C6FBC" w:rsidRPr="003C05C0" w:rsidRDefault="009C6FBC" w:rsidP="009C6FBC">
            <w:pPr>
              <w:pStyle w:val="TAH"/>
              <w:rPr>
                <w:ins w:id="5954" w:author="Danbo Fu (傅丹波)" w:date="2022-07-20T18:24:00Z"/>
              </w:rPr>
            </w:pPr>
          </w:p>
        </w:tc>
        <w:tc>
          <w:tcPr>
            <w:tcW w:w="202" w:type="pct"/>
            <w:vMerge/>
            <w:shd w:val="clear" w:color="auto" w:fill="auto"/>
            <w:textDirection w:val="btLr"/>
            <w:vAlign w:val="center"/>
          </w:tcPr>
          <w:p w14:paraId="1AF75427" w14:textId="77777777" w:rsidR="009C6FBC" w:rsidRPr="003C05C0" w:rsidRDefault="009C6FBC" w:rsidP="009C6FBC">
            <w:pPr>
              <w:pStyle w:val="TAC"/>
              <w:rPr>
                <w:ins w:id="5955" w:author="Danbo Fu (傅丹波)" w:date="2022-07-20T18:24:00Z"/>
              </w:rPr>
            </w:pPr>
          </w:p>
        </w:tc>
        <w:tc>
          <w:tcPr>
            <w:tcW w:w="548" w:type="pct"/>
            <w:shd w:val="clear" w:color="auto" w:fill="auto"/>
            <w:tcMar>
              <w:left w:w="45" w:type="dxa"/>
              <w:right w:w="45" w:type="dxa"/>
            </w:tcMar>
            <w:vAlign w:val="center"/>
          </w:tcPr>
          <w:p w14:paraId="1D6423A7" w14:textId="61D5D7EA" w:rsidR="009C6FBC" w:rsidRPr="003C05C0" w:rsidRDefault="009C6FBC" w:rsidP="009C6FBC">
            <w:pPr>
              <w:pStyle w:val="TAC"/>
              <w:rPr>
                <w:ins w:id="5956"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25B87C16" w14:textId="765EAF7F" w:rsidR="009C6FBC" w:rsidRPr="003C05C0" w:rsidRDefault="009C6FBC" w:rsidP="009C6FBC">
            <w:pPr>
              <w:pStyle w:val="TAC"/>
              <w:rPr>
                <w:ins w:id="5957" w:author="Danbo Fu (傅丹波)" w:date="2022-07-20T18:24:00Z"/>
              </w:rPr>
            </w:pPr>
            <w:ins w:id="5958" w:author="Danbo Fu (傅丹波)" w:date="2022-07-20T18:24:00Z">
              <w:r w:rsidRPr="003C05C0">
                <w:t>Edge_1RB_</w:t>
              </w:r>
            </w:ins>
            <w:r>
              <w:t>Left</w:t>
            </w:r>
            <w:ins w:id="5959" w:author="Danbo Fu (傅丹波)" w:date="2022-07-20T18:24:00Z">
              <w:r w:rsidRPr="003C05C0">
                <w:t xml:space="preserve"> (A3)</w:t>
              </w:r>
            </w:ins>
          </w:p>
        </w:tc>
      </w:tr>
      <w:tr w:rsidR="009C6FBC" w:rsidRPr="003C05C0" w14:paraId="64F094E8" w14:textId="77777777" w:rsidTr="009C6FBC">
        <w:trPr>
          <w:trHeight w:val="152"/>
          <w:ins w:id="5960" w:author="Danbo Fu (傅丹波)" w:date="2022-07-20T18:24:00Z"/>
        </w:trPr>
        <w:tc>
          <w:tcPr>
            <w:tcW w:w="478" w:type="pct"/>
            <w:shd w:val="clear" w:color="auto" w:fill="auto"/>
            <w:tcMar>
              <w:left w:w="28" w:type="dxa"/>
              <w:right w:w="28" w:type="dxa"/>
            </w:tcMar>
            <w:vAlign w:val="center"/>
          </w:tcPr>
          <w:p w14:paraId="26F117F7" w14:textId="77777777" w:rsidR="009C6FBC" w:rsidRPr="003C05C0" w:rsidRDefault="009C6FBC" w:rsidP="009C6FBC">
            <w:pPr>
              <w:pStyle w:val="TAC"/>
              <w:rPr>
                <w:ins w:id="5961" w:author="Danbo Fu (傅丹波)" w:date="2022-07-20T18:24:00Z"/>
              </w:rPr>
            </w:pPr>
            <w:ins w:id="5962" w:author="Danbo Fu (傅丹波)" w:date="2022-07-20T18:24:00Z">
              <w:r w:rsidRPr="003C05C0">
                <w:t>30</w:t>
              </w:r>
            </w:ins>
          </w:p>
        </w:tc>
        <w:tc>
          <w:tcPr>
            <w:tcW w:w="342" w:type="pct"/>
            <w:shd w:val="clear" w:color="auto" w:fill="auto"/>
            <w:tcMar>
              <w:left w:w="28" w:type="dxa"/>
              <w:right w:w="28" w:type="dxa"/>
            </w:tcMar>
            <w:vAlign w:val="center"/>
          </w:tcPr>
          <w:p w14:paraId="0A3116EE" w14:textId="7F61E862" w:rsidR="009C6FBC" w:rsidRPr="003C05C0" w:rsidRDefault="009C6FBC" w:rsidP="009C6FBC">
            <w:pPr>
              <w:pStyle w:val="TAC"/>
              <w:rPr>
                <w:ins w:id="596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84964C8" w14:textId="6A1CE7EB" w:rsidR="009C6FBC" w:rsidRPr="003C05C0" w:rsidRDefault="009C6FBC" w:rsidP="009C6FBC">
            <w:pPr>
              <w:pStyle w:val="TAC"/>
              <w:rPr>
                <w:ins w:id="5964"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52AC0899" w14:textId="71FA06FF" w:rsidR="009C6FBC" w:rsidRPr="003C05C0" w:rsidRDefault="009C6FBC" w:rsidP="009C6FBC">
            <w:pPr>
              <w:pStyle w:val="TAC"/>
              <w:rPr>
                <w:ins w:id="596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CD2BB69" w14:textId="77777777" w:rsidR="009C6FBC" w:rsidRPr="003C05C0" w:rsidRDefault="009C6FBC" w:rsidP="009C6FBC">
            <w:pPr>
              <w:pStyle w:val="TAH"/>
              <w:rPr>
                <w:ins w:id="5966" w:author="Danbo Fu (傅丹波)" w:date="2022-07-20T18:24:00Z"/>
              </w:rPr>
            </w:pPr>
          </w:p>
        </w:tc>
        <w:tc>
          <w:tcPr>
            <w:tcW w:w="202" w:type="pct"/>
            <w:vMerge/>
            <w:shd w:val="clear" w:color="auto" w:fill="auto"/>
            <w:textDirection w:val="btLr"/>
            <w:vAlign w:val="center"/>
          </w:tcPr>
          <w:p w14:paraId="2B6C7F37" w14:textId="77777777" w:rsidR="009C6FBC" w:rsidRPr="003C05C0" w:rsidRDefault="009C6FBC" w:rsidP="009C6FBC">
            <w:pPr>
              <w:pStyle w:val="TAC"/>
              <w:rPr>
                <w:ins w:id="5967" w:author="Danbo Fu (傅丹波)" w:date="2022-07-20T18:24:00Z"/>
              </w:rPr>
            </w:pPr>
          </w:p>
        </w:tc>
        <w:tc>
          <w:tcPr>
            <w:tcW w:w="548" w:type="pct"/>
            <w:shd w:val="clear" w:color="auto" w:fill="auto"/>
            <w:tcMar>
              <w:left w:w="45" w:type="dxa"/>
              <w:right w:w="45" w:type="dxa"/>
            </w:tcMar>
            <w:vAlign w:val="center"/>
          </w:tcPr>
          <w:p w14:paraId="7C59332C" w14:textId="63C9282A" w:rsidR="009C6FBC" w:rsidRPr="003C05C0" w:rsidRDefault="009C6FBC" w:rsidP="009C6FBC">
            <w:pPr>
              <w:pStyle w:val="TAC"/>
              <w:rPr>
                <w:ins w:id="5968"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050D2928" w14:textId="297F8563" w:rsidR="009C6FBC" w:rsidRPr="003C05C0" w:rsidRDefault="009C6FBC" w:rsidP="009C6FBC">
            <w:pPr>
              <w:pStyle w:val="TAC"/>
              <w:rPr>
                <w:ins w:id="5969" w:author="Danbo Fu (傅丹波)" w:date="2022-07-20T18:24:00Z"/>
              </w:rPr>
            </w:pPr>
            <w:ins w:id="5970" w:author="Danbo Fu (傅丹波)" w:date="2022-07-20T18:24:00Z">
              <w:r w:rsidRPr="003C05C0">
                <w:t>Outer_Full (A3)</w:t>
              </w:r>
            </w:ins>
          </w:p>
        </w:tc>
      </w:tr>
      <w:tr w:rsidR="009C6FBC" w:rsidRPr="003C05C0" w14:paraId="238AAD8E" w14:textId="77777777" w:rsidTr="00923A96">
        <w:trPr>
          <w:trHeight w:val="152"/>
          <w:ins w:id="5971" w:author="Danbo Fu (傅丹波)" w:date="2022-07-20T18:24:00Z"/>
        </w:trPr>
        <w:tc>
          <w:tcPr>
            <w:tcW w:w="478" w:type="pct"/>
            <w:shd w:val="clear" w:color="auto" w:fill="auto"/>
            <w:tcMar>
              <w:left w:w="28" w:type="dxa"/>
              <w:right w:w="28" w:type="dxa"/>
            </w:tcMar>
            <w:vAlign w:val="center"/>
          </w:tcPr>
          <w:p w14:paraId="7C8D7D04" w14:textId="77777777" w:rsidR="009C6FBC" w:rsidRPr="003C05C0" w:rsidRDefault="009C6FBC" w:rsidP="009C6FBC">
            <w:pPr>
              <w:pStyle w:val="TAC"/>
              <w:rPr>
                <w:ins w:id="5972" w:author="Danbo Fu (傅丹波)" w:date="2022-07-20T18:24:00Z"/>
              </w:rPr>
            </w:pPr>
            <w:ins w:id="5973" w:author="Danbo Fu (傅丹波)" w:date="2022-07-20T18:24:00Z">
              <w:r w:rsidRPr="003C05C0">
                <w:t>31</w:t>
              </w:r>
            </w:ins>
          </w:p>
        </w:tc>
        <w:tc>
          <w:tcPr>
            <w:tcW w:w="342" w:type="pct"/>
            <w:shd w:val="clear" w:color="auto" w:fill="auto"/>
            <w:tcMar>
              <w:left w:w="28" w:type="dxa"/>
              <w:right w:w="28" w:type="dxa"/>
            </w:tcMar>
            <w:vAlign w:val="center"/>
          </w:tcPr>
          <w:p w14:paraId="5B020281" w14:textId="1FEB62AB" w:rsidR="009C6FBC" w:rsidRPr="003C05C0" w:rsidRDefault="009C6FBC" w:rsidP="009C6FBC">
            <w:pPr>
              <w:pStyle w:val="TAC"/>
              <w:rPr>
                <w:ins w:id="597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726F909" w14:textId="243501AE" w:rsidR="009C6FBC" w:rsidRPr="003C05C0" w:rsidRDefault="009C6FBC" w:rsidP="009C6FBC">
            <w:pPr>
              <w:pStyle w:val="TAC"/>
              <w:rPr>
                <w:ins w:id="5975"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2D2CB6DF" w14:textId="208E3599" w:rsidR="009C6FBC" w:rsidRPr="003C05C0" w:rsidRDefault="009C6FBC" w:rsidP="009C6FBC">
            <w:pPr>
              <w:pStyle w:val="TAC"/>
              <w:rPr>
                <w:ins w:id="597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770525E" w14:textId="77777777" w:rsidR="009C6FBC" w:rsidRPr="003C05C0" w:rsidRDefault="009C6FBC" w:rsidP="009C6FBC">
            <w:pPr>
              <w:pStyle w:val="TAH"/>
              <w:rPr>
                <w:ins w:id="5977" w:author="Danbo Fu (傅丹波)" w:date="2022-07-20T18:24:00Z"/>
              </w:rPr>
            </w:pPr>
          </w:p>
        </w:tc>
        <w:tc>
          <w:tcPr>
            <w:tcW w:w="202" w:type="pct"/>
            <w:vMerge/>
            <w:shd w:val="clear" w:color="auto" w:fill="auto"/>
            <w:textDirection w:val="btLr"/>
            <w:vAlign w:val="center"/>
          </w:tcPr>
          <w:p w14:paraId="1B14B352" w14:textId="77777777" w:rsidR="009C6FBC" w:rsidRPr="003C05C0" w:rsidRDefault="009C6FBC" w:rsidP="009C6FBC">
            <w:pPr>
              <w:pStyle w:val="TAC"/>
              <w:rPr>
                <w:ins w:id="5978" w:author="Danbo Fu (傅丹波)" w:date="2022-07-20T18:24:00Z"/>
              </w:rPr>
            </w:pPr>
          </w:p>
        </w:tc>
        <w:tc>
          <w:tcPr>
            <w:tcW w:w="548" w:type="pct"/>
            <w:shd w:val="clear" w:color="auto" w:fill="auto"/>
            <w:tcMar>
              <w:left w:w="45" w:type="dxa"/>
              <w:right w:w="45" w:type="dxa"/>
            </w:tcMar>
            <w:vAlign w:val="center"/>
          </w:tcPr>
          <w:p w14:paraId="04301C19" w14:textId="3716AC46" w:rsidR="009C6FBC" w:rsidRPr="003C05C0" w:rsidRDefault="009C6FBC" w:rsidP="009C6FBC">
            <w:pPr>
              <w:pStyle w:val="TAC"/>
              <w:rPr>
                <w:ins w:id="5979"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44B28D40" w14:textId="1C2CF052" w:rsidR="009C6FBC" w:rsidRPr="003C05C0" w:rsidRDefault="009C6FBC" w:rsidP="009C6FBC">
            <w:pPr>
              <w:pStyle w:val="TAC"/>
              <w:rPr>
                <w:ins w:id="5980" w:author="Danbo Fu (傅丹波)" w:date="2022-07-20T18:24:00Z"/>
              </w:rPr>
            </w:pPr>
            <w:r>
              <w:rPr>
                <w:rFonts w:eastAsia="等线" w:cs="Arial"/>
                <w:color w:val="000000"/>
                <w:szCs w:val="18"/>
              </w:rPr>
              <w:t>48@0 (A3)</w:t>
            </w:r>
          </w:p>
        </w:tc>
        <w:tc>
          <w:tcPr>
            <w:tcW w:w="686" w:type="pct"/>
            <w:shd w:val="clear" w:color="auto" w:fill="auto"/>
            <w:vAlign w:val="center"/>
          </w:tcPr>
          <w:p w14:paraId="10E1A380" w14:textId="030C4CF7" w:rsidR="009C6FBC" w:rsidRPr="003C05C0" w:rsidRDefault="009C6FBC" w:rsidP="009C6FBC">
            <w:pPr>
              <w:pStyle w:val="TAC"/>
              <w:rPr>
                <w:ins w:id="5981" w:author="Danbo Fu (傅丹波)" w:date="2022-07-20T18:24:00Z"/>
              </w:rPr>
            </w:pPr>
            <w:r>
              <w:rPr>
                <w:rFonts w:eastAsia="等线" w:cs="Arial"/>
                <w:color w:val="000000"/>
                <w:szCs w:val="18"/>
              </w:rPr>
              <w:t>24@0 (A3)</w:t>
            </w:r>
          </w:p>
        </w:tc>
        <w:tc>
          <w:tcPr>
            <w:tcW w:w="685" w:type="pct"/>
            <w:shd w:val="clear" w:color="auto" w:fill="auto"/>
            <w:vAlign w:val="center"/>
          </w:tcPr>
          <w:p w14:paraId="3B4A1169" w14:textId="09F144AC" w:rsidR="009C6FBC" w:rsidRPr="003C05C0" w:rsidRDefault="009C6FBC" w:rsidP="009C6FBC">
            <w:pPr>
              <w:pStyle w:val="TAC"/>
              <w:rPr>
                <w:ins w:id="5982" w:author="Danbo Fu (傅丹波)" w:date="2022-07-20T18:24:00Z"/>
              </w:rPr>
            </w:pPr>
            <w:r>
              <w:rPr>
                <w:rFonts w:eastAsia="等线" w:cs="Arial"/>
                <w:color w:val="000000"/>
                <w:szCs w:val="18"/>
              </w:rPr>
              <w:t>12@0 (A3)</w:t>
            </w:r>
          </w:p>
        </w:tc>
      </w:tr>
      <w:tr w:rsidR="009C6FBC" w:rsidRPr="003C05C0" w14:paraId="051FFD2F" w14:textId="77777777" w:rsidTr="009C6FBC">
        <w:trPr>
          <w:trHeight w:val="152"/>
          <w:ins w:id="5983" w:author="Danbo Fu (傅丹波)" w:date="2022-07-20T18:24:00Z"/>
        </w:trPr>
        <w:tc>
          <w:tcPr>
            <w:tcW w:w="478" w:type="pct"/>
            <w:shd w:val="clear" w:color="auto" w:fill="auto"/>
            <w:tcMar>
              <w:left w:w="28" w:type="dxa"/>
              <w:right w:w="28" w:type="dxa"/>
            </w:tcMar>
            <w:vAlign w:val="center"/>
          </w:tcPr>
          <w:p w14:paraId="1A30F435" w14:textId="77777777" w:rsidR="009C6FBC" w:rsidRPr="003C05C0" w:rsidRDefault="009C6FBC" w:rsidP="009C6FBC">
            <w:pPr>
              <w:pStyle w:val="TAC"/>
              <w:rPr>
                <w:ins w:id="5984" w:author="Danbo Fu (傅丹波)" w:date="2022-07-20T18:24:00Z"/>
              </w:rPr>
            </w:pPr>
            <w:ins w:id="5985" w:author="Danbo Fu (傅丹波)" w:date="2022-07-20T18:24:00Z">
              <w:r w:rsidRPr="003C05C0">
                <w:t>32</w:t>
              </w:r>
            </w:ins>
          </w:p>
        </w:tc>
        <w:tc>
          <w:tcPr>
            <w:tcW w:w="342" w:type="pct"/>
            <w:shd w:val="clear" w:color="auto" w:fill="auto"/>
            <w:tcMar>
              <w:left w:w="28" w:type="dxa"/>
              <w:right w:w="28" w:type="dxa"/>
            </w:tcMar>
            <w:vAlign w:val="center"/>
          </w:tcPr>
          <w:p w14:paraId="63156400" w14:textId="0AAAE9B4" w:rsidR="009C6FBC" w:rsidRPr="003C05C0" w:rsidRDefault="009C6FBC" w:rsidP="009C6FBC">
            <w:pPr>
              <w:pStyle w:val="TAC"/>
              <w:rPr>
                <w:ins w:id="598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6AA5088" w14:textId="59D45DEE" w:rsidR="009C6FBC" w:rsidRPr="003C05C0" w:rsidRDefault="009C6FBC" w:rsidP="009C6FBC">
            <w:pPr>
              <w:pStyle w:val="TAC"/>
              <w:rPr>
                <w:ins w:id="5987"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0EE046E7" w14:textId="43244E80" w:rsidR="009C6FBC" w:rsidRPr="003C05C0" w:rsidRDefault="009C6FBC" w:rsidP="009C6FBC">
            <w:pPr>
              <w:pStyle w:val="TAC"/>
              <w:rPr>
                <w:ins w:id="598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D0CC90F" w14:textId="77777777" w:rsidR="009C6FBC" w:rsidRPr="003C05C0" w:rsidRDefault="009C6FBC" w:rsidP="009C6FBC">
            <w:pPr>
              <w:pStyle w:val="TAH"/>
              <w:rPr>
                <w:ins w:id="5989" w:author="Danbo Fu (傅丹波)" w:date="2022-07-20T18:24:00Z"/>
              </w:rPr>
            </w:pPr>
          </w:p>
        </w:tc>
        <w:tc>
          <w:tcPr>
            <w:tcW w:w="202" w:type="pct"/>
            <w:vMerge/>
            <w:shd w:val="clear" w:color="auto" w:fill="auto"/>
            <w:textDirection w:val="btLr"/>
            <w:vAlign w:val="center"/>
          </w:tcPr>
          <w:p w14:paraId="7E8A26AD" w14:textId="77777777" w:rsidR="009C6FBC" w:rsidRPr="003C05C0" w:rsidRDefault="009C6FBC" w:rsidP="009C6FBC">
            <w:pPr>
              <w:pStyle w:val="TAC"/>
              <w:rPr>
                <w:ins w:id="5990" w:author="Danbo Fu (傅丹波)" w:date="2022-07-20T18:24:00Z"/>
              </w:rPr>
            </w:pPr>
          </w:p>
        </w:tc>
        <w:tc>
          <w:tcPr>
            <w:tcW w:w="548" w:type="pct"/>
            <w:shd w:val="clear" w:color="auto" w:fill="auto"/>
            <w:tcMar>
              <w:left w:w="45" w:type="dxa"/>
              <w:right w:w="45" w:type="dxa"/>
            </w:tcMar>
            <w:vAlign w:val="center"/>
          </w:tcPr>
          <w:p w14:paraId="14FAC013" w14:textId="7BDBCB2C" w:rsidR="009C6FBC" w:rsidRPr="003C05C0" w:rsidRDefault="009C6FBC" w:rsidP="009C6FBC">
            <w:pPr>
              <w:pStyle w:val="TAC"/>
              <w:rPr>
                <w:ins w:id="5991"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2271DC5F" w14:textId="07E44305" w:rsidR="009C6FBC" w:rsidRPr="003C05C0" w:rsidRDefault="009C6FBC" w:rsidP="009C6FBC">
            <w:pPr>
              <w:pStyle w:val="TAC"/>
              <w:rPr>
                <w:ins w:id="5992" w:author="Danbo Fu (傅丹波)" w:date="2022-07-20T18:24:00Z"/>
              </w:rPr>
            </w:pPr>
            <w:ins w:id="5993" w:author="Danbo Fu (傅丹波)" w:date="2022-07-20T18:24:00Z">
              <w:r w:rsidRPr="003C05C0">
                <w:t>Outer_Full (A</w:t>
              </w:r>
            </w:ins>
            <w:r>
              <w:t>4</w:t>
            </w:r>
            <w:ins w:id="5994" w:author="Danbo Fu (傅丹波)" w:date="2022-07-20T18:24:00Z">
              <w:r w:rsidRPr="003C05C0">
                <w:t>)</w:t>
              </w:r>
            </w:ins>
          </w:p>
        </w:tc>
      </w:tr>
      <w:tr w:rsidR="009C6FBC" w:rsidRPr="003C05C0" w14:paraId="1ABCD5F8" w14:textId="77777777" w:rsidTr="00923A96">
        <w:trPr>
          <w:trHeight w:val="152"/>
          <w:ins w:id="5995" w:author="Danbo Fu (傅丹波)" w:date="2022-07-20T18:24:00Z"/>
        </w:trPr>
        <w:tc>
          <w:tcPr>
            <w:tcW w:w="478" w:type="pct"/>
            <w:shd w:val="clear" w:color="auto" w:fill="auto"/>
            <w:tcMar>
              <w:left w:w="28" w:type="dxa"/>
              <w:right w:w="28" w:type="dxa"/>
            </w:tcMar>
            <w:vAlign w:val="center"/>
          </w:tcPr>
          <w:p w14:paraId="3740B14B" w14:textId="77777777" w:rsidR="009C6FBC" w:rsidRPr="003C05C0" w:rsidRDefault="009C6FBC" w:rsidP="009C6FBC">
            <w:pPr>
              <w:pStyle w:val="TAC"/>
              <w:rPr>
                <w:ins w:id="5996" w:author="Danbo Fu (傅丹波)" w:date="2022-07-20T18:24:00Z"/>
              </w:rPr>
            </w:pPr>
            <w:ins w:id="5997" w:author="Danbo Fu (傅丹波)" w:date="2022-07-20T18:24:00Z">
              <w:r w:rsidRPr="003C05C0">
                <w:t>33</w:t>
              </w:r>
            </w:ins>
          </w:p>
        </w:tc>
        <w:tc>
          <w:tcPr>
            <w:tcW w:w="342" w:type="pct"/>
            <w:shd w:val="clear" w:color="auto" w:fill="auto"/>
            <w:tcMar>
              <w:left w:w="28" w:type="dxa"/>
              <w:right w:w="28" w:type="dxa"/>
            </w:tcMar>
            <w:vAlign w:val="center"/>
          </w:tcPr>
          <w:p w14:paraId="47DE4D15" w14:textId="62E45293" w:rsidR="009C6FBC" w:rsidRPr="003C05C0" w:rsidRDefault="009C6FBC" w:rsidP="009C6FBC">
            <w:pPr>
              <w:pStyle w:val="TAC"/>
              <w:rPr>
                <w:ins w:id="599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63FF95E" w14:textId="6C40B594" w:rsidR="009C6FBC" w:rsidRPr="003C05C0" w:rsidRDefault="009C6FBC" w:rsidP="009C6FBC">
            <w:pPr>
              <w:pStyle w:val="TAC"/>
              <w:rPr>
                <w:ins w:id="5999"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4F4E63B7" w14:textId="0982E95A" w:rsidR="009C6FBC" w:rsidRPr="003C05C0" w:rsidRDefault="009C6FBC" w:rsidP="009C6FBC">
            <w:pPr>
              <w:pStyle w:val="TAC"/>
              <w:rPr>
                <w:ins w:id="600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5431C9" w14:textId="77777777" w:rsidR="009C6FBC" w:rsidRPr="003C05C0" w:rsidRDefault="009C6FBC" w:rsidP="009C6FBC">
            <w:pPr>
              <w:pStyle w:val="TAH"/>
              <w:rPr>
                <w:ins w:id="6001" w:author="Danbo Fu (傅丹波)" w:date="2022-07-20T18:24:00Z"/>
              </w:rPr>
            </w:pPr>
          </w:p>
        </w:tc>
        <w:tc>
          <w:tcPr>
            <w:tcW w:w="202" w:type="pct"/>
            <w:vMerge/>
            <w:shd w:val="clear" w:color="auto" w:fill="auto"/>
            <w:textDirection w:val="btLr"/>
            <w:vAlign w:val="center"/>
          </w:tcPr>
          <w:p w14:paraId="72069860" w14:textId="77777777" w:rsidR="009C6FBC" w:rsidRPr="003C05C0" w:rsidRDefault="009C6FBC" w:rsidP="009C6FBC">
            <w:pPr>
              <w:pStyle w:val="TAC"/>
              <w:rPr>
                <w:ins w:id="6002" w:author="Danbo Fu (傅丹波)" w:date="2022-07-20T18:24:00Z"/>
              </w:rPr>
            </w:pPr>
          </w:p>
        </w:tc>
        <w:tc>
          <w:tcPr>
            <w:tcW w:w="548" w:type="pct"/>
            <w:shd w:val="clear" w:color="auto" w:fill="auto"/>
            <w:tcMar>
              <w:left w:w="45" w:type="dxa"/>
              <w:right w:w="45" w:type="dxa"/>
            </w:tcMar>
            <w:vAlign w:val="center"/>
          </w:tcPr>
          <w:p w14:paraId="02108919" w14:textId="3A0E5DB5" w:rsidR="009C6FBC" w:rsidRPr="003C05C0" w:rsidRDefault="009C6FBC" w:rsidP="009C6FBC">
            <w:pPr>
              <w:pStyle w:val="TAC"/>
              <w:rPr>
                <w:ins w:id="6003"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4F683F0D" w14:textId="5AEBDAB1" w:rsidR="009C6FBC" w:rsidRPr="003C05C0" w:rsidRDefault="009C6FBC" w:rsidP="009C6FBC">
            <w:pPr>
              <w:pStyle w:val="TAC"/>
              <w:rPr>
                <w:ins w:id="6004" w:author="Danbo Fu (傅丹波)" w:date="2022-07-20T18:24:00Z"/>
              </w:rPr>
            </w:pPr>
            <w:r>
              <w:rPr>
                <w:rFonts w:eastAsia="等线" w:cs="Arial"/>
                <w:color w:val="000000"/>
                <w:szCs w:val="18"/>
              </w:rPr>
              <w:t>52@0 (A3)</w:t>
            </w:r>
          </w:p>
        </w:tc>
        <w:tc>
          <w:tcPr>
            <w:tcW w:w="686" w:type="pct"/>
            <w:shd w:val="clear" w:color="auto" w:fill="auto"/>
            <w:vAlign w:val="center"/>
          </w:tcPr>
          <w:p w14:paraId="6D47ADB0" w14:textId="2531989D" w:rsidR="009C6FBC" w:rsidRPr="003C05C0" w:rsidRDefault="009C6FBC" w:rsidP="009C6FBC">
            <w:pPr>
              <w:pStyle w:val="TAC"/>
              <w:rPr>
                <w:ins w:id="6005" w:author="Danbo Fu (傅丹波)" w:date="2022-07-20T18:24:00Z"/>
              </w:rPr>
            </w:pPr>
            <w:r>
              <w:rPr>
                <w:rFonts w:eastAsia="等线" w:cs="Arial"/>
                <w:color w:val="000000"/>
                <w:szCs w:val="18"/>
              </w:rPr>
              <w:t>26@0 (A3)</w:t>
            </w:r>
          </w:p>
        </w:tc>
        <w:tc>
          <w:tcPr>
            <w:tcW w:w="685" w:type="pct"/>
            <w:shd w:val="clear" w:color="auto" w:fill="auto"/>
            <w:vAlign w:val="center"/>
          </w:tcPr>
          <w:p w14:paraId="71DF3338" w14:textId="7AB88996" w:rsidR="009C6FBC" w:rsidRPr="003C05C0" w:rsidRDefault="009C6FBC" w:rsidP="009C6FBC">
            <w:pPr>
              <w:pStyle w:val="TAC"/>
              <w:rPr>
                <w:ins w:id="6006" w:author="Danbo Fu (傅丹波)" w:date="2022-07-20T18:24:00Z"/>
              </w:rPr>
            </w:pPr>
            <w:r>
              <w:rPr>
                <w:rFonts w:eastAsia="等线" w:cs="Arial"/>
                <w:color w:val="000000"/>
                <w:szCs w:val="18"/>
              </w:rPr>
              <w:t>13@0 (A3)</w:t>
            </w:r>
          </w:p>
        </w:tc>
      </w:tr>
      <w:tr w:rsidR="009C6FBC" w:rsidRPr="003C05C0" w14:paraId="50D36038" w14:textId="77777777" w:rsidTr="009C6FBC">
        <w:trPr>
          <w:trHeight w:val="152"/>
          <w:ins w:id="6007" w:author="Danbo Fu (傅丹波)" w:date="2022-07-20T18:24:00Z"/>
        </w:trPr>
        <w:tc>
          <w:tcPr>
            <w:tcW w:w="478" w:type="pct"/>
            <w:shd w:val="clear" w:color="auto" w:fill="auto"/>
            <w:tcMar>
              <w:left w:w="28" w:type="dxa"/>
              <w:right w:w="28" w:type="dxa"/>
            </w:tcMar>
            <w:vAlign w:val="center"/>
          </w:tcPr>
          <w:p w14:paraId="596950DA" w14:textId="77777777" w:rsidR="009C6FBC" w:rsidRPr="003C05C0" w:rsidRDefault="009C6FBC" w:rsidP="009C6FBC">
            <w:pPr>
              <w:pStyle w:val="TAC"/>
              <w:rPr>
                <w:ins w:id="6008" w:author="Danbo Fu (傅丹波)" w:date="2022-07-20T18:24:00Z"/>
              </w:rPr>
            </w:pPr>
            <w:ins w:id="6009" w:author="Danbo Fu (傅丹波)" w:date="2022-07-20T18:24:00Z">
              <w:r w:rsidRPr="003C05C0">
                <w:t>34</w:t>
              </w:r>
            </w:ins>
          </w:p>
        </w:tc>
        <w:tc>
          <w:tcPr>
            <w:tcW w:w="342" w:type="pct"/>
            <w:shd w:val="clear" w:color="auto" w:fill="auto"/>
            <w:tcMar>
              <w:left w:w="28" w:type="dxa"/>
              <w:right w:w="28" w:type="dxa"/>
            </w:tcMar>
            <w:vAlign w:val="center"/>
          </w:tcPr>
          <w:p w14:paraId="384F9928" w14:textId="7E3EDB76" w:rsidR="009C6FBC" w:rsidRPr="003C05C0" w:rsidRDefault="009C6FBC" w:rsidP="009C6FBC">
            <w:pPr>
              <w:pStyle w:val="TAC"/>
              <w:rPr>
                <w:ins w:id="601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0B364D4" w14:textId="4C763FCB" w:rsidR="009C6FBC" w:rsidRPr="003C05C0" w:rsidRDefault="009C6FBC" w:rsidP="009C6FBC">
            <w:pPr>
              <w:pStyle w:val="TAC"/>
              <w:rPr>
                <w:ins w:id="6011"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5D2FF5ED" w14:textId="6F7A2762" w:rsidR="009C6FBC" w:rsidRPr="003C05C0" w:rsidRDefault="009C6FBC" w:rsidP="009C6FBC">
            <w:pPr>
              <w:pStyle w:val="TAC"/>
              <w:rPr>
                <w:ins w:id="601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3FA67EE" w14:textId="77777777" w:rsidR="009C6FBC" w:rsidRPr="003C05C0" w:rsidRDefault="009C6FBC" w:rsidP="009C6FBC">
            <w:pPr>
              <w:pStyle w:val="TAH"/>
              <w:rPr>
                <w:ins w:id="6013" w:author="Danbo Fu (傅丹波)" w:date="2022-07-20T18:24:00Z"/>
              </w:rPr>
            </w:pPr>
          </w:p>
        </w:tc>
        <w:tc>
          <w:tcPr>
            <w:tcW w:w="202" w:type="pct"/>
            <w:vMerge/>
            <w:shd w:val="clear" w:color="auto" w:fill="auto"/>
            <w:textDirection w:val="btLr"/>
            <w:vAlign w:val="center"/>
          </w:tcPr>
          <w:p w14:paraId="0871DF58" w14:textId="77777777" w:rsidR="009C6FBC" w:rsidRPr="003C05C0" w:rsidRDefault="009C6FBC" w:rsidP="009C6FBC">
            <w:pPr>
              <w:pStyle w:val="TAC"/>
              <w:rPr>
                <w:ins w:id="6014" w:author="Danbo Fu (傅丹波)" w:date="2022-07-20T18:24:00Z"/>
              </w:rPr>
            </w:pPr>
          </w:p>
        </w:tc>
        <w:tc>
          <w:tcPr>
            <w:tcW w:w="548" w:type="pct"/>
            <w:shd w:val="clear" w:color="auto" w:fill="auto"/>
            <w:tcMar>
              <w:left w:w="45" w:type="dxa"/>
              <w:right w:w="45" w:type="dxa"/>
            </w:tcMar>
            <w:vAlign w:val="center"/>
          </w:tcPr>
          <w:p w14:paraId="1391EA32" w14:textId="542DB302" w:rsidR="009C6FBC" w:rsidRPr="003C05C0" w:rsidRDefault="009C6FBC" w:rsidP="009C6FBC">
            <w:pPr>
              <w:pStyle w:val="TAC"/>
              <w:rPr>
                <w:ins w:id="6015"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20ED75F8" w14:textId="1483356F" w:rsidR="009C6FBC" w:rsidRPr="003C05C0" w:rsidRDefault="009C6FBC" w:rsidP="009C6FBC">
            <w:pPr>
              <w:pStyle w:val="TAC"/>
              <w:rPr>
                <w:ins w:id="6016" w:author="Danbo Fu (傅丹波)" w:date="2022-07-20T18:24:00Z"/>
              </w:rPr>
            </w:pPr>
            <w:ins w:id="6017" w:author="Danbo Fu (傅丹波)" w:date="2022-07-20T18:24:00Z">
              <w:r w:rsidRPr="003C05C0">
                <w:t>Outer_Full (A</w:t>
              </w:r>
            </w:ins>
            <w:r>
              <w:t>4</w:t>
            </w:r>
            <w:ins w:id="6018" w:author="Danbo Fu (傅丹波)" w:date="2022-07-20T18:24:00Z">
              <w:r w:rsidRPr="003C05C0">
                <w:t>)</w:t>
              </w:r>
            </w:ins>
          </w:p>
        </w:tc>
      </w:tr>
      <w:tr w:rsidR="009C6FBC" w:rsidRPr="003C05C0" w14:paraId="175288CE" w14:textId="77777777" w:rsidTr="009C6FBC">
        <w:trPr>
          <w:trHeight w:val="152"/>
          <w:ins w:id="6019" w:author="Danbo Fu (傅丹波)" w:date="2022-07-20T18:24:00Z"/>
        </w:trPr>
        <w:tc>
          <w:tcPr>
            <w:tcW w:w="478" w:type="pct"/>
            <w:shd w:val="clear" w:color="auto" w:fill="auto"/>
            <w:tcMar>
              <w:left w:w="28" w:type="dxa"/>
              <w:right w:w="28" w:type="dxa"/>
            </w:tcMar>
            <w:vAlign w:val="center"/>
          </w:tcPr>
          <w:p w14:paraId="581F15DD" w14:textId="77777777" w:rsidR="009C6FBC" w:rsidRPr="003C05C0" w:rsidRDefault="009C6FBC" w:rsidP="009C6FBC">
            <w:pPr>
              <w:pStyle w:val="TAC"/>
              <w:rPr>
                <w:ins w:id="6020" w:author="Danbo Fu (傅丹波)" w:date="2022-07-20T18:24:00Z"/>
              </w:rPr>
            </w:pPr>
            <w:ins w:id="6021" w:author="Danbo Fu (傅丹波)" w:date="2022-07-20T18:24:00Z">
              <w:r w:rsidRPr="003C05C0">
                <w:t>35</w:t>
              </w:r>
            </w:ins>
          </w:p>
        </w:tc>
        <w:tc>
          <w:tcPr>
            <w:tcW w:w="342" w:type="pct"/>
            <w:shd w:val="clear" w:color="auto" w:fill="auto"/>
            <w:tcMar>
              <w:left w:w="28" w:type="dxa"/>
              <w:right w:w="28" w:type="dxa"/>
            </w:tcMar>
            <w:vAlign w:val="center"/>
          </w:tcPr>
          <w:p w14:paraId="3B96B11A" w14:textId="3C45D63C" w:rsidR="009C6FBC" w:rsidRPr="003C05C0" w:rsidRDefault="009C6FBC" w:rsidP="009C6FBC">
            <w:pPr>
              <w:pStyle w:val="TAC"/>
              <w:rPr>
                <w:ins w:id="602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F1508EA" w14:textId="5E388A8C" w:rsidR="009C6FBC" w:rsidRPr="003C05C0" w:rsidRDefault="009C6FBC" w:rsidP="009C6FBC">
            <w:pPr>
              <w:pStyle w:val="TAC"/>
              <w:rPr>
                <w:ins w:id="6023"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0503C404" w14:textId="3A27F307" w:rsidR="009C6FBC" w:rsidRPr="003C05C0" w:rsidRDefault="009C6FBC" w:rsidP="009C6FBC">
            <w:pPr>
              <w:pStyle w:val="TAC"/>
              <w:rPr>
                <w:ins w:id="602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C837A1B" w14:textId="77777777" w:rsidR="009C6FBC" w:rsidRPr="003C05C0" w:rsidRDefault="009C6FBC" w:rsidP="009C6FBC">
            <w:pPr>
              <w:pStyle w:val="TAH"/>
              <w:rPr>
                <w:ins w:id="6025" w:author="Danbo Fu (傅丹波)" w:date="2022-07-20T18:24:00Z"/>
              </w:rPr>
            </w:pPr>
          </w:p>
        </w:tc>
        <w:tc>
          <w:tcPr>
            <w:tcW w:w="202" w:type="pct"/>
            <w:vMerge/>
            <w:shd w:val="clear" w:color="auto" w:fill="auto"/>
            <w:textDirection w:val="btLr"/>
            <w:vAlign w:val="center"/>
          </w:tcPr>
          <w:p w14:paraId="5AF067E6" w14:textId="77777777" w:rsidR="009C6FBC" w:rsidRPr="003C05C0" w:rsidRDefault="009C6FBC" w:rsidP="009C6FBC">
            <w:pPr>
              <w:pStyle w:val="TAC"/>
              <w:rPr>
                <w:ins w:id="6026" w:author="Danbo Fu (傅丹波)" w:date="2022-07-20T18:24:00Z"/>
              </w:rPr>
            </w:pPr>
          </w:p>
        </w:tc>
        <w:tc>
          <w:tcPr>
            <w:tcW w:w="548" w:type="pct"/>
            <w:shd w:val="clear" w:color="auto" w:fill="auto"/>
            <w:tcMar>
              <w:left w:w="45" w:type="dxa"/>
              <w:right w:w="45" w:type="dxa"/>
            </w:tcMar>
            <w:vAlign w:val="center"/>
          </w:tcPr>
          <w:p w14:paraId="53CED9C4" w14:textId="78392DCA" w:rsidR="009C6FBC" w:rsidRPr="003C05C0" w:rsidRDefault="009C6FBC" w:rsidP="009C6FBC">
            <w:pPr>
              <w:pStyle w:val="TAC"/>
              <w:rPr>
                <w:ins w:id="6027"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0C7FA110" w14:textId="08A59335" w:rsidR="009C6FBC" w:rsidRPr="003C05C0" w:rsidRDefault="009C6FBC" w:rsidP="009C6FBC">
            <w:pPr>
              <w:pStyle w:val="TAC"/>
              <w:rPr>
                <w:ins w:id="6028" w:author="Danbo Fu (傅丹波)" w:date="2022-07-20T18:24:00Z"/>
              </w:rPr>
            </w:pPr>
            <w:ins w:id="6029" w:author="Danbo Fu (傅丹波)" w:date="2022-07-20T18:24:00Z">
              <w:r w:rsidRPr="003C05C0">
                <w:t>Edge_1RB_</w:t>
              </w:r>
            </w:ins>
            <w:r>
              <w:t>Right</w:t>
            </w:r>
            <w:ins w:id="6030" w:author="Danbo Fu (傅丹波)" w:date="2022-07-20T18:24:00Z">
              <w:r w:rsidRPr="003C05C0">
                <w:t xml:space="preserve"> (A3)</w:t>
              </w:r>
            </w:ins>
          </w:p>
        </w:tc>
      </w:tr>
      <w:tr w:rsidR="009C6FBC" w:rsidRPr="003C05C0" w14:paraId="741DA6D3" w14:textId="77777777" w:rsidTr="00923A96">
        <w:trPr>
          <w:trHeight w:val="152"/>
          <w:ins w:id="6031" w:author="Danbo Fu (傅丹波)" w:date="2022-07-20T18:24:00Z"/>
        </w:trPr>
        <w:tc>
          <w:tcPr>
            <w:tcW w:w="478" w:type="pct"/>
            <w:shd w:val="clear" w:color="auto" w:fill="auto"/>
            <w:tcMar>
              <w:left w:w="28" w:type="dxa"/>
              <w:right w:w="28" w:type="dxa"/>
            </w:tcMar>
            <w:vAlign w:val="center"/>
          </w:tcPr>
          <w:p w14:paraId="5456FDD5" w14:textId="77777777" w:rsidR="009C6FBC" w:rsidRPr="003C05C0" w:rsidRDefault="009C6FBC" w:rsidP="009C6FBC">
            <w:pPr>
              <w:pStyle w:val="TAC"/>
              <w:rPr>
                <w:ins w:id="6032" w:author="Danbo Fu (傅丹波)" w:date="2022-07-20T18:24:00Z"/>
              </w:rPr>
            </w:pPr>
            <w:ins w:id="6033" w:author="Danbo Fu (傅丹波)" w:date="2022-07-20T18:24:00Z">
              <w:r w:rsidRPr="003C05C0">
                <w:t>36</w:t>
              </w:r>
            </w:ins>
          </w:p>
        </w:tc>
        <w:tc>
          <w:tcPr>
            <w:tcW w:w="342" w:type="pct"/>
            <w:shd w:val="clear" w:color="auto" w:fill="auto"/>
            <w:tcMar>
              <w:left w:w="28" w:type="dxa"/>
              <w:right w:w="28" w:type="dxa"/>
            </w:tcMar>
            <w:vAlign w:val="center"/>
          </w:tcPr>
          <w:p w14:paraId="2854BAA8" w14:textId="29A3290A" w:rsidR="009C6FBC" w:rsidRPr="003C05C0" w:rsidRDefault="009C6FBC" w:rsidP="009C6FBC">
            <w:pPr>
              <w:pStyle w:val="TAC"/>
              <w:rPr>
                <w:ins w:id="603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589968C" w14:textId="736A21C6" w:rsidR="009C6FBC" w:rsidRPr="003C05C0" w:rsidRDefault="009C6FBC" w:rsidP="009C6FBC">
            <w:pPr>
              <w:pStyle w:val="TAC"/>
              <w:rPr>
                <w:ins w:id="6035"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1A6158B2" w14:textId="499E8B29" w:rsidR="009C6FBC" w:rsidRPr="003C05C0" w:rsidRDefault="009C6FBC" w:rsidP="009C6FBC">
            <w:pPr>
              <w:pStyle w:val="TAC"/>
              <w:rPr>
                <w:ins w:id="603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394645B" w14:textId="77777777" w:rsidR="009C6FBC" w:rsidRPr="003C05C0" w:rsidRDefault="009C6FBC" w:rsidP="009C6FBC">
            <w:pPr>
              <w:pStyle w:val="TAH"/>
              <w:rPr>
                <w:ins w:id="6037" w:author="Danbo Fu (傅丹波)" w:date="2022-07-20T18:24:00Z"/>
              </w:rPr>
            </w:pPr>
          </w:p>
        </w:tc>
        <w:tc>
          <w:tcPr>
            <w:tcW w:w="202" w:type="pct"/>
            <w:vMerge/>
            <w:shd w:val="clear" w:color="auto" w:fill="auto"/>
            <w:textDirection w:val="btLr"/>
            <w:vAlign w:val="center"/>
          </w:tcPr>
          <w:p w14:paraId="0EDAB9AC" w14:textId="77777777" w:rsidR="009C6FBC" w:rsidRPr="003C05C0" w:rsidRDefault="009C6FBC" w:rsidP="009C6FBC">
            <w:pPr>
              <w:pStyle w:val="TAC"/>
              <w:rPr>
                <w:ins w:id="6038" w:author="Danbo Fu (傅丹波)" w:date="2022-07-20T18:24:00Z"/>
              </w:rPr>
            </w:pPr>
          </w:p>
        </w:tc>
        <w:tc>
          <w:tcPr>
            <w:tcW w:w="548" w:type="pct"/>
            <w:shd w:val="clear" w:color="auto" w:fill="auto"/>
            <w:tcMar>
              <w:left w:w="45" w:type="dxa"/>
              <w:right w:w="45" w:type="dxa"/>
            </w:tcMar>
            <w:vAlign w:val="center"/>
          </w:tcPr>
          <w:p w14:paraId="7811C150" w14:textId="449E84F6" w:rsidR="009C6FBC" w:rsidRPr="003C05C0" w:rsidRDefault="009C6FBC" w:rsidP="009C6FBC">
            <w:pPr>
              <w:pStyle w:val="TAC"/>
              <w:rPr>
                <w:ins w:id="6039"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5C32255A" w14:textId="530D0E5A" w:rsidR="009C6FBC" w:rsidRPr="003C05C0" w:rsidRDefault="009C6FBC" w:rsidP="009C6FBC">
            <w:pPr>
              <w:pStyle w:val="TAC"/>
              <w:rPr>
                <w:ins w:id="6040" w:author="Danbo Fu (傅丹波)" w:date="2022-07-20T18:24:00Z"/>
              </w:rPr>
            </w:pPr>
            <w:r>
              <w:rPr>
                <w:rFonts w:eastAsia="等线" w:cs="Arial"/>
                <w:color w:val="000000"/>
                <w:szCs w:val="18"/>
              </w:rPr>
              <w:t>18@18 (A3)</w:t>
            </w:r>
          </w:p>
        </w:tc>
        <w:tc>
          <w:tcPr>
            <w:tcW w:w="686" w:type="pct"/>
            <w:shd w:val="clear" w:color="auto" w:fill="auto"/>
            <w:vAlign w:val="center"/>
          </w:tcPr>
          <w:p w14:paraId="0ACFE150" w14:textId="36EC7214" w:rsidR="009C6FBC" w:rsidRPr="003C05C0" w:rsidRDefault="009C6FBC" w:rsidP="009C6FBC">
            <w:pPr>
              <w:pStyle w:val="TAC"/>
              <w:rPr>
                <w:ins w:id="6041" w:author="Danbo Fu (傅丹波)" w:date="2022-07-20T18:24:00Z"/>
              </w:rPr>
            </w:pPr>
            <w:r>
              <w:rPr>
                <w:rFonts w:eastAsia="等线" w:cs="Arial"/>
                <w:color w:val="000000"/>
                <w:szCs w:val="18"/>
              </w:rPr>
              <w:t>9@9 (A3)</w:t>
            </w:r>
          </w:p>
        </w:tc>
        <w:tc>
          <w:tcPr>
            <w:tcW w:w="685" w:type="pct"/>
            <w:shd w:val="clear" w:color="auto" w:fill="auto"/>
            <w:vAlign w:val="center"/>
          </w:tcPr>
          <w:p w14:paraId="640377F4" w14:textId="27E14BE0" w:rsidR="009C6FBC" w:rsidRPr="003C05C0" w:rsidRDefault="009C6FBC" w:rsidP="009C6FBC">
            <w:pPr>
              <w:pStyle w:val="TAC"/>
              <w:rPr>
                <w:ins w:id="6042" w:author="Danbo Fu (傅丹波)" w:date="2022-07-20T18:24:00Z"/>
              </w:rPr>
            </w:pPr>
            <w:r>
              <w:rPr>
                <w:rFonts w:eastAsia="等线" w:cs="Arial"/>
                <w:color w:val="000000"/>
                <w:szCs w:val="18"/>
              </w:rPr>
              <w:t>4@5 (A3)</w:t>
            </w:r>
          </w:p>
        </w:tc>
      </w:tr>
      <w:tr w:rsidR="009C6FBC" w:rsidRPr="003C05C0" w14:paraId="6B45A481" w14:textId="77777777" w:rsidTr="00923A96">
        <w:trPr>
          <w:trHeight w:val="152"/>
          <w:ins w:id="6043" w:author="Danbo Fu (傅丹波)" w:date="2022-07-20T18:24:00Z"/>
        </w:trPr>
        <w:tc>
          <w:tcPr>
            <w:tcW w:w="478" w:type="pct"/>
            <w:shd w:val="clear" w:color="auto" w:fill="auto"/>
            <w:tcMar>
              <w:left w:w="28" w:type="dxa"/>
              <w:right w:w="28" w:type="dxa"/>
            </w:tcMar>
            <w:vAlign w:val="center"/>
          </w:tcPr>
          <w:p w14:paraId="3095EF07" w14:textId="77777777" w:rsidR="009C6FBC" w:rsidRPr="003C05C0" w:rsidRDefault="009C6FBC" w:rsidP="009C6FBC">
            <w:pPr>
              <w:pStyle w:val="TAC"/>
              <w:rPr>
                <w:ins w:id="6044" w:author="Danbo Fu (傅丹波)" w:date="2022-07-20T18:24:00Z"/>
              </w:rPr>
            </w:pPr>
            <w:ins w:id="6045" w:author="Danbo Fu (傅丹波)" w:date="2022-07-20T18:24:00Z">
              <w:r w:rsidRPr="003C05C0">
                <w:t>37</w:t>
              </w:r>
            </w:ins>
          </w:p>
        </w:tc>
        <w:tc>
          <w:tcPr>
            <w:tcW w:w="342" w:type="pct"/>
            <w:shd w:val="clear" w:color="auto" w:fill="auto"/>
            <w:tcMar>
              <w:left w:w="28" w:type="dxa"/>
              <w:right w:w="28" w:type="dxa"/>
            </w:tcMar>
            <w:vAlign w:val="center"/>
          </w:tcPr>
          <w:p w14:paraId="02FFBB7C" w14:textId="624D82D4" w:rsidR="009C6FBC" w:rsidRPr="003C05C0" w:rsidRDefault="009C6FBC" w:rsidP="009C6FBC">
            <w:pPr>
              <w:pStyle w:val="TAC"/>
              <w:rPr>
                <w:ins w:id="604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7C832A7" w14:textId="52A0DE2C" w:rsidR="009C6FBC" w:rsidRPr="003C05C0" w:rsidRDefault="009C6FBC" w:rsidP="009C6FBC">
            <w:pPr>
              <w:pStyle w:val="TAC"/>
              <w:rPr>
                <w:ins w:id="6047"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464C09C3" w14:textId="0078320D" w:rsidR="009C6FBC" w:rsidRPr="003C05C0" w:rsidRDefault="009C6FBC" w:rsidP="009C6FBC">
            <w:pPr>
              <w:pStyle w:val="TAC"/>
              <w:rPr>
                <w:ins w:id="604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E1F4731" w14:textId="77777777" w:rsidR="009C6FBC" w:rsidRPr="003C05C0" w:rsidRDefault="009C6FBC" w:rsidP="009C6FBC">
            <w:pPr>
              <w:pStyle w:val="TAH"/>
              <w:rPr>
                <w:ins w:id="6049" w:author="Danbo Fu (傅丹波)" w:date="2022-07-20T18:24:00Z"/>
              </w:rPr>
            </w:pPr>
          </w:p>
        </w:tc>
        <w:tc>
          <w:tcPr>
            <w:tcW w:w="202" w:type="pct"/>
            <w:vMerge/>
            <w:shd w:val="clear" w:color="auto" w:fill="auto"/>
            <w:textDirection w:val="btLr"/>
            <w:vAlign w:val="center"/>
          </w:tcPr>
          <w:p w14:paraId="40FB1C56" w14:textId="77777777" w:rsidR="009C6FBC" w:rsidRPr="003C05C0" w:rsidRDefault="009C6FBC" w:rsidP="009C6FBC">
            <w:pPr>
              <w:pStyle w:val="TAC"/>
              <w:rPr>
                <w:ins w:id="6050" w:author="Danbo Fu (傅丹波)" w:date="2022-07-20T18:24:00Z"/>
              </w:rPr>
            </w:pPr>
          </w:p>
        </w:tc>
        <w:tc>
          <w:tcPr>
            <w:tcW w:w="548" w:type="pct"/>
            <w:shd w:val="clear" w:color="auto" w:fill="auto"/>
            <w:tcMar>
              <w:left w:w="45" w:type="dxa"/>
              <w:right w:w="45" w:type="dxa"/>
            </w:tcMar>
            <w:vAlign w:val="center"/>
          </w:tcPr>
          <w:p w14:paraId="7C7ADAB1" w14:textId="105F9E79" w:rsidR="009C6FBC" w:rsidRPr="003C05C0" w:rsidRDefault="009C6FBC" w:rsidP="009C6FBC">
            <w:pPr>
              <w:pStyle w:val="TAC"/>
              <w:rPr>
                <w:ins w:id="6051"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5E82E5C9" w14:textId="0928855A" w:rsidR="009C6FBC" w:rsidRPr="003C05C0" w:rsidRDefault="009C6FBC" w:rsidP="009C6FBC">
            <w:pPr>
              <w:pStyle w:val="TAC"/>
              <w:rPr>
                <w:ins w:id="6052" w:author="Danbo Fu (傅丹波)" w:date="2022-07-20T18:24:00Z"/>
              </w:rPr>
            </w:pPr>
            <w:r>
              <w:rPr>
                <w:rFonts w:eastAsia="等线" w:cs="Arial"/>
                <w:color w:val="000000"/>
                <w:szCs w:val="18"/>
              </w:rPr>
              <w:t>20@0 (A1)</w:t>
            </w:r>
          </w:p>
        </w:tc>
        <w:tc>
          <w:tcPr>
            <w:tcW w:w="686" w:type="pct"/>
            <w:shd w:val="clear" w:color="auto" w:fill="auto"/>
            <w:vAlign w:val="center"/>
          </w:tcPr>
          <w:p w14:paraId="5EB643A2" w14:textId="72909147" w:rsidR="009C6FBC" w:rsidRPr="003C05C0" w:rsidRDefault="009C6FBC" w:rsidP="009C6FBC">
            <w:pPr>
              <w:pStyle w:val="TAC"/>
              <w:rPr>
                <w:ins w:id="6053" w:author="Danbo Fu (傅丹波)" w:date="2022-07-20T18:24:00Z"/>
              </w:rPr>
            </w:pPr>
            <w:r>
              <w:rPr>
                <w:rFonts w:eastAsia="等线" w:cs="Arial"/>
                <w:color w:val="000000"/>
                <w:szCs w:val="18"/>
              </w:rPr>
              <w:t>10@0 (A1)</w:t>
            </w:r>
          </w:p>
        </w:tc>
        <w:tc>
          <w:tcPr>
            <w:tcW w:w="685" w:type="pct"/>
            <w:shd w:val="clear" w:color="auto" w:fill="auto"/>
            <w:vAlign w:val="center"/>
          </w:tcPr>
          <w:p w14:paraId="1024B522" w14:textId="2F224ADA" w:rsidR="009C6FBC" w:rsidRPr="003C05C0" w:rsidRDefault="009C6FBC" w:rsidP="009C6FBC">
            <w:pPr>
              <w:pStyle w:val="TAC"/>
              <w:rPr>
                <w:ins w:id="6054" w:author="Danbo Fu (傅丹波)" w:date="2022-07-20T18:24:00Z"/>
              </w:rPr>
            </w:pPr>
            <w:r>
              <w:rPr>
                <w:rFonts w:eastAsia="等线" w:cs="Arial"/>
                <w:color w:val="000000"/>
                <w:szCs w:val="18"/>
              </w:rPr>
              <w:t>5@0 (A1)</w:t>
            </w:r>
          </w:p>
        </w:tc>
      </w:tr>
      <w:tr w:rsidR="009C6FBC" w:rsidRPr="003C05C0" w14:paraId="1DCDA334" w14:textId="77777777" w:rsidTr="00923A96">
        <w:trPr>
          <w:trHeight w:val="152"/>
          <w:ins w:id="6055" w:author="Danbo Fu (傅丹波)" w:date="2022-07-20T18:24:00Z"/>
        </w:trPr>
        <w:tc>
          <w:tcPr>
            <w:tcW w:w="478" w:type="pct"/>
            <w:shd w:val="clear" w:color="auto" w:fill="auto"/>
            <w:tcMar>
              <w:left w:w="28" w:type="dxa"/>
              <w:right w:w="28" w:type="dxa"/>
            </w:tcMar>
            <w:vAlign w:val="center"/>
          </w:tcPr>
          <w:p w14:paraId="69C4C9D1" w14:textId="77777777" w:rsidR="009C6FBC" w:rsidRPr="003C05C0" w:rsidRDefault="009C6FBC" w:rsidP="009C6FBC">
            <w:pPr>
              <w:pStyle w:val="TAC"/>
              <w:rPr>
                <w:ins w:id="6056" w:author="Danbo Fu (傅丹波)" w:date="2022-07-20T18:24:00Z"/>
              </w:rPr>
            </w:pPr>
            <w:ins w:id="6057" w:author="Danbo Fu (傅丹波)" w:date="2022-07-20T18:24:00Z">
              <w:r w:rsidRPr="003C05C0">
                <w:t>38</w:t>
              </w:r>
            </w:ins>
          </w:p>
        </w:tc>
        <w:tc>
          <w:tcPr>
            <w:tcW w:w="342" w:type="pct"/>
            <w:shd w:val="clear" w:color="auto" w:fill="auto"/>
            <w:tcMar>
              <w:left w:w="28" w:type="dxa"/>
              <w:right w:w="28" w:type="dxa"/>
            </w:tcMar>
            <w:vAlign w:val="center"/>
          </w:tcPr>
          <w:p w14:paraId="3D7F58ED" w14:textId="1E24DE10" w:rsidR="009C6FBC" w:rsidRPr="003C05C0" w:rsidRDefault="009C6FBC" w:rsidP="009C6FBC">
            <w:pPr>
              <w:pStyle w:val="TAC"/>
              <w:rPr>
                <w:ins w:id="605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9835B8E" w14:textId="0767CE47" w:rsidR="009C6FBC" w:rsidRPr="003C05C0" w:rsidRDefault="009C6FBC" w:rsidP="009C6FBC">
            <w:pPr>
              <w:pStyle w:val="TAC"/>
              <w:rPr>
                <w:ins w:id="6059"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1F5C402A" w14:textId="34613D31" w:rsidR="009C6FBC" w:rsidRPr="003C05C0" w:rsidRDefault="009C6FBC" w:rsidP="009C6FBC">
            <w:pPr>
              <w:pStyle w:val="TAC"/>
              <w:rPr>
                <w:ins w:id="606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1163C1D" w14:textId="77777777" w:rsidR="009C6FBC" w:rsidRPr="003C05C0" w:rsidRDefault="009C6FBC" w:rsidP="009C6FBC">
            <w:pPr>
              <w:pStyle w:val="TAH"/>
              <w:rPr>
                <w:ins w:id="6061" w:author="Danbo Fu (傅丹波)" w:date="2022-07-20T18:24:00Z"/>
              </w:rPr>
            </w:pPr>
          </w:p>
        </w:tc>
        <w:tc>
          <w:tcPr>
            <w:tcW w:w="202" w:type="pct"/>
            <w:vMerge/>
            <w:shd w:val="clear" w:color="auto" w:fill="auto"/>
            <w:textDirection w:val="btLr"/>
            <w:vAlign w:val="center"/>
          </w:tcPr>
          <w:p w14:paraId="3D0CE87F" w14:textId="77777777" w:rsidR="009C6FBC" w:rsidRPr="003C05C0" w:rsidRDefault="009C6FBC" w:rsidP="009C6FBC">
            <w:pPr>
              <w:pStyle w:val="TAC"/>
              <w:rPr>
                <w:ins w:id="6062" w:author="Danbo Fu (傅丹波)" w:date="2022-07-20T18:24:00Z"/>
              </w:rPr>
            </w:pPr>
          </w:p>
        </w:tc>
        <w:tc>
          <w:tcPr>
            <w:tcW w:w="548" w:type="pct"/>
            <w:shd w:val="clear" w:color="auto" w:fill="auto"/>
            <w:tcMar>
              <w:left w:w="45" w:type="dxa"/>
              <w:right w:w="45" w:type="dxa"/>
            </w:tcMar>
            <w:vAlign w:val="center"/>
          </w:tcPr>
          <w:p w14:paraId="33402050" w14:textId="3F4F37E9" w:rsidR="009C6FBC" w:rsidRPr="003C05C0" w:rsidRDefault="009C6FBC" w:rsidP="009C6FBC">
            <w:pPr>
              <w:pStyle w:val="TAC"/>
              <w:rPr>
                <w:ins w:id="6063"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3E245E2D" w14:textId="519E62FD" w:rsidR="009C6FBC" w:rsidRPr="003C05C0" w:rsidRDefault="009C6FBC" w:rsidP="009C6FBC">
            <w:pPr>
              <w:pStyle w:val="TAC"/>
              <w:rPr>
                <w:ins w:id="6064" w:author="Danbo Fu (傅丹波)" w:date="2022-07-20T18:24:00Z"/>
              </w:rPr>
            </w:pPr>
            <w:r>
              <w:rPr>
                <w:rFonts w:eastAsia="等线" w:cs="Arial"/>
                <w:color w:val="000000"/>
                <w:szCs w:val="18"/>
              </w:rPr>
              <w:t>44@0 (A5)</w:t>
            </w:r>
          </w:p>
        </w:tc>
        <w:tc>
          <w:tcPr>
            <w:tcW w:w="686" w:type="pct"/>
            <w:shd w:val="clear" w:color="auto" w:fill="auto"/>
            <w:vAlign w:val="center"/>
          </w:tcPr>
          <w:p w14:paraId="143DB845" w14:textId="44485CED" w:rsidR="009C6FBC" w:rsidRPr="003C05C0" w:rsidRDefault="009C6FBC" w:rsidP="009C6FBC">
            <w:pPr>
              <w:pStyle w:val="TAC"/>
              <w:rPr>
                <w:ins w:id="6065" w:author="Danbo Fu (傅丹波)" w:date="2022-07-20T18:24:00Z"/>
              </w:rPr>
            </w:pPr>
            <w:r>
              <w:rPr>
                <w:rFonts w:eastAsia="等线" w:cs="Arial"/>
                <w:color w:val="000000"/>
                <w:szCs w:val="18"/>
              </w:rPr>
              <w:t>22@0 (A5)</w:t>
            </w:r>
          </w:p>
        </w:tc>
        <w:tc>
          <w:tcPr>
            <w:tcW w:w="685" w:type="pct"/>
            <w:shd w:val="clear" w:color="auto" w:fill="auto"/>
            <w:vAlign w:val="center"/>
          </w:tcPr>
          <w:p w14:paraId="1ED2F354" w14:textId="2721C1D9" w:rsidR="009C6FBC" w:rsidRPr="003C05C0" w:rsidRDefault="009C6FBC" w:rsidP="009C6FBC">
            <w:pPr>
              <w:pStyle w:val="TAC"/>
              <w:rPr>
                <w:ins w:id="6066" w:author="Danbo Fu (傅丹波)" w:date="2022-07-20T18:24:00Z"/>
              </w:rPr>
            </w:pPr>
            <w:r>
              <w:rPr>
                <w:rFonts w:eastAsia="等线" w:cs="Arial"/>
                <w:color w:val="000000"/>
                <w:szCs w:val="18"/>
              </w:rPr>
              <w:t>11@0 (A5)</w:t>
            </w:r>
          </w:p>
        </w:tc>
      </w:tr>
      <w:tr w:rsidR="009C6FBC" w:rsidRPr="003C05C0" w14:paraId="61D0B228" w14:textId="77777777" w:rsidTr="00923A96">
        <w:trPr>
          <w:trHeight w:val="152"/>
          <w:ins w:id="6067" w:author="Danbo Fu (傅丹波)" w:date="2022-07-20T18:24:00Z"/>
        </w:trPr>
        <w:tc>
          <w:tcPr>
            <w:tcW w:w="478" w:type="pct"/>
            <w:shd w:val="clear" w:color="auto" w:fill="auto"/>
            <w:tcMar>
              <w:left w:w="28" w:type="dxa"/>
              <w:right w:w="28" w:type="dxa"/>
            </w:tcMar>
            <w:vAlign w:val="center"/>
          </w:tcPr>
          <w:p w14:paraId="74FAB284" w14:textId="77777777" w:rsidR="009C6FBC" w:rsidRPr="003C05C0" w:rsidRDefault="009C6FBC" w:rsidP="009C6FBC">
            <w:pPr>
              <w:pStyle w:val="TAC"/>
              <w:rPr>
                <w:ins w:id="6068" w:author="Danbo Fu (傅丹波)" w:date="2022-07-20T18:24:00Z"/>
              </w:rPr>
            </w:pPr>
            <w:ins w:id="6069" w:author="Danbo Fu (傅丹波)" w:date="2022-07-20T18:24:00Z">
              <w:r w:rsidRPr="003C05C0">
                <w:t>39</w:t>
              </w:r>
            </w:ins>
          </w:p>
        </w:tc>
        <w:tc>
          <w:tcPr>
            <w:tcW w:w="342" w:type="pct"/>
            <w:shd w:val="clear" w:color="auto" w:fill="auto"/>
            <w:tcMar>
              <w:left w:w="28" w:type="dxa"/>
              <w:right w:w="28" w:type="dxa"/>
            </w:tcMar>
            <w:vAlign w:val="center"/>
          </w:tcPr>
          <w:p w14:paraId="509F6DBC" w14:textId="11755642" w:rsidR="009C6FBC" w:rsidRPr="003C05C0" w:rsidRDefault="009C6FBC" w:rsidP="009C6FBC">
            <w:pPr>
              <w:pStyle w:val="TAC"/>
              <w:rPr>
                <w:ins w:id="607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F41A1D6" w14:textId="5D7AEED0" w:rsidR="009C6FBC" w:rsidRPr="003C05C0" w:rsidRDefault="009C6FBC" w:rsidP="009C6FBC">
            <w:pPr>
              <w:pStyle w:val="TAC"/>
              <w:rPr>
                <w:ins w:id="6071"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63EA4EBB" w14:textId="50289909" w:rsidR="009C6FBC" w:rsidRPr="003C05C0" w:rsidRDefault="009C6FBC" w:rsidP="009C6FBC">
            <w:pPr>
              <w:pStyle w:val="TAC"/>
              <w:rPr>
                <w:ins w:id="607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EDB3A6B" w14:textId="77777777" w:rsidR="009C6FBC" w:rsidRPr="003C05C0" w:rsidRDefault="009C6FBC" w:rsidP="009C6FBC">
            <w:pPr>
              <w:pStyle w:val="TAH"/>
              <w:rPr>
                <w:ins w:id="6073" w:author="Danbo Fu (傅丹波)" w:date="2022-07-20T18:24:00Z"/>
              </w:rPr>
            </w:pPr>
          </w:p>
        </w:tc>
        <w:tc>
          <w:tcPr>
            <w:tcW w:w="202" w:type="pct"/>
            <w:vMerge/>
            <w:shd w:val="clear" w:color="auto" w:fill="auto"/>
            <w:textDirection w:val="btLr"/>
            <w:vAlign w:val="center"/>
          </w:tcPr>
          <w:p w14:paraId="2B5CF696" w14:textId="77777777" w:rsidR="009C6FBC" w:rsidRPr="003C05C0" w:rsidRDefault="009C6FBC" w:rsidP="009C6FBC">
            <w:pPr>
              <w:pStyle w:val="TAC"/>
              <w:rPr>
                <w:ins w:id="6074" w:author="Danbo Fu (傅丹波)" w:date="2022-07-20T18:24:00Z"/>
              </w:rPr>
            </w:pPr>
          </w:p>
        </w:tc>
        <w:tc>
          <w:tcPr>
            <w:tcW w:w="548" w:type="pct"/>
            <w:shd w:val="clear" w:color="auto" w:fill="auto"/>
            <w:tcMar>
              <w:left w:w="45" w:type="dxa"/>
              <w:right w:w="45" w:type="dxa"/>
            </w:tcMar>
            <w:vAlign w:val="center"/>
          </w:tcPr>
          <w:p w14:paraId="286C988F" w14:textId="5D20C913" w:rsidR="009C6FBC" w:rsidRPr="003C05C0" w:rsidRDefault="009C6FBC" w:rsidP="009C6FBC">
            <w:pPr>
              <w:pStyle w:val="TAC"/>
              <w:rPr>
                <w:ins w:id="6075"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69256509" w14:textId="55165BD3" w:rsidR="009C6FBC" w:rsidRPr="003C05C0" w:rsidRDefault="009C6FBC" w:rsidP="009C6FBC">
            <w:pPr>
              <w:pStyle w:val="TAC"/>
              <w:rPr>
                <w:ins w:id="6076" w:author="Danbo Fu (傅丹波)" w:date="2022-07-20T18:24:00Z"/>
              </w:rPr>
            </w:pPr>
            <w:r>
              <w:rPr>
                <w:rFonts w:eastAsia="等线" w:cs="Arial"/>
                <w:color w:val="000000"/>
                <w:szCs w:val="18"/>
              </w:rPr>
              <w:t>80@0 (A3)</w:t>
            </w:r>
          </w:p>
        </w:tc>
        <w:tc>
          <w:tcPr>
            <w:tcW w:w="686" w:type="pct"/>
            <w:shd w:val="clear" w:color="auto" w:fill="auto"/>
            <w:vAlign w:val="center"/>
          </w:tcPr>
          <w:p w14:paraId="5AA20839" w14:textId="55CD9E1E" w:rsidR="009C6FBC" w:rsidRPr="003C05C0" w:rsidRDefault="009C6FBC" w:rsidP="009C6FBC">
            <w:pPr>
              <w:pStyle w:val="TAC"/>
              <w:rPr>
                <w:ins w:id="6077" w:author="Danbo Fu (傅丹波)" w:date="2022-07-20T18:24:00Z"/>
              </w:rPr>
            </w:pPr>
            <w:r>
              <w:rPr>
                <w:rFonts w:eastAsia="等线" w:cs="Arial"/>
                <w:color w:val="000000"/>
                <w:szCs w:val="18"/>
              </w:rPr>
              <w:t>40@0 (A3)</w:t>
            </w:r>
          </w:p>
        </w:tc>
        <w:tc>
          <w:tcPr>
            <w:tcW w:w="685" w:type="pct"/>
            <w:shd w:val="clear" w:color="auto" w:fill="auto"/>
            <w:vAlign w:val="center"/>
          </w:tcPr>
          <w:p w14:paraId="15225983" w14:textId="4C37D763" w:rsidR="009C6FBC" w:rsidRPr="003C05C0" w:rsidRDefault="009C6FBC" w:rsidP="009C6FBC">
            <w:pPr>
              <w:pStyle w:val="TAC"/>
              <w:rPr>
                <w:ins w:id="6078" w:author="Danbo Fu (傅丹波)" w:date="2022-07-20T18:24:00Z"/>
              </w:rPr>
            </w:pPr>
            <w:r>
              <w:rPr>
                <w:rFonts w:eastAsia="等线" w:cs="Arial"/>
                <w:color w:val="000000"/>
                <w:szCs w:val="18"/>
              </w:rPr>
              <w:t>20@0 (A3)</w:t>
            </w:r>
          </w:p>
        </w:tc>
      </w:tr>
      <w:tr w:rsidR="009C6FBC" w:rsidRPr="003C05C0" w14:paraId="47F2A8D0" w14:textId="77777777" w:rsidTr="00923A96">
        <w:trPr>
          <w:trHeight w:val="152"/>
          <w:ins w:id="6079" w:author="Danbo Fu (傅丹波)" w:date="2022-07-20T18:24:00Z"/>
        </w:trPr>
        <w:tc>
          <w:tcPr>
            <w:tcW w:w="478" w:type="pct"/>
            <w:shd w:val="clear" w:color="auto" w:fill="auto"/>
            <w:tcMar>
              <w:left w:w="28" w:type="dxa"/>
              <w:right w:w="28" w:type="dxa"/>
            </w:tcMar>
            <w:vAlign w:val="center"/>
          </w:tcPr>
          <w:p w14:paraId="1E4F91E2" w14:textId="77777777" w:rsidR="009C6FBC" w:rsidRPr="003C05C0" w:rsidRDefault="009C6FBC" w:rsidP="009C6FBC">
            <w:pPr>
              <w:pStyle w:val="TAC"/>
              <w:rPr>
                <w:ins w:id="6080" w:author="Danbo Fu (傅丹波)" w:date="2022-07-20T18:24:00Z"/>
              </w:rPr>
            </w:pPr>
            <w:ins w:id="6081" w:author="Danbo Fu (傅丹波)" w:date="2022-07-20T18:24:00Z">
              <w:r w:rsidRPr="003C05C0">
                <w:t>40</w:t>
              </w:r>
            </w:ins>
          </w:p>
        </w:tc>
        <w:tc>
          <w:tcPr>
            <w:tcW w:w="342" w:type="pct"/>
            <w:shd w:val="clear" w:color="auto" w:fill="auto"/>
            <w:tcMar>
              <w:left w:w="28" w:type="dxa"/>
              <w:right w:w="28" w:type="dxa"/>
            </w:tcMar>
            <w:vAlign w:val="center"/>
          </w:tcPr>
          <w:p w14:paraId="6D9C4D69" w14:textId="4083CCFB" w:rsidR="009C6FBC" w:rsidRPr="003C05C0" w:rsidRDefault="009C6FBC" w:rsidP="009C6FBC">
            <w:pPr>
              <w:pStyle w:val="TAC"/>
              <w:rPr>
                <w:ins w:id="608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052ABD5" w14:textId="1B5B8371" w:rsidR="009C6FBC" w:rsidRPr="003C05C0" w:rsidRDefault="009C6FBC" w:rsidP="009C6FBC">
            <w:pPr>
              <w:pStyle w:val="TAC"/>
              <w:rPr>
                <w:ins w:id="6083"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1E96D96E" w14:textId="20CE39C1" w:rsidR="009C6FBC" w:rsidRPr="003C05C0" w:rsidRDefault="009C6FBC" w:rsidP="009C6FBC">
            <w:pPr>
              <w:pStyle w:val="TAC"/>
              <w:rPr>
                <w:ins w:id="608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C201CA4" w14:textId="77777777" w:rsidR="009C6FBC" w:rsidRPr="003C05C0" w:rsidRDefault="009C6FBC" w:rsidP="009C6FBC">
            <w:pPr>
              <w:pStyle w:val="TAH"/>
              <w:rPr>
                <w:ins w:id="6085" w:author="Danbo Fu (傅丹波)" w:date="2022-07-20T18:24:00Z"/>
              </w:rPr>
            </w:pPr>
          </w:p>
        </w:tc>
        <w:tc>
          <w:tcPr>
            <w:tcW w:w="202" w:type="pct"/>
            <w:vMerge/>
            <w:shd w:val="clear" w:color="auto" w:fill="auto"/>
            <w:textDirection w:val="btLr"/>
            <w:vAlign w:val="center"/>
          </w:tcPr>
          <w:p w14:paraId="16F78497" w14:textId="77777777" w:rsidR="009C6FBC" w:rsidRPr="003C05C0" w:rsidRDefault="009C6FBC" w:rsidP="009C6FBC">
            <w:pPr>
              <w:pStyle w:val="TAC"/>
              <w:rPr>
                <w:ins w:id="6086" w:author="Danbo Fu (傅丹波)" w:date="2022-07-20T18:24:00Z"/>
              </w:rPr>
            </w:pPr>
          </w:p>
        </w:tc>
        <w:tc>
          <w:tcPr>
            <w:tcW w:w="548" w:type="pct"/>
            <w:shd w:val="clear" w:color="auto" w:fill="auto"/>
            <w:tcMar>
              <w:left w:w="45" w:type="dxa"/>
              <w:right w:w="45" w:type="dxa"/>
            </w:tcMar>
            <w:vAlign w:val="center"/>
          </w:tcPr>
          <w:p w14:paraId="30A6537F" w14:textId="4DCEB92A" w:rsidR="009C6FBC" w:rsidRPr="003C05C0" w:rsidRDefault="009C6FBC" w:rsidP="009C6FBC">
            <w:pPr>
              <w:pStyle w:val="TAC"/>
              <w:rPr>
                <w:ins w:id="6087"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77DE0347" w14:textId="154EDFC9" w:rsidR="009C6FBC" w:rsidRPr="003C05C0" w:rsidRDefault="009C6FBC" w:rsidP="009C6FBC">
            <w:pPr>
              <w:pStyle w:val="TAC"/>
              <w:rPr>
                <w:ins w:id="6088" w:author="Danbo Fu (傅丹波)" w:date="2022-07-20T18:24:00Z"/>
              </w:rPr>
            </w:pPr>
            <w:r>
              <w:rPr>
                <w:rFonts w:eastAsia="等线" w:cs="Arial"/>
                <w:color w:val="000000"/>
                <w:szCs w:val="18"/>
              </w:rPr>
              <w:t>120@0 (A4)</w:t>
            </w:r>
          </w:p>
        </w:tc>
        <w:tc>
          <w:tcPr>
            <w:tcW w:w="686" w:type="pct"/>
            <w:shd w:val="clear" w:color="auto" w:fill="auto"/>
            <w:vAlign w:val="center"/>
          </w:tcPr>
          <w:p w14:paraId="1B30BA53" w14:textId="0DEBEE4D" w:rsidR="009C6FBC" w:rsidRPr="003C05C0" w:rsidRDefault="009C6FBC" w:rsidP="009C6FBC">
            <w:pPr>
              <w:pStyle w:val="TAC"/>
              <w:rPr>
                <w:ins w:id="6089" w:author="Danbo Fu (傅丹波)" w:date="2022-07-20T18:24:00Z"/>
              </w:rPr>
            </w:pPr>
            <w:r>
              <w:rPr>
                <w:rFonts w:eastAsia="等线" w:cs="Arial"/>
                <w:color w:val="000000"/>
                <w:szCs w:val="18"/>
              </w:rPr>
              <w:t>60@0 (A4)</w:t>
            </w:r>
          </w:p>
        </w:tc>
        <w:tc>
          <w:tcPr>
            <w:tcW w:w="685" w:type="pct"/>
            <w:shd w:val="clear" w:color="auto" w:fill="auto"/>
            <w:vAlign w:val="center"/>
          </w:tcPr>
          <w:p w14:paraId="3768BBA0" w14:textId="2F21B001" w:rsidR="009C6FBC" w:rsidRPr="003C05C0" w:rsidRDefault="009C6FBC" w:rsidP="009C6FBC">
            <w:pPr>
              <w:pStyle w:val="TAC"/>
              <w:rPr>
                <w:ins w:id="6090" w:author="Danbo Fu (傅丹波)" w:date="2022-07-20T18:24:00Z"/>
              </w:rPr>
            </w:pPr>
            <w:r>
              <w:rPr>
                <w:rFonts w:eastAsia="等线" w:cs="Arial"/>
                <w:color w:val="000000"/>
                <w:szCs w:val="18"/>
              </w:rPr>
              <w:t>30@0 (A4)</w:t>
            </w:r>
          </w:p>
        </w:tc>
      </w:tr>
      <w:tr w:rsidR="009C6FBC" w:rsidRPr="003C05C0" w14:paraId="5C33C3CC" w14:textId="77777777" w:rsidTr="009C6FBC">
        <w:trPr>
          <w:trHeight w:val="152"/>
          <w:ins w:id="6091" w:author="Danbo Fu (傅丹波)" w:date="2022-07-20T18:24:00Z"/>
        </w:trPr>
        <w:tc>
          <w:tcPr>
            <w:tcW w:w="478" w:type="pct"/>
            <w:shd w:val="clear" w:color="auto" w:fill="auto"/>
            <w:tcMar>
              <w:left w:w="28" w:type="dxa"/>
              <w:right w:w="28" w:type="dxa"/>
            </w:tcMar>
            <w:vAlign w:val="center"/>
          </w:tcPr>
          <w:p w14:paraId="43431C8A" w14:textId="77777777" w:rsidR="009C6FBC" w:rsidRPr="003C05C0" w:rsidRDefault="009C6FBC" w:rsidP="009C6FBC">
            <w:pPr>
              <w:pStyle w:val="TAC"/>
              <w:rPr>
                <w:ins w:id="6092" w:author="Danbo Fu (傅丹波)" w:date="2022-07-20T18:24:00Z"/>
              </w:rPr>
            </w:pPr>
            <w:ins w:id="6093" w:author="Danbo Fu (傅丹波)" w:date="2022-07-20T18:24:00Z">
              <w:r w:rsidRPr="003C05C0">
                <w:t>41</w:t>
              </w:r>
            </w:ins>
          </w:p>
        </w:tc>
        <w:tc>
          <w:tcPr>
            <w:tcW w:w="342" w:type="pct"/>
            <w:shd w:val="clear" w:color="auto" w:fill="auto"/>
            <w:tcMar>
              <w:left w:w="28" w:type="dxa"/>
              <w:right w:w="28" w:type="dxa"/>
            </w:tcMar>
            <w:vAlign w:val="center"/>
          </w:tcPr>
          <w:p w14:paraId="00AA9FF8" w14:textId="228A6154" w:rsidR="009C6FBC" w:rsidRPr="003C05C0" w:rsidRDefault="009C6FBC" w:rsidP="009C6FBC">
            <w:pPr>
              <w:pStyle w:val="TAC"/>
              <w:rPr>
                <w:ins w:id="609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CC7ABA9" w14:textId="31C4A08B" w:rsidR="009C6FBC" w:rsidRPr="003C05C0" w:rsidRDefault="009C6FBC" w:rsidP="009C6FBC">
            <w:pPr>
              <w:pStyle w:val="TAC"/>
              <w:rPr>
                <w:ins w:id="6095"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03113F93" w14:textId="5F4FC3D8" w:rsidR="009C6FBC" w:rsidRPr="003C05C0" w:rsidRDefault="009C6FBC" w:rsidP="009C6FBC">
            <w:pPr>
              <w:pStyle w:val="TAC"/>
              <w:rPr>
                <w:ins w:id="609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7C0ACD3" w14:textId="77777777" w:rsidR="009C6FBC" w:rsidRPr="003C05C0" w:rsidRDefault="009C6FBC" w:rsidP="009C6FBC">
            <w:pPr>
              <w:pStyle w:val="TAH"/>
              <w:rPr>
                <w:ins w:id="6097" w:author="Danbo Fu (傅丹波)" w:date="2022-07-20T18:24:00Z"/>
              </w:rPr>
            </w:pPr>
          </w:p>
        </w:tc>
        <w:tc>
          <w:tcPr>
            <w:tcW w:w="202" w:type="pct"/>
            <w:vMerge/>
            <w:shd w:val="clear" w:color="auto" w:fill="auto"/>
            <w:textDirection w:val="btLr"/>
            <w:vAlign w:val="center"/>
          </w:tcPr>
          <w:p w14:paraId="45B3089D" w14:textId="77777777" w:rsidR="009C6FBC" w:rsidRPr="003C05C0" w:rsidRDefault="009C6FBC" w:rsidP="009C6FBC">
            <w:pPr>
              <w:pStyle w:val="TAC"/>
              <w:rPr>
                <w:ins w:id="6098" w:author="Danbo Fu (傅丹波)" w:date="2022-07-20T18:24:00Z"/>
              </w:rPr>
            </w:pPr>
          </w:p>
        </w:tc>
        <w:tc>
          <w:tcPr>
            <w:tcW w:w="548" w:type="pct"/>
            <w:shd w:val="clear" w:color="auto" w:fill="auto"/>
            <w:tcMar>
              <w:left w:w="45" w:type="dxa"/>
              <w:right w:w="45" w:type="dxa"/>
            </w:tcMar>
            <w:vAlign w:val="center"/>
          </w:tcPr>
          <w:p w14:paraId="005E3BB1" w14:textId="0EA2633E" w:rsidR="009C6FBC" w:rsidRPr="003C05C0" w:rsidRDefault="009C6FBC" w:rsidP="009C6FBC">
            <w:pPr>
              <w:pStyle w:val="TAC"/>
              <w:rPr>
                <w:ins w:id="6099"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4D1C92AD" w14:textId="3A69DA66" w:rsidR="009C6FBC" w:rsidRPr="003C05C0" w:rsidRDefault="009C6FBC" w:rsidP="009C6FBC">
            <w:pPr>
              <w:pStyle w:val="TAC"/>
              <w:rPr>
                <w:ins w:id="6100" w:author="Danbo Fu (傅丹波)" w:date="2022-07-20T18:24:00Z"/>
              </w:rPr>
            </w:pPr>
            <w:ins w:id="6101" w:author="Danbo Fu (傅丹波)" w:date="2022-07-20T18:24:00Z">
              <w:r w:rsidRPr="003C05C0">
                <w:t>Outer_Full (A</w:t>
              </w:r>
            </w:ins>
            <w:r>
              <w:t>2</w:t>
            </w:r>
            <w:ins w:id="6102" w:author="Danbo Fu (傅丹波)" w:date="2022-07-20T18:24:00Z">
              <w:r w:rsidRPr="003C05C0">
                <w:t>)</w:t>
              </w:r>
            </w:ins>
          </w:p>
        </w:tc>
      </w:tr>
      <w:tr w:rsidR="009C6FBC" w:rsidRPr="003C05C0" w14:paraId="0B3658D9" w14:textId="77777777" w:rsidTr="009C6FBC">
        <w:trPr>
          <w:trHeight w:val="152"/>
          <w:ins w:id="6103" w:author="Danbo Fu (傅丹波)" w:date="2022-07-20T18:24:00Z"/>
        </w:trPr>
        <w:tc>
          <w:tcPr>
            <w:tcW w:w="478" w:type="pct"/>
            <w:shd w:val="clear" w:color="auto" w:fill="auto"/>
            <w:tcMar>
              <w:left w:w="28" w:type="dxa"/>
              <w:right w:w="28" w:type="dxa"/>
            </w:tcMar>
            <w:vAlign w:val="center"/>
          </w:tcPr>
          <w:p w14:paraId="48EB57DA" w14:textId="77777777" w:rsidR="009C6FBC" w:rsidRPr="003C05C0" w:rsidRDefault="009C6FBC" w:rsidP="009C6FBC">
            <w:pPr>
              <w:pStyle w:val="TAC"/>
              <w:rPr>
                <w:ins w:id="6104" w:author="Danbo Fu (傅丹波)" w:date="2022-07-20T18:24:00Z"/>
              </w:rPr>
            </w:pPr>
            <w:ins w:id="6105" w:author="Danbo Fu (傅丹波)" w:date="2022-07-20T18:24:00Z">
              <w:r w:rsidRPr="003C05C0">
                <w:t>42</w:t>
              </w:r>
            </w:ins>
          </w:p>
        </w:tc>
        <w:tc>
          <w:tcPr>
            <w:tcW w:w="342" w:type="pct"/>
            <w:shd w:val="clear" w:color="auto" w:fill="auto"/>
            <w:tcMar>
              <w:left w:w="28" w:type="dxa"/>
              <w:right w:w="28" w:type="dxa"/>
            </w:tcMar>
            <w:vAlign w:val="center"/>
          </w:tcPr>
          <w:p w14:paraId="079631DF" w14:textId="12191D06" w:rsidR="009C6FBC" w:rsidRPr="003C05C0" w:rsidRDefault="009C6FBC" w:rsidP="009C6FBC">
            <w:pPr>
              <w:pStyle w:val="TAC"/>
              <w:rPr>
                <w:ins w:id="610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803EC2A" w14:textId="687B23B4" w:rsidR="009C6FBC" w:rsidRPr="003C05C0" w:rsidRDefault="009C6FBC" w:rsidP="009C6FBC">
            <w:pPr>
              <w:pStyle w:val="TAC"/>
              <w:rPr>
                <w:ins w:id="6107"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3987CAEB" w14:textId="571596E4" w:rsidR="009C6FBC" w:rsidRPr="003C05C0" w:rsidRDefault="009C6FBC" w:rsidP="009C6FBC">
            <w:pPr>
              <w:pStyle w:val="TAC"/>
              <w:rPr>
                <w:ins w:id="610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9807409" w14:textId="77777777" w:rsidR="009C6FBC" w:rsidRPr="003C05C0" w:rsidRDefault="009C6FBC" w:rsidP="009C6FBC">
            <w:pPr>
              <w:pStyle w:val="TAH"/>
              <w:rPr>
                <w:ins w:id="6109" w:author="Danbo Fu (傅丹波)" w:date="2022-07-20T18:24:00Z"/>
              </w:rPr>
            </w:pPr>
          </w:p>
        </w:tc>
        <w:tc>
          <w:tcPr>
            <w:tcW w:w="202" w:type="pct"/>
            <w:vMerge/>
            <w:shd w:val="clear" w:color="auto" w:fill="auto"/>
            <w:textDirection w:val="btLr"/>
            <w:vAlign w:val="center"/>
          </w:tcPr>
          <w:p w14:paraId="3FF04EDE" w14:textId="77777777" w:rsidR="009C6FBC" w:rsidRPr="003C05C0" w:rsidRDefault="009C6FBC" w:rsidP="009C6FBC">
            <w:pPr>
              <w:pStyle w:val="TAC"/>
              <w:rPr>
                <w:ins w:id="6110" w:author="Danbo Fu (傅丹波)" w:date="2022-07-20T18:24:00Z"/>
              </w:rPr>
            </w:pPr>
          </w:p>
        </w:tc>
        <w:tc>
          <w:tcPr>
            <w:tcW w:w="548" w:type="pct"/>
            <w:shd w:val="clear" w:color="auto" w:fill="auto"/>
            <w:tcMar>
              <w:left w:w="45" w:type="dxa"/>
              <w:right w:w="45" w:type="dxa"/>
            </w:tcMar>
            <w:vAlign w:val="center"/>
          </w:tcPr>
          <w:p w14:paraId="010E6D13" w14:textId="06C5F2FB" w:rsidR="009C6FBC" w:rsidRPr="003C05C0" w:rsidRDefault="009C6FBC" w:rsidP="009C6FBC">
            <w:pPr>
              <w:pStyle w:val="TAC"/>
              <w:rPr>
                <w:ins w:id="6111"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217B1DE3" w14:textId="09EC5233" w:rsidR="009C6FBC" w:rsidRPr="003C05C0" w:rsidRDefault="009C6FBC" w:rsidP="009C6FBC">
            <w:pPr>
              <w:pStyle w:val="TAC"/>
              <w:rPr>
                <w:ins w:id="6112" w:author="Danbo Fu (傅丹波)" w:date="2022-07-20T18:24:00Z"/>
              </w:rPr>
            </w:pPr>
            <w:ins w:id="6113" w:author="Danbo Fu (傅丹波)" w:date="2022-07-20T18:24:00Z">
              <w:r w:rsidRPr="003C05C0">
                <w:t>Edge_1RB_</w:t>
              </w:r>
            </w:ins>
            <w:r>
              <w:t>Right</w:t>
            </w:r>
            <w:ins w:id="6114" w:author="Danbo Fu (傅丹波)" w:date="2022-07-20T18:24:00Z">
              <w:r w:rsidRPr="003C05C0">
                <w:t xml:space="preserve"> (A</w:t>
              </w:r>
            </w:ins>
            <w:r>
              <w:t>1</w:t>
            </w:r>
            <w:ins w:id="6115" w:author="Danbo Fu (傅丹波)" w:date="2022-07-20T18:24:00Z">
              <w:r w:rsidRPr="003C05C0">
                <w:t>)</w:t>
              </w:r>
            </w:ins>
          </w:p>
        </w:tc>
      </w:tr>
      <w:tr w:rsidR="009C6FBC" w:rsidRPr="003C05C0" w14:paraId="19F42F45" w14:textId="77777777" w:rsidTr="00B1544D">
        <w:trPr>
          <w:trHeight w:val="152"/>
          <w:ins w:id="6116" w:author="Danbo Fu (傅丹波)" w:date="2022-07-20T18:24:00Z"/>
        </w:trPr>
        <w:tc>
          <w:tcPr>
            <w:tcW w:w="478" w:type="pct"/>
            <w:shd w:val="clear" w:color="auto" w:fill="auto"/>
            <w:tcMar>
              <w:left w:w="28" w:type="dxa"/>
              <w:right w:w="28" w:type="dxa"/>
            </w:tcMar>
            <w:vAlign w:val="center"/>
          </w:tcPr>
          <w:p w14:paraId="3EFB3178" w14:textId="77777777" w:rsidR="009C6FBC" w:rsidRPr="003C05C0" w:rsidRDefault="009C6FBC" w:rsidP="009C6FBC">
            <w:pPr>
              <w:pStyle w:val="TAC"/>
              <w:rPr>
                <w:ins w:id="6117" w:author="Danbo Fu (傅丹波)" w:date="2022-07-20T18:24:00Z"/>
              </w:rPr>
            </w:pPr>
            <w:ins w:id="6118" w:author="Danbo Fu (傅丹波)" w:date="2022-07-20T18:24:00Z">
              <w:r w:rsidRPr="003C05C0">
                <w:t>43</w:t>
              </w:r>
            </w:ins>
          </w:p>
        </w:tc>
        <w:tc>
          <w:tcPr>
            <w:tcW w:w="342" w:type="pct"/>
            <w:shd w:val="clear" w:color="auto" w:fill="auto"/>
            <w:tcMar>
              <w:left w:w="28" w:type="dxa"/>
              <w:right w:w="28" w:type="dxa"/>
            </w:tcMar>
            <w:vAlign w:val="center"/>
          </w:tcPr>
          <w:p w14:paraId="45A5A65E" w14:textId="724A953F" w:rsidR="009C6FBC" w:rsidRPr="003C05C0" w:rsidRDefault="009C6FBC" w:rsidP="009C6FBC">
            <w:pPr>
              <w:pStyle w:val="TAC"/>
              <w:rPr>
                <w:ins w:id="611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EEC372A" w14:textId="324C8BB9" w:rsidR="009C6FBC" w:rsidRPr="003C05C0" w:rsidRDefault="009C6FBC" w:rsidP="009C6FBC">
            <w:pPr>
              <w:pStyle w:val="TAC"/>
              <w:rPr>
                <w:ins w:id="6120"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470D505A" w14:textId="3D98F92C" w:rsidR="009C6FBC" w:rsidRPr="003C05C0" w:rsidRDefault="009C6FBC" w:rsidP="009C6FBC">
            <w:pPr>
              <w:pStyle w:val="TAC"/>
              <w:rPr>
                <w:ins w:id="612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4D05D8B" w14:textId="77777777" w:rsidR="009C6FBC" w:rsidRPr="003C05C0" w:rsidRDefault="009C6FBC" w:rsidP="009C6FBC">
            <w:pPr>
              <w:pStyle w:val="TAH"/>
              <w:rPr>
                <w:ins w:id="6122" w:author="Danbo Fu (傅丹波)" w:date="2022-07-20T18:24:00Z"/>
              </w:rPr>
            </w:pPr>
          </w:p>
        </w:tc>
        <w:tc>
          <w:tcPr>
            <w:tcW w:w="202" w:type="pct"/>
            <w:vMerge/>
            <w:shd w:val="clear" w:color="auto" w:fill="auto"/>
            <w:textDirection w:val="btLr"/>
          </w:tcPr>
          <w:p w14:paraId="28A176F6" w14:textId="70DEB87D" w:rsidR="009C6FBC" w:rsidRPr="003C05C0" w:rsidRDefault="009C6FBC" w:rsidP="009C6FBC">
            <w:pPr>
              <w:pStyle w:val="TAC"/>
              <w:rPr>
                <w:ins w:id="6123" w:author="Danbo Fu (傅丹波)" w:date="2022-07-20T18:24:00Z"/>
              </w:rPr>
            </w:pPr>
          </w:p>
        </w:tc>
        <w:tc>
          <w:tcPr>
            <w:tcW w:w="548" w:type="pct"/>
            <w:shd w:val="clear" w:color="auto" w:fill="auto"/>
            <w:tcMar>
              <w:left w:w="45" w:type="dxa"/>
              <w:right w:w="45" w:type="dxa"/>
            </w:tcMar>
            <w:vAlign w:val="center"/>
          </w:tcPr>
          <w:p w14:paraId="555D908F" w14:textId="73073629" w:rsidR="009C6FBC" w:rsidRPr="003C05C0" w:rsidRDefault="009C6FBC" w:rsidP="009C6FBC">
            <w:pPr>
              <w:pStyle w:val="TAC"/>
              <w:rPr>
                <w:ins w:id="6124"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6935AB89" w14:textId="4A1A2B85" w:rsidR="009C6FBC" w:rsidRPr="003C05C0" w:rsidRDefault="009C6FBC" w:rsidP="009C6FBC">
            <w:pPr>
              <w:pStyle w:val="TAC"/>
              <w:rPr>
                <w:ins w:id="6125" w:author="Danbo Fu (傅丹波)" w:date="2022-07-20T18:24:00Z"/>
              </w:rPr>
            </w:pPr>
            <w:r>
              <w:rPr>
                <w:rFonts w:eastAsia="等线" w:cs="Arial"/>
                <w:color w:val="000000"/>
                <w:szCs w:val="18"/>
              </w:rPr>
              <w:t>50@0 (A1)</w:t>
            </w:r>
          </w:p>
        </w:tc>
        <w:tc>
          <w:tcPr>
            <w:tcW w:w="686" w:type="pct"/>
            <w:shd w:val="clear" w:color="auto" w:fill="auto"/>
            <w:vAlign w:val="center"/>
          </w:tcPr>
          <w:p w14:paraId="4B02948A" w14:textId="6904619C" w:rsidR="009C6FBC" w:rsidRPr="003C05C0" w:rsidRDefault="009C6FBC" w:rsidP="009C6FBC">
            <w:pPr>
              <w:pStyle w:val="TAC"/>
              <w:rPr>
                <w:ins w:id="6126" w:author="Danbo Fu (傅丹波)" w:date="2022-07-20T18:24:00Z"/>
              </w:rPr>
            </w:pPr>
            <w:r>
              <w:rPr>
                <w:rFonts w:eastAsia="等线" w:cs="Arial"/>
                <w:color w:val="000000"/>
                <w:szCs w:val="18"/>
              </w:rPr>
              <w:t>25@0 (A1)</w:t>
            </w:r>
          </w:p>
        </w:tc>
        <w:tc>
          <w:tcPr>
            <w:tcW w:w="685" w:type="pct"/>
            <w:shd w:val="clear" w:color="auto" w:fill="auto"/>
            <w:vAlign w:val="center"/>
          </w:tcPr>
          <w:p w14:paraId="017FABF3" w14:textId="682184C5" w:rsidR="009C6FBC" w:rsidRPr="003C05C0" w:rsidRDefault="009C6FBC" w:rsidP="009C6FBC">
            <w:pPr>
              <w:pStyle w:val="TAC"/>
              <w:rPr>
                <w:ins w:id="6127" w:author="Danbo Fu (傅丹波)" w:date="2022-07-20T18:24:00Z"/>
              </w:rPr>
            </w:pPr>
            <w:r>
              <w:rPr>
                <w:rFonts w:eastAsia="等线" w:cs="Arial"/>
                <w:color w:val="000000"/>
                <w:szCs w:val="18"/>
              </w:rPr>
              <w:t>12@0 (A1)</w:t>
            </w:r>
          </w:p>
        </w:tc>
      </w:tr>
      <w:tr w:rsidR="009C6FBC" w:rsidRPr="003C05C0" w14:paraId="5403387B" w14:textId="77777777" w:rsidTr="00B1544D">
        <w:trPr>
          <w:trHeight w:val="152"/>
          <w:ins w:id="6128" w:author="Danbo Fu (傅丹波)" w:date="2022-07-20T18:24:00Z"/>
        </w:trPr>
        <w:tc>
          <w:tcPr>
            <w:tcW w:w="478" w:type="pct"/>
            <w:shd w:val="clear" w:color="auto" w:fill="auto"/>
            <w:tcMar>
              <w:left w:w="28" w:type="dxa"/>
              <w:right w:w="28" w:type="dxa"/>
            </w:tcMar>
            <w:vAlign w:val="center"/>
          </w:tcPr>
          <w:p w14:paraId="47C62111" w14:textId="77777777" w:rsidR="009C6FBC" w:rsidRPr="003C05C0" w:rsidRDefault="009C6FBC" w:rsidP="009C6FBC">
            <w:pPr>
              <w:pStyle w:val="TAC"/>
              <w:rPr>
                <w:ins w:id="6129" w:author="Danbo Fu (傅丹波)" w:date="2022-07-20T18:24:00Z"/>
              </w:rPr>
            </w:pPr>
            <w:ins w:id="6130" w:author="Danbo Fu (傅丹波)" w:date="2022-07-20T18:24:00Z">
              <w:r w:rsidRPr="003C05C0">
                <w:t>44</w:t>
              </w:r>
            </w:ins>
          </w:p>
        </w:tc>
        <w:tc>
          <w:tcPr>
            <w:tcW w:w="342" w:type="pct"/>
            <w:shd w:val="clear" w:color="auto" w:fill="auto"/>
            <w:tcMar>
              <w:left w:w="28" w:type="dxa"/>
              <w:right w:w="28" w:type="dxa"/>
            </w:tcMar>
            <w:vAlign w:val="center"/>
          </w:tcPr>
          <w:p w14:paraId="16EF5498" w14:textId="309BD2F8" w:rsidR="009C6FBC" w:rsidRPr="003C05C0" w:rsidRDefault="009C6FBC" w:rsidP="009C6FBC">
            <w:pPr>
              <w:pStyle w:val="TAC"/>
              <w:rPr>
                <w:ins w:id="613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68D0B0E" w14:textId="64F94098" w:rsidR="009C6FBC" w:rsidRPr="003C05C0" w:rsidRDefault="009C6FBC" w:rsidP="009C6FBC">
            <w:pPr>
              <w:pStyle w:val="TAC"/>
              <w:rPr>
                <w:ins w:id="6132"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BEE0F00" w14:textId="492FF284" w:rsidR="009C6FBC" w:rsidRPr="003C05C0" w:rsidRDefault="009C6FBC" w:rsidP="009C6FBC">
            <w:pPr>
              <w:pStyle w:val="TAC"/>
              <w:rPr>
                <w:ins w:id="613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6C230AB" w14:textId="77777777" w:rsidR="009C6FBC" w:rsidRPr="003C05C0" w:rsidRDefault="009C6FBC" w:rsidP="009C6FBC">
            <w:pPr>
              <w:pStyle w:val="TAH"/>
              <w:rPr>
                <w:ins w:id="6134" w:author="Danbo Fu (傅丹波)" w:date="2022-07-20T18:24:00Z"/>
              </w:rPr>
            </w:pPr>
          </w:p>
        </w:tc>
        <w:tc>
          <w:tcPr>
            <w:tcW w:w="202" w:type="pct"/>
            <w:vMerge/>
            <w:shd w:val="clear" w:color="auto" w:fill="auto"/>
            <w:textDirection w:val="btLr"/>
            <w:vAlign w:val="center"/>
          </w:tcPr>
          <w:p w14:paraId="32D1D668" w14:textId="77777777" w:rsidR="009C6FBC" w:rsidRPr="003C05C0" w:rsidRDefault="009C6FBC" w:rsidP="009C6FBC">
            <w:pPr>
              <w:pStyle w:val="TAC"/>
              <w:rPr>
                <w:ins w:id="6135" w:author="Danbo Fu (傅丹波)" w:date="2022-07-20T18:24:00Z"/>
              </w:rPr>
            </w:pPr>
          </w:p>
        </w:tc>
        <w:tc>
          <w:tcPr>
            <w:tcW w:w="548" w:type="pct"/>
            <w:shd w:val="clear" w:color="auto" w:fill="auto"/>
            <w:tcMar>
              <w:left w:w="45" w:type="dxa"/>
              <w:right w:w="45" w:type="dxa"/>
            </w:tcMar>
            <w:vAlign w:val="center"/>
          </w:tcPr>
          <w:p w14:paraId="371B15CB" w14:textId="76B5BED3" w:rsidR="009C6FBC" w:rsidRPr="003C05C0" w:rsidRDefault="009C6FBC" w:rsidP="009C6FBC">
            <w:pPr>
              <w:pStyle w:val="TAC"/>
              <w:rPr>
                <w:ins w:id="6136"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5983CF02" w14:textId="68EF775E" w:rsidR="009C6FBC" w:rsidRPr="003C05C0" w:rsidRDefault="009C6FBC" w:rsidP="009C6FBC">
            <w:pPr>
              <w:pStyle w:val="TAC"/>
              <w:rPr>
                <w:ins w:id="6137" w:author="Danbo Fu (傅丹波)" w:date="2022-07-20T18:24:00Z"/>
              </w:rPr>
            </w:pPr>
            <w:r>
              <w:rPr>
                <w:rFonts w:eastAsia="等线" w:cs="Arial"/>
                <w:color w:val="000000"/>
                <w:szCs w:val="18"/>
              </w:rPr>
              <w:t>16@48 (A5)</w:t>
            </w:r>
          </w:p>
        </w:tc>
        <w:tc>
          <w:tcPr>
            <w:tcW w:w="686" w:type="pct"/>
            <w:shd w:val="clear" w:color="auto" w:fill="auto"/>
            <w:vAlign w:val="center"/>
          </w:tcPr>
          <w:p w14:paraId="30A95FDC" w14:textId="45C35060" w:rsidR="009C6FBC" w:rsidRPr="003C05C0" w:rsidRDefault="009C6FBC" w:rsidP="009C6FBC">
            <w:pPr>
              <w:pStyle w:val="TAC"/>
              <w:rPr>
                <w:ins w:id="6138" w:author="Danbo Fu (傅丹波)" w:date="2022-07-20T18:24:00Z"/>
              </w:rPr>
            </w:pPr>
            <w:r>
              <w:rPr>
                <w:rFonts w:eastAsia="等线" w:cs="Arial"/>
                <w:color w:val="000000"/>
                <w:szCs w:val="18"/>
              </w:rPr>
              <w:t>8@24 (A5)</w:t>
            </w:r>
          </w:p>
        </w:tc>
        <w:tc>
          <w:tcPr>
            <w:tcW w:w="685" w:type="pct"/>
            <w:shd w:val="clear" w:color="auto" w:fill="auto"/>
            <w:vAlign w:val="center"/>
          </w:tcPr>
          <w:p w14:paraId="251FE790" w14:textId="70EF5D0C" w:rsidR="009C6FBC" w:rsidRPr="003C05C0" w:rsidRDefault="009C6FBC" w:rsidP="009C6FBC">
            <w:pPr>
              <w:pStyle w:val="TAC"/>
              <w:rPr>
                <w:ins w:id="6139" w:author="Danbo Fu (傅丹波)" w:date="2022-07-20T18:24:00Z"/>
              </w:rPr>
            </w:pPr>
            <w:r>
              <w:rPr>
                <w:rFonts w:eastAsia="等线" w:cs="Arial"/>
                <w:color w:val="000000"/>
                <w:szCs w:val="18"/>
              </w:rPr>
              <w:t>4@12 (A5)</w:t>
            </w:r>
          </w:p>
        </w:tc>
      </w:tr>
      <w:tr w:rsidR="009C6FBC" w:rsidRPr="003C05C0" w14:paraId="7F44C570" w14:textId="77777777" w:rsidTr="00B1544D">
        <w:trPr>
          <w:trHeight w:val="152"/>
          <w:ins w:id="6140" w:author="Danbo Fu (傅丹波)" w:date="2022-07-20T18:24:00Z"/>
        </w:trPr>
        <w:tc>
          <w:tcPr>
            <w:tcW w:w="478" w:type="pct"/>
            <w:shd w:val="clear" w:color="auto" w:fill="auto"/>
            <w:tcMar>
              <w:left w:w="28" w:type="dxa"/>
              <w:right w:w="28" w:type="dxa"/>
            </w:tcMar>
            <w:vAlign w:val="center"/>
          </w:tcPr>
          <w:p w14:paraId="1A9AB73A" w14:textId="77777777" w:rsidR="009C6FBC" w:rsidRPr="003C05C0" w:rsidRDefault="009C6FBC" w:rsidP="009C6FBC">
            <w:pPr>
              <w:pStyle w:val="TAC"/>
              <w:rPr>
                <w:ins w:id="6141" w:author="Danbo Fu (傅丹波)" w:date="2022-07-20T18:24:00Z"/>
              </w:rPr>
            </w:pPr>
            <w:ins w:id="6142" w:author="Danbo Fu (傅丹波)" w:date="2022-07-20T18:24:00Z">
              <w:r w:rsidRPr="003C05C0">
                <w:t>45</w:t>
              </w:r>
            </w:ins>
          </w:p>
        </w:tc>
        <w:tc>
          <w:tcPr>
            <w:tcW w:w="342" w:type="pct"/>
            <w:shd w:val="clear" w:color="auto" w:fill="auto"/>
            <w:tcMar>
              <w:left w:w="28" w:type="dxa"/>
              <w:right w:w="28" w:type="dxa"/>
            </w:tcMar>
            <w:vAlign w:val="center"/>
          </w:tcPr>
          <w:p w14:paraId="3C73FF2B" w14:textId="4F778FFD" w:rsidR="009C6FBC" w:rsidRPr="003C05C0" w:rsidRDefault="009C6FBC" w:rsidP="009C6FBC">
            <w:pPr>
              <w:pStyle w:val="TAC"/>
              <w:rPr>
                <w:ins w:id="614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910D8F5" w14:textId="38DBB52D" w:rsidR="009C6FBC" w:rsidRPr="003C05C0" w:rsidRDefault="009C6FBC" w:rsidP="009C6FBC">
            <w:pPr>
              <w:pStyle w:val="TAC"/>
              <w:rPr>
                <w:ins w:id="6144"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265FFBA8" w14:textId="5FC25823" w:rsidR="009C6FBC" w:rsidRPr="003C05C0" w:rsidRDefault="009C6FBC" w:rsidP="009C6FBC">
            <w:pPr>
              <w:pStyle w:val="TAC"/>
              <w:rPr>
                <w:ins w:id="614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B462EE7" w14:textId="77777777" w:rsidR="009C6FBC" w:rsidRPr="003C05C0" w:rsidRDefault="009C6FBC" w:rsidP="009C6FBC">
            <w:pPr>
              <w:pStyle w:val="TAH"/>
              <w:rPr>
                <w:ins w:id="6146" w:author="Danbo Fu (傅丹波)" w:date="2022-07-20T18:24:00Z"/>
              </w:rPr>
            </w:pPr>
          </w:p>
        </w:tc>
        <w:tc>
          <w:tcPr>
            <w:tcW w:w="202" w:type="pct"/>
            <w:vMerge/>
            <w:shd w:val="clear" w:color="auto" w:fill="auto"/>
            <w:textDirection w:val="btLr"/>
            <w:vAlign w:val="center"/>
          </w:tcPr>
          <w:p w14:paraId="5E8229B6" w14:textId="77777777" w:rsidR="009C6FBC" w:rsidRPr="003C05C0" w:rsidRDefault="009C6FBC" w:rsidP="009C6FBC">
            <w:pPr>
              <w:pStyle w:val="TAC"/>
              <w:rPr>
                <w:ins w:id="6147" w:author="Danbo Fu (傅丹波)" w:date="2022-07-20T18:24:00Z"/>
              </w:rPr>
            </w:pPr>
          </w:p>
        </w:tc>
        <w:tc>
          <w:tcPr>
            <w:tcW w:w="548" w:type="pct"/>
            <w:shd w:val="clear" w:color="auto" w:fill="auto"/>
            <w:tcMar>
              <w:left w:w="45" w:type="dxa"/>
              <w:right w:w="45" w:type="dxa"/>
            </w:tcMar>
            <w:vAlign w:val="center"/>
          </w:tcPr>
          <w:p w14:paraId="42870422" w14:textId="35668F47" w:rsidR="009C6FBC" w:rsidRPr="003C05C0" w:rsidRDefault="009C6FBC" w:rsidP="009C6FBC">
            <w:pPr>
              <w:pStyle w:val="TAC"/>
              <w:rPr>
                <w:ins w:id="6148"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0F9A9AD6" w14:textId="29D17DF6" w:rsidR="009C6FBC" w:rsidRPr="003C05C0" w:rsidRDefault="009C6FBC" w:rsidP="009C6FBC">
            <w:pPr>
              <w:pStyle w:val="TAC"/>
              <w:rPr>
                <w:ins w:id="6149" w:author="Danbo Fu (傅丹波)" w:date="2022-07-20T18:24:00Z"/>
              </w:rPr>
            </w:pPr>
            <w:r>
              <w:rPr>
                <w:rFonts w:eastAsia="等线" w:cs="Arial"/>
                <w:color w:val="000000"/>
                <w:szCs w:val="18"/>
              </w:rPr>
              <w:t>100@0 (A4)</w:t>
            </w:r>
          </w:p>
        </w:tc>
        <w:tc>
          <w:tcPr>
            <w:tcW w:w="686" w:type="pct"/>
            <w:shd w:val="clear" w:color="auto" w:fill="auto"/>
            <w:vAlign w:val="center"/>
          </w:tcPr>
          <w:p w14:paraId="3932AB74" w14:textId="64DA0FB8" w:rsidR="009C6FBC" w:rsidRPr="003C05C0" w:rsidRDefault="009C6FBC" w:rsidP="009C6FBC">
            <w:pPr>
              <w:pStyle w:val="TAC"/>
              <w:rPr>
                <w:ins w:id="6150" w:author="Danbo Fu (傅丹波)" w:date="2022-07-20T18:24:00Z"/>
              </w:rPr>
            </w:pPr>
            <w:r>
              <w:rPr>
                <w:rFonts w:eastAsia="等线" w:cs="Arial"/>
                <w:color w:val="000000"/>
                <w:szCs w:val="18"/>
              </w:rPr>
              <w:t>50@0 (A4)</w:t>
            </w:r>
          </w:p>
        </w:tc>
        <w:tc>
          <w:tcPr>
            <w:tcW w:w="685" w:type="pct"/>
            <w:shd w:val="clear" w:color="auto" w:fill="auto"/>
            <w:vAlign w:val="center"/>
          </w:tcPr>
          <w:p w14:paraId="50B65E19" w14:textId="1C99FF61" w:rsidR="009C6FBC" w:rsidRPr="003C05C0" w:rsidRDefault="009C6FBC" w:rsidP="009C6FBC">
            <w:pPr>
              <w:pStyle w:val="TAC"/>
              <w:rPr>
                <w:ins w:id="6151" w:author="Danbo Fu (傅丹波)" w:date="2022-07-20T18:24:00Z"/>
              </w:rPr>
            </w:pPr>
            <w:r>
              <w:rPr>
                <w:rFonts w:eastAsia="等线" w:cs="Arial"/>
                <w:color w:val="000000"/>
                <w:szCs w:val="18"/>
              </w:rPr>
              <w:t>25@0 (A4)</w:t>
            </w:r>
          </w:p>
        </w:tc>
      </w:tr>
      <w:tr w:rsidR="009C6FBC" w:rsidRPr="003C05C0" w14:paraId="3488360F" w14:textId="77777777" w:rsidTr="00923A96">
        <w:trPr>
          <w:trHeight w:val="152"/>
          <w:ins w:id="6152" w:author="Danbo Fu (傅丹波)" w:date="2022-07-20T18:24:00Z"/>
        </w:trPr>
        <w:tc>
          <w:tcPr>
            <w:tcW w:w="478" w:type="pct"/>
            <w:shd w:val="clear" w:color="auto" w:fill="auto"/>
            <w:tcMar>
              <w:left w:w="28" w:type="dxa"/>
              <w:right w:w="28" w:type="dxa"/>
            </w:tcMar>
            <w:vAlign w:val="center"/>
          </w:tcPr>
          <w:p w14:paraId="0C574A29" w14:textId="77777777" w:rsidR="009C6FBC" w:rsidRPr="003C05C0" w:rsidRDefault="009C6FBC" w:rsidP="009C6FBC">
            <w:pPr>
              <w:pStyle w:val="TAC"/>
              <w:rPr>
                <w:ins w:id="6153" w:author="Danbo Fu (傅丹波)" w:date="2022-07-20T18:24:00Z"/>
              </w:rPr>
            </w:pPr>
            <w:ins w:id="6154" w:author="Danbo Fu (傅丹波)" w:date="2022-07-20T18:24:00Z">
              <w:r w:rsidRPr="003C05C0">
                <w:t>46</w:t>
              </w:r>
            </w:ins>
          </w:p>
        </w:tc>
        <w:tc>
          <w:tcPr>
            <w:tcW w:w="342" w:type="pct"/>
            <w:shd w:val="clear" w:color="auto" w:fill="auto"/>
            <w:tcMar>
              <w:left w:w="28" w:type="dxa"/>
              <w:right w:w="28" w:type="dxa"/>
            </w:tcMar>
            <w:vAlign w:val="center"/>
          </w:tcPr>
          <w:p w14:paraId="0BC4ACBD" w14:textId="3DBC19EC" w:rsidR="009C6FBC" w:rsidRPr="003C05C0" w:rsidRDefault="009C6FBC" w:rsidP="009C6FBC">
            <w:pPr>
              <w:pStyle w:val="TAC"/>
              <w:rPr>
                <w:ins w:id="615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32377B9" w14:textId="743B3917" w:rsidR="009C6FBC" w:rsidRPr="003C05C0" w:rsidRDefault="009C6FBC" w:rsidP="009C6FBC">
            <w:pPr>
              <w:pStyle w:val="TAC"/>
              <w:rPr>
                <w:ins w:id="6156"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52B4BC5D" w14:textId="1F0A16B4" w:rsidR="009C6FBC" w:rsidRPr="003C05C0" w:rsidRDefault="009C6FBC" w:rsidP="009C6FBC">
            <w:pPr>
              <w:pStyle w:val="TAC"/>
              <w:rPr>
                <w:ins w:id="615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AAB128D" w14:textId="77777777" w:rsidR="009C6FBC" w:rsidRPr="003C05C0" w:rsidRDefault="009C6FBC" w:rsidP="009C6FBC">
            <w:pPr>
              <w:pStyle w:val="TAH"/>
              <w:rPr>
                <w:ins w:id="6158" w:author="Danbo Fu (傅丹波)" w:date="2022-07-20T18:24:00Z"/>
              </w:rPr>
            </w:pPr>
          </w:p>
        </w:tc>
        <w:tc>
          <w:tcPr>
            <w:tcW w:w="202" w:type="pct"/>
            <w:vMerge/>
            <w:shd w:val="clear" w:color="auto" w:fill="auto"/>
            <w:textDirection w:val="btLr"/>
            <w:vAlign w:val="center"/>
          </w:tcPr>
          <w:p w14:paraId="0FF3921A" w14:textId="77777777" w:rsidR="009C6FBC" w:rsidRPr="003C05C0" w:rsidRDefault="009C6FBC" w:rsidP="009C6FBC">
            <w:pPr>
              <w:pStyle w:val="TAC"/>
              <w:rPr>
                <w:ins w:id="6159" w:author="Danbo Fu (傅丹波)" w:date="2022-07-20T18:24:00Z"/>
              </w:rPr>
            </w:pPr>
          </w:p>
        </w:tc>
        <w:tc>
          <w:tcPr>
            <w:tcW w:w="548" w:type="pct"/>
            <w:shd w:val="clear" w:color="auto" w:fill="auto"/>
            <w:tcMar>
              <w:left w:w="45" w:type="dxa"/>
              <w:right w:w="45" w:type="dxa"/>
            </w:tcMar>
            <w:vAlign w:val="center"/>
          </w:tcPr>
          <w:p w14:paraId="0E38B20F" w14:textId="3A935C8D" w:rsidR="009C6FBC" w:rsidRPr="003C05C0" w:rsidRDefault="009C6FBC" w:rsidP="009C6FBC">
            <w:pPr>
              <w:pStyle w:val="TAC"/>
              <w:rPr>
                <w:ins w:id="6160"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3013AF49" w14:textId="5AE6F78A" w:rsidR="009C6FBC" w:rsidRPr="003C05C0" w:rsidRDefault="009C6FBC" w:rsidP="009C6FBC">
            <w:pPr>
              <w:pStyle w:val="TAC"/>
              <w:rPr>
                <w:ins w:id="6161" w:author="Danbo Fu (傅丹波)" w:date="2022-07-20T18:24:00Z"/>
              </w:rPr>
            </w:pPr>
            <w:r>
              <w:rPr>
                <w:rFonts w:eastAsia="等线" w:cs="Arial"/>
                <w:color w:val="000000"/>
                <w:szCs w:val="18"/>
              </w:rPr>
              <w:t>144@52 (A2)</w:t>
            </w:r>
          </w:p>
        </w:tc>
        <w:tc>
          <w:tcPr>
            <w:tcW w:w="686" w:type="pct"/>
            <w:shd w:val="clear" w:color="auto" w:fill="auto"/>
            <w:vAlign w:val="center"/>
          </w:tcPr>
          <w:p w14:paraId="7E384215" w14:textId="69B35806" w:rsidR="009C6FBC" w:rsidRPr="003C05C0" w:rsidRDefault="009C6FBC" w:rsidP="009C6FBC">
            <w:pPr>
              <w:pStyle w:val="TAC"/>
              <w:rPr>
                <w:ins w:id="6162" w:author="Danbo Fu (傅丹波)" w:date="2022-07-20T18:24:00Z"/>
              </w:rPr>
            </w:pPr>
            <w:r>
              <w:rPr>
                <w:rFonts w:eastAsia="等线" w:cs="Arial"/>
                <w:color w:val="000000"/>
                <w:szCs w:val="18"/>
              </w:rPr>
              <w:t>72@26(A2)</w:t>
            </w:r>
          </w:p>
        </w:tc>
        <w:tc>
          <w:tcPr>
            <w:tcW w:w="685" w:type="pct"/>
            <w:shd w:val="clear" w:color="auto" w:fill="auto"/>
            <w:vAlign w:val="center"/>
          </w:tcPr>
          <w:p w14:paraId="4F4C132B" w14:textId="2044D7CA" w:rsidR="009C6FBC" w:rsidRPr="003C05C0" w:rsidRDefault="009C6FBC" w:rsidP="009C6FBC">
            <w:pPr>
              <w:pStyle w:val="TAC"/>
              <w:rPr>
                <w:ins w:id="6163" w:author="Danbo Fu (傅丹波)" w:date="2022-07-20T18:24:00Z"/>
              </w:rPr>
            </w:pPr>
            <w:r>
              <w:rPr>
                <w:rFonts w:eastAsia="等线" w:cs="Arial"/>
                <w:color w:val="000000"/>
                <w:szCs w:val="18"/>
              </w:rPr>
              <w:t>36@12 (A2)</w:t>
            </w:r>
          </w:p>
        </w:tc>
      </w:tr>
      <w:tr w:rsidR="009C6FBC" w:rsidRPr="003C05C0" w14:paraId="05FAFBEA" w14:textId="77777777" w:rsidTr="00923A96">
        <w:trPr>
          <w:trHeight w:val="152"/>
          <w:ins w:id="6164" w:author="Danbo Fu (傅丹波)" w:date="2022-07-20T18:24:00Z"/>
        </w:trPr>
        <w:tc>
          <w:tcPr>
            <w:tcW w:w="478" w:type="pct"/>
            <w:shd w:val="clear" w:color="auto" w:fill="auto"/>
            <w:tcMar>
              <w:left w:w="28" w:type="dxa"/>
              <w:right w:w="28" w:type="dxa"/>
            </w:tcMar>
            <w:vAlign w:val="center"/>
          </w:tcPr>
          <w:p w14:paraId="688EA454" w14:textId="77777777" w:rsidR="009C6FBC" w:rsidRPr="003C05C0" w:rsidRDefault="009C6FBC" w:rsidP="009C6FBC">
            <w:pPr>
              <w:pStyle w:val="TAC"/>
              <w:rPr>
                <w:ins w:id="6165" w:author="Danbo Fu (傅丹波)" w:date="2022-07-20T18:24:00Z"/>
              </w:rPr>
            </w:pPr>
            <w:ins w:id="6166" w:author="Danbo Fu (傅丹波)" w:date="2022-07-20T18:24:00Z">
              <w:r w:rsidRPr="003C05C0">
                <w:t>47</w:t>
              </w:r>
            </w:ins>
          </w:p>
        </w:tc>
        <w:tc>
          <w:tcPr>
            <w:tcW w:w="342" w:type="pct"/>
            <w:shd w:val="clear" w:color="auto" w:fill="auto"/>
            <w:tcMar>
              <w:left w:w="28" w:type="dxa"/>
              <w:right w:w="28" w:type="dxa"/>
            </w:tcMar>
            <w:vAlign w:val="center"/>
          </w:tcPr>
          <w:p w14:paraId="43432446" w14:textId="6115A7DE" w:rsidR="009C6FBC" w:rsidRPr="003C05C0" w:rsidRDefault="009C6FBC" w:rsidP="009C6FBC">
            <w:pPr>
              <w:pStyle w:val="TAC"/>
              <w:rPr>
                <w:ins w:id="616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1D371A4" w14:textId="16D5DD7F" w:rsidR="009C6FBC" w:rsidRPr="003C05C0" w:rsidRDefault="009C6FBC" w:rsidP="009C6FBC">
            <w:pPr>
              <w:pStyle w:val="TAC"/>
              <w:rPr>
                <w:ins w:id="6168"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27BB5CBF" w14:textId="259F0F8E" w:rsidR="009C6FBC" w:rsidRPr="003C05C0" w:rsidRDefault="009C6FBC" w:rsidP="009C6FBC">
            <w:pPr>
              <w:pStyle w:val="TAC"/>
              <w:rPr>
                <w:ins w:id="616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9E1DFC2" w14:textId="77777777" w:rsidR="009C6FBC" w:rsidRPr="003C05C0" w:rsidRDefault="009C6FBC" w:rsidP="009C6FBC">
            <w:pPr>
              <w:pStyle w:val="TAH"/>
              <w:rPr>
                <w:ins w:id="6170" w:author="Danbo Fu (傅丹波)" w:date="2022-07-20T18:24:00Z"/>
              </w:rPr>
            </w:pPr>
          </w:p>
        </w:tc>
        <w:tc>
          <w:tcPr>
            <w:tcW w:w="202" w:type="pct"/>
            <w:vMerge/>
            <w:shd w:val="clear" w:color="auto" w:fill="auto"/>
            <w:textDirection w:val="btLr"/>
            <w:vAlign w:val="center"/>
          </w:tcPr>
          <w:p w14:paraId="4951F430" w14:textId="77777777" w:rsidR="009C6FBC" w:rsidRPr="003C05C0" w:rsidRDefault="009C6FBC" w:rsidP="009C6FBC">
            <w:pPr>
              <w:pStyle w:val="TAC"/>
              <w:rPr>
                <w:ins w:id="6171" w:author="Danbo Fu (傅丹波)" w:date="2022-07-20T18:24:00Z"/>
              </w:rPr>
            </w:pPr>
          </w:p>
        </w:tc>
        <w:tc>
          <w:tcPr>
            <w:tcW w:w="548" w:type="pct"/>
            <w:shd w:val="clear" w:color="auto" w:fill="auto"/>
            <w:tcMar>
              <w:left w:w="45" w:type="dxa"/>
              <w:right w:w="45" w:type="dxa"/>
            </w:tcMar>
            <w:vAlign w:val="center"/>
          </w:tcPr>
          <w:p w14:paraId="68119FB0" w14:textId="42526B2F" w:rsidR="009C6FBC" w:rsidRPr="003C05C0" w:rsidRDefault="009C6FBC" w:rsidP="009C6FBC">
            <w:pPr>
              <w:pStyle w:val="TAC"/>
              <w:rPr>
                <w:ins w:id="6172"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0728235E" w14:textId="0C1732A8" w:rsidR="009C6FBC" w:rsidRPr="003C05C0" w:rsidRDefault="009C6FBC" w:rsidP="009C6FBC">
            <w:pPr>
              <w:pStyle w:val="TAC"/>
              <w:rPr>
                <w:ins w:id="6173" w:author="Danbo Fu (傅丹波)" w:date="2022-07-20T18:24:00Z"/>
              </w:rPr>
            </w:pPr>
            <w:r>
              <w:rPr>
                <w:rFonts w:eastAsia="等线" w:cs="Arial"/>
                <w:color w:val="000000"/>
                <w:szCs w:val="18"/>
              </w:rPr>
              <w:t>5@187 (A5)</w:t>
            </w:r>
          </w:p>
        </w:tc>
        <w:tc>
          <w:tcPr>
            <w:tcW w:w="686" w:type="pct"/>
            <w:shd w:val="clear" w:color="auto" w:fill="auto"/>
            <w:vAlign w:val="center"/>
          </w:tcPr>
          <w:p w14:paraId="29E18D5D" w14:textId="70FF1B70" w:rsidR="009C6FBC" w:rsidRPr="003C05C0" w:rsidRDefault="009C6FBC" w:rsidP="009C6FBC">
            <w:pPr>
              <w:pStyle w:val="TAC"/>
              <w:rPr>
                <w:ins w:id="6174" w:author="Danbo Fu (傅丹波)" w:date="2022-07-20T18:24:00Z"/>
              </w:rPr>
            </w:pPr>
            <w:r>
              <w:rPr>
                <w:rFonts w:eastAsia="等线" w:cs="Arial"/>
                <w:color w:val="000000"/>
                <w:szCs w:val="18"/>
              </w:rPr>
              <w:t>2@94 (A5)</w:t>
            </w:r>
          </w:p>
        </w:tc>
        <w:tc>
          <w:tcPr>
            <w:tcW w:w="685" w:type="pct"/>
            <w:shd w:val="clear" w:color="auto" w:fill="auto"/>
            <w:vAlign w:val="center"/>
          </w:tcPr>
          <w:p w14:paraId="4CF8F5D0" w14:textId="05CC91AD" w:rsidR="009C6FBC" w:rsidRPr="003C05C0" w:rsidRDefault="009C6FBC" w:rsidP="009C6FBC">
            <w:pPr>
              <w:pStyle w:val="TAC"/>
              <w:rPr>
                <w:ins w:id="6175" w:author="Danbo Fu (傅丹波)" w:date="2022-07-20T18:24:00Z"/>
              </w:rPr>
            </w:pPr>
            <w:r>
              <w:rPr>
                <w:rFonts w:eastAsia="等线" w:cs="Arial"/>
                <w:color w:val="000000"/>
                <w:szCs w:val="18"/>
              </w:rPr>
              <w:t>1@47 (A5)</w:t>
            </w:r>
          </w:p>
        </w:tc>
      </w:tr>
      <w:tr w:rsidR="009C6FBC" w:rsidRPr="003C05C0" w14:paraId="708EE6B5" w14:textId="77777777" w:rsidTr="00923A96">
        <w:trPr>
          <w:trHeight w:val="152"/>
          <w:ins w:id="6176" w:author="Danbo Fu (傅丹波)" w:date="2022-07-20T18:24:00Z"/>
        </w:trPr>
        <w:tc>
          <w:tcPr>
            <w:tcW w:w="478" w:type="pct"/>
            <w:shd w:val="clear" w:color="auto" w:fill="auto"/>
            <w:tcMar>
              <w:left w:w="28" w:type="dxa"/>
              <w:right w:w="28" w:type="dxa"/>
            </w:tcMar>
            <w:vAlign w:val="center"/>
          </w:tcPr>
          <w:p w14:paraId="089F0133" w14:textId="77777777" w:rsidR="009C6FBC" w:rsidRPr="003C05C0" w:rsidRDefault="009C6FBC" w:rsidP="009C6FBC">
            <w:pPr>
              <w:pStyle w:val="TAC"/>
              <w:rPr>
                <w:ins w:id="6177" w:author="Danbo Fu (傅丹波)" w:date="2022-07-20T18:24:00Z"/>
              </w:rPr>
            </w:pPr>
            <w:ins w:id="6178" w:author="Danbo Fu (傅丹波)" w:date="2022-07-20T18:24:00Z">
              <w:r w:rsidRPr="003C05C0">
                <w:t>48</w:t>
              </w:r>
            </w:ins>
          </w:p>
        </w:tc>
        <w:tc>
          <w:tcPr>
            <w:tcW w:w="342" w:type="pct"/>
            <w:shd w:val="clear" w:color="auto" w:fill="auto"/>
            <w:tcMar>
              <w:left w:w="28" w:type="dxa"/>
              <w:right w:w="28" w:type="dxa"/>
            </w:tcMar>
            <w:vAlign w:val="center"/>
          </w:tcPr>
          <w:p w14:paraId="56FDB60D" w14:textId="622479D3" w:rsidR="009C6FBC" w:rsidRPr="003C05C0" w:rsidRDefault="009C6FBC" w:rsidP="009C6FBC">
            <w:pPr>
              <w:pStyle w:val="TAC"/>
              <w:rPr>
                <w:ins w:id="617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E3DF739" w14:textId="2C62792F" w:rsidR="009C6FBC" w:rsidRPr="003C05C0" w:rsidRDefault="009C6FBC" w:rsidP="009C6FBC">
            <w:pPr>
              <w:pStyle w:val="TAC"/>
              <w:rPr>
                <w:ins w:id="6180"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0A423222" w14:textId="58CFB845" w:rsidR="009C6FBC" w:rsidRPr="003C05C0" w:rsidRDefault="009C6FBC" w:rsidP="009C6FBC">
            <w:pPr>
              <w:pStyle w:val="TAC"/>
              <w:rPr>
                <w:ins w:id="618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889EF76" w14:textId="77777777" w:rsidR="009C6FBC" w:rsidRPr="003C05C0" w:rsidRDefault="009C6FBC" w:rsidP="009C6FBC">
            <w:pPr>
              <w:pStyle w:val="TAH"/>
              <w:rPr>
                <w:ins w:id="6182" w:author="Danbo Fu (傅丹波)" w:date="2022-07-20T18:24:00Z"/>
              </w:rPr>
            </w:pPr>
          </w:p>
        </w:tc>
        <w:tc>
          <w:tcPr>
            <w:tcW w:w="202" w:type="pct"/>
            <w:vMerge/>
            <w:shd w:val="clear" w:color="auto" w:fill="auto"/>
            <w:textDirection w:val="btLr"/>
            <w:vAlign w:val="center"/>
          </w:tcPr>
          <w:p w14:paraId="4EB442AE" w14:textId="77777777" w:rsidR="009C6FBC" w:rsidRPr="003C05C0" w:rsidRDefault="009C6FBC" w:rsidP="009C6FBC">
            <w:pPr>
              <w:pStyle w:val="TAC"/>
              <w:rPr>
                <w:ins w:id="6183" w:author="Danbo Fu (傅丹波)" w:date="2022-07-20T18:24:00Z"/>
              </w:rPr>
            </w:pPr>
          </w:p>
        </w:tc>
        <w:tc>
          <w:tcPr>
            <w:tcW w:w="548" w:type="pct"/>
            <w:shd w:val="clear" w:color="auto" w:fill="auto"/>
            <w:tcMar>
              <w:left w:w="45" w:type="dxa"/>
              <w:right w:w="45" w:type="dxa"/>
            </w:tcMar>
            <w:vAlign w:val="center"/>
          </w:tcPr>
          <w:p w14:paraId="746EEB9E" w14:textId="6EE6BB5E" w:rsidR="009C6FBC" w:rsidRPr="003C05C0" w:rsidRDefault="009C6FBC" w:rsidP="009C6FBC">
            <w:pPr>
              <w:pStyle w:val="TAC"/>
              <w:rPr>
                <w:ins w:id="6184"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5E520781" w14:textId="13FD423D" w:rsidR="009C6FBC" w:rsidRPr="003C05C0" w:rsidRDefault="009C6FBC" w:rsidP="009C6FBC">
            <w:pPr>
              <w:pStyle w:val="TAC"/>
              <w:rPr>
                <w:ins w:id="6185" w:author="Danbo Fu (傅丹波)" w:date="2022-07-20T18:24:00Z"/>
              </w:rPr>
            </w:pPr>
            <w:r>
              <w:rPr>
                <w:rFonts w:eastAsia="等线" w:cs="Arial"/>
                <w:color w:val="000000"/>
                <w:szCs w:val="18"/>
              </w:rPr>
              <w:t>192@0 (A1)</w:t>
            </w:r>
          </w:p>
        </w:tc>
        <w:tc>
          <w:tcPr>
            <w:tcW w:w="686" w:type="pct"/>
            <w:shd w:val="clear" w:color="auto" w:fill="auto"/>
            <w:vAlign w:val="center"/>
          </w:tcPr>
          <w:p w14:paraId="0BF6CA7D" w14:textId="75E2CDF6" w:rsidR="009C6FBC" w:rsidRPr="003C05C0" w:rsidRDefault="009C6FBC" w:rsidP="009C6FBC">
            <w:pPr>
              <w:pStyle w:val="TAC"/>
              <w:rPr>
                <w:ins w:id="6186" w:author="Danbo Fu (傅丹波)" w:date="2022-07-20T18:24:00Z"/>
              </w:rPr>
            </w:pPr>
            <w:r>
              <w:rPr>
                <w:rFonts w:eastAsia="等线" w:cs="Arial"/>
                <w:color w:val="000000"/>
                <w:szCs w:val="18"/>
              </w:rPr>
              <w:t>96@0 (A1)</w:t>
            </w:r>
          </w:p>
        </w:tc>
        <w:tc>
          <w:tcPr>
            <w:tcW w:w="685" w:type="pct"/>
            <w:shd w:val="clear" w:color="auto" w:fill="auto"/>
            <w:vAlign w:val="center"/>
          </w:tcPr>
          <w:p w14:paraId="15C2E319" w14:textId="1904523A" w:rsidR="009C6FBC" w:rsidRPr="003C05C0" w:rsidRDefault="009C6FBC" w:rsidP="009C6FBC">
            <w:pPr>
              <w:pStyle w:val="TAC"/>
              <w:rPr>
                <w:ins w:id="6187" w:author="Danbo Fu (傅丹波)" w:date="2022-07-20T18:24:00Z"/>
              </w:rPr>
            </w:pPr>
            <w:r>
              <w:rPr>
                <w:rFonts w:eastAsia="等线" w:cs="Arial"/>
                <w:color w:val="000000"/>
                <w:szCs w:val="18"/>
              </w:rPr>
              <w:t>48@0 (A1)</w:t>
            </w:r>
          </w:p>
        </w:tc>
      </w:tr>
      <w:tr w:rsidR="009C6FBC" w:rsidRPr="003C05C0" w14:paraId="0769AFF7" w14:textId="77777777" w:rsidTr="009C6FBC">
        <w:trPr>
          <w:trHeight w:val="152"/>
          <w:ins w:id="6188" w:author="Danbo Fu (傅丹波)" w:date="2022-07-20T18:24:00Z"/>
        </w:trPr>
        <w:tc>
          <w:tcPr>
            <w:tcW w:w="478" w:type="pct"/>
            <w:shd w:val="clear" w:color="auto" w:fill="auto"/>
            <w:tcMar>
              <w:left w:w="28" w:type="dxa"/>
              <w:right w:w="28" w:type="dxa"/>
            </w:tcMar>
            <w:vAlign w:val="center"/>
          </w:tcPr>
          <w:p w14:paraId="3535A989" w14:textId="77777777" w:rsidR="009C6FBC" w:rsidRPr="003C05C0" w:rsidRDefault="009C6FBC" w:rsidP="009C6FBC">
            <w:pPr>
              <w:pStyle w:val="TAC"/>
              <w:rPr>
                <w:ins w:id="6189" w:author="Danbo Fu (傅丹波)" w:date="2022-07-20T18:24:00Z"/>
              </w:rPr>
            </w:pPr>
            <w:ins w:id="6190" w:author="Danbo Fu (傅丹波)" w:date="2022-07-20T18:24:00Z">
              <w:r w:rsidRPr="003C05C0">
                <w:t>49</w:t>
              </w:r>
            </w:ins>
          </w:p>
        </w:tc>
        <w:tc>
          <w:tcPr>
            <w:tcW w:w="342" w:type="pct"/>
            <w:shd w:val="clear" w:color="auto" w:fill="auto"/>
            <w:tcMar>
              <w:left w:w="28" w:type="dxa"/>
              <w:right w:w="28" w:type="dxa"/>
            </w:tcMar>
            <w:vAlign w:val="center"/>
          </w:tcPr>
          <w:p w14:paraId="66B5C94E" w14:textId="33DD11BF" w:rsidR="009C6FBC" w:rsidRPr="003C05C0" w:rsidRDefault="009C6FBC" w:rsidP="009C6FBC">
            <w:pPr>
              <w:pStyle w:val="TAC"/>
              <w:rPr>
                <w:ins w:id="619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6F89BB0" w14:textId="42FEAEB1" w:rsidR="009C6FBC" w:rsidRPr="003C05C0" w:rsidRDefault="009C6FBC" w:rsidP="009C6FBC">
            <w:pPr>
              <w:pStyle w:val="TAC"/>
              <w:rPr>
                <w:ins w:id="6192"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6A798D6B" w14:textId="3F80A221" w:rsidR="009C6FBC" w:rsidRPr="003C05C0" w:rsidRDefault="009C6FBC" w:rsidP="009C6FBC">
            <w:pPr>
              <w:pStyle w:val="TAC"/>
              <w:rPr>
                <w:ins w:id="619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43343F2" w14:textId="77777777" w:rsidR="009C6FBC" w:rsidRPr="003C05C0" w:rsidRDefault="009C6FBC" w:rsidP="009C6FBC">
            <w:pPr>
              <w:pStyle w:val="TAH"/>
              <w:rPr>
                <w:ins w:id="6194" w:author="Danbo Fu (傅丹波)" w:date="2022-07-20T18:24:00Z"/>
              </w:rPr>
            </w:pPr>
          </w:p>
        </w:tc>
        <w:tc>
          <w:tcPr>
            <w:tcW w:w="202" w:type="pct"/>
            <w:vMerge/>
            <w:shd w:val="clear" w:color="auto" w:fill="auto"/>
            <w:textDirection w:val="btLr"/>
            <w:vAlign w:val="center"/>
          </w:tcPr>
          <w:p w14:paraId="4DC28157" w14:textId="77777777" w:rsidR="009C6FBC" w:rsidRPr="003C05C0" w:rsidRDefault="009C6FBC" w:rsidP="009C6FBC">
            <w:pPr>
              <w:pStyle w:val="TAC"/>
              <w:rPr>
                <w:ins w:id="6195" w:author="Danbo Fu (傅丹波)" w:date="2022-07-20T18:24:00Z"/>
              </w:rPr>
            </w:pPr>
          </w:p>
        </w:tc>
        <w:tc>
          <w:tcPr>
            <w:tcW w:w="548" w:type="pct"/>
            <w:shd w:val="clear" w:color="auto" w:fill="auto"/>
            <w:tcMar>
              <w:left w:w="45" w:type="dxa"/>
              <w:right w:w="45" w:type="dxa"/>
            </w:tcMar>
            <w:vAlign w:val="center"/>
          </w:tcPr>
          <w:p w14:paraId="39E8CC0F" w14:textId="24AF086D" w:rsidR="009C6FBC" w:rsidRPr="003C05C0" w:rsidRDefault="009C6FBC" w:rsidP="009C6FBC">
            <w:pPr>
              <w:pStyle w:val="TAC"/>
              <w:rPr>
                <w:ins w:id="6196" w:author="Danbo Fu (傅丹波)" w:date="2022-07-20T18:24:00Z"/>
              </w:rPr>
            </w:pPr>
            <w:r>
              <w:rPr>
                <w:rFonts w:eastAsia="等线" w:cs="Arial"/>
                <w:color w:val="000000"/>
                <w:szCs w:val="18"/>
              </w:rPr>
              <w:t>256 QAM</w:t>
            </w:r>
          </w:p>
        </w:tc>
        <w:tc>
          <w:tcPr>
            <w:tcW w:w="2057" w:type="pct"/>
            <w:gridSpan w:val="4"/>
            <w:shd w:val="clear" w:color="auto" w:fill="auto"/>
            <w:tcMar>
              <w:left w:w="45" w:type="dxa"/>
              <w:right w:w="45" w:type="dxa"/>
            </w:tcMar>
            <w:vAlign w:val="center"/>
          </w:tcPr>
          <w:p w14:paraId="433C9D41" w14:textId="55D33849" w:rsidR="009C6FBC" w:rsidRPr="003C05C0" w:rsidRDefault="009C6FBC" w:rsidP="009C6FBC">
            <w:pPr>
              <w:pStyle w:val="TAC"/>
              <w:rPr>
                <w:ins w:id="6197" w:author="Danbo Fu (傅丹波)" w:date="2022-07-20T18:24:00Z"/>
              </w:rPr>
            </w:pPr>
            <w:ins w:id="6198" w:author="Danbo Fu (傅丹波)" w:date="2022-07-20T18:24:00Z">
              <w:r w:rsidRPr="003C05C0">
                <w:t>Outer_Full (A</w:t>
              </w:r>
            </w:ins>
            <w:r>
              <w:t>1</w:t>
            </w:r>
            <w:ins w:id="6199" w:author="Danbo Fu (傅丹波)" w:date="2022-07-20T18:24:00Z">
              <w:r w:rsidRPr="003C05C0">
                <w:t>)</w:t>
              </w:r>
            </w:ins>
          </w:p>
        </w:tc>
      </w:tr>
      <w:tr w:rsidR="009C6FBC" w:rsidRPr="003C05C0" w14:paraId="12ACE3BB" w14:textId="77777777" w:rsidTr="00923A96">
        <w:trPr>
          <w:trHeight w:val="152"/>
          <w:ins w:id="6200" w:author="Danbo Fu (傅丹波)" w:date="2022-07-20T18:24:00Z"/>
        </w:trPr>
        <w:tc>
          <w:tcPr>
            <w:tcW w:w="478" w:type="pct"/>
            <w:shd w:val="clear" w:color="auto" w:fill="auto"/>
            <w:tcMar>
              <w:left w:w="28" w:type="dxa"/>
              <w:right w:w="28" w:type="dxa"/>
            </w:tcMar>
            <w:vAlign w:val="center"/>
          </w:tcPr>
          <w:p w14:paraId="7C90590A" w14:textId="77777777" w:rsidR="009C6FBC" w:rsidRPr="003C05C0" w:rsidRDefault="009C6FBC" w:rsidP="009C6FBC">
            <w:pPr>
              <w:pStyle w:val="TAC"/>
              <w:rPr>
                <w:ins w:id="6201" w:author="Danbo Fu (傅丹波)" w:date="2022-07-20T18:24:00Z"/>
              </w:rPr>
            </w:pPr>
            <w:ins w:id="6202" w:author="Danbo Fu (傅丹波)" w:date="2022-07-20T18:24:00Z">
              <w:r w:rsidRPr="003C05C0">
                <w:t>50</w:t>
              </w:r>
            </w:ins>
          </w:p>
        </w:tc>
        <w:tc>
          <w:tcPr>
            <w:tcW w:w="342" w:type="pct"/>
            <w:shd w:val="clear" w:color="auto" w:fill="auto"/>
            <w:tcMar>
              <w:left w:w="28" w:type="dxa"/>
              <w:right w:w="28" w:type="dxa"/>
            </w:tcMar>
            <w:vAlign w:val="center"/>
          </w:tcPr>
          <w:p w14:paraId="48B4CB52" w14:textId="44D8A00F" w:rsidR="009C6FBC" w:rsidRPr="003C05C0" w:rsidRDefault="009C6FBC" w:rsidP="009C6FBC">
            <w:pPr>
              <w:pStyle w:val="TAC"/>
              <w:rPr>
                <w:ins w:id="620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AE8D7D6" w14:textId="458131A5" w:rsidR="009C6FBC" w:rsidRPr="003C05C0" w:rsidRDefault="009C6FBC" w:rsidP="009C6FBC">
            <w:pPr>
              <w:pStyle w:val="TAC"/>
              <w:rPr>
                <w:ins w:id="6204"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31AD1EC9" w14:textId="085A6AC0" w:rsidR="009C6FBC" w:rsidRPr="003C05C0" w:rsidRDefault="009C6FBC" w:rsidP="009C6FBC">
            <w:pPr>
              <w:pStyle w:val="TAC"/>
              <w:rPr>
                <w:ins w:id="620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982CA07" w14:textId="77777777" w:rsidR="009C6FBC" w:rsidRPr="003C05C0" w:rsidRDefault="009C6FBC" w:rsidP="009C6FBC">
            <w:pPr>
              <w:pStyle w:val="TAH"/>
              <w:rPr>
                <w:ins w:id="6206" w:author="Danbo Fu (傅丹波)" w:date="2022-07-20T18:24:00Z"/>
              </w:rPr>
            </w:pPr>
          </w:p>
        </w:tc>
        <w:tc>
          <w:tcPr>
            <w:tcW w:w="202" w:type="pct"/>
            <w:vMerge/>
            <w:shd w:val="clear" w:color="auto" w:fill="auto"/>
            <w:textDirection w:val="btLr"/>
            <w:vAlign w:val="center"/>
          </w:tcPr>
          <w:p w14:paraId="098D538D" w14:textId="77777777" w:rsidR="009C6FBC" w:rsidRPr="003C05C0" w:rsidRDefault="009C6FBC" w:rsidP="009C6FBC">
            <w:pPr>
              <w:pStyle w:val="TAC"/>
              <w:rPr>
                <w:ins w:id="6207" w:author="Danbo Fu (傅丹波)" w:date="2022-07-20T18:24:00Z"/>
              </w:rPr>
            </w:pPr>
          </w:p>
        </w:tc>
        <w:tc>
          <w:tcPr>
            <w:tcW w:w="548" w:type="pct"/>
            <w:shd w:val="clear" w:color="auto" w:fill="auto"/>
            <w:tcMar>
              <w:left w:w="45" w:type="dxa"/>
              <w:right w:w="45" w:type="dxa"/>
            </w:tcMar>
            <w:vAlign w:val="center"/>
          </w:tcPr>
          <w:p w14:paraId="0DCAF602" w14:textId="69E2FA10" w:rsidR="009C6FBC" w:rsidRPr="003C05C0" w:rsidRDefault="009C6FBC" w:rsidP="009C6FBC">
            <w:pPr>
              <w:pStyle w:val="TAC"/>
              <w:rPr>
                <w:ins w:id="6208"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4B6B0ED3" w14:textId="232331B9" w:rsidR="009C6FBC" w:rsidRPr="003C05C0" w:rsidRDefault="009C6FBC" w:rsidP="009C6FBC">
            <w:pPr>
              <w:pStyle w:val="TAC"/>
              <w:rPr>
                <w:ins w:id="6209" w:author="Danbo Fu (傅丹波)" w:date="2022-07-20T18:24:00Z"/>
              </w:rPr>
            </w:pPr>
            <w:r>
              <w:rPr>
                <w:rFonts w:eastAsia="等线" w:cs="Arial"/>
                <w:color w:val="000000"/>
                <w:szCs w:val="18"/>
              </w:rPr>
              <w:t>5@75 (A5)</w:t>
            </w:r>
          </w:p>
        </w:tc>
        <w:tc>
          <w:tcPr>
            <w:tcW w:w="686" w:type="pct"/>
            <w:shd w:val="clear" w:color="auto" w:fill="auto"/>
            <w:vAlign w:val="center"/>
          </w:tcPr>
          <w:p w14:paraId="65249D1A" w14:textId="18373A96" w:rsidR="009C6FBC" w:rsidRPr="003C05C0" w:rsidRDefault="009C6FBC" w:rsidP="009C6FBC">
            <w:pPr>
              <w:pStyle w:val="TAC"/>
              <w:rPr>
                <w:ins w:id="6210" w:author="Danbo Fu (傅丹波)" w:date="2022-07-20T18:24:00Z"/>
              </w:rPr>
            </w:pPr>
            <w:r>
              <w:rPr>
                <w:rFonts w:eastAsia="等线" w:cs="Arial"/>
                <w:color w:val="000000"/>
                <w:szCs w:val="18"/>
              </w:rPr>
              <w:t>2@38 (A5)</w:t>
            </w:r>
          </w:p>
        </w:tc>
        <w:tc>
          <w:tcPr>
            <w:tcW w:w="685" w:type="pct"/>
            <w:shd w:val="clear" w:color="auto" w:fill="auto"/>
            <w:vAlign w:val="center"/>
          </w:tcPr>
          <w:p w14:paraId="3E4C5D87" w14:textId="19CF3EB2" w:rsidR="009C6FBC" w:rsidRPr="003C05C0" w:rsidRDefault="009C6FBC" w:rsidP="009C6FBC">
            <w:pPr>
              <w:pStyle w:val="TAC"/>
              <w:rPr>
                <w:ins w:id="6211" w:author="Danbo Fu (傅丹波)" w:date="2022-07-20T18:24:00Z"/>
              </w:rPr>
            </w:pPr>
            <w:r>
              <w:rPr>
                <w:rFonts w:eastAsia="等线" w:cs="Arial"/>
                <w:color w:val="000000"/>
                <w:szCs w:val="18"/>
              </w:rPr>
              <w:t>1@19 (A5)</w:t>
            </w:r>
          </w:p>
        </w:tc>
      </w:tr>
      <w:tr w:rsidR="009C6FBC" w:rsidRPr="003C05C0" w14:paraId="2173291D" w14:textId="77777777" w:rsidTr="00B1544D">
        <w:trPr>
          <w:trHeight w:val="152"/>
          <w:ins w:id="6212" w:author="Danbo Fu (傅丹波)" w:date="2022-07-20T18:24:00Z"/>
        </w:trPr>
        <w:tc>
          <w:tcPr>
            <w:tcW w:w="478" w:type="pct"/>
            <w:shd w:val="clear" w:color="auto" w:fill="auto"/>
            <w:tcMar>
              <w:left w:w="28" w:type="dxa"/>
              <w:right w:w="28" w:type="dxa"/>
            </w:tcMar>
            <w:vAlign w:val="center"/>
          </w:tcPr>
          <w:p w14:paraId="0DA92EB0" w14:textId="77777777" w:rsidR="009C6FBC" w:rsidRPr="003C05C0" w:rsidRDefault="009C6FBC" w:rsidP="009C6FBC">
            <w:pPr>
              <w:pStyle w:val="TAC"/>
              <w:rPr>
                <w:ins w:id="6213" w:author="Danbo Fu (傅丹波)" w:date="2022-07-20T18:24:00Z"/>
              </w:rPr>
            </w:pPr>
            <w:ins w:id="6214" w:author="Danbo Fu (傅丹波)" w:date="2022-07-20T18:24:00Z">
              <w:r w:rsidRPr="003C05C0">
                <w:t>51</w:t>
              </w:r>
            </w:ins>
          </w:p>
        </w:tc>
        <w:tc>
          <w:tcPr>
            <w:tcW w:w="342" w:type="pct"/>
            <w:shd w:val="clear" w:color="auto" w:fill="auto"/>
            <w:tcMar>
              <w:left w:w="28" w:type="dxa"/>
              <w:right w:w="28" w:type="dxa"/>
            </w:tcMar>
            <w:vAlign w:val="center"/>
          </w:tcPr>
          <w:p w14:paraId="2E70E0CB" w14:textId="0FBDF922" w:rsidR="009C6FBC" w:rsidRPr="003C05C0" w:rsidRDefault="009C6FBC" w:rsidP="009C6FBC">
            <w:pPr>
              <w:pStyle w:val="TAC"/>
              <w:rPr>
                <w:ins w:id="621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B6C90D5" w14:textId="060B355E" w:rsidR="009C6FBC" w:rsidRPr="003C05C0" w:rsidRDefault="009C6FBC" w:rsidP="009C6FBC">
            <w:pPr>
              <w:pStyle w:val="TAC"/>
              <w:rPr>
                <w:ins w:id="6216"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EFD00FD" w14:textId="770B0A79" w:rsidR="009C6FBC" w:rsidRPr="003C05C0" w:rsidRDefault="009C6FBC" w:rsidP="009C6FBC">
            <w:pPr>
              <w:pStyle w:val="TAC"/>
              <w:rPr>
                <w:ins w:id="621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B1BB9EF" w14:textId="77777777" w:rsidR="009C6FBC" w:rsidRPr="003C05C0" w:rsidRDefault="009C6FBC" w:rsidP="009C6FBC">
            <w:pPr>
              <w:pStyle w:val="TAH"/>
              <w:rPr>
                <w:ins w:id="6218" w:author="Danbo Fu (傅丹波)" w:date="2022-07-20T18:24:00Z"/>
              </w:rPr>
            </w:pPr>
          </w:p>
        </w:tc>
        <w:tc>
          <w:tcPr>
            <w:tcW w:w="202" w:type="pct"/>
            <w:vMerge/>
            <w:shd w:val="clear" w:color="auto" w:fill="auto"/>
            <w:textDirection w:val="btLr"/>
            <w:vAlign w:val="center"/>
          </w:tcPr>
          <w:p w14:paraId="51B8DF5D" w14:textId="77777777" w:rsidR="009C6FBC" w:rsidRPr="003C05C0" w:rsidRDefault="009C6FBC" w:rsidP="009C6FBC">
            <w:pPr>
              <w:pStyle w:val="TAC"/>
              <w:rPr>
                <w:ins w:id="6219" w:author="Danbo Fu (傅丹波)" w:date="2022-07-20T18:24:00Z"/>
              </w:rPr>
            </w:pPr>
          </w:p>
        </w:tc>
        <w:tc>
          <w:tcPr>
            <w:tcW w:w="548" w:type="pct"/>
            <w:shd w:val="clear" w:color="auto" w:fill="auto"/>
            <w:tcMar>
              <w:left w:w="45" w:type="dxa"/>
              <w:right w:w="45" w:type="dxa"/>
            </w:tcMar>
            <w:vAlign w:val="center"/>
          </w:tcPr>
          <w:p w14:paraId="3C5DCEF3" w14:textId="43A0280E" w:rsidR="009C6FBC" w:rsidRPr="003C05C0" w:rsidRDefault="009C6FBC" w:rsidP="009C6FBC">
            <w:pPr>
              <w:pStyle w:val="TAC"/>
              <w:rPr>
                <w:ins w:id="6220"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73E228F7" w14:textId="3EA500F7" w:rsidR="009C6FBC" w:rsidRPr="003C05C0" w:rsidRDefault="009C6FBC" w:rsidP="009C6FBC">
            <w:pPr>
              <w:pStyle w:val="TAC"/>
              <w:rPr>
                <w:ins w:id="6221" w:author="Danbo Fu (傅丹波)" w:date="2022-07-20T18:24:00Z"/>
              </w:rPr>
            </w:pPr>
            <w:r>
              <w:rPr>
                <w:rFonts w:eastAsia="等线" w:cs="Arial"/>
                <w:color w:val="000000"/>
                <w:szCs w:val="18"/>
              </w:rPr>
              <w:t>5@215 (A5)</w:t>
            </w:r>
          </w:p>
        </w:tc>
        <w:tc>
          <w:tcPr>
            <w:tcW w:w="686" w:type="pct"/>
            <w:shd w:val="clear" w:color="auto" w:fill="auto"/>
            <w:vAlign w:val="center"/>
          </w:tcPr>
          <w:p w14:paraId="464A742E" w14:textId="5B22D673" w:rsidR="009C6FBC" w:rsidRPr="003C05C0" w:rsidRDefault="009C6FBC" w:rsidP="009C6FBC">
            <w:pPr>
              <w:pStyle w:val="TAC"/>
              <w:rPr>
                <w:ins w:id="6222" w:author="Danbo Fu (傅丹波)" w:date="2022-07-20T18:24:00Z"/>
              </w:rPr>
            </w:pPr>
            <w:r>
              <w:rPr>
                <w:rFonts w:eastAsia="等线" w:cs="Arial"/>
                <w:color w:val="000000"/>
                <w:szCs w:val="18"/>
              </w:rPr>
              <w:t>2@108 (A5)</w:t>
            </w:r>
          </w:p>
        </w:tc>
        <w:tc>
          <w:tcPr>
            <w:tcW w:w="685" w:type="pct"/>
            <w:shd w:val="clear" w:color="auto" w:fill="auto"/>
            <w:vAlign w:val="center"/>
          </w:tcPr>
          <w:p w14:paraId="75D903C9" w14:textId="6289E7FF" w:rsidR="009C6FBC" w:rsidRPr="003C05C0" w:rsidRDefault="009C6FBC" w:rsidP="009C6FBC">
            <w:pPr>
              <w:pStyle w:val="TAC"/>
              <w:rPr>
                <w:ins w:id="6223" w:author="Danbo Fu (傅丹波)" w:date="2022-07-20T18:24:00Z"/>
              </w:rPr>
            </w:pPr>
            <w:r>
              <w:rPr>
                <w:rFonts w:eastAsia="等线" w:cs="Arial"/>
                <w:color w:val="000000"/>
                <w:szCs w:val="18"/>
              </w:rPr>
              <w:t>1@54 (A5)</w:t>
            </w:r>
          </w:p>
        </w:tc>
      </w:tr>
      <w:tr w:rsidR="009C6FBC" w:rsidRPr="003C05C0" w14:paraId="048EBF32" w14:textId="77777777" w:rsidTr="00923A96">
        <w:trPr>
          <w:trHeight w:val="152"/>
          <w:ins w:id="6224" w:author="Danbo Fu (傅丹波)" w:date="2022-07-20T18:24:00Z"/>
        </w:trPr>
        <w:tc>
          <w:tcPr>
            <w:tcW w:w="478" w:type="pct"/>
            <w:shd w:val="clear" w:color="auto" w:fill="auto"/>
            <w:tcMar>
              <w:left w:w="28" w:type="dxa"/>
              <w:right w:w="28" w:type="dxa"/>
            </w:tcMar>
            <w:vAlign w:val="center"/>
          </w:tcPr>
          <w:p w14:paraId="59FCF102" w14:textId="77777777" w:rsidR="009C6FBC" w:rsidRPr="003C05C0" w:rsidRDefault="009C6FBC" w:rsidP="009C6FBC">
            <w:pPr>
              <w:pStyle w:val="TAC"/>
              <w:rPr>
                <w:ins w:id="6225" w:author="Danbo Fu (傅丹波)" w:date="2022-07-20T18:24:00Z"/>
              </w:rPr>
            </w:pPr>
            <w:ins w:id="6226" w:author="Danbo Fu (傅丹波)" w:date="2022-07-20T18:24:00Z">
              <w:r w:rsidRPr="003C05C0">
                <w:t>52</w:t>
              </w:r>
            </w:ins>
          </w:p>
        </w:tc>
        <w:tc>
          <w:tcPr>
            <w:tcW w:w="342" w:type="pct"/>
            <w:shd w:val="clear" w:color="auto" w:fill="auto"/>
            <w:tcMar>
              <w:left w:w="28" w:type="dxa"/>
              <w:right w:w="28" w:type="dxa"/>
            </w:tcMar>
            <w:vAlign w:val="center"/>
          </w:tcPr>
          <w:p w14:paraId="57B6D1C3" w14:textId="7D9DAE0D" w:rsidR="009C6FBC" w:rsidRPr="003C05C0" w:rsidRDefault="009C6FBC" w:rsidP="009C6FBC">
            <w:pPr>
              <w:pStyle w:val="TAC"/>
              <w:rPr>
                <w:ins w:id="622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B99FF3B" w14:textId="252B30B8" w:rsidR="009C6FBC" w:rsidRPr="003C05C0" w:rsidRDefault="009C6FBC" w:rsidP="009C6FBC">
            <w:pPr>
              <w:pStyle w:val="TAC"/>
              <w:rPr>
                <w:ins w:id="6228"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7DE148A8" w14:textId="04F8D066" w:rsidR="009C6FBC" w:rsidRPr="003C05C0" w:rsidRDefault="009C6FBC" w:rsidP="009C6FBC">
            <w:pPr>
              <w:pStyle w:val="TAC"/>
              <w:rPr>
                <w:ins w:id="622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6AD4726" w14:textId="77777777" w:rsidR="009C6FBC" w:rsidRPr="003C05C0" w:rsidRDefault="009C6FBC" w:rsidP="009C6FBC">
            <w:pPr>
              <w:pStyle w:val="TAH"/>
              <w:rPr>
                <w:ins w:id="6230" w:author="Danbo Fu (傅丹波)" w:date="2022-07-20T18:24:00Z"/>
              </w:rPr>
            </w:pPr>
          </w:p>
        </w:tc>
        <w:tc>
          <w:tcPr>
            <w:tcW w:w="202" w:type="pct"/>
            <w:vMerge/>
            <w:shd w:val="clear" w:color="auto" w:fill="auto"/>
            <w:textDirection w:val="btLr"/>
            <w:vAlign w:val="center"/>
          </w:tcPr>
          <w:p w14:paraId="008F48DC" w14:textId="77777777" w:rsidR="009C6FBC" w:rsidRPr="003C05C0" w:rsidRDefault="009C6FBC" w:rsidP="009C6FBC">
            <w:pPr>
              <w:pStyle w:val="TAC"/>
              <w:rPr>
                <w:ins w:id="6231" w:author="Danbo Fu (傅丹波)" w:date="2022-07-20T18:24:00Z"/>
              </w:rPr>
            </w:pPr>
          </w:p>
        </w:tc>
        <w:tc>
          <w:tcPr>
            <w:tcW w:w="548" w:type="pct"/>
            <w:shd w:val="clear" w:color="auto" w:fill="auto"/>
            <w:tcMar>
              <w:left w:w="45" w:type="dxa"/>
              <w:right w:w="45" w:type="dxa"/>
            </w:tcMar>
            <w:vAlign w:val="center"/>
          </w:tcPr>
          <w:p w14:paraId="13EAE16A" w14:textId="722D7EAB" w:rsidR="009C6FBC" w:rsidRPr="003C05C0" w:rsidRDefault="009C6FBC" w:rsidP="009C6FBC">
            <w:pPr>
              <w:pStyle w:val="TAC"/>
              <w:rPr>
                <w:ins w:id="6232"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34D6498B" w14:textId="5F9602E4" w:rsidR="009C6FBC" w:rsidRPr="003C05C0" w:rsidRDefault="009C6FBC" w:rsidP="009C6FBC">
            <w:pPr>
              <w:pStyle w:val="TAC"/>
              <w:rPr>
                <w:ins w:id="6233" w:author="Danbo Fu (傅丹波)" w:date="2022-07-20T18:24:00Z"/>
              </w:rPr>
            </w:pPr>
            <w:r>
              <w:rPr>
                <w:rFonts w:eastAsia="等线" w:cs="Arial"/>
                <w:color w:val="000000"/>
                <w:szCs w:val="18"/>
              </w:rPr>
              <w:t>150@45 (A2)</w:t>
            </w:r>
          </w:p>
        </w:tc>
        <w:tc>
          <w:tcPr>
            <w:tcW w:w="686" w:type="pct"/>
            <w:shd w:val="clear" w:color="auto" w:fill="auto"/>
            <w:vAlign w:val="center"/>
          </w:tcPr>
          <w:p w14:paraId="1BD03B05" w14:textId="18F9DC31" w:rsidR="009C6FBC" w:rsidRPr="003C05C0" w:rsidRDefault="009C6FBC" w:rsidP="009C6FBC">
            <w:pPr>
              <w:pStyle w:val="TAC"/>
              <w:rPr>
                <w:ins w:id="6234" w:author="Danbo Fu (傅丹波)" w:date="2022-07-20T18:24:00Z"/>
              </w:rPr>
            </w:pPr>
            <w:r>
              <w:rPr>
                <w:rFonts w:eastAsia="等线" w:cs="Arial"/>
                <w:color w:val="000000"/>
                <w:szCs w:val="18"/>
              </w:rPr>
              <w:t>81@23 (A2)</w:t>
            </w:r>
          </w:p>
        </w:tc>
        <w:tc>
          <w:tcPr>
            <w:tcW w:w="685" w:type="pct"/>
            <w:shd w:val="clear" w:color="auto" w:fill="auto"/>
            <w:vAlign w:val="center"/>
          </w:tcPr>
          <w:p w14:paraId="1E74DEA9" w14:textId="448104D7" w:rsidR="009C6FBC" w:rsidRPr="003C05C0" w:rsidRDefault="009C6FBC" w:rsidP="009C6FBC">
            <w:pPr>
              <w:pStyle w:val="TAC"/>
              <w:rPr>
                <w:ins w:id="6235" w:author="Danbo Fu (傅丹波)" w:date="2022-07-20T18:24:00Z"/>
              </w:rPr>
            </w:pPr>
            <w:r>
              <w:rPr>
                <w:rFonts w:eastAsia="等线" w:cs="Arial"/>
                <w:color w:val="000000"/>
                <w:szCs w:val="18"/>
              </w:rPr>
              <w:t>40@12 (A2)</w:t>
            </w:r>
          </w:p>
        </w:tc>
      </w:tr>
      <w:tr w:rsidR="009C6FBC" w:rsidRPr="003C05C0" w14:paraId="5EFA298D" w14:textId="77777777" w:rsidTr="00923A96">
        <w:trPr>
          <w:trHeight w:val="152"/>
          <w:ins w:id="6236" w:author="Danbo Fu (傅丹波)" w:date="2022-07-20T18:24:00Z"/>
        </w:trPr>
        <w:tc>
          <w:tcPr>
            <w:tcW w:w="478" w:type="pct"/>
            <w:shd w:val="clear" w:color="auto" w:fill="auto"/>
            <w:tcMar>
              <w:left w:w="28" w:type="dxa"/>
              <w:right w:w="28" w:type="dxa"/>
            </w:tcMar>
            <w:vAlign w:val="center"/>
          </w:tcPr>
          <w:p w14:paraId="73498910" w14:textId="77777777" w:rsidR="009C6FBC" w:rsidRPr="003C05C0" w:rsidRDefault="009C6FBC" w:rsidP="009C6FBC">
            <w:pPr>
              <w:pStyle w:val="TAC"/>
              <w:rPr>
                <w:ins w:id="6237" w:author="Danbo Fu (傅丹波)" w:date="2022-07-20T18:24:00Z"/>
              </w:rPr>
            </w:pPr>
            <w:ins w:id="6238" w:author="Danbo Fu (傅丹波)" w:date="2022-07-20T18:24:00Z">
              <w:r w:rsidRPr="003C05C0">
                <w:t>53</w:t>
              </w:r>
            </w:ins>
          </w:p>
        </w:tc>
        <w:tc>
          <w:tcPr>
            <w:tcW w:w="342" w:type="pct"/>
            <w:shd w:val="clear" w:color="auto" w:fill="auto"/>
            <w:tcMar>
              <w:left w:w="28" w:type="dxa"/>
              <w:right w:w="28" w:type="dxa"/>
            </w:tcMar>
            <w:vAlign w:val="center"/>
          </w:tcPr>
          <w:p w14:paraId="671C0D3B" w14:textId="585F8C74" w:rsidR="009C6FBC" w:rsidRPr="003C05C0" w:rsidRDefault="009C6FBC" w:rsidP="009C6FBC">
            <w:pPr>
              <w:pStyle w:val="TAC"/>
              <w:rPr>
                <w:ins w:id="623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A346D92" w14:textId="649C2F35" w:rsidR="009C6FBC" w:rsidRPr="003C05C0" w:rsidRDefault="009C6FBC" w:rsidP="009C6FBC">
            <w:pPr>
              <w:pStyle w:val="TAC"/>
              <w:rPr>
                <w:ins w:id="6240"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085C4B6A" w14:textId="56CBE1C3" w:rsidR="009C6FBC" w:rsidRPr="003C05C0" w:rsidRDefault="009C6FBC" w:rsidP="009C6FBC">
            <w:pPr>
              <w:pStyle w:val="TAC"/>
              <w:rPr>
                <w:ins w:id="624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7C5DF06" w14:textId="77777777" w:rsidR="009C6FBC" w:rsidRPr="003C05C0" w:rsidRDefault="009C6FBC" w:rsidP="009C6FBC">
            <w:pPr>
              <w:pStyle w:val="TAH"/>
              <w:rPr>
                <w:ins w:id="6242" w:author="Danbo Fu (傅丹波)" w:date="2022-07-20T18:24:00Z"/>
              </w:rPr>
            </w:pPr>
          </w:p>
        </w:tc>
        <w:tc>
          <w:tcPr>
            <w:tcW w:w="202" w:type="pct"/>
            <w:vMerge/>
            <w:shd w:val="clear" w:color="auto" w:fill="auto"/>
            <w:textDirection w:val="btLr"/>
            <w:vAlign w:val="center"/>
          </w:tcPr>
          <w:p w14:paraId="5D09C7E3" w14:textId="77777777" w:rsidR="009C6FBC" w:rsidRPr="003C05C0" w:rsidRDefault="009C6FBC" w:rsidP="009C6FBC">
            <w:pPr>
              <w:pStyle w:val="TAC"/>
              <w:rPr>
                <w:ins w:id="6243" w:author="Danbo Fu (傅丹波)" w:date="2022-07-20T18:24:00Z"/>
              </w:rPr>
            </w:pPr>
          </w:p>
        </w:tc>
        <w:tc>
          <w:tcPr>
            <w:tcW w:w="548" w:type="pct"/>
            <w:shd w:val="clear" w:color="auto" w:fill="auto"/>
            <w:tcMar>
              <w:left w:w="45" w:type="dxa"/>
              <w:right w:w="45" w:type="dxa"/>
            </w:tcMar>
            <w:vAlign w:val="center"/>
          </w:tcPr>
          <w:p w14:paraId="5B464015" w14:textId="5661614D" w:rsidR="009C6FBC" w:rsidRPr="003C05C0" w:rsidRDefault="009C6FBC" w:rsidP="009C6FBC">
            <w:pPr>
              <w:pStyle w:val="TAC"/>
              <w:rPr>
                <w:ins w:id="6244" w:author="Danbo Fu (傅丹波)" w:date="2022-07-20T18:24:00Z"/>
              </w:rPr>
            </w:pPr>
            <w:r>
              <w:rPr>
                <w:rFonts w:eastAsia="等线" w:cs="Arial"/>
                <w:color w:val="000000"/>
                <w:szCs w:val="18"/>
              </w:rPr>
              <w:t>256 QAM</w:t>
            </w:r>
          </w:p>
        </w:tc>
        <w:tc>
          <w:tcPr>
            <w:tcW w:w="686" w:type="pct"/>
            <w:gridSpan w:val="2"/>
            <w:shd w:val="clear" w:color="auto" w:fill="auto"/>
            <w:tcMar>
              <w:left w:w="45" w:type="dxa"/>
              <w:right w:w="45" w:type="dxa"/>
            </w:tcMar>
            <w:vAlign w:val="center"/>
          </w:tcPr>
          <w:p w14:paraId="31153FB2" w14:textId="24A3790F" w:rsidR="009C6FBC" w:rsidRPr="003C05C0" w:rsidRDefault="009C6FBC" w:rsidP="009C6FBC">
            <w:pPr>
              <w:pStyle w:val="TAC"/>
              <w:rPr>
                <w:ins w:id="6245" w:author="Danbo Fu (傅丹波)" w:date="2022-07-20T18:24:00Z"/>
              </w:rPr>
            </w:pPr>
            <w:r>
              <w:rPr>
                <w:rFonts w:eastAsia="等线" w:cs="Arial"/>
                <w:color w:val="000000"/>
                <w:szCs w:val="18"/>
              </w:rPr>
              <w:t>216@0 (A1)</w:t>
            </w:r>
          </w:p>
        </w:tc>
        <w:tc>
          <w:tcPr>
            <w:tcW w:w="686" w:type="pct"/>
            <w:shd w:val="clear" w:color="auto" w:fill="auto"/>
            <w:vAlign w:val="center"/>
          </w:tcPr>
          <w:p w14:paraId="17394FE1" w14:textId="2E67FCD5" w:rsidR="009C6FBC" w:rsidRPr="003C05C0" w:rsidRDefault="009C6FBC" w:rsidP="009C6FBC">
            <w:pPr>
              <w:pStyle w:val="TAC"/>
              <w:rPr>
                <w:ins w:id="6246" w:author="Danbo Fu (傅丹波)" w:date="2022-07-20T18:24:00Z"/>
              </w:rPr>
            </w:pPr>
            <w:r>
              <w:rPr>
                <w:rFonts w:eastAsia="等线" w:cs="Arial"/>
                <w:color w:val="000000"/>
                <w:szCs w:val="18"/>
              </w:rPr>
              <w:t>108@0 (A1)</w:t>
            </w:r>
          </w:p>
        </w:tc>
        <w:tc>
          <w:tcPr>
            <w:tcW w:w="685" w:type="pct"/>
            <w:shd w:val="clear" w:color="auto" w:fill="auto"/>
            <w:vAlign w:val="center"/>
          </w:tcPr>
          <w:p w14:paraId="0CBA37C5" w14:textId="665B3CB0" w:rsidR="009C6FBC" w:rsidRPr="003C05C0" w:rsidRDefault="009C6FBC" w:rsidP="009C6FBC">
            <w:pPr>
              <w:pStyle w:val="TAC"/>
              <w:rPr>
                <w:ins w:id="6247" w:author="Danbo Fu (傅丹波)" w:date="2022-07-20T18:24:00Z"/>
              </w:rPr>
            </w:pPr>
            <w:r>
              <w:rPr>
                <w:rFonts w:eastAsia="等线" w:cs="Arial"/>
                <w:color w:val="000000"/>
                <w:szCs w:val="18"/>
              </w:rPr>
              <w:t>54@0 (A1)</w:t>
            </w:r>
          </w:p>
        </w:tc>
      </w:tr>
    </w:tbl>
    <w:p w14:paraId="3E18EDC6" w14:textId="77777777" w:rsidR="00296DCE" w:rsidRPr="003C05C0" w:rsidRDefault="00296DCE" w:rsidP="00296DCE">
      <w:pPr>
        <w:rPr>
          <w:ins w:id="6248" w:author="Danbo Fu (傅丹波)" w:date="2022-07-20T18:24:00Z"/>
        </w:rPr>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
      <w:tr w:rsidR="00296DCE" w:rsidRPr="003C05C0" w14:paraId="450DFB6D" w14:textId="77777777" w:rsidTr="00CB1A51">
        <w:trPr>
          <w:trHeight w:val="152"/>
          <w:ins w:id="6249" w:author="Danbo Fu (傅丹波)" w:date="2022-07-20T18:24:00Z"/>
        </w:trPr>
        <w:tc>
          <w:tcPr>
            <w:tcW w:w="5000" w:type="pct"/>
            <w:gridSpan w:val="10"/>
            <w:shd w:val="clear" w:color="auto" w:fill="auto"/>
            <w:tcMar>
              <w:left w:w="28" w:type="dxa"/>
              <w:right w:w="28" w:type="dxa"/>
            </w:tcMar>
            <w:vAlign w:val="center"/>
          </w:tcPr>
          <w:p w14:paraId="5D669FD1" w14:textId="77777777" w:rsidR="00296DCE" w:rsidRPr="003C05C0" w:rsidRDefault="00296DCE" w:rsidP="00CB1A51">
            <w:pPr>
              <w:pStyle w:val="TAH"/>
              <w:rPr>
                <w:ins w:id="6250" w:author="Danbo Fu (傅丹波)" w:date="2022-07-20T18:24:00Z"/>
                <w:rFonts w:eastAsia="Helvetica"/>
              </w:rPr>
            </w:pPr>
            <w:ins w:id="6251" w:author="Danbo Fu (傅丹波)" w:date="2022-07-20T18:24:00Z">
              <w:r w:rsidRPr="003C05C0">
                <w:lastRenderedPageBreak/>
                <w:t>A-MPR test parameters for NS_49</w:t>
              </w:r>
            </w:ins>
          </w:p>
        </w:tc>
      </w:tr>
      <w:tr w:rsidR="00296DCE" w:rsidRPr="003C05C0" w14:paraId="241C677E" w14:textId="77777777" w:rsidTr="00CB1A51">
        <w:trPr>
          <w:trHeight w:val="152"/>
          <w:ins w:id="6252" w:author="Danbo Fu (傅丹波)" w:date="2022-07-20T18:24:00Z"/>
        </w:trPr>
        <w:tc>
          <w:tcPr>
            <w:tcW w:w="478" w:type="pct"/>
            <w:vMerge w:val="restart"/>
            <w:shd w:val="clear" w:color="auto" w:fill="auto"/>
            <w:tcMar>
              <w:left w:w="28" w:type="dxa"/>
              <w:right w:w="28" w:type="dxa"/>
            </w:tcMar>
            <w:vAlign w:val="center"/>
          </w:tcPr>
          <w:p w14:paraId="44737105" w14:textId="77777777" w:rsidR="00296DCE" w:rsidRPr="003C05C0" w:rsidRDefault="00296DCE" w:rsidP="00CB1A51">
            <w:pPr>
              <w:pStyle w:val="TAH"/>
              <w:rPr>
                <w:ins w:id="6253" w:author="Danbo Fu (傅丹波)" w:date="2022-07-20T18:24:00Z"/>
                <w:rFonts w:eastAsia="Helvetica"/>
              </w:rPr>
            </w:pPr>
            <w:ins w:id="6254" w:author="Danbo Fu (傅丹波)" w:date="2022-07-20T18:24:00Z">
              <w:r w:rsidRPr="003C05C0">
                <w:t>Test ID</w:t>
              </w:r>
            </w:ins>
          </w:p>
        </w:tc>
        <w:tc>
          <w:tcPr>
            <w:tcW w:w="342" w:type="pct"/>
            <w:vMerge w:val="restart"/>
            <w:shd w:val="clear" w:color="auto" w:fill="auto"/>
            <w:tcMar>
              <w:left w:w="28" w:type="dxa"/>
              <w:right w:w="28" w:type="dxa"/>
            </w:tcMar>
            <w:vAlign w:val="center"/>
          </w:tcPr>
          <w:p w14:paraId="1BC3A04A" w14:textId="77777777" w:rsidR="00296DCE" w:rsidRPr="003C05C0" w:rsidRDefault="00296DCE" w:rsidP="00CB1A51">
            <w:pPr>
              <w:pStyle w:val="TAH"/>
              <w:rPr>
                <w:ins w:id="6255" w:author="Danbo Fu (傅丹波)" w:date="2022-07-20T18:24:00Z"/>
                <w:rFonts w:eastAsia="Helvetica"/>
              </w:rPr>
            </w:pPr>
            <w:ins w:id="6256" w:author="Danbo Fu (傅丹波)" w:date="2022-07-20T18:24:00Z">
              <w:r w:rsidRPr="003C05C0">
                <w:t>F</w:t>
              </w:r>
              <w:r w:rsidRPr="003C05C0">
                <w:rPr>
                  <w:vertAlign w:val="subscript"/>
                </w:rPr>
                <w:t>c</w:t>
              </w:r>
              <w:r w:rsidRPr="003C05C0">
                <w:br/>
                <w:t>(MHz)</w:t>
              </w:r>
            </w:ins>
          </w:p>
        </w:tc>
        <w:tc>
          <w:tcPr>
            <w:tcW w:w="344" w:type="pct"/>
            <w:vMerge w:val="restart"/>
            <w:shd w:val="clear" w:color="auto" w:fill="auto"/>
            <w:tcMar>
              <w:left w:w="23" w:type="dxa"/>
              <w:right w:w="23" w:type="dxa"/>
            </w:tcMar>
            <w:vAlign w:val="center"/>
          </w:tcPr>
          <w:p w14:paraId="3AE8F7B2" w14:textId="77777777" w:rsidR="00296DCE" w:rsidRPr="003C05C0" w:rsidRDefault="00296DCE" w:rsidP="00CB1A51">
            <w:pPr>
              <w:pStyle w:val="TAH"/>
              <w:rPr>
                <w:ins w:id="6257" w:author="Danbo Fu (傅丹波)" w:date="2022-07-20T18:24:00Z"/>
                <w:rFonts w:eastAsia="Helvetica"/>
              </w:rPr>
            </w:pPr>
            <w:ins w:id="6258" w:author="Danbo Fu (傅丹波)" w:date="2022-07-20T18:24:00Z">
              <w:r w:rsidRPr="003C05C0">
                <w:t>Ch BW</w:t>
              </w:r>
              <w:r w:rsidRPr="003C05C0">
                <w:br/>
                <w:t>(MHz)</w:t>
              </w:r>
            </w:ins>
          </w:p>
        </w:tc>
        <w:tc>
          <w:tcPr>
            <w:tcW w:w="410" w:type="pct"/>
            <w:vMerge w:val="restart"/>
            <w:shd w:val="clear" w:color="auto" w:fill="auto"/>
            <w:tcMar>
              <w:left w:w="23" w:type="dxa"/>
              <w:right w:w="23" w:type="dxa"/>
            </w:tcMar>
            <w:vAlign w:val="center"/>
          </w:tcPr>
          <w:p w14:paraId="16734614" w14:textId="77777777" w:rsidR="00296DCE" w:rsidRPr="003C05C0" w:rsidRDefault="00296DCE" w:rsidP="00CB1A51">
            <w:pPr>
              <w:pStyle w:val="TAH"/>
              <w:rPr>
                <w:ins w:id="6259" w:author="Danbo Fu (傅丹波)" w:date="2022-07-20T18:24:00Z"/>
                <w:rFonts w:eastAsia="Helvetica"/>
              </w:rPr>
            </w:pPr>
            <w:ins w:id="6260" w:author="Danbo Fu (傅丹波)" w:date="2022-07-20T18:24:00Z">
              <w:r w:rsidRPr="003C05C0">
                <w:t>SCS</w:t>
              </w:r>
              <w:r w:rsidRPr="003C05C0">
                <w:br/>
                <w:t>(kHz)</w:t>
              </w:r>
            </w:ins>
          </w:p>
        </w:tc>
        <w:tc>
          <w:tcPr>
            <w:tcW w:w="619" w:type="pct"/>
            <w:vMerge w:val="restart"/>
            <w:shd w:val="clear" w:color="auto" w:fill="auto"/>
            <w:tcMar>
              <w:left w:w="45" w:type="dxa"/>
              <w:right w:w="45" w:type="dxa"/>
            </w:tcMar>
            <w:vAlign w:val="center"/>
          </w:tcPr>
          <w:p w14:paraId="5F541BA5" w14:textId="77777777" w:rsidR="00296DCE" w:rsidRPr="003C05C0" w:rsidRDefault="00296DCE" w:rsidP="00CB1A51">
            <w:pPr>
              <w:pStyle w:val="TAH"/>
              <w:rPr>
                <w:ins w:id="6261" w:author="Danbo Fu (傅丹波)" w:date="2022-07-20T18:24:00Z"/>
              </w:rPr>
            </w:pPr>
            <w:ins w:id="6262" w:author="Danbo Fu (傅丹波)" w:date="2022-07-20T18:24:00Z">
              <w:r w:rsidRPr="003C05C0">
                <w:t>Downlink Configuration</w:t>
              </w:r>
            </w:ins>
          </w:p>
        </w:tc>
        <w:tc>
          <w:tcPr>
            <w:tcW w:w="2807" w:type="pct"/>
            <w:gridSpan w:val="5"/>
            <w:shd w:val="clear" w:color="auto" w:fill="auto"/>
            <w:vAlign w:val="center"/>
          </w:tcPr>
          <w:p w14:paraId="38B5737D" w14:textId="77777777" w:rsidR="00296DCE" w:rsidRPr="003C05C0" w:rsidRDefault="00296DCE" w:rsidP="00CB1A51">
            <w:pPr>
              <w:pStyle w:val="TAH"/>
              <w:rPr>
                <w:ins w:id="6263" w:author="Danbo Fu (傅丹波)" w:date="2022-07-20T18:24:00Z"/>
              </w:rPr>
            </w:pPr>
            <w:ins w:id="6264" w:author="Danbo Fu (傅丹波)" w:date="2022-07-20T18:24:00Z">
              <w:r w:rsidRPr="003C05C0">
                <w:t>Uplink Configuration</w:t>
              </w:r>
            </w:ins>
          </w:p>
        </w:tc>
      </w:tr>
      <w:tr w:rsidR="00296DCE" w:rsidRPr="003C05C0" w14:paraId="0B5BEF8C" w14:textId="77777777" w:rsidTr="00CB1A51">
        <w:trPr>
          <w:trHeight w:val="152"/>
          <w:ins w:id="6265" w:author="Danbo Fu (傅丹波)" w:date="2022-07-20T18:24:00Z"/>
        </w:trPr>
        <w:tc>
          <w:tcPr>
            <w:tcW w:w="478" w:type="pct"/>
            <w:vMerge/>
            <w:shd w:val="clear" w:color="auto" w:fill="auto"/>
            <w:tcMar>
              <w:left w:w="28" w:type="dxa"/>
              <w:right w:w="28" w:type="dxa"/>
            </w:tcMar>
            <w:vAlign w:val="center"/>
          </w:tcPr>
          <w:p w14:paraId="70BB0185" w14:textId="77777777" w:rsidR="00296DCE" w:rsidRPr="003C05C0" w:rsidRDefault="00296DCE" w:rsidP="00CB1A51">
            <w:pPr>
              <w:pStyle w:val="TAH"/>
              <w:rPr>
                <w:ins w:id="6266" w:author="Danbo Fu (傅丹波)" w:date="2022-07-20T18:24:00Z"/>
              </w:rPr>
            </w:pPr>
          </w:p>
        </w:tc>
        <w:tc>
          <w:tcPr>
            <w:tcW w:w="342" w:type="pct"/>
            <w:vMerge/>
            <w:shd w:val="clear" w:color="auto" w:fill="auto"/>
            <w:tcMar>
              <w:left w:w="28" w:type="dxa"/>
              <w:right w:w="28" w:type="dxa"/>
            </w:tcMar>
            <w:vAlign w:val="center"/>
          </w:tcPr>
          <w:p w14:paraId="513646B9" w14:textId="77777777" w:rsidR="00296DCE" w:rsidRPr="003C05C0" w:rsidRDefault="00296DCE" w:rsidP="00CB1A51">
            <w:pPr>
              <w:pStyle w:val="TAH"/>
              <w:rPr>
                <w:ins w:id="6267" w:author="Danbo Fu (傅丹波)" w:date="2022-07-20T18:24:00Z"/>
              </w:rPr>
            </w:pPr>
          </w:p>
        </w:tc>
        <w:tc>
          <w:tcPr>
            <w:tcW w:w="344" w:type="pct"/>
            <w:vMerge/>
            <w:shd w:val="clear" w:color="auto" w:fill="auto"/>
            <w:tcMar>
              <w:left w:w="23" w:type="dxa"/>
              <w:right w:w="23" w:type="dxa"/>
            </w:tcMar>
            <w:vAlign w:val="center"/>
          </w:tcPr>
          <w:p w14:paraId="2A440757" w14:textId="77777777" w:rsidR="00296DCE" w:rsidRPr="003C05C0" w:rsidRDefault="00296DCE" w:rsidP="00CB1A51">
            <w:pPr>
              <w:pStyle w:val="TAH"/>
              <w:rPr>
                <w:ins w:id="6268" w:author="Danbo Fu (傅丹波)" w:date="2022-07-20T18:24:00Z"/>
              </w:rPr>
            </w:pPr>
          </w:p>
        </w:tc>
        <w:tc>
          <w:tcPr>
            <w:tcW w:w="410" w:type="pct"/>
            <w:vMerge/>
            <w:shd w:val="clear" w:color="auto" w:fill="auto"/>
            <w:tcMar>
              <w:left w:w="23" w:type="dxa"/>
              <w:right w:w="23" w:type="dxa"/>
            </w:tcMar>
            <w:vAlign w:val="center"/>
          </w:tcPr>
          <w:p w14:paraId="0EDA702C" w14:textId="77777777" w:rsidR="00296DCE" w:rsidRPr="003C05C0" w:rsidRDefault="00296DCE" w:rsidP="00CB1A51">
            <w:pPr>
              <w:pStyle w:val="TAH"/>
              <w:rPr>
                <w:ins w:id="6269" w:author="Danbo Fu (傅丹波)" w:date="2022-07-20T18:24:00Z"/>
              </w:rPr>
            </w:pPr>
          </w:p>
        </w:tc>
        <w:tc>
          <w:tcPr>
            <w:tcW w:w="619" w:type="pct"/>
            <w:vMerge/>
            <w:shd w:val="clear" w:color="auto" w:fill="auto"/>
            <w:tcMar>
              <w:left w:w="45" w:type="dxa"/>
              <w:right w:w="45" w:type="dxa"/>
            </w:tcMar>
            <w:vAlign w:val="center"/>
          </w:tcPr>
          <w:p w14:paraId="6D0DFA1C" w14:textId="77777777" w:rsidR="00296DCE" w:rsidRPr="003C05C0" w:rsidRDefault="00296DCE" w:rsidP="00CB1A51">
            <w:pPr>
              <w:pStyle w:val="TAH"/>
              <w:rPr>
                <w:ins w:id="6270" w:author="Danbo Fu (傅丹波)" w:date="2022-07-20T18:24:00Z"/>
              </w:rPr>
            </w:pPr>
          </w:p>
        </w:tc>
        <w:tc>
          <w:tcPr>
            <w:tcW w:w="750" w:type="pct"/>
            <w:gridSpan w:val="2"/>
            <w:vMerge w:val="restart"/>
            <w:shd w:val="clear" w:color="auto" w:fill="auto"/>
            <w:vAlign w:val="center"/>
          </w:tcPr>
          <w:p w14:paraId="4C40F1DE" w14:textId="77777777" w:rsidR="00296DCE" w:rsidRPr="003C05C0" w:rsidRDefault="00296DCE" w:rsidP="00CB1A51">
            <w:pPr>
              <w:pStyle w:val="TAH"/>
              <w:rPr>
                <w:ins w:id="6271" w:author="Danbo Fu (傅丹波)" w:date="2022-07-20T18:24:00Z"/>
              </w:rPr>
            </w:pPr>
            <w:ins w:id="6272" w:author="Danbo Fu (傅丹波)" w:date="2022-07-20T18:24:00Z">
              <w:r w:rsidRPr="003C05C0">
                <w:t>Modulation</w:t>
              </w:r>
            </w:ins>
          </w:p>
          <w:p w14:paraId="728BA87D" w14:textId="77777777" w:rsidR="00296DCE" w:rsidRPr="003C05C0" w:rsidRDefault="00296DCE" w:rsidP="00CB1A51">
            <w:pPr>
              <w:pStyle w:val="TAH"/>
              <w:rPr>
                <w:ins w:id="6273" w:author="Danbo Fu (傅丹波)" w:date="2022-07-20T18:24:00Z"/>
              </w:rPr>
            </w:pPr>
            <w:ins w:id="6274" w:author="Danbo Fu (傅丹波)" w:date="2022-07-20T18:24:00Z">
              <w:r w:rsidRPr="003C05C0">
                <w:t>(Note 2)</w:t>
              </w:r>
            </w:ins>
          </w:p>
        </w:tc>
        <w:tc>
          <w:tcPr>
            <w:tcW w:w="2057" w:type="pct"/>
            <w:gridSpan w:val="3"/>
            <w:shd w:val="clear" w:color="auto" w:fill="auto"/>
            <w:tcMar>
              <w:left w:w="45" w:type="dxa"/>
              <w:right w:w="45" w:type="dxa"/>
            </w:tcMar>
            <w:vAlign w:val="center"/>
          </w:tcPr>
          <w:p w14:paraId="72CBB141" w14:textId="77777777" w:rsidR="00296DCE" w:rsidRPr="003C05C0" w:rsidRDefault="00296DCE" w:rsidP="00CB1A51">
            <w:pPr>
              <w:pStyle w:val="TAH"/>
              <w:rPr>
                <w:ins w:id="6275" w:author="Danbo Fu (傅丹波)" w:date="2022-07-20T18:24:00Z"/>
              </w:rPr>
            </w:pPr>
            <w:ins w:id="6276" w:author="Danbo Fu (傅丹波)" w:date="2022-07-20T18:24:00Z">
              <w:r w:rsidRPr="003C05C0">
                <w:t>RB allocation (Note 1)</w:t>
              </w:r>
            </w:ins>
          </w:p>
        </w:tc>
      </w:tr>
      <w:tr w:rsidR="00296DCE" w:rsidRPr="003C05C0" w14:paraId="27A47481" w14:textId="77777777" w:rsidTr="00CB1A51">
        <w:trPr>
          <w:trHeight w:val="152"/>
          <w:ins w:id="6277" w:author="Danbo Fu (傅丹波)" w:date="2022-07-20T18:24:00Z"/>
        </w:trPr>
        <w:tc>
          <w:tcPr>
            <w:tcW w:w="478" w:type="pct"/>
            <w:vMerge/>
            <w:shd w:val="clear" w:color="auto" w:fill="auto"/>
            <w:tcMar>
              <w:left w:w="28" w:type="dxa"/>
              <w:right w:w="28" w:type="dxa"/>
            </w:tcMar>
            <w:vAlign w:val="center"/>
          </w:tcPr>
          <w:p w14:paraId="610174BF" w14:textId="77777777" w:rsidR="00296DCE" w:rsidRPr="003C05C0" w:rsidRDefault="00296DCE" w:rsidP="00CB1A51">
            <w:pPr>
              <w:pStyle w:val="TAC"/>
              <w:rPr>
                <w:ins w:id="6278" w:author="Danbo Fu (傅丹波)" w:date="2022-07-20T18:24:00Z"/>
              </w:rPr>
            </w:pPr>
          </w:p>
        </w:tc>
        <w:tc>
          <w:tcPr>
            <w:tcW w:w="342" w:type="pct"/>
            <w:vMerge/>
            <w:shd w:val="clear" w:color="auto" w:fill="auto"/>
            <w:tcMar>
              <w:left w:w="28" w:type="dxa"/>
              <w:right w:w="28" w:type="dxa"/>
            </w:tcMar>
            <w:vAlign w:val="center"/>
          </w:tcPr>
          <w:p w14:paraId="0FE8A7A5" w14:textId="77777777" w:rsidR="00296DCE" w:rsidRPr="003C05C0" w:rsidRDefault="00296DCE" w:rsidP="00CB1A51">
            <w:pPr>
              <w:pStyle w:val="TAC"/>
              <w:rPr>
                <w:ins w:id="6279" w:author="Danbo Fu (傅丹波)" w:date="2022-07-20T18:24:00Z"/>
              </w:rPr>
            </w:pPr>
          </w:p>
        </w:tc>
        <w:tc>
          <w:tcPr>
            <w:tcW w:w="344" w:type="pct"/>
            <w:vMerge/>
            <w:shd w:val="clear" w:color="auto" w:fill="auto"/>
            <w:tcMar>
              <w:left w:w="23" w:type="dxa"/>
              <w:right w:w="23" w:type="dxa"/>
            </w:tcMar>
            <w:vAlign w:val="center"/>
          </w:tcPr>
          <w:p w14:paraId="6B7419C3" w14:textId="77777777" w:rsidR="00296DCE" w:rsidRPr="003C05C0" w:rsidRDefault="00296DCE" w:rsidP="00CB1A51">
            <w:pPr>
              <w:pStyle w:val="TAC"/>
              <w:rPr>
                <w:ins w:id="6280" w:author="Danbo Fu (傅丹波)" w:date="2022-07-20T18:24:00Z"/>
              </w:rPr>
            </w:pPr>
          </w:p>
        </w:tc>
        <w:tc>
          <w:tcPr>
            <w:tcW w:w="410" w:type="pct"/>
            <w:vMerge/>
            <w:shd w:val="clear" w:color="auto" w:fill="auto"/>
            <w:tcMar>
              <w:left w:w="23" w:type="dxa"/>
              <w:right w:w="23" w:type="dxa"/>
            </w:tcMar>
            <w:vAlign w:val="center"/>
          </w:tcPr>
          <w:p w14:paraId="600D5037" w14:textId="77777777" w:rsidR="00296DCE" w:rsidRPr="003C05C0" w:rsidRDefault="00296DCE" w:rsidP="00CB1A51">
            <w:pPr>
              <w:pStyle w:val="TAC"/>
              <w:rPr>
                <w:ins w:id="6281" w:author="Danbo Fu (傅丹波)" w:date="2022-07-20T18:24:00Z"/>
              </w:rPr>
            </w:pPr>
          </w:p>
        </w:tc>
        <w:tc>
          <w:tcPr>
            <w:tcW w:w="619" w:type="pct"/>
            <w:vMerge/>
            <w:shd w:val="clear" w:color="auto" w:fill="auto"/>
            <w:tcMar>
              <w:left w:w="45" w:type="dxa"/>
              <w:right w:w="45" w:type="dxa"/>
            </w:tcMar>
            <w:vAlign w:val="center"/>
          </w:tcPr>
          <w:p w14:paraId="79CB29EA" w14:textId="77777777" w:rsidR="00296DCE" w:rsidRPr="003C05C0" w:rsidRDefault="00296DCE" w:rsidP="00CB1A51">
            <w:pPr>
              <w:pStyle w:val="TAH"/>
              <w:rPr>
                <w:ins w:id="6282" w:author="Danbo Fu (傅丹波)" w:date="2022-07-20T18:24:00Z"/>
              </w:rPr>
            </w:pPr>
          </w:p>
        </w:tc>
        <w:tc>
          <w:tcPr>
            <w:tcW w:w="750" w:type="pct"/>
            <w:gridSpan w:val="2"/>
            <w:vMerge/>
            <w:shd w:val="clear" w:color="auto" w:fill="auto"/>
            <w:textDirection w:val="btLr"/>
            <w:vAlign w:val="center"/>
          </w:tcPr>
          <w:p w14:paraId="0213F158" w14:textId="77777777" w:rsidR="00296DCE" w:rsidRPr="003C05C0" w:rsidRDefault="00296DCE" w:rsidP="00CB1A51">
            <w:pPr>
              <w:pStyle w:val="TAC"/>
              <w:rPr>
                <w:ins w:id="6283" w:author="Danbo Fu (傅丹波)" w:date="2022-07-20T18:24:00Z"/>
              </w:rPr>
            </w:pPr>
          </w:p>
        </w:tc>
        <w:tc>
          <w:tcPr>
            <w:tcW w:w="686" w:type="pct"/>
            <w:shd w:val="clear" w:color="auto" w:fill="auto"/>
            <w:tcMar>
              <w:left w:w="45" w:type="dxa"/>
              <w:right w:w="45" w:type="dxa"/>
            </w:tcMar>
            <w:vAlign w:val="center"/>
          </w:tcPr>
          <w:p w14:paraId="521E6FD8" w14:textId="77777777" w:rsidR="00296DCE" w:rsidRPr="003C05C0" w:rsidRDefault="00296DCE" w:rsidP="00CB1A51">
            <w:pPr>
              <w:pStyle w:val="TAH"/>
              <w:rPr>
                <w:ins w:id="6284" w:author="Danbo Fu (傅丹波)" w:date="2022-07-20T18:24:00Z"/>
              </w:rPr>
            </w:pPr>
            <w:ins w:id="6285" w:author="Danbo Fu (傅丹波)" w:date="2022-07-20T18:24:00Z">
              <w:r w:rsidRPr="003C05C0">
                <w:t>SCS 15 kHz</w:t>
              </w:r>
            </w:ins>
          </w:p>
        </w:tc>
        <w:tc>
          <w:tcPr>
            <w:tcW w:w="686" w:type="pct"/>
            <w:shd w:val="clear" w:color="auto" w:fill="auto"/>
            <w:vAlign w:val="center"/>
          </w:tcPr>
          <w:p w14:paraId="74B5981F" w14:textId="77777777" w:rsidR="00296DCE" w:rsidRPr="003C05C0" w:rsidRDefault="00296DCE" w:rsidP="00CB1A51">
            <w:pPr>
              <w:pStyle w:val="TAH"/>
              <w:rPr>
                <w:ins w:id="6286" w:author="Danbo Fu (傅丹波)" w:date="2022-07-20T18:24:00Z"/>
              </w:rPr>
            </w:pPr>
            <w:ins w:id="6287" w:author="Danbo Fu (傅丹波)" w:date="2022-07-20T18:24:00Z">
              <w:r w:rsidRPr="003C05C0">
                <w:t>SCS 30 kHz</w:t>
              </w:r>
            </w:ins>
          </w:p>
        </w:tc>
        <w:tc>
          <w:tcPr>
            <w:tcW w:w="685" w:type="pct"/>
            <w:shd w:val="clear" w:color="auto" w:fill="auto"/>
            <w:vAlign w:val="center"/>
          </w:tcPr>
          <w:p w14:paraId="7599C842" w14:textId="77777777" w:rsidR="00296DCE" w:rsidRPr="003C05C0" w:rsidRDefault="00296DCE" w:rsidP="00CB1A51">
            <w:pPr>
              <w:pStyle w:val="TAH"/>
              <w:rPr>
                <w:ins w:id="6288" w:author="Danbo Fu (傅丹波)" w:date="2022-07-20T18:24:00Z"/>
              </w:rPr>
            </w:pPr>
            <w:ins w:id="6289" w:author="Danbo Fu (傅丹波)" w:date="2022-07-20T18:24:00Z">
              <w:r w:rsidRPr="003C05C0">
                <w:t>SCS 60 kHz</w:t>
              </w:r>
            </w:ins>
          </w:p>
        </w:tc>
      </w:tr>
      <w:tr w:rsidR="009C6FBC" w:rsidRPr="003C05C0" w14:paraId="72B7A753" w14:textId="77777777" w:rsidTr="009C6FBC">
        <w:trPr>
          <w:trHeight w:val="152"/>
          <w:ins w:id="6290" w:author="Danbo Fu (傅丹波)" w:date="2022-07-20T18:24:00Z"/>
        </w:trPr>
        <w:tc>
          <w:tcPr>
            <w:tcW w:w="478" w:type="pct"/>
            <w:shd w:val="clear" w:color="auto" w:fill="auto"/>
            <w:tcMar>
              <w:left w:w="28" w:type="dxa"/>
              <w:right w:w="28" w:type="dxa"/>
            </w:tcMar>
            <w:vAlign w:val="center"/>
          </w:tcPr>
          <w:p w14:paraId="6B163B53" w14:textId="77777777" w:rsidR="009C6FBC" w:rsidRPr="003C05C0" w:rsidRDefault="009C6FBC" w:rsidP="009C6FBC">
            <w:pPr>
              <w:pStyle w:val="TAC"/>
              <w:rPr>
                <w:ins w:id="6291" w:author="Danbo Fu (傅丹波)" w:date="2022-07-20T18:24:00Z"/>
              </w:rPr>
            </w:pPr>
            <w:ins w:id="6292" w:author="Danbo Fu (傅丹波)" w:date="2022-07-20T18:24:00Z">
              <w:r w:rsidRPr="003C05C0">
                <w:t>54</w:t>
              </w:r>
            </w:ins>
          </w:p>
        </w:tc>
        <w:tc>
          <w:tcPr>
            <w:tcW w:w="342" w:type="pct"/>
            <w:shd w:val="clear" w:color="auto" w:fill="auto"/>
            <w:tcMar>
              <w:left w:w="28" w:type="dxa"/>
              <w:right w:w="28" w:type="dxa"/>
            </w:tcMar>
            <w:vAlign w:val="center"/>
          </w:tcPr>
          <w:p w14:paraId="4EEEBD69" w14:textId="129B21BE" w:rsidR="009C6FBC" w:rsidRPr="003C05C0" w:rsidRDefault="009C6FBC" w:rsidP="009C6FBC">
            <w:pPr>
              <w:pStyle w:val="TAC"/>
              <w:rPr>
                <w:ins w:id="629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7E55277" w14:textId="646A314A" w:rsidR="009C6FBC" w:rsidRPr="003C05C0" w:rsidRDefault="009C6FBC" w:rsidP="009C6FBC">
            <w:pPr>
              <w:pStyle w:val="TAC"/>
              <w:rPr>
                <w:ins w:id="6294"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73997997" w14:textId="58F1D7B9" w:rsidR="009C6FBC" w:rsidRPr="003C05C0" w:rsidRDefault="009C6FBC" w:rsidP="009C6FBC">
            <w:pPr>
              <w:pStyle w:val="TAC"/>
              <w:rPr>
                <w:ins w:id="6295" w:author="Danbo Fu (傅丹波)" w:date="2022-07-20T18:24:00Z"/>
              </w:rPr>
            </w:pPr>
            <w:r>
              <w:rPr>
                <w:rFonts w:eastAsia="等线" w:cs="Arial"/>
                <w:color w:val="000000"/>
                <w:szCs w:val="18"/>
              </w:rPr>
              <w:t>Default</w:t>
            </w:r>
          </w:p>
        </w:tc>
        <w:tc>
          <w:tcPr>
            <w:tcW w:w="619" w:type="pct"/>
            <w:vMerge w:val="restart"/>
            <w:shd w:val="clear" w:color="auto" w:fill="auto"/>
            <w:tcMar>
              <w:left w:w="45" w:type="dxa"/>
              <w:right w:w="45" w:type="dxa"/>
            </w:tcMar>
            <w:vAlign w:val="center"/>
          </w:tcPr>
          <w:p w14:paraId="61DA984E" w14:textId="77777777" w:rsidR="009C6FBC" w:rsidRPr="003C05C0" w:rsidRDefault="009C6FBC" w:rsidP="009C6FBC">
            <w:pPr>
              <w:pStyle w:val="TAH"/>
              <w:rPr>
                <w:ins w:id="6296" w:author="Danbo Fu (傅丹波)" w:date="2022-07-20T18:24:00Z"/>
              </w:rPr>
            </w:pPr>
          </w:p>
        </w:tc>
        <w:tc>
          <w:tcPr>
            <w:tcW w:w="202" w:type="pct"/>
            <w:shd w:val="clear" w:color="auto" w:fill="auto"/>
            <w:textDirection w:val="btLr"/>
            <w:vAlign w:val="center"/>
          </w:tcPr>
          <w:p w14:paraId="1A11CB52" w14:textId="77777777" w:rsidR="009C6FBC" w:rsidRPr="003C05C0" w:rsidRDefault="009C6FBC" w:rsidP="009C6FBC">
            <w:pPr>
              <w:pStyle w:val="TAC"/>
              <w:rPr>
                <w:ins w:id="6297" w:author="Danbo Fu (傅丹波)" w:date="2022-07-20T18:24:00Z"/>
              </w:rPr>
            </w:pPr>
          </w:p>
        </w:tc>
        <w:tc>
          <w:tcPr>
            <w:tcW w:w="548" w:type="pct"/>
            <w:shd w:val="clear" w:color="auto" w:fill="auto"/>
            <w:tcMar>
              <w:left w:w="45" w:type="dxa"/>
              <w:right w:w="45" w:type="dxa"/>
            </w:tcMar>
          </w:tcPr>
          <w:p w14:paraId="37B1BA3E" w14:textId="7B7515C8" w:rsidR="009C6FBC" w:rsidRPr="003C05C0" w:rsidRDefault="009C6FBC" w:rsidP="009C6FBC">
            <w:pPr>
              <w:pStyle w:val="TAC"/>
              <w:rPr>
                <w:ins w:id="6298" w:author="Danbo Fu (傅丹波)" w:date="2022-07-20T18:24: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4ABA9374" w14:textId="2AB70A12" w:rsidR="009C6FBC" w:rsidRPr="003C05C0" w:rsidRDefault="009C6FBC" w:rsidP="009C6FBC">
            <w:pPr>
              <w:pStyle w:val="TAC"/>
              <w:rPr>
                <w:ins w:id="6299" w:author="Danbo Fu (傅丹波)" w:date="2022-07-20T18:24:00Z"/>
              </w:rPr>
            </w:pPr>
            <w:ins w:id="6300" w:author="Danbo Fu (傅丹波)" w:date="2022-07-20T18:24:00Z">
              <w:r w:rsidRPr="003C05C0">
                <w:t>Outer_Full (A</w:t>
              </w:r>
            </w:ins>
            <w:r>
              <w:t>1</w:t>
            </w:r>
            <w:ins w:id="6301" w:author="Danbo Fu (傅丹波)" w:date="2022-07-20T18:24:00Z">
              <w:r w:rsidRPr="003C05C0">
                <w:t>)</w:t>
              </w:r>
            </w:ins>
          </w:p>
        </w:tc>
      </w:tr>
      <w:tr w:rsidR="009C6FBC" w:rsidRPr="003C05C0" w14:paraId="2FC698E1" w14:textId="77777777" w:rsidTr="009C6FBC">
        <w:trPr>
          <w:trHeight w:val="152"/>
          <w:ins w:id="6302" w:author="Danbo Fu (傅丹波)" w:date="2022-07-20T18:24:00Z"/>
        </w:trPr>
        <w:tc>
          <w:tcPr>
            <w:tcW w:w="478" w:type="pct"/>
            <w:shd w:val="clear" w:color="auto" w:fill="auto"/>
            <w:tcMar>
              <w:left w:w="28" w:type="dxa"/>
              <w:right w:w="28" w:type="dxa"/>
            </w:tcMar>
            <w:vAlign w:val="center"/>
          </w:tcPr>
          <w:p w14:paraId="0A9B015C" w14:textId="77777777" w:rsidR="009C6FBC" w:rsidRPr="003C05C0" w:rsidRDefault="009C6FBC" w:rsidP="009C6FBC">
            <w:pPr>
              <w:pStyle w:val="TAC"/>
              <w:rPr>
                <w:ins w:id="6303" w:author="Danbo Fu (傅丹波)" w:date="2022-07-20T18:24:00Z"/>
              </w:rPr>
            </w:pPr>
            <w:ins w:id="6304" w:author="Danbo Fu (傅丹波)" w:date="2022-07-20T18:24:00Z">
              <w:r w:rsidRPr="003C05C0">
                <w:t>55</w:t>
              </w:r>
            </w:ins>
          </w:p>
        </w:tc>
        <w:tc>
          <w:tcPr>
            <w:tcW w:w="342" w:type="pct"/>
            <w:shd w:val="clear" w:color="auto" w:fill="auto"/>
            <w:tcMar>
              <w:left w:w="28" w:type="dxa"/>
              <w:right w:w="28" w:type="dxa"/>
            </w:tcMar>
            <w:vAlign w:val="center"/>
          </w:tcPr>
          <w:p w14:paraId="778FD09A" w14:textId="372DDC99" w:rsidR="009C6FBC" w:rsidRPr="003C05C0" w:rsidRDefault="009C6FBC" w:rsidP="009C6FBC">
            <w:pPr>
              <w:pStyle w:val="TAC"/>
              <w:rPr>
                <w:ins w:id="630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342AE43" w14:textId="7574A495" w:rsidR="009C6FBC" w:rsidRPr="003C05C0" w:rsidRDefault="009C6FBC" w:rsidP="009C6FBC">
            <w:pPr>
              <w:pStyle w:val="TAC"/>
              <w:rPr>
                <w:ins w:id="6306"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1024262C" w14:textId="16DAE184" w:rsidR="009C6FBC" w:rsidRPr="003C05C0" w:rsidRDefault="009C6FBC" w:rsidP="009C6FBC">
            <w:pPr>
              <w:pStyle w:val="TAC"/>
              <w:rPr>
                <w:ins w:id="630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5D913B1" w14:textId="77777777" w:rsidR="009C6FBC" w:rsidRPr="003C05C0" w:rsidRDefault="009C6FBC" w:rsidP="009C6FBC">
            <w:pPr>
              <w:pStyle w:val="TAH"/>
              <w:rPr>
                <w:ins w:id="6308" w:author="Danbo Fu (傅丹波)" w:date="2022-07-20T18:24:00Z"/>
              </w:rPr>
            </w:pPr>
          </w:p>
        </w:tc>
        <w:tc>
          <w:tcPr>
            <w:tcW w:w="202" w:type="pct"/>
            <w:vMerge w:val="restart"/>
            <w:shd w:val="clear" w:color="auto" w:fill="auto"/>
            <w:textDirection w:val="btLr"/>
            <w:vAlign w:val="center"/>
          </w:tcPr>
          <w:p w14:paraId="03D53F80" w14:textId="32A10B5E" w:rsidR="009C6FBC" w:rsidRPr="003C05C0" w:rsidRDefault="009C6FBC" w:rsidP="009C6FBC">
            <w:pPr>
              <w:pStyle w:val="TAC"/>
              <w:rPr>
                <w:ins w:id="6309" w:author="Danbo Fu (傅丹波)" w:date="2022-07-20T18:24:00Z"/>
              </w:rPr>
            </w:pPr>
            <w:r>
              <w:t>CP</w:t>
            </w:r>
            <w:ins w:id="6310" w:author="Danbo Fu (傅丹波)" w:date="2022-07-20T18:24:00Z">
              <w:r w:rsidRPr="003C05C0">
                <w:t>-OFDM</w:t>
              </w:r>
            </w:ins>
          </w:p>
        </w:tc>
        <w:tc>
          <w:tcPr>
            <w:tcW w:w="548" w:type="pct"/>
            <w:shd w:val="clear" w:color="auto" w:fill="auto"/>
            <w:tcMar>
              <w:left w:w="45" w:type="dxa"/>
              <w:right w:w="45" w:type="dxa"/>
            </w:tcMar>
            <w:vAlign w:val="center"/>
          </w:tcPr>
          <w:p w14:paraId="26F1CEF1" w14:textId="3FF79F97" w:rsidR="009C6FBC" w:rsidRPr="003C05C0" w:rsidRDefault="009C6FBC" w:rsidP="009C6FBC">
            <w:pPr>
              <w:pStyle w:val="TAC"/>
              <w:rPr>
                <w:ins w:id="6311"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437D0F73" w14:textId="5030FB51" w:rsidR="009C6FBC" w:rsidRPr="003C05C0" w:rsidRDefault="009C6FBC" w:rsidP="009C6FBC">
            <w:pPr>
              <w:pStyle w:val="TAC"/>
              <w:rPr>
                <w:ins w:id="6312" w:author="Danbo Fu (傅丹波)" w:date="2022-07-20T18:24:00Z"/>
              </w:rPr>
            </w:pPr>
            <w:ins w:id="6313" w:author="Danbo Fu (傅丹波)" w:date="2022-07-20T18:24:00Z">
              <w:r w:rsidRPr="003C05C0">
                <w:t>Outer_Full (A3)</w:t>
              </w:r>
            </w:ins>
          </w:p>
        </w:tc>
      </w:tr>
      <w:tr w:rsidR="009C6FBC" w:rsidRPr="003C05C0" w14:paraId="152C65A2" w14:textId="77777777" w:rsidTr="009C6FBC">
        <w:trPr>
          <w:trHeight w:val="152"/>
          <w:ins w:id="6314" w:author="Danbo Fu (傅丹波)" w:date="2022-07-20T18:24:00Z"/>
        </w:trPr>
        <w:tc>
          <w:tcPr>
            <w:tcW w:w="478" w:type="pct"/>
            <w:shd w:val="clear" w:color="auto" w:fill="auto"/>
            <w:tcMar>
              <w:left w:w="28" w:type="dxa"/>
              <w:right w:w="28" w:type="dxa"/>
            </w:tcMar>
            <w:vAlign w:val="center"/>
          </w:tcPr>
          <w:p w14:paraId="70E3AB01" w14:textId="77777777" w:rsidR="009C6FBC" w:rsidRPr="003C05C0" w:rsidRDefault="009C6FBC" w:rsidP="009C6FBC">
            <w:pPr>
              <w:pStyle w:val="TAC"/>
              <w:rPr>
                <w:ins w:id="6315" w:author="Danbo Fu (傅丹波)" w:date="2022-07-20T18:24:00Z"/>
              </w:rPr>
            </w:pPr>
            <w:ins w:id="6316" w:author="Danbo Fu (傅丹波)" w:date="2022-07-20T18:24:00Z">
              <w:r w:rsidRPr="003C05C0">
                <w:t>56</w:t>
              </w:r>
            </w:ins>
          </w:p>
        </w:tc>
        <w:tc>
          <w:tcPr>
            <w:tcW w:w="342" w:type="pct"/>
            <w:shd w:val="clear" w:color="auto" w:fill="auto"/>
            <w:tcMar>
              <w:left w:w="28" w:type="dxa"/>
              <w:right w:w="28" w:type="dxa"/>
            </w:tcMar>
            <w:vAlign w:val="center"/>
          </w:tcPr>
          <w:p w14:paraId="69243933" w14:textId="660A4251" w:rsidR="009C6FBC" w:rsidRPr="003C05C0" w:rsidRDefault="009C6FBC" w:rsidP="009C6FBC">
            <w:pPr>
              <w:pStyle w:val="TAC"/>
              <w:rPr>
                <w:ins w:id="631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DB352D6" w14:textId="329F1490" w:rsidR="009C6FBC" w:rsidRPr="003C05C0" w:rsidRDefault="009C6FBC" w:rsidP="009C6FBC">
            <w:pPr>
              <w:pStyle w:val="TAC"/>
              <w:rPr>
                <w:ins w:id="6318"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537DB881" w14:textId="1BE4AAD0" w:rsidR="009C6FBC" w:rsidRPr="003C05C0" w:rsidRDefault="009C6FBC" w:rsidP="009C6FBC">
            <w:pPr>
              <w:pStyle w:val="TAC"/>
              <w:rPr>
                <w:ins w:id="631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91C01C2" w14:textId="77777777" w:rsidR="009C6FBC" w:rsidRPr="003C05C0" w:rsidRDefault="009C6FBC" w:rsidP="009C6FBC">
            <w:pPr>
              <w:pStyle w:val="TAH"/>
              <w:rPr>
                <w:ins w:id="6320" w:author="Danbo Fu (傅丹波)" w:date="2022-07-20T18:24:00Z"/>
              </w:rPr>
            </w:pPr>
          </w:p>
        </w:tc>
        <w:tc>
          <w:tcPr>
            <w:tcW w:w="202" w:type="pct"/>
            <w:vMerge/>
            <w:shd w:val="clear" w:color="auto" w:fill="auto"/>
            <w:textDirection w:val="btLr"/>
            <w:vAlign w:val="center"/>
          </w:tcPr>
          <w:p w14:paraId="627C4199" w14:textId="77777777" w:rsidR="009C6FBC" w:rsidRPr="003C05C0" w:rsidRDefault="009C6FBC" w:rsidP="009C6FBC">
            <w:pPr>
              <w:pStyle w:val="TAC"/>
              <w:rPr>
                <w:ins w:id="6321" w:author="Danbo Fu (傅丹波)" w:date="2022-07-20T18:24:00Z"/>
              </w:rPr>
            </w:pPr>
          </w:p>
        </w:tc>
        <w:tc>
          <w:tcPr>
            <w:tcW w:w="548" w:type="pct"/>
            <w:shd w:val="clear" w:color="auto" w:fill="auto"/>
            <w:tcMar>
              <w:left w:w="45" w:type="dxa"/>
              <w:right w:w="45" w:type="dxa"/>
            </w:tcMar>
            <w:vAlign w:val="center"/>
          </w:tcPr>
          <w:p w14:paraId="53ED676B" w14:textId="19B24A49" w:rsidR="009C6FBC" w:rsidRPr="003C05C0" w:rsidRDefault="009C6FBC" w:rsidP="009C6FBC">
            <w:pPr>
              <w:pStyle w:val="TAC"/>
              <w:rPr>
                <w:ins w:id="6322"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493519D2" w14:textId="26B94F80" w:rsidR="009C6FBC" w:rsidRPr="003C05C0" w:rsidRDefault="009C6FBC" w:rsidP="009C6FBC">
            <w:pPr>
              <w:pStyle w:val="TAC"/>
              <w:rPr>
                <w:ins w:id="6323" w:author="Danbo Fu (傅丹波)" w:date="2022-07-20T18:24:00Z"/>
              </w:rPr>
            </w:pPr>
            <w:ins w:id="6324" w:author="Danbo Fu (傅丹波)" w:date="2022-07-20T18:24:00Z">
              <w:r w:rsidRPr="003C05C0">
                <w:t>Edge_1RB_</w:t>
              </w:r>
            </w:ins>
            <w:r>
              <w:t>Left</w:t>
            </w:r>
            <w:ins w:id="6325" w:author="Danbo Fu (傅丹波)" w:date="2022-07-20T18:24:00Z">
              <w:r w:rsidRPr="003C05C0">
                <w:t xml:space="preserve"> (A3)</w:t>
              </w:r>
            </w:ins>
          </w:p>
        </w:tc>
      </w:tr>
      <w:tr w:rsidR="009C6FBC" w:rsidRPr="003C05C0" w14:paraId="2DBDC3C7" w14:textId="77777777" w:rsidTr="009C6FBC">
        <w:trPr>
          <w:trHeight w:val="152"/>
          <w:ins w:id="6326" w:author="Danbo Fu (傅丹波)" w:date="2022-07-20T18:24:00Z"/>
        </w:trPr>
        <w:tc>
          <w:tcPr>
            <w:tcW w:w="478" w:type="pct"/>
            <w:shd w:val="clear" w:color="auto" w:fill="auto"/>
            <w:tcMar>
              <w:left w:w="28" w:type="dxa"/>
              <w:right w:w="28" w:type="dxa"/>
            </w:tcMar>
            <w:vAlign w:val="center"/>
          </w:tcPr>
          <w:p w14:paraId="6343B13F" w14:textId="77777777" w:rsidR="009C6FBC" w:rsidRPr="003C05C0" w:rsidRDefault="009C6FBC" w:rsidP="009C6FBC">
            <w:pPr>
              <w:pStyle w:val="TAC"/>
              <w:rPr>
                <w:ins w:id="6327" w:author="Danbo Fu (傅丹波)" w:date="2022-07-20T18:24:00Z"/>
              </w:rPr>
            </w:pPr>
            <w:ins w:id="6328" w:author="Danbo Fu (傅丹波)" w:date="2022-07-20T18:24:00Z">
              <w:r w:rsidRPr="003C05C0">
                <w:t>57</w:t>
              </w:r>
            </w:ins>
          </w:p>
        </w:tc>
        <w:tc>
          <w:tcPr>
            <w:tcW w:w="342" w:type="pct"/>
            <w:shd w:val="clear" w:color="auto" w:fill="auto"/>
            <w:tcMar>
              <w:left w:w="28" w:type="dxa"/>
              <w:right w:w="28" w:type="dxa"/>
            </w:tcMar>
            <w:vAlign w:val="center"/>
          </w:tcPr>
          <w:p w14:paraId="36F39CF9" w14:textId="2E79A084" w:rsidR="009C6FBC" w:rsidRPr="003C05C0" w:rsidRDefault="009C6FBC" w:rsidP="009C6FBC">
            <w:pPr>
              <w:pStyle w:val="TAC"/>
              <w:rPr>
                <w:ins w:id="632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AD9C331" w14:textId="0B0FAF37" w:rsidR="009C6FBC" w:rsidRPr="003C05C0" w:rsidRDefault="009C6FBC" w:rsidP="009C6FBC">
            <w:pPr>
              <w:pStyle w:val="TAC"/>
              <w:rPr>
                <w:ins w:id="6330"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4F21F442" w14:textId="73C17A7D" w:rsidR="009C6FBC" w:rsidRPr="003C05C0" w:rsidRDefault="009C6FBC" w:rsidP="009C6FBC">
            <w:pPr>
              <w:pStyle w:val="TAC"/>
              <w:rPr>
                <w:ins w:id="633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4A4706D" w14:textId="77777777" w:rsidR="009C6FBC" w:rsidRPr="003C05C0" w:rsidRDefault="009C6FBC" w:rsidP="009C6FBC">
            <w:pPr>
              <w:pStyle w:val="TAH"/>
              <w:rPr>
                <w:ins w:id="6332" w:author="Danbo Fu (傅丹波)" w:date="2022-07-20T18:24:00Z"/>
              </w:rPr>
            </w:pPr>
          </w:p>
        </w:tc>
        <w:tc>
          <w:tcPr>
            <w:tcW w:w="202" w:type="pct"/>
            <w:vMerge/>
            <w:shd w:val="clear" w:color="auto" w:fill="auto"/>
            <w:textDirection w:val="btLr"/>
            <w:vAlign w:val="center"/>
          </w:tcPr>
          <w:p w14:paraId="1379E762" w14:textId="77777777" w:rsidR="009C6FBC" w:rsidRPr="003C05C0" w:rsidRDefault="009C6FBC" w:rsidP="009C6FBC">
            <w:pPr>
              <w:pStyle w:val="TAC"/>
              <w:rPr>
                <w:ins w:id="6333" w:author="Danbo Fu (傅丹波)" w:date="2022-07-20T18:24:00Z"/>
              </w:rPr>
            </w:pPr>
          </w:p>
        </w:tc>
        <w:tc>
          <w:tcPr>
            <w:tcW w:w="548" w:type="pct"/>
            <w:shd w:val="clear" w:color="auto" w:fill="auto"/>
            <w:tcMar>
              <w:left w:w="45" w:type="dxa"/>
              <w:right w:w="45" w:type="dxa"/>
            </w:tcMar>
            <w:vAlign w:val="center"/>
          </w:tcPr>
          <w:p w14:paraId="46AE4FA7" w14:textId="67D8919B" w:rsidR="009C6FBC" w:rsidRPr="003C05C0" w:rsidRDefault="009C6FBC" w:rsidP="009C6FBC">
            <w:pPr>
              <w:pStyle w:val="TAC"/>
              <w:rPr>
                <w:ins w:id="6334"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7452F63F" w14:textId="30739143" w:rsidR="009C6FBC" w:rsidRPr="003C05C0" w:rsidRDefault="009C6FBC" w:rsidP="009C6FBC">
            <w:pPr>
              <w:pStyle w:val="TAC"/>
              <w:rPr>
                <w:ins w:id="6335" w:author="Danbo Fu (傅丹波)" w:date="2022-07-20T18:24:00Z"/>
              </w:rPr>
            </w:pPr>
            <w:ins w:id="6336" w:author="Danbo Fu (傅丹波)" w:date="2022-07-20T18:24:00Z">
              <w:r w:rsidRPr="003C05C0">
                <w:t>Outer_Full (A3)</w:t>
              </w:r>
            </w:ins>
          </w:p>
        </w:tc>
      </w:tr>
      <w:tr w:rsidR="009C6FBC" w:rsidRPr="003C05C0" w14:paraId="42E652E7" w14:textId="77777777" w:rsidTr="00923A96">
        <w:trPr>
          <w:trHeight w:val="152"/>
          <w:ins w:id="6337" w:author="Danbo Fu (傅丹波)" w:date="2022-07-20T18:24:00Z"/>
        </w:trPr>
        <w:tc>
          <w:tcPr>
            <w:tcW w:w="478" w:type="pct"/>
            <w:shd w:val="clear" w:color="auto" w:fill="auto"/>
            <w:tcMar>
              <w:left w:w="28" w:type="dxa"/>
              <w:right w:w="28" w:type="dxa"/>
            </w:tcMar>
            <w:vAlign w:val="center"/>
          </w:tcPr>
          <w:p w14:paraId="640C6A8E" w14:textId="77777777" w:rsidR="009C6FBC" w:rsidRPr="003C05C0" w:rsidRDefault="009C6FBC" w:rsidP="009C6FBC">
            <w:pPr>
              <w:pStyle w:val="TAC"/>
              <w:rPr>
                <w:ins w:id="6338" w:author="Danbo Fu (傅丹波)" w:date="2022-07-20T18:24:00Z"/>
              </w:rPr>
            </w:pPr>
            <w:ins w:id="6339" w:author="Danbo Fu (傅丹波)" w:date="2022-07-20T18:24:00Z">
              <w:r w:rsidRPr="003C05C0">
                <w:t>58</w:t>
              </w:r>
            </w:ins>
          </w:p>
        </w:tc>
        <w:tc>
          <w:tcPr>
            <w:tcW w:w="342" w:type="pct"/>
            <w:shd w:val="clear" w:color="auto" w:fill="auto"/>
            <w:tcMar>
              <w:left w:w="28" w:type="dxa"/>
              <w:right w:w="28" w:type="dxa"/>
            </w:tcMar>
            <w:vAlign w:val="center"/>
          </w:tcPr>
          <w:p w14:paraId="4B60AB71" w14:textId="6084FF60" w:rsidR="009C6FBC" w:rsidRPr="003C05C0" w:rsidRDefault="009C6FBC" w:rsidP="009C6FBC">
            <w:pPr>
              <w:pStyle w:val="TAC"/>
              <w:rPr>
                <w:ins w:id="634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69DF06E" w14:textId="6945EA5A" w:rsidR="009C6FBC" w:rsidRPr="003C05C0" w:rsidRDefault="009C6FBC" w:rsidP="009C6FBC">
            <w:pPr>
              <w:pStyle w:val="TAC"/>
              <w:rPr>
                <w:ins w:id="6341" w:author="Danbo Fu (傅丹波)" w:date="2022-07-20T18:24:00Z"/>
              </w:rPr>
            </w:pPr>
            <w:r>
              <w:rPr>
                <w:rFonts w:eastAsia="等线" w:cs="Arial"/>
                <w:color w:val="000000"/>
                <w:szCs w:val="18"/>
              </w:rPr>
              <w:t>15</w:t>
            </w:r>
          </w:p>
        </w:tc>
        <w:tc>
          <w:tcPr>
            <w:tcW w:w="410" w:type="pct"/>
            <w:shd w:val="clear" w:color="auto" w:fill="auto"/>
            <w:tcMar>
              <w:left w:w="23" w:type="dxa"/>
              <w:right w:w="23" w:type="dxa"/>
            </w:tcMar>
            <w:vAlign w:val="center"/>
          </w:tcPr>
          <w:p w14:paraId="041D98C3" w14:textId="3A3C6ECA" w:rsidR="009C6FBC" w:rsidRPr="003C05C0" w:rsidRDefault="009C6FBC" w:rsidP="009C6FBC">
            <w:pPr>
              <w:pStyle w:val="TAC"/>
              <w:rPr>
                <w:ins w:id="634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E7A1A6C" w14:textId="77777777" w:rsidR="009C6FBC" w:rsidRPr="003C05C0" w:rsidRDefault="009C6FBC" w:rsidP="009C6FBC">
            <w:pPr>
              <w:pStyle w:val="TAH"/>
              <w:rPr>
                <w:ins w:id="6343" w:author="Danbo Fu (傅丹波)" w:date="2022-07-20T18:24:00Z"/>
              </w:rPr>
            </w:pPr>
          </w:p>
        </w:tc>
        <w:tc>
          <w:tcPr>
            <w:tcW w:w="202" w:type="pct"/>
            <w:vMerge/>
            <w:shd w:val="clear" w:color="auto" w:fill="auto"/>
            <w:textDirection w:val="btLr"/>
            <w:vAlign w:val="center"/>
          </w:tcPr>
          <w:p w14:paraId="2D549A2C" w14:textId="77777777" w:rsidR="009C6FBC" w:rsidRPr="003C05C0" w:rsidRDefault="009C6FBC" w:rsidP="009C6FBC">
            <w:pPr>
              <w:pStyle w:val="TAC"/>
              <w:rPr>
                <w:ins w:id="6344" w:author="Danbo Fu (傅丹波)" w:date="2022-07-20T18:24:00Z"/>
              </w:rPr>
            </w:pPr>
          </w:p>
        </w:tc>
        <w:tc>
          <w:tcPr>
            <w:tcW w:w="548" w:type="pct"/>
            <w:shd w:val="clear" w:color="auto" w:fill="auto"/>
            <w:tcMar>
              <w:left w:w="45" w:type="dxa"/>
              <w:right w:w="45" w:type="dxa"/>
            </w:tcMar>
            <w:vAlign w:val="center"/>
          </w:tcPr>
          <w:p w14:paraId="21AB440E" w14:textId="7A56E543" w:rsidR="009C6FBC" w:rsidRPr="003C05C0" w:rsidRDefault="009C6FBC" w:rsidP="009C6FBC">
            <w:pPr>
              <w:pStyle w:val="TAC"/>
              <w:rPr>
                <w:ins w:id="6345"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7D178580" w14:textId="4F897DD0" w:rsidR="009C6FBC" w:rsidRPr="003C05C0" w:rsidRDefault="009C6FBC" w:rsidP="009C6FBC">
            <w:pPr>
              <w:pStyle w:val="TAC"/>
              <w:rPr>
                <w:ins w:id="6346" w:author="Danbo Fu (傅丹波)" w:date="2022-07-20T18:24:00Z"/>
              </w:rPr>
            </w:pPr>
            <w:r>
              <w:rPr>
                <w:rFonts w:eastAsia="等线" w:cs="Arial"/>
                <w:color w:val="000000"/>
                <w:szCs w:val="18"/>
              </w:rPr>
              <w:t>48@0 (A3)</w:t>
            </w:r>
          </w:p>
        </w:tc>
        <w:tc>
          <w:tcPr>
            <w:tcW w:w="686" w:type="pct"/>
            <w:shd w:val="clear" w:color="auto" w:fill="auto"/>
            <w:vAlign w:val="center"/>
          </w:tcPr>
          <w:p w14:paraId="0A698540" w14:textId="68AC84CE" w:rsidR="009C6FBC" w:rsidRPr="003C05C0" w:rsidRDefault="009C6FBC" w:rsidP="009C6FBC">
            <w:pPr>
              <w:pStyle w:val="TAC"/>
              <w:rPr>
                <w:ins w:id="6347" w:author="Danbo Fu (傅丹波)" w:date="2022-07-20T18:24:00Z"/>
              </w:rPr>
            </w:pPr>
            <w:r>
              <w:rPr>
                <w:rFonts w:eastAsia="等线" w:cs="Arial"/>
                <w:color w:val="000000"/>
                <w:szCs w:val="18"/>
              </w:rPr>
              <w:t>24@0 (A3)</w:t>
            </w:r>
          </w:p>
        </w:tc>
        <w:tc>
          <w:tcPr>
            <w:tcW w:w="685" w:type="pct"/>
            <w:shd w:val="clear" w:color="auto" w:fill="auto"/>
            <w:vAlign w:val="center"/>
          </w:tcPr>
          <w:p w14:paraId="425E9E29" w14:textId="3D6FB06C" w:rsidR="009C6FBC" w:rsidRPr="003C05C0" w:rsidRDefault="009C6FBC" w:rsidP="009C6FBC">
            <w:pPr>
              <w:pStyle w:val="TAC"/>
              <w:rPr>
                <w:ins w:id="6348" w:author="Danbo Fu (傅丹波)" w:date="2022-07-20T18:24:00Z"/>
              </w:rPr>
            </w:pPr>
            <w:r>
              <w:rPr>
                <w:rFonts w:eastAsia="等线" w:cs="Arial"/>
                <w:color w:val="000000"/>
                <w:szCs w:val="18"/>
              </w:rPr>
              <w:t>12@0 (A3)</w:t>
            </w:r>
          </w:p>
        </w:tc>
      </w:tr>
      <w:tr w:rsidR="009C6FBC" w:rsidRPr="003C05C0" w14:paraId="7AB07D02" w14:textId="77777777" w:rsidTr="009C6FBC">
        <w:trPr>
          <w:trHeight w:val="152"/>
          <w:ins w:id="6349" w:author="Danbo Fu (傅丹波)" w:date="2022-07-20T18:24:00Z"/>
        </w:trPr>
        <w:tc>
          <w:tcPr>
            <w:tcW w:w="478" w:type="pct"/>
            <w:shd w:val="clear" w:color="auto" w:fill="auto"/>
            <w:tcMar>
              <w:left w:w="28" w:type="dxa"/>
              <w:right w:w="28" w:type="dxa"/>
            </w:tcMar>
            <w:vAlign w:val="center"/>
          </w:tcPr>
          <w:p w14:paraId="190730C0" w14:textId="77777777" w:rsidR="009C6FBC" w:rsidRPr="003C05C0" w:rsidRDefault="009C6FBC" w:rsidP="009C6FBC">
            <w:pPr>
              <w:pStyle w:val="TAC"/>
              <w:rPr>
                <w:ins w:id="6350" w:author="Danbo Fu (傅丹波)" w:date="2022-07-20T18:24:00Z"/>
              </w:rPr>
            </w:pPr>
            <w:ins w:id="6351" w:author="Danbo Fu (傅丹波)" w:date="2022-07-20T18:24:00Z">
              <w:r w:rsidRPr="003C05C0">
                <w:t>59</w:t>
              </w:r>
            </w:ins>
          </w:p>
        </w:tc>
        <w:tc>
          <w:tcPr>
            <w:tcW w:w="342" w:type="pct"/>
            <w:shd w:val="clear" w:color="auto" w:fill="auto"/>
            <w:tcMar>
              <w:left w:w="28" w:type="dxa"/>
              <w:right w:w="28" w:type="dxa"/>
            </w:tcMar>
            <w:vAlign w:val="center"/>
          </w:tcPr>
          <w:p w14:paraId="43E5FE81" w14:textId="3B730B08" w:rsidR="009C6FBC" w:rsidRPr="003C05C0" w:rsidRDefault="009C6FBC" w:rsidP="009C6FBC">
            <w:pPr>
              <w:pStyle w:val="TAC"/>
              <w:rPr>
                <w:ins w:id="635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9618303" w14:textId="477B0EF8" w:rsidR="009C6FBC" w:rsidRPr="003C05C0" w:rsidRDefault="009C6FBC" w:rsidP="009C6FBC">
            <w:pPr>
              <w:pStyle w:val="TAC"/>
              <w:rPr>
                <w:ins w:id="6353"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5CEBF65C" w14:textId="56FA0A7F" w:rsidR="009C6FBC" w:rsidRPr="003C05C0" w:rsidRDefault="009C6FBC" w:rsidP="009C6FBC">
            <w:pPr>
              <w:pStyle w:val="TAC"/>
              <w:rPr>
                <w:ins w:id="635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3571351" w14:textId="77777777" w:rsidR="009C6FBC" w:rsidRPr="003C05C0" w:rsidRDefault="009C6FBC" w:rsidP="009C6FBC">
            <w:pPr>
              <w:pStyle w:val="TAH"/>
              <w:rPr>
                <w:ins w:id="6355" w:author="Danbo Fu (傅丹波)" w:date="2022-07-20T18:24:00Z"/>
              </w:rPr>
            </w:pPr>
          </w:p>
        </w:tc>
        <w:tc>
          <w:tcPr>
            <w:tcW w:w="202" w:type="pct"/>
            <w:vMerge/>
            <w:shd w:val="clear" w:color="auto" w:fill="auto"/>
            <w:textDirection w:val="btLr"/>
            <w:vAlign w:val="center"/>
          </w:tcPr>
          <w:p w14:paraId="1E8CF9D9" w14:textId="77777777" w:rsidR="009C6FBC" w:rsidRPr="003C05C0" w:rsidRDefault="009C6FBC" w:rsidP="009C6FBC">
            <w:pPr>
              <w:pStyle w:val="TAC"/>
              <w:rPr>
                <w:ins w:id="6356" w:author="Danbo Fu (傅丹波)" w:date="2022-07-20T18:24:00Z"/>
              </w:rPr>
            </w:pPr>
          </w:p>
        </w:tc>
        <w:tc>
          <w:tcPr>
            <w:tcW w:w="548" w:type="pct"/>
            <w:shd w:val="clear" w:color="auto" w:fill="auto"/>
            <w:tcMar>
              <w:left w:w="45" w:type="dxa"/>
              <w:right w:w="45" w:type="dxa"/>
            </w:tcMar>
            <w:vAlign w:val="center"/>
          </w:tcPr>
          <w:p w14:paraId="2159B122" w14:textId="72A62224" w:rsidR="009C6FBC" w:rsidRPr="003C05C0" w:rsidRDefault="009C6FBC" w:rsidP="009C6FBC">
            <w:pPr>
              <w:pStyle w:val="TAC"/>
              <w:rPr>
                <w:ins w:id="6357"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40A4507C" w14:textId="10569F8D" w:rsidR="009C6FBC" w:rsidRPr="003C05C0" w:rsidRDefault="009C6FBC" w:rsidP="009C6FBC">
            <w:pPr>
              <w:pStyle w:val="TAC"/>
              <w:rPr>
                <w:ins w:id="6358" w:author="Danbo Fu (傅丹波)" w:date="2022-07-20T18:24:00Z"/>
              </w:rPr>
            </w:pPr>
            <w:ins w:id="6359" w:author="Danbo Fu (傅丹波)" w:date="2022-07-20T18:24:00Z">
              <w:r w:rsidRPr="003C05C0">
                <w:t>Outer_Full (A</w:t>
              </w:r>
            </w:ins>
            <w:r>
              <w:t>4</w:t>
            </w:r>
            <w:ins w:id="6360" w:author="Danbo Fu (傅丹波)" w:date="2022-07-20T18:24:00Z">
              <w:r w:rsidRPr="003C05C0">
                <w:t>)</w:t>
              </w:r>
            </w:ins>
          </w:p>
        </w:tc>
      </w:tr>
      <w:tr w:rsidR="009C6FBC" w:rsidRPr="003C05C0" w14:paraId="0A886EB5" w14:textId="77777777" w:rsidTr="00923A96">
        <w:trPr>
          <w:trHeight w:val="152"/>
          <w:ins w:id="6361" w:author="Danbo Fu (傅丹波)" w:date="2022-07-20T18:24:00Z"/>
        </w:trPr>
        <w:tc>
          <w:tcPr>
            <w:tcW w:w="478" w:type="pct"/>
            <w:shd w:val="clear" w:color="auto" w:fill="auto"/>
            <w:tcMar>
              <w:left w:w="28" w:type="dxa"/>
              <w:right w:w="28" w:type="dxa"/>
            </w:tcMar>
            <w:vAlign w:val="center"/>
          </w:tcPr>
          <w:p w14:paraId="5FB8BF5E" w14:textId="77777777" w:rsidR="009C6FBC" w:rsidRPr="003C05C0" w:rsidRDefault="009C6FBC" w:rsidP="009C6FBC">
            <w:pPr>
              <w:pStyle w:val="TAC"/>
              <w:rPr>
                <w:ins w:id="6362" w:author="Danbo Fu (傅丹波)" w:date="2022-07-20T18:24:00Z"/>
              </w:rPr>
            </w:pPr>
            <w:ins w:id="6363" w:author="Danbo Fu (傅丹波)" w:date="2022-07-20T18:24:00Z">
              <w:r w:rsidRPr="003C05C0">
                <w:t>60</w:t>
              </w:r>
            </w:ins>
          </w:p>
        </w:tc>
        <w:tc>
          <w:tcPr>
            <w:tcW w:w="342" w:type="pct"/>
            <w:shd w:val="clear" w:color="auto" w:fill="auto"/>
            <w:tcMar>
              <w:left w:w="28" w:type="dxa"/>
              <w:right w:w="28" w:type="dxa"/>
            </w:tcMar>
            <w:vAlign w:val="center"/>
          </w:tcPr>
          <w:p w14:paraId="4D926CEA" w14:textId="51719223" w:rsidR="009C6FBC" w:rsidRPr="003C05C0" w:rsidRDefault="009C6FBC" w:rsidP="009C6FBC">
            <w:pPr>
              <w:pStyle w:val="TAC"/>
              <w:rPr>
                <w:ins w:id="636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56918D7" w14:textId="0D00270E" w:rsidR="009C6FBC" w:rsidRPr="003C05C0" w:rsidRDefault="009C6FBC" w:rsidP="009C6FBC">
            <w:pPr>
              <w:pStyle w:val="TAC"/>
              <w:rPr>
                <w:ins w:id="6365" w:author="Danbo Fu (傅丹波)" w:date="2022-07-20T18:24:00Z"/>
              </w:rPr>
            </w:pPr>
            <w:r>
              <w:rPr>
                <w:rFonts w:eastAsia="等线" w:cs="Arial"/>
                <w:color w:val="000000"/>
                <w:szCs w:val="18"/>
              </w:rPr>
              <w:t>20</w:t>
            </w:r>
          </w:p>
        </w:tc>
        <w:tc>
          <w:tcPr>
            <w:tcW w:w="410" w:type="pct"/>
            <w:shd w:val="clear" w:color="auto" w:fill="auto"/>
            <w:tcMar>
              <w:left w:w="23" w:type="dxa"/>
              <w:right w:w="23" w:type="dxa"/>
            </w:tcMar>
            <w:vAlign w:val="center"/>
          </w:tcPr>
          <w:p w14:paraId="2BEA9CB0" w14:textId="59E6EB7F" w:rsidR="009C6FBC" w:rsidRPr="003C05C0" w:rsidRDefault="009C6FBC" w:rsidP="009C6FBC">
            <w:pPr>
              <w:pStyle w:val="TAC"/>
              <w:rPr>
                <w:ins w:id="636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289E8B2" w14:textId="77777777" w:rsidR="009C6FBC" w:rsidRPr="003C05C0" w:rsidRDefault="009C6FBC" w:rsidP="009C6FBC">
            <w:pPr>
              <w:pStyle w:val="TAH"/>
              <w:rPr>
                <w:ins w:id="6367" w:author="Danbo Fu (傅丹波)" w:date="2022-07-20T18:24:00Z"/>
              </w:rPr>
            </w:pPr>
          </w:p>
        </w:tc>
        <w:tc>
          <w:tcPr>
            <w:tcW w:w="202" w:type="pct"/>
            <w:vMerge/>
            <w:shd w:val="clear" w:color="auto" w:fill="auto"/>
            <w:textDirection w:val="btLr"/>
            <w:vAlign w:val="center"/>
          </w:tcPr>
          <w:p w14:paraId="5FB0EFEB" w14:textId="77777777" w:rsidR="009C6FBC" w:rsidRPr="003C05C0" w:rsidRDefault="009C6FBC" w:rsidP="009C6FBC">
            <w:pPr>
              <w:pStyle w:val="TAC"/>
              <w:rPr>
                <w:ins w:id="6368" w:author="Danbo Fu (傅丹波)" w:date="2022-07-20T18:24:00Z"/>
              </w:rPr>
            </w:pPr>
          </w:p>
        </w:tc>
        <w:tc>
          <w:tcPr>
            <w:tcW w:w="548" w:type="pct"/>
            <w:shd w:val="clear" w:color="auto" w:fill="auto"/>
            <w:tcMar>
              <w:left w:w="45" w:type="dxa"/>
              <w:right w:w="45" w:type="dxa"/>
            </w:tcMar>
            <w:vAlign w:val="center"/>
          </w:tcPr>
          <w:p w14:paraId="21F102DC" w14:textId="6A78A102" w:rsidR="009C6FBC" w:rsidRPr="003C05C0" w:rsidRDefault="009C6FBC" w:rsidP="009C6FBC">
            <w:pPr>
              <w:pStyle w:val="TAC"/>
              <w:rPr>
                <w:ins w:id="6369"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36076865" w14:textId="44D2883D" w:rsidR="009C6FBC" w:rsidRPr="003C05C0" w:rsidRDefault="009C6FBC" w:rsidP="009C6FBC">
            <w:pPr>
              <w:pStyle w:val="TAC"/>
              <w:rPr>
                <w:ins w:id="6370" w:author="Danbo Fu (傅丹波)" w:date="2022-07-20T18:24:00Z"/>
              </w:rPr>
            </w:pPr>
            <w:r>
              <w:rPr>
                <w:rFonts w:eastAsia="等线" w:cs="Arial"/>
                <w:color w:val="000000"/>
                <w:szCs w:val="18"/>
              </w:rPr>
              <w:t>52@0 (A3)</w:t>
            </w:r>
          </w:p>
        </w:tc>
        <w:tc>
          <w:tcPr>
            <w:tcW w:w="686" w:type="pct"/>
            <w:shd w:val="clear" w:color="auto" w:fill="auto"/>
            <w:vAlign w:val="center"/>
          </w:tcPr>
          <w:p w14:paraId="553CC68D" w14:textId="5BC16D1E" w:rsidR="009C6FBC" w:rsidRPr="003C05C0" w:rsidRDefault="009C6FBC" w:rsidP="009C6FBC">
            <w:pPr>
              <w:pStyle w:val="TAC"/>
              <w:rPr>
                <w:ins w:id="6371" w:author="Danbo Fu (傅丹波)" w:date="2022-07-20T18:24:00Z"/>
              </w:rPr>
            </w:pPr>
            <w:r>
              <w:rPr>
                <w:rFonts w:eastAsia="等线" w:cs="Arial"/>
                <w:color w:val="000000"/>
                <w:szCs w:val="18"/>
              </w:rPr>
              <w:t>26@0 (A3)</w:t>
            </w:r>
          </w:p>
        </w:tc>
        <w:tc>
          <w:tcPr>
            <w:tcW w:w="685" w:type="pct"/>
            <w:shd w:val="clear" w:color="auto" w:fill="auto"/>
            <w:vAlign w:val="center"/>
          </w:tcPr>
          <w:p w14:paraId="179A0397" w14:textId="2683FEDA" w:rsidR="009C6FBC" w:rsidRPr="003C05C0" w:rsidRDefault="009C6FBC" w:rsidP="009C6FBC">
            <w:pPr>
              <w:pStyle w:val="TAC"/>
              <w:rPr>
                <w:ins w:id="6372" w:author="Danbo Fu (傅丹波)" w:date="2022-07-20T18:24:00Z"/>
              </w:rPr>
            </w:pPr>
            <w:r>
              <w:rPr>
                <w:rFonts w:eastAsia="等线" w:cs="Arial"/>
                <w:color w:val="000000"/>
                <w:szCs w:val="18"/>
              </w:rPr>
              <w:t>13@0 (A3)</w:t>
            </w:r>
          </w:p>
        </w:tc>
      </w:tr>
      <w:tr w:rsidR="009C6FBC" w:rsidRPr="003C05C0" w14:paraId="3B908DE9" w14:textId="77777777" w:rsidTr="009C6FBC">
        <w:trPr>
          <w:trHeight w:val="152"/>
          <w:ins w:id="6373" w:author="Danbo Fu (傅丹波)" w:date="2022-07-20T18:24:00Z"/>
        </w:trPr>
        <w:tc>
          <w:tcPr>
            <w:tcW w:w="478" w:type="pct"/>
            <w:shd w:val="clear" w:color="auto" w:fill="auto"/>
            <w:tcMar>
              <w:left w:w="28" w:type="dxa"/>
              <w:right w:w="28" w:type="dxa"/>
            </w:tcMar>
            <w:vAlign w:val="center"/>
          </w:tcPr>
          <w:p w14:paraId="2F0BC7BC" w14:textId="77777777" w:rsidR="009C6FBC" w:rsidRPr="003C05C0" w:rsidRDefault="009C6FBC" w:rsidP="009C6FBC">
            <w:pPr>
              <w:pStyle w:val="TAC"/>
              <w:rPr>
                <w:ins w:id="6374" w:author="Danbo Fu (傅丹波)" w:date="2022-07-20T18:24:00Z"/>
              </w:rPr>
            </w:pPr>
            <w:ins w:id="6375" w:author="Danbo Fu (傅丹波)" w:date="2022-07-20T18:24:00Z">
              <w:r w:rsidRPr="003C05C0">
                <w:t>61</w:t>
              </w:r>
            </w:ins>
          </w:p>
        </w:tc>
        <w:tc>
          <w:tcPr>
            <w:tcW w:w="342" w:type="pct"/>
            <w:shd w:val="clear" w:color="auto" w:fill="auto"/>
            <w:tcMar>
              <w:left w:w="28" w:type="dxa"/>
              <w:right w:w="28" w:type="dxa"/>
            </w:tcMar>
            <w:vAlign w:val="center"/>
          </w:tcPr>
          <w:p w14:paraId="71FA30B0" w14:textId="0AE555CF" w:rsidR="009C6FBC" w:rsidRPr="003C05C0" w:rsidRDefault="009C6FBC" w:rsidP="009C6FBC">
            <w:pPr>
              <w:pStyle w:val="TAC"/>
              <w:rPr>
                <w:ins w:id="637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62AD563" w14:textId="1B19A48B" w:rsidR="009C6FBC" w:rsidRPr="003C05C0" w:rsidRDefault="009C6FBC" w:rsidP="009C6FBC">
            <w:pPr>
              <w:pStyle w:val="TAC"/>
              <w:rPr>
                <w:ins w:id="6377"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5448FDC5" w14:textId="41CA20C4" w:rsidR="009C6FBC" w:rsidRPr="003C05C0" w:rsidRDefault="009C6FBC" w:rsidP="009C6FBC">
            <w:pPr>
              <w:pStyle w:val="TAC"/>
              <w:rPr>
                <w:ins w:id="637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F3C615C" w14:textId="77777777" w:rsidR="009C6FBC" w:rsidRPr="003C05C0" w:rsidRDefault="009C6FBC" w:rsidP="009C6FBC">
            <w:pPr>
              <w:pStyle w:val="TAH"/>
              <w:rPr>
                <w:ins w:id="6379" w:author="Danbo Fu (傅丹波)" w:date="2022-07-20T18:24:00Z"/>
              </w:rPr>
            </w:pPr>
          </w:p>
        </w:tc>
        <w:tc>
          <w:tcPr>
            <w:tcW w:w="202" w:type="pct"/>
            <w:vMerge/>
            <w:shd w:val="clear" w:color="auto" w:fill="auto"/>
            <w:textDirection w:val="btLr"/>
            <w:vAlign w:val="center"/>
          </w:tcPr>
          <w:p w14:paraId="1A6FC464" w14:textId="77777777" w:rsidR="009C6FBC" w:rsidRPr="003C05C0" w:rsidRDefault="009C6FBC" w:rsidP="009C6FBC">
            <w:pPr>
              <w:pStyle w:val="TAC"/>
              <w:rPr>
                <w:ins w:id="6380" w:author="Danbo Fu (傅丹波)" w:date="2022-07-20T18:24:00Z"/>
              </w:rPr>
            </w:pPr>
          </w:p>
        </w:tc>
        <w:tc>
          <w:tcPr>
            <w:tcW w:w="548" w:type="pct"/>
            <w:shd w:val="clear" w:color="auto" w:fill="auto"/>
            <w:tcMar>
              <w:left w:w="45" w:type="dxa"/>
              <w:right w:w="45" w:type="dxa"/>
            </w:tcMar>
            <w:vAlign w:val="center"/>
          </w:tcPr>
          <w:p w14:paraId="4CCDEC1F" w14:textId="30C5B327" w:rsidR="009C6FBC" w:rsidRPr="003C05C0" w:rsidRDefault="009C6FBC" w:rsidP="009C6FBC">
            <w:pPr>
              <w:pStyle w:val="TAC"/>
              <w:rPr>
                <w:ins w:id="6381"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090C6522" w14:textId="3FC9841E" w:rsidR="009C6FBC" w:rsidRPr="003C05C0" w:rsidRDefault="009C6FBC" w:rsidP="009C6FBC">
            <w:pPr>
              <w:pStyle w:val="TAC"/>
              <w:rPr>
                <w:ins w:id="6382" w:author="Danbo Fu (傅丹波)" w:date="2022-07-20T18:24:00Z"/>
              </w:rPr>
            </w:pPr>
            <w:ins w:id="6383" w:author="Danbo Fu (傅丹波)" w:date="2022-07-20T18:24:00Z">
              <w:r w:rsidRPr="003C05C0">
                <w:t>Outer_Full (A</w:t>
              </w:r>
            </w:ins>
            <w:r>
              <w:t>4</w:t>
            </w:r>
            <w:ins w:id="6384" w:author="Danbo Fu (傅丹波)" w:date="2022-07-20T18:24:00Z">
              <w:r w:rsidRPr="003C05C0">
                <w:t>)</w:t>
              </w:r>
            </w:ins>
          </w:p>
        </w:tc>
      </w:tr>
      <w:tr w:rsidR="009C6FBC" w:rsidRPr="003C05C0" w14:paraId="4590C654" w14:textId="77777777" w:rsidTr="009C6FBC">
        <w:trPr>
          <w:trHeight w:val="152"/>
          <w:ins w:id="6385" w:author="Danbo Fu (傅丹波)" w:date="2022-07-20T18:24:00Z"/>
        </w:trPr>
        <w:tc>
          <w:tcPr>
            <w:tcW w:w="478" w:type="pct"/>
            <w:shd w:val="clear" w:color="auto" w:fill="auto"/>
            <w:tcMar>
              <w:left w:w="28" w:type="dxa"/>
              <w:right w:w="28" w:type="dxa"/>
            </w:tcMar>
            <w:vAlign w:val="center"/>
          </w:tcPr>
          <w:p w14:paraId="33A10534" w14:textId="77777777" w:rsidR="009C6FBC" w:rsidRPr="003C05C0" w:rsidRDefault="009C6FBC" w:rsidP="009C6FBC">
            <w:pPr>
              <w:pStyle w:val="TAC"/>
              <w:rPr>
                <w:ins w:id="6386" w:author="Danbo Fu (傅丹波)" w:date="2022-07-20T18:24:00Z"/>
              </w:rPr>
            </w:pPr>
            <w:ins w:id="6387" w:author="Danbo Fu (傅丹波)" w:date="2022-07-20T18:24:00Z">
              <w:r w:rsidRPr="003C05C0">
                <w:t>62</w:t>
              </w:r>
            </w:ins>
          </w:p>
        </w:tc>
        <w:tc>
          <w:tcPr>
            <w:tcW w:w="342" w:type="pct"/>
            <w:shd w:val="clear" w:color="auto" w:fill="auto"/>
            <w:tcMar>
              <w:left w:w="28" w:type="dxa"/>
              <w:right w:w="28" w:type="dxa"/>
            </w:tcMar>
            <w:vAlign w:val="center"/>
          </w:tcPr>
          <w:p w14:paraId="43516266" w14:textId="0257E8DB" w:rsidR="009C6FBC" w:rsidRPr="003C05C0" w:rsidRDefault="009C6FBC" w:rsidP="009C6FBC">
            <w:pPr>
              <w:pStyle w:val="TAC"/>
              <w:rPr>
                <w:ins w:id="638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438B9F9" w14:textId="018CD162" w:rsidR="009C6FBC" w:rsidRPr="003C05C0" w:rsidRDefault="009C6FBC" w:rsidP="009C6FBC">
            <w:pPr>
              <w:pStyle w:val="TAC"/>
              <w:rPr>
                <w:ins w:id="6389"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2F4353E9" w14:textId="12495C72" w:rsidR="009C6FBC" w:rsidRPr="003C05C0" w:rsidRDefault="009C6FBC" w:rsidP="009C6FBC">
            <w:pPr>
              <w:pStyle w:val="TAC"/>
              <w:rPr>
                <w:ins w:id="639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4F6CBF0" w14:textId="77777777" w:rsidR="009C6FBC" w:rsidRPr="003C05C0" w:rsidRDefault="009C6FBC" w:rsidP="009C6FBC">
            <w:pPr>
              <w:pStyle w:val="TAH"/>
              <w:rPr>
                <w:ins w:id="6391" w:author="Danbo Fu (傅丹波)" w:date="2022-07-20T18:24:00Z"/>
              </w:rPr>
            </w:pPr>
          </w:p>
        </w:tc>
        <w:tc>
          <w:tcPr>
            <w:tcW w:w="202" w:type="pct"/>
            <w:vMerge/>
            <w:shd w:val="clear" w:color="auto" w:fill="auto"/>
            <w:textDirection w:val="btLr"/>
            <w:vAlign w:val="center"/>
          </w:tcPr>
          <w:p w14:paraId="4AFA9C2A" w14:textId="77777777" w:rsidR="009C6FBC" w:rsidRPr="003C05C0" w:rsidRDefault="009C6FBC" w:rsidP="009C6FBC">
            <w:pPr>
              <w:pStyle w:val="TAC"/>
              <w:rPr>
                <w:ins w:id="6392" w:author="Danbo Fu (傅丹波)" w:date="2022-07-20T18:24:00Z"/>
              </w:rPr>
            </w:pPr>
          </w:p>
        </w:tc>
        <w:tc>
          <w:tcPr>
            <w:tcW w:w="548" w:type="pct"/>
            <w:shd w:val="clear" w:color="auto" w:fill="auto"/>
            <w:tcMar>
              <w:left w:w="45" w:type="dxa"/>
              <w:right w:w="45" w:type="dxa"/>
            </w:tcMar>
            <w:vAlign w:val="center"/>
          </w:tcPr>
          <w:p w14:paraId="0B45D944" w14:textId="2B76A873" w:rsidR="009C6FBC" w:rsidRPr="003C05C0" w:rsidRDefault="009C6FBC" w:rsidP="009C6FBC">
            <w:pPr>
              <w:pStyle w:val="TAC"/>
              <w:rPr>
                <w:ins w:id="6393"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04FEFF32" w14:textId="10EE79F8" w:rsidR="009C6FBC" w:rsidRPr="003C05C0" w:rsidRDefault="009C6FBC" w:rsidP="009C6FBC">
            <w:pPr>
              <w:pStyle w:val="TAC"/>
              <w:rPr>
                <w:ins w:id="6394" w:author="Danbo Fu (傅丹波)" w:date="2022-07-20T18:24:00Z"/>
              </w:rPr>
            </w:pPr>
            <w:ins w:id="6395" w:author="Danbo Fu (傅丹波)" w:date="2022-07-20T18:24:00Z">
              <w:r w:rsidRPr="003C05C0">
                <w:t>Edge_1RB_</w:t>
              </w:r>
            </w:ins>
            <w:r>
              <w:t>Right</w:t>
            </w:r>
            <w:ins w:id="6396" w:author="Danbo Fu (傅丹波)" w:date="2022-07-20T18:24:00Z">
              <w:r w:rsidRPr="003C05C0">
                <w:t xml:space="preserve"> (A3)</w:t>
              </w:r>
            </w:ins>
          </w:p>
        </w:tc>
      </w:tr>
      <w:tr w:rsidR="009C6FBC" w:rsidRPr="003C05C0" w14:paraId="4D8C3CDB" w14:textId="77777777" w:rsidTr="00923A96">
        <w:trPr>
          <w:trHeight w:val="152"/>
          <w:ins w:id="6397" w:author="Danbo Fu (傅丹波)" w:date="2022-07-20T18:24:00Z"/>
        </w:trPr>
        <w:tc>
          <w:tcPr>
            <w:tcW w:w="478" w:type="pct"/>
            <w:shd w:val="clear" w:color="auto" w:fill="auto"/>
            <w:tcMar>
              <w:left w:w="28" w:type="dxa"/>
              <w:right w:w="28" w:type="dxa"/>
            </w:tcMar>
            <w:vAlign w:val="center"/>
          </w:tcPr>
          <w:p w14:paraId="5E1561F3" w14:textId="77777777" w:rsidR="009C6FBC" w:rsidRPr="003C05C0" w:rsidRDefault="009C6FBC" w:rsidP="009C6FBC">
            <w:pPr>
              <w:pStyle w:val="TAC"/>
              <w:rPr>
                <w:ins w:id="6398" w:author="Danbo Fu (傅丹波)" w:date="2022-07-20T18:24:00Z"/>
              </w:rPr>
            </w:pPr>
            <w:ins w:id="6399" w:author="Danbo Fu (傅丹波)" w:date="2022-07-20T18:24:00Z">
              <w:r w:rsidRPr="003C05C0">
                <w:t>63</w:t>
              </w:r>
            </w:ins>
          </w:p>
        </w:tc>
        <w:tc>
          <w:tcPr>
            <w:tcW w:w="342" w:type="pct"/>
            <w:shd w:val="clear" w:color="auto" w:fill="auto"/>
            <w:tcMar>
              <w:left w:w="28" w:type="dxa"/>
              <w:right w:w="28" w:type="dxa"/>
            </w:tcMar>
            <w:vAlign w:val="center"/>
          </w:tcPr>
          <w:p w14:paraId="755B9485" w14:textId="236C4299" w:rsidR="009C6FBC" w:rsidRPr="003C05C0" w:rsidRDefault="009C6FBC" w:rsidP="009C6FBC">
            <w:pPr>
              <w:pStyle w:val="TAC"/>
              <w:rPr>
                <w:ins w:id="640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55DAC13" w14:textId="0B43AF59" w:rsidR="009C6FBC" w:rsidRPr="003C05C0" w:rsidRDefault="009C6FBC" w:rsidP="009C6FBC">
            <w:pPr>
              <w:pStyle w:val="TAC"/>
              <w:rPr>
                <w:ins w:id="6401" w:author="Danbo Fu (傅丹波)" w:date="2022-07-20T18:24:00Z"/>
              </w:rPr>
            </w:pPr>
            <w:r>
              <w:rPr>
                <w:rFonts w:eastAsia="等线" w:cs="Arial"/>
                <w:color w:val="000000"/>
                <w:szCs w:val="18"/>
              </w:rPr>
              <w:t>25</w:t>
            </w:r>
          </w:p>
        </w:tc>
        <w:tc>
          <w:tcPr>
            <w:tcW w:w="410" w:type="pct"/>
            <w:shd w:val="clear" w:color="auto" w:fill="auto"/>
            <w:tcMar>
              <w:left w:w="23" w:type="dxa"/>
              <w:right w:w="23" w:type="dxa"/>
            </w:tcMar>
            <w:vAlign w:val="center"/>
          </w:tcPr>
          <w:p w14:paraId="059F3530" w14:textId="3EAAA520" w:rsidR="009C6FBC" w:rsidRPr="003C05C0" w:rsidRDefault="009C6FBC" w:rsidP="009C6FBC">
            <w:pPr>
              <w:pStyle w:val="TAC"/>
              <w:rPr>
                <w:ins w:id="640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7C83593" w14:textId="77777777" w:rsidR="009C6FBC" w:rsidRPr="003C05C0" w:rsidRDefault="009C6FBC" w:rsidP="009C6FBC">
            <w:pPr>
              <w:pStyle w:val="TAH"/>
              <w:rPr>
                <w:ins w:id="6403" w:author="Danbo Fu (傅丹波)" w:date="2022-07-20T18:24:00Z"/>
              </w:rPr>
            </w:pPr>
          </w:p>
        </w:tc>
        <w:tc>
          <w:tcPr>
            <w:tcW w:w="202" w:type="pct"/>
            <w:vMerge/>
            <w:shd w:val="clear" w:color="auto" w:fill="auto"/>
            <w:textDirection w:val="btLr"/>
            <w:vAlign w:val="center"/>
          </w:tcPr>
          <w:p w14:paraId="66BC18A6" w14:textId="77777777" w:rsidR="009C6FBC" w:rsidRPr="003C05C0" w:rsidRDefault="009C6FBC" w:rsidP="009C6FBC">
            <w:pPr>
              <w:pStyle w:val="TAC"/>
              <w:rPr>
                <w:ins w:id="6404" w:author="Danbo Fu (傅丹波)" w:date="2022-07-20T18:24:00Z"/>
              </w:rPr>
            </w:pPr>
          </w:p>
        </w:tc>
        <w:tc>
          <w:tcPr>
            <w:tcW w:w="548" w:type="pct"/>
            <w:shd w:val="clear" w:color="auto" w:fill="auto"/>
            <w:tcMar>
              <w:left w:w="45" w:type="dxa"/>
              <w:right w:w="45" w:type="dxa"/>
            </w:tcMar>
            <w:vAlign w:val="center"/>
          </w:tcPr>
          <w:p w14:paraId="590A86BF" w14:textId="02290FFC" w:rsidR="009C6FBC" w:rsidRPr="003C05C0" w:rsidRDefault="009C6FBC" w:rsidP="009C6FBC">
            <w:pPr>
              <w:pStyle w:val="TAC"/>
              <w:rPr>
                <w:ins w:id="6405"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09D2AE7F" w14:textId="078E6FC8" w:rsidR="009C6FBC" w:rsidRPr="003C05C0" w:rsidRDefault="009C6FBC" w:rsidP="009C6FBC">
            <w:pPr>
              <w:pStyle w:val="TAC"/>
              <w:rPr>
                <w:ins w:id="6406" w:author="Danbo Fu (傅丹波)" w:date="2022-07-20T18:24:00Z"/>
              </w:rPr>
            </w:pPr>
            <w:r>
              <w:rPr>
                <w:rFonts w:eastAsia="等线" w:cs="Arial"/>
                <w:color w:val="000000"/>
                <w:szCs w:val="18"/>
              </w:rPr>
              <w:t>18@18 (A3)</w:t>
            </w:r>
          </w:p>
        </w:tc>
        <w:tc>
          <w:tcPr>
            <w:tcW w:w="686" w:type="pct"/>
            <w:shd w:val="clear" w:color="auto" w:fill="auto"/>
            <w:vAlign w:val="center"/>
          </w:tcPr>
          <w:p w14:paraId="727CE3F9" w14:textId="7E62EEA5" w:rsidR="009C6FBC" w:rsidRPr="003C05C0" w:rsidRDefault="009C6FBC" w:rsidP="009C6FBC">
            <w:pPr>
              <w:pStyle w:val="TAC"/>
              <w:rPr>
                <w:ins w:id="6407" w:author="Danbo Fu (傅丹波)" w:date="2022-07-20T18:24:00Z"/>
              </w:rPr>
            </w:pPr>
            <w:r>
              <w:rPr>
                <w:rFonts w:eastAsia="等线" w:cs="Arial"/>
                <w:color w:val="000000"/>
                <w:szCs w:val="18"/>
              </w:rPr>
              <w:t>9@9 (A3)</w:t>
            </w:r>
          </w:p>
        </w:tc>
        <w:tc>
          <w:tcPr>
            <w:tcW w:w="685" w:type="pct"/>
            <w:shd w:val="clear" w:color="auto" w:fill="auto"/>
            <w:vAlign w:val="center"/>
          </w:tcPr>
          <w:p w14:paraId="03E0438D" w14:textId="346A297A" w:rsidR="009C6FBC" w:rsidRPr="003C05C0" w:rsidRDefault="009C6FBC" w:rsidP="009C6FBC">
            <w:pPr>
              <w:pStyle w:val="TAC"/>
              <w:rPr>
                <w:ins w:id="6408" w:author="Danbo Fu (傅丹波)" w:date="2022-07-20T18:24:00Z"/>
              </w:rPr>
            </w:pPr>
            <w:r>
              <w:rPr>
                <w:rFonts w:eastAsia="等线" w:cs="Arial"/>
                <w:color w:val="000000"/>
                <w:szCs w:val="18"/>
              </w:rPr>
              <w:t>4@5 (A3)</w:t>
            </w:r>
          </w:p>
        </w:tc>
      </w:tr>
      <w:tr w:rsidR="009C6FBC" w:rsidRPr="003C05C0" w14:paraId="26E96925" w14:textId="77777777" w:rsidTr="00923A96">
        <w:trPr>
          <w:trHeight w:val="152"/>
          <w:ins w:id="6409" w:author="Danbo Fu (傅丹波)" w:date="2022-07-20T18:24:00Z"/>
        </w:trPr>
        <w:tc>
          <w:tcPr>
            <w:tcW w:w="478" w:type="pct"/>
            <w:shd w:val="clear" w:color="auto" w:fill="auto"/>
            <w:tcMar>
              <w:left w:w="28" w:type="dxa"/>
              <w:right w:w="28" w:type="dxa"/>
            </w:tcMar>
            <w:vAlign w:val="center"/>
          </w:tcPr>
          <w:p w14:paraId="18078616" w14:textId="77777777" w:rsidR="009C6FBC" w:rsidRPr="003C05C0" w:rsidRDefault="009C6FBC" w:rsidP="009C6FBC">
            <w:pPr>
              <w:pStyle w:val="TAC"/>
              <w:rPr>
                <w:ins w:id="6410" w:author="Danbo Fu (傅丹波)" w:date="2022-07-20T18:24:00Z"/>
              </w:rPr>
            </w:pPr>
            <w:ins w:id="6411" w:author="Danbo Fu (傅丹波)" w:date="2022-07-20T18:24:00Z">
              <w:r w:rsidRPr="003C05C0">
                <w:t>64</w:t>
              </w:r>
            </w:ins>
          </w:p>
        </w:tc>
        <w:tc>
          <w:tcPr>
            <w:tcW w:w="342" w:type="pct"/>
            <w:shd w:val="clear" w:color="auto" w:fill="auto"/>
            <w:tcMar>
              <w:left w:w="28" w:type="dxa"/>
              <w:right w:w="28" w:type="dxa"/>
            </w:tcMar>
            <w:vAlign w:val="center"/>
          </w:tcPr>
          <w:p w14:paraId="73AFBC60" w14:textId="338D9484" w:rsidR="009C6FBC" w:rsidRPr="003C05C0" w:rsidRDefault="009C6FBC" w:rsidP="009C6FBC">
            <w:pPr>
              <w:pStyle w:val="TAC"/>
              <w:rPr>
                <w:ins w:id="641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7DAAC88" w14:textId="59876843" w:rsidR="009C6FBC" w:rsidRPr="003C05C0" w:rsidRDefault="009C6FBC" w:rsidP="009C6FBC">
            <w:pPr>
              <w:pStyle w:val="TAC"/>
              <w:rPr>
                <w:ins w:id="6413"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5B19A868" w14:textId="3AB7CA27" w:rsidR="009C6FBC" w:rsidRPr="003C05C0" w:rsidRDefault="009C6FBC" w:rsidP="009C6FBC">
            <w:pPr>
              <w:pStyle w:val="TAC"/>
              <w:rPr>
                <w:ins w:id="641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25E972B" w14:textId="77777777" w:rsidR="009C6FBC" w:rsidRPr="003C05C0" w:rsidRDefault="009C6FBC" w:rsidP="009C6FBC">
            <w:pPr>
              <w:pStyle w:val="TAH"/>
              <w:rPr>
                <w:ins w:id="6415" w:author="Danbo Fu (傅丹波)" w:date="2022-07-20T18:24:00Z"/>
              </w:rPr>
            </w:pPr>
          </w:p>
        </w:tc>
        <w:tc>
          <w:tcPr>
            <w:tcW w:w="202" w:type="pct"/>
            <w:vMerge/>
            <w:shd w:val="clear" w:color="auto" w:fill="auto"/>
            <w:textDirection w:val="btLr"/>
            <w:vAlign w:val="center"/>
          </w:tcPr>
          <w:p w14:paraId="01DA09FE" w14:textId="77777777" w:rsidR="009C6FBC" w:rsidRPr="003C05C0" w:rsidRDefault="009C6FBC" w:rsidP="009C6FBC">
            <w:pPr>
              <w:pStyle w:val="TAC"/>
              <w:rPr>
                <w:ins w:id="6416" w:author="Danbo Fu (傅丹波)" w:date="2022-07-20T18:24:00Z"/>
              </w:rPr>
            </w:pPr>
          </w:p>
        </w:tc>
        <w:tc>
          <w:tcPr>
            <w:tcW w:w="548" w:type="pct"/>
            <w:shd w:val="clear" w:color="auto" w:fill="auto"/>
            <w:tcMar>
              <w:left w:w="45" w:type="dxa"/>
              <w:right w:w="45" w:type="dxa"/>
            </w:tcMar>
            <w:vAlign w:val="center"/>
          </w:tcPr>
          <w:p w14:paraId="24BDFFB0" w14:textId="7C56DF9B" w:rsidR="009C6FBC" w:rsidRPr="003C05C0" w:rsidRDefault="009C6FBC" w:rsidP="009C6FBC">
            <w:pPr>
              <w:pStyle w:val="TAC"/>
              <w:rPr>
                <w:ins w:id="6417"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16EC55E3" w14:textId="67C5F8C5" w:rsidR="009C6FBC" w:rsidRPr="003C05C0" w:rsidRDefault="009C6FBC" w:rsidP="009C6FBC">
            <w:pPr>
              <w:pStyle w:val="TAC"/>
              <w:rPr>
                <w:ins w:id="6418" w:author="Danbo Fu (傅丹波)" w:date="2022-07-20T18:24:00Z"/>
              </w:rPr>
            </w:pPr>
            <w:r>
              <w:rPr>
                <w:rFonts w:eastAsia="等线" w:cs="Arial"/>
                <w:color w:val="000000"/>
                <w:szCs w:val="18"/>
              </w:rPr>
              <w:t>20@0 (A1)</w:t>
            </w:r>
          </w:p>
        </w:tc>
        <w:tc>
          <w:tcPr>
            <w:tcW w:w="686" w:type="pct"/>
            <w:shd w:val="clear" w:color="auto" w:fill="auto"/>
            <w:vAlign w:val="center"/>
          </w:tcPr>
          <w:p w14:paraId="03A7A036" w14:textId="30E59A66" w:rsidR="009C6FBC" w:rsidRPr="003C05C0" w:rsidRDefault="009C6FBC" w:rsidP="009C6FBC">
            <w:pPr>
              <w:pStyle w:val="TAC"/>
              <w:rPr>
                <w:ins w:id="6419" w:author="Danbo Fu (傅丹波)" w:date="2022-07-20T18:24:00Z"/>
              </w:rPr>
            </w:pPr>
            <w:r>
              <w:rPr>
                <w:rFonts w:eastAsia="等线" w:cs="Arial"/>
                <w:color w:val="000000"/>
                <w:szCs w:val="18"/>
              </w:rPr>
              <w:t>10@0 (A1)</w:t>
            </w:r>
          </w:p>
        </w:tc>
        <w:tc>
          <w:tcPr>
            <w:tcW w:w="685" w:type="pct"/>
            <w:shd w:val="clear" w:color="auto" w:fill="auto"/>
            <w:vAlign w:val="center"/>
          </w:tcPr>
          <w:p w14:paraId="2806C612" w14:textId="7361060E" w:rsidR="009C6FBC" w:rsidRPr="003C05C0" w:rsidRDefault="009C6FBC" w:rsidP="009C6FBC">
            <w:pPr>
              <w:pStyle w:val="TAC"/>
              <w:rPr>
                <w:ins w:id="6420" w:author="Danbo Fu (傅丹波)" w:date="2022-07-20T18:24:00Z"/>
              </w:rPr>
            </w:pPr>
            <w:r>
              <w:rPr>
                <w:rFonts w:eastAsia="等线" w:cs="Arial"/>
                <w:color w:val="000000"/>
                <w:szCs w:val="18"/>
              </w:rPr>
              <w:t>5@0 (A1)</w:t>
            </w:r>
          </w:p>
        </w:tc>
      </w:tr>
      <w:tr w:rsidR="009C6FBC" w:rsidRPr="003C05C0" w14:paraId="45272044" w14:textId="77777777" w:rsidTr="00923A96">
        <w:trPr>
          <w:trHeight w:val="152"/>
          <w:ins w:id="6421" w:author="Danbo Fu (傅丹波)" w:date="2022-07-20T18:24:00Z"/>
        </w:trPr>
        <w:tc>
          <w:tcPr>
            <w:tcW w:w="478" w:type="pct"/>
            <w:shd w:val="clear" w:color="auto" w:fill="auto"/>
            <w:tcMar>
              <w:left w:w="28" w:type="dxa"/>
              <w:right w:w="28" w:type="dxa"/>
            </w:tcMar>
            <w:vAlign w:val="center"/>
          </w:tcPr>
          <w:p w14:paraId="63738AA7" w14:textId="77777777" w:rsidR="009C6FBC" w:rsidRPr="003C05C0" w:rsidRDefault="009C6FBC" w:rsidP="009C6FBC">
            <w:pPr>
              <w:pStyle w:val="TAC"/>
              <w:rPr>
                <w:ins w:id="6422" w:author="Danbo Fu (傅丹波)" w:date="2022-07-20T18:24:00Z"/>
              </w:rPr>
            </w:pPr>
            <w:ins w:id="6423" w:author="Danbo Fu (傅丹波)" w:date="2022-07-20T18:24:00Z">
              <w:r w:rsidRPr="003C05C0">
                <w:t>65</w:t>
              </w:r>
            </w:ins>
          </w:p>
        </w:tc>
        <w:tc>
          <w:tcPr>
            <w:tcW w:w="342" w:type="pct"/>
            <w:shd w:val="clear" w:color="auto" w:fill="auto"/>
            <w:tcMar>
              <w:left w:w="28" w:type="dxa"/>
              <w:right w:w="28" w:type="dxa"/>
            </w:tcMar>
            <w:vAlign w:val="center"/>
          </w:tcPr>
          <w:p w14:paraId="629B1D2E" w14:textId="37D2FEA7" w:rsidR="009C6FBC" w:rsidRPr="003C05C0" w:rsidRDefault="009C6FBC" w:rsidP="009C6FBC">
            <w:pPr>
              <w:pStyle w:val="TAC"/>
              <w:rPr>
                <w:ins w:id="6424"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73BB58DB" w14:textId="34802742" w:rsidR="009C6FBC" w:rsidRPr="003C05C0" w:rsidRDefault="009C6FBC" w:rsidP="009C6FBC">
            <w:pPr>
              <w:pStyle w:val="TAC"/>
              <w:rPr>
                <w:ins w:id="6425"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754CC004" w14:textId="336ED99B" w:rsidR="009C6FBC" w:rsidRPr="003C05C0" w:rsidRDefault="009C6FBC" w:rsidP="009C6FBC">
            <w:pPr>
              <w:pStyle w:val="TAC"/>
              <w:rPr>
                <w:ins w:id="6426"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C6F6067" w14:textId="77777777" w:rsidR="009C6FBC" w:rsidRPr="003C05C0" w:rsidRDefault="009C6FBC" w:rsidP="009C6FBC">
            <w:pPr>
              <w:pStyle w:val="TAH"/>
              <w:rPr>
                <w:ins w:id="6427" w:author="Danbo Fu (傅丹波)" w:date="2022-07-20T18:24:00Z"/>
              </w:rPr>
            </w:pPr>
          </w:p>
        </w:tc>
        <w:tc>
          <w:tcPr>
            <w:tcW w:w="202" w:type="pct"/>
            <w:vMerge/>
            <w:shd w:val="clear" w:color="auto" w:fill="auto"/>
            <w:textDirection w:val="btLr"/>
            <w:vAlign w:val="center"/>
          </w:tcPr>
          <w:p w14:paraId="77D20823" w14:textId="77777777" w:rsidR="009C6FBC" w:rsidRPr="003C05C0" w:rsidRDefault="009C6FBC" w:rsidP="009C6FBC">
            <w:pPr>
              <w:pStyle w:val="TAC"/>
              <w:rPr>
                <w:ins w:id="6428" w:author="Danbo Fu (傅丹波)" w:date="2022-07-20T18:24:00Z"/>
              </w:rPr>
            </w:pPr>
          </w:p>
        </w:tc>
        <w:tc>
          <w:tcPr>
            <w:tcW w:w="548" w:type="pct"/>
            <w:shd w:val="clear" w:color="auto" w:fill="auto"/>
            <w:tcMar>
              <w:left w:w="45" w:type="dxa"/>
              <w:right w:w="45" w:type="dxa"/>
            </w:tcMar>
            <w:vAlign w:val="center"/>
          </w:tcPr>
          <w:p w14:paraId="4F8F13CF" w14:textId="2BCD2BD5" w:rsidR="009C6FBC" w:rsidRPr="003C05C0" w:rsidRDefault="009C6FBC" w:rsidP="009C6FBC">
            <w:pPr>
              <w:pStyle w:val="TAC"/>
              <w:rPr>
                <w:ins w:id="6429"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6789C7B3" w14:textId="6C324078" w:rsidR="009C6FBC" w:rsidRPr="003C05C0" w:rsidRDefault="009C6FBC" w:rsidP="009C6FBC">
            <w:pPr>
              <w:pStyle w:val="TAC"/>
              <w:rPr>
                <w:ins w:id="6430" w:author="Danbo Fu (傅丹波)" w:date="2022-07-20T18:24:00Z"/>
              </w:rPr>
            </w:pPr>
            <w:r>
              <w:rPr>
                <w:rFonts w:eastAsia="等线" w:cs="Arial"/>
                <w:color w:val="000000"/>
                <w:szCs w:val="18"/>
              </w:rPr>
              <w:t>44@0 (A5)</w:t>
            </w:r>
          </w:p>
        </w:tc>
        <w:tc>
          <w:tcPr>
            <w:tcW w:w="686" w:type="pct"/>
            <w:shd w:val="clear" w:color="auto" w:fill="auto"/>
            <w:vAlign w:val="center"/>
          </w:tcPr>
          <w:p w14:paraId="2BBF1A56" w14:textId="5EE01F52" w:rsidR="009C6FBC" w:rsidRPr="003C05C0" w:rsidRDefault="009C6FBC" w:rsidP="009C6FBC">
            <w:pPr>
              <w:pStyle w:val="TAC"/>
              <w:rPr>
                <w:ins w:id="6431" w:author="Danbo Fu (傅丹波)" w:date="2022-07-20T18:24:00Z"/>
              </w:rPr>
            </w:pPr>
            <w:r>
              <w:rPr>
                <w:rFonts w:eastAsia="等线" w:cs="Arial"/>
                <w:color w:val="000000"/>
                <w:szCs w:val="18"/>
              </w:rPr>
              <w:t>22@0 (A5)</w:t>
            </w:r>
          </w:p>
        </w:tc>
        <w:tc>
          <w:tcPr>
            <w:tcW w:w="685" w:type="pct"/>
            <w:shd w:val="clear" w:color="auto" w:fill="auto"/>
            <w:vAlign w:val="center"/>
          </w:tcPr>
          <w:p w14:paraId="3EF7D805" w14:textId="571E8400" w:rsidR="009C6FBC" w:rsidRPr="003C05C0" w:rsidRDefault="009C6FBC" w:rsidP="009C6FBC">
            <w:pPr>
              <w:pStyle w:val="TAC"/>
              <w:rPr>
                <w:ins w:id="6432" w:author="Danbo Fu (傅丹波)" w:date="2022-07-20T18:24:00Z"/>
              </w:rPr>
            </w:pPr>
            <w:r>
              <w:rPr>
                <w:rFonts w:eastAsia="等线" w:cs="Arial"/>
                <w:color w:val="000000"/>
                <w:szCs w:val="18"/>
              </w:rPr>
              <w:t>11@0 (A5)</w:t>
            </w:r>
          </w:p>
        </w:tc>
      </w:tr>
      <w:tr w:rsidR="009C6FBC" w:rsidRPr="003C05C0" w14:paraId="25B8B752" w14:textId="77777777" w:rsidTr="00923A96">
        <w:trPr>
          <w:trHeight w:val="152"/>
          <w:ins w:id="6433" w:author="Danbo Fu (傅丹波)" w:date="2022-07-20T18:24:00Z"/>
        </w:trPr>
        <w:tc>
          <w:tcPr>
            <w:tcW w:w="478" w:type="pct"/>
            <w:shd w:val="clear" w:color="auto" w:fill="auto"/>
            <w:tcMar>
              <w:left w:w="28" w:type="dxa"/>
              <w:right w:w="28" w:type="dxa"/>
            </w:tcMar>
            <w:vAlign w:val="center"/>
          </w:tcPr>
          <w:p w14:paraId="090DB27D" w14:textId="77777777" w:rsidR="009C6FBC" w:rsidRPr="003C05C0" w:rsidRDefault="009C6FBC" w:rsidP="009C6FBC">
            <w:pPr>
              <w:pStyle w:val="TAC"/>
              <w:rPr>
                <w:ins w:id="6434" w:author="Danbo Fu (傅丹波)" w:date="2022-07-20T18:24:00Z"/>
              </w:rPr>
            </w:pPr>
            <w:ins w:id="6435" w:author="Danbo Fu (傅丹波)" w:date="2022-07-20T18:24:00Z">
              <w:r w:rsidRPr="003C05C0">
                <w:t>66</w:t>
              </w:r>
            </w:ins>
          </w:p>
        </w:tc>
        <w:tc>
          <w:tcPr>
            <w:tcW w:w="342" w:type="pct"/>
            <w:shd w:val="clear" w:color="auto" w:fill="auto"/>
            <w:tcMar>
              <w:left w:w="28" w:type="dxa"/>
              <w:right w:w="28" w:type="dxa"/>
            </w:tcMar>
            <w:vAlign w:val="center"/>
          </w:tcPr>
          <w:p w14:paraId="6D851A75" w14:textId="3E9EE5DA" w:rsidR="009C6FBC" w:rsidRPr="003C05C0" w:rsidRDefault="009C6FBC" w:rsidP="009C6FBC">
            <w:pPr>
              <w:pStyle w:val="TAC"/>
              <w:rPr>
                <w:ins w:id="6436"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654EB6C" w14:textId="70E4AE2A" w:rsidR="009C6FBC" w:rsidRPr="003C05C0" w:rsidRDefault="009C6FBC" w:rsidP="009C6FBC">
            <w:pPr>
              <w:pStyle w:val="TAC"/>
              <w:rPr>
                <w:ins w:id="6437"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22D85DE3" w14:textId="0FFA7686" w:rsidR="009C6FBC" w:rsidRPr="003C05C0" w:rsidRDefault="009C6FBC" w:rsidP="009C6FBC">
            <w:pPr>
              <w:pStyle w:val="TAC"/>
              <w:rPr>
                <w:ins w:id="6438"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1968429" w14:textId="77777777" w:rsidR="009C6FBC" w:rsidRPr="003C05C0" w:rsidRDefault="009C6FBC" w:rsidP="009C6FBC">
            <w:pPr>
              <w:pStyle w:val="TAH"/>
              <w:rPr>
                <w:ins w:id="6439" w:author="Danbo Fu (傅丹波)" w:date="2022-07-20T18:24:00Z"/>
              </w:rPr>
            </w:pPr>
          </w:p>
        </w:tc>
        <w:tc>
          <w:tcPr>
            <w:tcW w:w="202" w:type="pct"/>
            <w:vMerge/>
            <w:shd w:val="clear" w:color="auto" w:fill="auto"/>
            <w:textDirection w:val="btLr"/>
            <w:vAlign w:val="center"/>
          </w:tcPr>
          <w:p w14:paraId="665909A9" w14:textId="77777777" w:rsidR="009C6FBC" w:rsidRPr="003C05C0" w:rsidRDefault="009C6FBC" w:rsidP="009C6FBC">
            <w:pPr>
              <w:pStyle w:val="TAC"/>
              <w:rPr>
                <w:ins w:id="6440" w:author="Danbo Fu (傅丹波)" w:date="2022-07-20T18:24:00Z"/>
              </w:rPr>
            </w:pPr>
          </w:p>
        </w:tc>
        <w:tc>
          <w:tcPr>
            <w:tcW w:w="548" w:type="pct"/>
            <w:shd w:val="clear" w:color="auto" w:fill="auto"/>
            <w:tcMar>
              <w:left w:w="45" w:type="dxa"/>
              <w:right w:w="45" w:type="dxa"/>
            </w:tcMar>
            <w:vAlign w:val="center"/>
          </w:tcPr>
          <w:p w14:paraId="00D48066" w14:textId="791751C8" w:rsidR="009C6FBC" w:rsidRPr="003C05C0" w:rsidRDefault="009C6FBC" w:rsidP="009C6FBC">
            <w:pPr>
              <w:pStyle w:val="TAC"/>
              <w:rPr>
                <w:ins w:id="6441"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7051A029" w14:textId="48BACD77" w:rsidR="009C6FBC" w:rsidRPr="003C05C0" w:rsidRDefault="009C6FBC" w:rsidP="009C6FBC">
            <w:pPr>
              <w:pStyle w:val="TAC"/>
              <w:rPr>
                <w:ins w:id="6442" w:author="Danbo Fu (傅丹波)" w:date="2022-07-20T18:24:00Z"/>
              </w:rPr>
            </w:pPr>
            <w:r>
              <w:rPr>
                <w:rFonts w:eastAsia="等线" w:cs="Arial"/>
                <w:color w:val="000000"/>
                <w:szCs w:val="18"/>
              </w:rPr>
              <w:t>80@0 (A3)</w:t>
            </w:r>
          </w:p>
        </w:tc>
        <w:tc>
          <w:tcPr>
            <w:tcW w:w="686" w:type="pct"/>
            <w:shd w:val="clear" w:color="auto" w:fill="auto"/>
            <w:vAlign w:val="center"/>
          </w:tcPr>
          <w:p w14:paraId="067A28C7" w14:textId="4169236D" w:rsidR="009C6FBC" w:rsidRPr="003C05C0" w:rsidRDefault="009C6FBC" w:rsidP="009C6FBC">
            <w:pPr>
              <w:pStyle w:val="TAC"/>
              <w:rPr>
                <w:ins w:id="6443" w:author="Danbo Fu (傅丹波)" w:date="2022-07-20T18:24:00Z"/>
              </w:rPr>
            </w:pPr>
            <w:r>
              <w:rPr>
                <w:rFonts w:eastAsia="等线" w:cs="Arial"/>
                <w:color w:val="000000"/>
                <w:szCs w:val="18"/>
              </w:rPr>
              <w:t>40@0 (A3)</w:t>
            </w:r>
          </w:p>
        </w:tc>
        <w:tc>
          <w:tcPr>
            <w:tcW w:w="685" w:type="pct"/>
            <w:shd w:val="clear" w:color="auto" w:fill="auto"/>
            <w:vAlign w:val="center"/>
          </w:tcPr>
          <w:p w14:paraId="734E8106" w14:textId="7980D43A" w:rsidR="009C6FBC" w:rsidRPr="003C05C0" w:rsidRDefault="009C6FBC" w:rsidP="009C6FBC">
            <w:pPr>
              <w:pStyle w:val="TAC"/>
              <w:rPr>
                <w:ins w:id="6444" w:author="Danbo Fu (傅丹波)" w:date="2022-07-20T18:24:00Z"/>
              </w:rPr>
            </w:pPr>
            <w:r>
              <w:rPr>
                <w:rFonts w:eastAsia="等线" w:cs="Arial"/>
                <w:color w:val="000000"/>
                <w:szCs w:val="18"/>
              </w:rPr>
              <w:t>20@0 (A3)</w:t>
            </w:r>
          </w:p>
        </w:tc>
      </w:tr>
      <w:tr w:rsidR="009C6FBC" w:rsidRPr="003C05C0" w14:paraId="31285D62" w14:textId="77777777" w:rsidTr="00923A96">
        <w:trPr>
          <w:trHeight w:val="152"/>
          <w:ins w:id="6445" w:author="Danbo Fu (傅丹波)" w:date="2022-07-20T18:24:00Z"/>
        </w:trPr>
        <w:tc>
          <w:tcPr>
            <w:tcW w:w="478" w:type="pct"/>
            <w:shd w:val="clear" w:color="auto" w:fill="auto"/>
            <w:tcMar>
              <w:left w:w="28" w:type="dxa"/>
              <w:right w:w="28" w:type="dxa"/>
            </w:tcMar>
            <w:vAlign w:val="center"/>
          </w:tcPr>
          <w:p w14:paraId="3A5D98A2" w14:textId="77777777" w:rsidR="009C6FBC" w:rsidRPr="003C05C0" w:rsidRDefault="009C6FBC" w:rsidP="009C6FBC">
            <w:pPr>
              <w:pStyle w:val="TAC"/>
              <w:rPr>
                <w:ins w:id="6446" w:author="Danbo Fu (傅丹波)" w:date="2022-07-20T18:24:00Z"/>
              </w:rPr>
            </w:pPr>
            <w:ins w:id="6447" w:author="Danbo Fu (傅丹波)" w:date="2022-07-20T18:24:00Z">
              <w:r w:rsidRPr="003C05C0">
                <w:t>67</w:t>
              </w:r>
            </w:ins>
          </w:p>
        </w:tc>
        <w:tc>
          <w:tcPr>
            <w:tcW w:w="342" w:type="pct"/>
            <w:shd w:val="clear" w:color="auto" w:fill="auto"/>
            <w:tcMar>
              <w:left w:w="28" w:type="dxa"/>
              <w:right w:w="28" w:type="dxa"/>
            </w:tcMar>
            <w:vAlign w:val="center"/>
          </w:tcPr>
          <w:p w14:paraId="33B56282" w14:textId="16A1B080" w:rsidR="009C6FBC" w:rsidRPr="003C05C0" w:rsidRDefault="009C6FBC" w:rsidP="009C6FBC">
            <w:pPr>
              <w:pStyle w:val="TAC"/>
              <w:rPr>
                <w:ins w:id="6448"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090DF08" w14:textId="53FCCC5B" w:rsidR="009C6FBC" w:rsidRPr="003C05C0" w:rsidRDefault="009C6FBC" w:rsidP="009C6FBC">
            <w:pPr>
              <w:pStyle w:val="TAC"/>
              <w:rPr>
                <w:ins w:id="6449"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60C90C86" w14:textId="24389F32" w:rsidR="009C6FBC" w:rsidRPr="003C05C0" w:rsidRDefault="009C6FBC" w:rsidP="009C6FBC">
            <w:pPr>
              <w:pStyle w:val="TAC"/>
              <w:rPr>
                <w:ins w:id="6450"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BF2499F" w14:textId="77777777" w:rsidR="009C6FBC" w:rsidRPr="003C05C0" w:rsidRDefault="009C6FBC" w:rsidP="009C6FBC">
            <w:pPr>
              <w:pStyle w:val="TAH"/>
              <w:rPr>
                <w:ins w:id="6451" w:author="Danbo Fu (傅丹波)" w:date="2022-07-20T18:24:00Z"/>
              </w:rPr>
            </w:pPr>
          </w:p>
        </w:tc>
        <w:tc>
          <w:tcPr>
            <w:tcW w:w="202" w:type="pct"/>
            <w:vMerge/>
            <w:shd w:val="clear" w:color="auto" w:fill="auto"/>
            <w:textDirection w:val="btLr"/>
            <w:vAlign w:val="center"/>
          </w:tcPr>
          <w:p w14:paraId="38FF238A" w14:textId="77777777" w:rsidR="009C6FBC" w:rsidRPr="003C05C0" w:rsidRDefault="009C6FBC" w:rsidP="009C6FBC">
            <w:pPr>
              <w:pStyle w:val="TAC"/>
              <w:rPr>
                <w:ins w:id="6452" w:author="Danbo Fu (傅丹波)" w:date="2022-07-20T18:24:00Z"/>
              </w:rPr>
            </w:pPr>
          </w:p>
        </w:tc>
        <w:tc>
          <w:tcPr>
            <w:tcW w:w="548" w:type="pct"/>
            <w:shd w:val="clear" w:color="auto" w:fill="auto"/>
            <w:tcMar>
              <w:left w:w="45" w:type="dxa"/>
              <w:right w:w="45" w:type="dxa"/>
            </w:tcMar>
            <w:vAlign w:val="center"/>
          </w:tcPr>
          <w:p w14:paraId="2F03499D" w14:textId="0EA969D5" w:rsidR="009C6FBC" w:rsidRPr="003C05C0" w:rsidRDefault="009C6FBC" w:rsidP="009C6FBC">
            <w:pPr>
              <w:pStyle w:val="TAC"/>
              <w:rPr>
                <w:ins w:id="6453"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2C2BD5C4" w14:textId="5E5AA7C9" w:rsidR="009C6FBC" w:rsidRPr="003C05C0" w:rsidRDefault="009C6FBC" w:rsidP="009C6FBC">
            <w:pPr>
              <w:pStyle w:val="TAC"/>
              <w:rPr>
                <w:ins w:id="6454" w:author="Danbo Fu (傅丹波)" w:date="2022-07-20T18:24:00Z"/>
              </w:rPr>
            </w:pPr>
            <w:r>
              <w:rPr>
                <w:rFonts w:eastAsia="等线" w:cs="Arial"/>
                <w:color w:val="000000"/>
                <w:szCs w:val="18"/>
              </w:rPr>
              <w:t>120@0 (A4)</w:t>
            </w:r>
          </w:p>
        </w:tc>
        <w:tc>
          <w:tcPr>
            <w:tcW w:w="686" w:type="pct"/>
            <w:shd w:val="clear" w:color="auto" w:fill="auto"/>
            <w:vAlign w:val="center"/>
          </w:tcPr>
          <w:p w14:paraId="28B48FDB" w14:textId="56E3A774" w:rsidR="009C6FBC" w:rsidRPr="003C05C0" w:rsidRDefault="009C6FBC" w:rsidP="009C6FBC">
            <w:pPr>
              <w:pStyle w:val="TAC"/>
              <w:rPr>
                <w:ins w:id="6455" w:author="Danbo Fu (傅丹波)" w:date="2022-07-20T18:24:00Z"/>
              </w:rPr>
            </w:pPr>
            <w:r>
              <w:rPr>
                <w:rFonts w:eastAsia="等线" w:cs="Arial"/>
                <w:color w:val="000000"/>
                <w:szCs w:val="18"/>
              </w:rPr>
              <w:t>60@0 (A4)</w:t>
            </w:r>
          </w:p>
        </w:tc>
        <w:tc>
          <w:tcPr>
            <w:tcW w:w="685" w:type="pct"/>
            <w:shd w:val="clear" w:color="auto" w:fill="auto"/>
            <w:vAlign w:val="center"/>
          </w:tcPr>
          <w:p w14:paraId="31FF7B42" w14:textId="769BFA62" w:rsidR="009C6FBC" w:rsidRPr="003C05C0" w:rsidRDefault="009C6FBC" w:rsidP="009C6FBC">
            <w:pPr>
              <w:pStyle w:val="TAC"/>
              <w:rPr>
                <w:ins w:id="6456" w:author="Danbo Fu (傅丹波)" w:date="2022-07-20T18:24:00Z"/>
              </w:rPr>
            </w:pPr>
            <w:r>
              <w:rPr>
                <w:rFonts w:eastAsia="等线" w:cs="Arial"/>
                <w:color w:val="000000"/>
                <w:szCs w:val="18"/>
              </w:rPr>
              <w:t>30@0 (A4)</w:t>
            </w:r>
          </w:p>
        </w:tc>
      </w:tr>
      <w:tr w:rsidR="009C6FBC" w:rsidRPr="003C05C0" w14:paraId="60FCF6FF" w14:textId="77777777" w:rsidTr="009C6FBC">
        <w:trPr>
          <w:trHeight w:val="152"/>
          <w:ins w:id="6457" w:author="Danbo Fu (傅丹波)" w:date="2022-07-20T18:24:00Z"/>
        </w:trPr>
        <w:tc>
          <w:tcPr>
            <w:tcW w:w="478" w:type="pct"/>
            <w:shd w:val="clear" w:color="auto" w:fill="auto"/>
            <w:tcMar>
              <w:left w:w="28" w:type="dxa"/>
              <w:right w:w="28" w:type="dxa"/>
            </w:tcMar>
            <w:vAlign w:val="center"/>
          </w:tcPr>
          <w:p w14:paraId="74933A3C" w14:textId="77777777" w:rsidR="009C6FBC" w:rsidRPr="003C05C0" w:rsidRDefault="009C6FBC" w:rsidP="009C6FBC">
            <w:pPr>
              <w:pStyle w:val="TAC"/>
              <w:rPr>
                <w:ins w:id="6458" w:author="Danbo Fu (傅丹波)" w:date="2022-07-20T18:24:00Z"/>
              </w:rPr>
            </w:pPr>
            <w:ins w:id="6459" w:author="Danbo Fu (傅丹波)" w:date="2022-07-20T18:24:00Z">
              <w:r w:rsidRPr="003C05C0">
                <w:t>68</w:t>
              </w:r>
            </w:ins>
          </w:p>
        </w:tc>
        <w:tc>
          <w:tcPr>
            <w:tcW w:w="342" w:type="pct"/>
            <w:shd w:val="clear" w:color="auto" w:fill="auto"/>
            <w:tcMar>
              <w:left w:w="28" w:type="dxa"/>
              <w:right w:w="28" w:type="dxa"/>
            </w:tcMar>
            <w:vAlign w:val="center"/>
          </w:tcPr>
          <w:p w14:paraId="4F2E147F" w14:textId="2B3FF65D" w:rsidR="009C6FBC" w:rsidRPr="003C05C0" w:rsidRDefault="009C6FBC" w:rsidP="009C6FBC">
            <w:pPr>
              <w:pStyle w:val="TAC"/>
              <w:rPr>
                <w:ins w:id="646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5D519FD" w14:textId="4FDB2646" w:rsidR="009C6FBC" w:rsidRPr="003C05C0" w:rsidRDefault="009C6FBC" w:rsidP="009C6FBC">
            <w:pPr>
              <w:pStyle w:val="TAC"/>
              <w:rPr>
                <w:ins w:id="6461"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4B52CE2F" w14:textId="25583920" w:rsidR="009C6FBC" w:rsidRPr="003C05C0" w:rsidRDefault="009C6FBC" w:rsidP="009C6FBC">
            <w:pPr>
              <w:pStyle w:val="TAC"/>
              <w:rPr>
                <w:ins w:id="646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2BCC1A8" w14:textId="77777777" w:rsidR="009C6FBC" w:rsidRPr="003C05C0" w:rsidRDefault="009C6FBC" w:rsidP="009C6FBC">
            <w:pPr>
              <w:pStyle w:val="TAH"/>
              <w:rPr>
                <w:ins w:id="6463" w:author="Danbo Fu (傅丹波)" w:date="2022-07-20T18:24:00Z"/>
              </w:rPr>
            </w:pPr>
          </w:p>
        </w:tc>
        <w:tc>
          <w:tcPr>
            <w:tcW w:w="202" w:type="pct"/>
            <w:vMerge/>
            <w:shd w:val="clear" w:color="auto" w:fill="auto"/>
            <w:textDirection w:val="btLr"/>
            <w:vAlign w:val="center"/>
          </w:tcPr>
          <w:p w14:paraId="5E5E290A" w14:textId="77777777" w:rsidR="009C6FBC" w:rsidRPr="003C05C0" w:rsidRDefault="009C6FBC" w:rsidP="009C6FBC">
            <w:pPr>
              <w:pStyle w:val="TAC"/>
              <w:rPr>
                <w:ins w:id="6464" w:author="Danbo Fu (傅丹波)" w:date="2022-07-20T18:24:00Z"/>
              </w:rPr>
            </w:pPr>
          </w:p>
        </w:tc>
        <w:tc>
          <w:tcPr>
            <w:tcW w:w="548" w:type="pct"/>
            <w:shd w:val="clear" w:color="auto" w:fill="auto"/>
            <w:tcMar>
              <w:left w:w="45" w:type="dxa"/>
              <w:right w:w="45" w:type="dxa"/>
            </w:tcMar>
            <w:vAlign w:val="center"/>
          </w:tcPr>
          <w:p w14:paraId="5D594AC2" w14:textId="144DD3BE" w:rsidR="009C6FBC" w:rsidRPr="003C05C0" w:rsidRDefault="009C6FBC" w:rsidP="009C6FBC">
            <w:pPr>
              <w:pStyle w:val="TAC"/>
              <w:rPr>
                <w:ins w:id="6465"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28585D38" w14:textId="53EBE271" w:rsidR="009C6FBC" w:rsidRPr="003C05C0" w:rsidRDefault="009C6FBC" w:rsidP="009C6FBC">
            <w:pPr>
              <w:pStyle w:val="TAC"/>
              <w:rPr>
                <w:ins w:id="6466" w:author="Danbo Fu (傅丹波)" w:date="2022-07-20T18:24:00Z"/>
              </w:rPr>
            </w:pPr>
            <w:ins w:id="6467" w:author="Danbo Fu (傅丹波)" w:date="2022-07-20T18:24:00Z">
              <w:r w:rsidRPr="003C05C0">
                <w:t>Outer_Full (A</w:t>
              </w:r>
            </w:ins>
            <w:r>
              <w:t>2</w:t>
            </w:r>
            <w:ins w:id="6468" w:author="Danbo Fu (傅丹波)" w:date="2022-07-20T18:24:00Z">
              <w:r w:rsidRPr="003C05C0">
                <w:t>)</w:t>
              </w:r>
            </w:ins>
          </w:p>
        </w:tc>
      </w:tr>
      <w:tr w:rsidR="009C6FBC" w:rsidRPr="003C05C0" w14:paraId="58DDCD9D" w14:textId="77777777" w:rsidTr="009C6FBC">
        <w:trPr>
          <w:trHeight w:val="152"/>
          <w:ins w:id="6469" w:author="Danbo Fu (傅丹波)" w:date="2022-07-20T18:24:00Z"/>
        </w:trPr>
        <w:tc>
          <w:tcPr>
            <w:tcW w:w="478" w:type="pct"/>
            <w:shd w:val="clear" w:color="auto" w:fill="auto"/>
            <w:tcMar>
              <w:left w:w="28" w:type="dxa"/>
              <w:right w:w="28" w:type="dxa"/>
            </w:tcMar>
            <w:vAlign w:val="center"/>
          </w:tcPr>
          <w:p w14:paraId="639C83AE" w14:textId="77777777" w:rsidR="009C6FBC" w:rsidRPr="003C05C0" w:rsidRDefault="009C6FBC" w:rsidP="009C6FBC">
            <w:pPr>
              <w:pStyle w:val="TAC"/>
              <w:rPr>
                <w:ins w:id="6470" w:author="Danbo Fu (傅丹波)" w:date="2022-07-20T18:24:00Z"/>
              </w:rPr>
            </w:pPr>
            <w:ins w:id="6471" w:author="Danbo Fu (傅丹波)" w:date="2022-07-20T18:24:00Z">
              <w:r w:rsidRPr="003C05C0">
                <w:t>69</w:t>
              </w:r>
            </w:ins>
          </w:p>
        </w:tc>
        <w:tc>
          <w:tcPr>
            <w:tcW w:w="342" w:type="pct"/>
            <w:shd w:val="clear" w:color="auto" w:fill="auto"/>
            <w:tcMar>
              <w:left w:w="28" w:type="dxa"/>
              <w:right w:w="28" w:type="dxa"/>
            </w:tcMar>
            <w:vAlign w:val="center"/>
          </w:tcPr>
          <w:p w14:paraId="06748B66" w14:textId="44945778" w:rsidR="009C6FBC" w:rsidRPr="003C05C0" w:rsidRDefault="009C6FBC" w:rsidP="009C6FBC">
            <w:pPr>
              <w:pStyle w:val="TAC"/>
              <w:rPr>
                <w:ins w:id="6472"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0146BB9" w14:textId="09EC5E14" w:rsidR="009C6FBC" w:rsidRPr="003C05C0" w:rsidRDefault="009C6FBC" w:rsidP="009C6FBC">
            <w:pPr>
              <w:pStyle w:val="TAC"/>
              <w:rPr>
                <w:ins w:id="6473" w:author="Danbo Fu (傅丹波)" w:date="2022-07-20T18:24:00Z"/>
              </w:rPr>
            </w:pPr>
            <w:r>
              <w:rPr>
                <w:rFonts w:eastAsia="等线" w:cs="Arial"/>
                <w:color w:val="000000"/>
                <w:szCs w:val="18"/>
              </w:rPr>
              <w:t>30</w:t>
            </w:r>
          </w:p>
        </w:tc>
        <w:tc>
          <w:tcPr>
            <w:tcW w:w="410" w:type="pct"/>
            <w:shd w:val="clear" w:color="auto" w:fill="auto"/>
            <w:tcMar>
              <w:left w:w="23" w:type="dxa"/>
              <w:right w:w="23" w:type="dxa"/>
            </w:tcMar>
            <w:vAlign w:val="center"/>
          </w:tcPr>
          <w:p w14:paraId="6A755D5D" w14:textId="4BE1E3AE" w:rsidR="009C6FBC" w:rsidRPr="003C05C0" w:rsidRDefault="009C6FBC" w:rsidP="009C6FBC">
            <w:pPr>
              <w:pStyle w:val="TAC"/>
              <w:rPr>
                <w:ins w:id="6474"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38BABBA" w14:textId="77777777" w:rsidR="009C6FBC" w:rsidRPr="003C05C0" w:rsidRDefault="009C6FBC" w:rsidP="009C6FBC">
            <w:pPr>
              <w:pStyle w:val="TAH"/>
              <w:rPr>
                <w:ins w:id="6475" w:author="Danbo Fu (傅丹波)" w:date="2022-07-20T18:24:00Z"/>
              </w:rPr>
            </w:pPr>
          </w:p>
        </w:tc>
        <w:tc>
          <w:tcPr>
            <w:tcW w:w="202" w:type="pct"/>
            <w:vMerge/>
            <w:shd w:val="clear" w:color="auto" w:fill="auto"/>
            <w:textDirection w:val="btLr"/>
            <w:vAlign w:val="center"/>
          </w:tcPr>
          <w:p w14:paraId="1047CA7A" w14:textId="77777777" w:rsidR="009C6FBC" w:rsidRPr="003C05C0" w:rsidRDefault="009C6FBC" w:rsidP="009C6FBC">
            <w:pPr>
              <w:pStyle w:val="TAC"/>
              <w:rPr>
                <w:ins w:id="6476" w:author="Danbo Fu (傅丹波)" w:date="2022-07-20T18:24:00Z"/>
              </w:rPr>
            </w:pPr>
          </w:p>
        </w:tc>
        <w:tc>
          <w:tcPr>
            <w:tcW w:w="548" w:type="pct"/>
            <w:shd w:val="clear" w:color="auto" w:fill="auto"/>
            <w:tcMar>
              <w:left w:w="45" w:type="dxa"/>
              <w:right w:w="45" w:type="dxa"/>
            </w:tcMar>
            <w:vAlign w:val="center"/>
          </w:tcPr>
          <w:p w14:paraId="2D2F5DDF" w14:textId="08C0DED1" w:rsidR="009C6FBC" w:rsidRPr="003C05C0" w:rsidRDefault="009C6FBC" w:rsidP="009C6FBC">
            <w:pPr>
              <w:pStyle w:val="TAC"/>
              <w:rPr>
                <w:ins w:id="6477"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1BD1C0CA" w14:textId="61365B07" w:rsidR="009C6FBC" w:rsidRPr="003C05C0" w:rsidRDefault="009C6FBC" w:rsidP="009C6FBC">
            <w:pPr>
              <w:pStyle w:val="TAC"/>
              <w:rPr>
                <w:ins w:id="6478" w:author="Danbo Fu (傅丹波)" w:date="2022-07-20T18:24:00Z"/>
              </w:rPr>
            </w:pPr>
            <w:ins w:id="6479" w:author="Danbo Fu (傅丹波)" w:date="2022-07-20T18:24:00Z">
              <w:r w:rsidRPr="003C05C0">
                <w:t>Edge_1RB_</w:t>
              </w:r>
            </w:ins>
            <w:r>
              <w:t>Right</w:t>
            </w:r>
            <w:ins w:id="6480" w:author="Danbo Fu (傅丹波)" w:date="2022-07-20T18:24:00Z">
              <w:r w:rsidRPr="003C05C0">
                <w:t xml:space="preserve"> (A</w:t>
              </w:r>
            </w:ins>
            <w:r>
              <w:t>1</w:t>
            </w:r>
            <w:ins w:id="6481" w:author="Danbo Fu (傅丹波)" w:date="2022-07-20T18:24:00Z">
              <w:r w:rsidRPr="003C05C0">
                <w:t>)</w:t>
              </w:r>
            </w:ins>
          </w:p>
        </w:tc>
      </w:tr>
      <w:tr w:rsidR="009C6FBC" w:rsidRPr="003C05C0" w14:paraId="1D675C09" w14:textId="77777777" w:rsidTr="00923A96">
        <w:trPr>
          <w:trHeight w:val="152"/>
          <w:ins w:id="6482" w:author="Danbo Fu (傅丹波)" w:date="2022-07-20T18:24:00Z"/>
        </w:trPr>
        <w:tc>
          <w:tcPr>
            <w:tcW w:w="478" w:type="pct"/>
            <w:shd w:val="clear" w:color="auto" w:fill="auto"/>
            <w:tcMar>
              <w:left w:w="28" w:type="dxa"/>
              <w:right w:w="28" w:type="dxa"/>
            </w:tcMar>
            <w:vAlign w:val="center"/>
          </w:tcPr>
          <w:p w14:paraId="5025DDC5" w14:textId="77777777" w:rsidR="009C6FBC" w:rsidRPr="003C05C0" w:rsidRDefault="009C6FBC" w:rsidP="009C6FBC">
            <w:pPr>
              <w:pStyle w:val="TAC"/>
              <w:rPr>
                <w:ins w:id="6483" w:author="Danbo Fu (傅丹波)" w:date="2022-07-20T18:24:00Z"/>
              </w:rPr>
            </w:pPr>
            <w:ins w:id="6484" w:author="Danbo Fu (傅丹波)" w:date="2022-07-20T18:24:00Z">
              <w:r w:rsidRPr="003C05C0">
                <w:t>70</w:t>
              </w:r>
            </w:ins>
          </w:p>
        </w:tc>
        <w:tc>
          <w:tcPr>
            <w:tcW w:w="342" w:type="pct"/>
            <w:shd w:val="clear" w:color="auto" w:fill="auto"/>
            <w:tcMar>
              <w:left w:w="28" w:type="dxa"/>
              <w:right w:w="28" w:type="dxa"/>
            </w:tcMar>
            <w:vAlign w:val="center"/>
          </w:tcPr>
          <w:p w14:paraId="57B9B152" w14:textId="33E86FD1" w:rsidR="009C6FBC" w:rsidRPr="003C05C0" w:rsidRDefault="009C6FBC" w:rsidP="009C6FBC">
            <w:pPr>
              <w:pStyle w:val="TAC"/>
              <w:rPr>
                <w:ins w:id="648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9D48011" w14:textId="77166416" w:rsidR="009C6FBC" w:rsidRPr="003C05C0" w:rsidRDefault="009C6FBC" w:rsidP="009C6FBC">
            <w:pPr>
              <w:pStyle w:val="TAC"/>
              <w:rPr>
                <w:ins w:id="6486"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3841C785" w14:textId="310AA4EB" w:rsidR="009C6FBC" w:rsidRPr="003C05C0" w:rsidRDefault="009C6FBC" w:rsidP="009C6FBC">
            <w:pPr>
              <w:pStyle w:val="TAC"/>
              <w:rPr>
                <w:ins w:id="648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E900DC3" w14:textId="77777777" w:rsidR="009C6FBC" w:rsidRPr="003C05C0" w:rsidRDefault="009C6FBC" w:rsidP="009C6FBC">
            <w:pPr>
              <w:pStyle w:val="TAH"/>
              <w:rPr>
                <w:ins w:id="6488" w:author="Danbo Fu (傅丹波)" w:date="2022-07-20T18:24:00Z"/>
              </w:rPr>
            </w:pPr>
          </w:p>
        </w:tc>
        <w:tc>
          <w:tcPr>
            <w:tcW w:w="202" w:type="pct"/>
            <w:vMerge/>
            <w:shd w:val="clear" w:color="auto" w:fill="auto"/>
            <w:textDirection w:val="btLr"/>
            <w:vAlign w:val="center"/>
          </w:tcPr>
          <w:p w14:paraId="076CC085" w14:textId="77777777" w:rsidR="009C6FBC" w:rsidRPr="003C05C0" w:rsidRDefault="009C6FBC" w:rsidP="009C6FBC">
            <w:pPr>
              <w:pStyle w:val="TAC"/>
              <w:rPr>
                <w:ins w:id="6489" w:author="Danbo Fu (傅丹波)" w:date="2022-07-20T18:24:00Z"/>
              </w:rPr>
            </w:pPr>
          </w:p>
        </w:tc>
        <w:tc>
          <w:tcPr>
            <w:tcW w:w="548" w:type="pct"/>
            <w:shd w:val="clear" w:color="auto" w:fill="auto"/>
            <w:tcMar>
              <w:left w:w="45" w:type="dxa"/>
              <w:right w:w="45" w:type="dxa"/>
            </w:tcMar>
            <w:vAlign w:val="center"/>
          </w:tcPr>
          <w:p w14:paraId="72225726" w14:textId="6A30B3A4" w:rsidR="009C6FBC" w:rsidRPr="003C05C0" w:rsidRDefault="009C6FBC" w:rsidP="009C6FBC">
            <w:pPr>
              <w:pStyle w:val="TAC"/>
              <w:rPr>
                <w:ins w:id="6490"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2A764CC9" w14:textId="6EC5DAE3" w:rsidR="009C6FBC" w:rsidRPr="003C05C0" w:rsidRDefault="009C6FBC" w:rsidP="009C6FBC">
            <w:pPr>
              <w:pStyle w:val="TAC"/>
              <w:rPr>
                <w:ins w:id="6491" w:author="Danbo Fu (傅丹波)" w:date="2022-07-20T18:24:00Z"/>
              </w:rPr>
            </w:pPr>
            <w:r>
              <w:rPr>
                <w:rFonts w:eastAsia="等线" w:cs="Arial"/>
                <w:color w:val="000000"/>
                <w:szCs w:val="18"/>
              </w:rPr>
              <w:t>50@0 (A1)</w:t>
            </w:r>
          </w:p>
        </w:tc>
        <w:tc>
          <w:tcPr>
            <w:tcW w:w="686" w:type="pct"/>
            <w:shd w:val="clear" w:color="auto" w:fill="auto"/>
            <w:vAlign w:val="center"/>
          </w:tcPr>
          <w:p w14:paraId="176C77CA" w14:textId="376B2D14" w:rsidR="009C6FBC" w:rsidRPr="003C05C0" w:rsidRDefault="009C6FBC" w:rsidP="009C6FBC">
            <w:pPr>
              <w:pStyle w:val="TAC"/>
              <w:rPr>
                <w:ins w:id="6492" w:author="Danbo Fu (傅丹波)" w:date="2022-07-20T18:24:00Z"/>
              </w:rPr>
            </w:pPr>
            <w:r>
              <w:rPr>
                <w:rFonts w:eastAsia="等线" w:cs="Arial"/>
                <w:color w:val="000000"/>
                <w:szCs w:val="18"/>
              </w:rPr>
              <w:t>25@0 (A1)</w:t>
            </w:r>
          </w:p>
        </w:tc>
        <w:tc>
          <w:tcPr>
            <w:tcW w:w="685" w:type="pct"/>
            <w:shd w:val="clear" w:color="auto" w:fill="auto"/>
            <w:vAlign w:val="center"/>
          </w:tcPr>
          <w:p w14:paraId="373C3FC6" w14:textId="25AD206C" w:rsidR="009C6FBC" w:rsidRPr="003C05C0" w:rsidRDefault="009C6FBC" w:rsidP="009C6FBC">
            <w:pPr>
              <w:pStyle w:val="TAC"/>
              <w:rPr>
                <w:ins w:id="6493" w:author="Danbo Fu (傅丹波)" w:date="2022-07-20T18:24:00Z"/>
              </w:rPr>
            </w:pPr>
            <w:r>
              <w:rPr>
                <w:rFonts w:eastAsia="等线" w:cs="Arial"/>
                <w:color w:val="000000"/>
                <w:szCs w:val="18"/>
              </w:rPr>
              <w:t>12@0 (A1)</w:t>
            </w:r>
          </w:p>
        </w:tc>
      </w:tr>
      <w:tr w:rsidR="009C6FBC" w:rsidRPr="003C05C0" w14:paraId="1112AC0D" w14:textId="77777777" w:rsidTr="00923A96">
        <w:trPr>
          <w:trHeight w:val="152"/>
          <w:ins w:id="6494" w:author="Danbo Fu (傅丹波)" w:date="2022-07-20T18:24:00Z"/>
        </w:trPr>
        <w:tc>
          <w:tcPr>
            <w:tcW w:w="478" w:type="pct"/>
            <w:shd w:val="clear" w:color="auto" w:fill="auto"/>
            <w:tcMar>
              <w:left w:w="28" w:type="dxa"/>
              <w:right w:w="28" w:type="dxa"/>
            </w:tcMar>
            <w:vAlign w:val="center"/>
          </w:tcPr>
          <w:p w14:paraId="2142753A" w14:textId="77777777" w:rsidR="009C6FBC" w:rsidRPr="003C05C0" w:rsidRDefault="009C6FBC" w:rsidP="009C6FBC">
            <w:pPr>
              <w:pStyle w:val="TAC"/>
              <w:rPr>
                <w:ins w:id="6495" w:author="Danbo Fu (傅丹波)" w:date="2022-07-20T18:24:00Z"/>
              </w:rPr>
            </w:pPr>
            <w:ins w:id="6496" w:author="Danbo Fu (傅丹波)" w:date="2022-07-20T18:24:00Z">
              <w:r w:rsidRPr="003C05C0">
                <w:t>71</w:t>
              </w:r>
            </w:ins>
          </w:p>
        </w:tc>
        <w:tc>
          <w:tcPr>
            <w:tcW w:w="342" w:type="pct"/>
            <w:shd w:val="clear" w:color="auto" w:fill="auto"/>
            <w:tcMar>
              <w:left w:w="28" w:type="dxa"/>
              <w:right w:w="28" w:type="dxa"/>
            </w:tcMar>
            <w:vAlign w:val="center"/>
          </w:tcPr>
          <w:p w14:paraId="0D97EF24" w14:textId="006587D8" w:rsidR="009C6FBC" w:rsidRPr="003C05C0" w:rsidRDefault="009C6FBC" w:rsidP="009C6FBC">
            <w:pPr>
              <w:pStyle w:val="TAC"/>
              <w:rPr>
                <w:ins w:id="649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8BDECFB" w14:textId="52190CFC" w:rsidR="009C6FBC" w:rsidRPr="003C05C0" w:rsidRDefault="009C6FBC" w:rsidP="009C6FBC">
            <w:pPr>
              <w:pStyle w:val="TAC"/>
              <w:rPr>
                <w:ins w:id="6498"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493915CD" w14:textId="2613FD23" w:rsidR="009C6FBC" w:rsidRPr="003C05C0" w:rsidRDefault="009C6FBC" w:rsidP="009C6FBC">
            <w:pPr>
              <w:pStyle w:val="TAC"/>
              <w:rPr>
                <w:ins w:id="649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E06314A" w14:textId="77777777" w:rsidR="009C6FBC" w:rsidRPr="003C05C0" w:rsidRDefault="009C6FBC" w:rsidP="009C6FBC">
            <w:pPr>
              <w:pStyle w:val="TAH"/>
              <w:rPr>
                <w:ins w:id="6500" w:author="Danbo Fu (傅丹波)" w:date="2022-07-20T18:24:00Z"/>
              </w:rPr>
            </w:pPr>
          </w:p>
        </w:tc>
        <w:tc>
          <w:tcPr>
            <w:tcW w:w="202" w:type="pct"/>
            <w:vMerge/>
            <w:shd w:val="clear" w:color="auto" w:fill="auto"/>
            <w:textDirection w:val="btLr"/>
            <w:vAlign w:val="center"/>
          </w:tcPr>
          <w:p w14:paraId="3E9DB93A" w14:textId="77777777" w:rsidR="009C6FBC" w:rsidRPr="003C05C0" w:rsidRDefault="009C6FBC" w:rsidP="009C6FBC">
            <w:pPr>
              <w:pStyle w:val="TAC"/>
              <w:rPr>
                <w:ins w:id="6501" w:author="Danbo Fu (傅丹波)" w:date="2022-07-20T18:24:00Z"/>
              </w:rPr>
            </w:pPr>
          </w:p>
        </w:tc>
        <w:tc>
          <w:tcPr>
            <w:tcW w:w="548" w:type="pct"/>
            <w:shd w:val="clear" w:color="auto" w:fill="auto"/>
            <w:tcMar>
              <w:left w:w="45" w:type="dxa"/>
              <w:right w:w="45" w:type="dxa"/>
            </w:tcMar>
            <w:vAlign w:val="center"/>
          </w:tcPr>
          <w:p w14:paraId="43D7BBA3" w14:textId="696891DD" w:rsidR="009C6FBC" w:rsidRPr="003C05C0" w:rsidRDefault="009C6FBC" w:rsidP="009C6FBC">
            <w:pPr>
              <w:pStyle w:val="TAC"/>
              <w:rPr>
                <w:ins w:id="6502"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6300E22E" w14:textId="7DC1A5FF" w:rsidR="009C6FBC" w:rsidRPr="003C05C0" w:rsidRDefault="009C6FBC" w:rsidP="009C6FBC">
            <w:pPr>
              <w:pStyle w:val="TAC"/>
              <w:rPr>
                <w:ins w:id="6503" w:author="Danbo Fu (傅丹波)" w:date="2022-07-20T18:24:00Z"/>
              </w:rPr>
            </w:pPr>
            <w:r>
              <w:rPr>
                <w:rFonts w:eastAsia="等线" w:cs="Arial"/>
                <w:color w:val="000000"/>
                <w:szCs w:val="18"/>
              </w:rPr>
              <w:t>16@48 (A5)</w:t>
            </w:r>
          </w:p>
        </w:tc>
        <w:tc>
          <w:tcPr>
            <w:tcW w:w="686" w:type="pct"/>
            <w:shd w:val="clear" w:color="auto" w:fill="auto"/>
            <w:vAlign w:val="center"/>
          </w:tcPr>
          <w:p w14:paraId="33F1E1FE" w14:textId="090A34E1" w:rsidR="009C6FBC" w:rsidRPr="003C05C0" w:rsidRDefault="009C6FBC" w:rsidP="009C6FBC">
            <w:pPr>
              <w:pStyle w:val="TAC"/>
              <w:rPr>
                <w:ins w:id="6504" w:author="Danbo Fu (傅丹波)" w:date="2022-07-20T18:24:00Z"/>
              </w:rPr>
            </w:pPr>
            <w:r>
              <w:rPr>
                <w:rFonts w:eastAsia="等线" w:cs="Arial"/>
                <w:color w:val="000000"/>
                <w:szCs w:val="18"/>
              </w:rPr>
              <w:t>8@24 (A5)</w:t>
            </w:r>
          </w:p>
        </w:tc>
        <w:tc>
          <w:tcPr>
            <w:tcW w:w="685" w:type="pct"/>
            <w:shd w:val="clear" w:color="auto" w:fill="auto"/>
            <w:vAlign w:val="center"/>
          </w:tcPr>
          <w:p w14:paraId="464646B0" w14:textId="679B5E59" w:rsidR="009C6FBC" w:rsidRPr="003C05C0" w:rsidRDefault="009C6FBC" w:rsidP="009C6FBC">
            <w:pPr>
              <w:pStyle w:val="TAC"/>
              <w:rPr>
                <w:ins w:id="6505" w:author="Danbo Fu (傅丹波)" w:date="2022-07-20T18:24:00Z"/>
              </w:rPr>
            </w:pPr>
            <w:r>
              <w:rPr>
                <w:rFonts w:eastAsia="等线" w:cs="Arial"/>
                <w:color w:val="000000"/>
                <w:szCs w:val="18"/>
              </w:rPr>
              <w:t>4@12 (A5)</w:t>
            </w:r>
          </w:p>
        </w:tc>
      </w:tr>
      <w:tr w:rsidR="009C6FBC" w:rsidRPr="003C05C0" w14:paraId="6D95EFF1" w14:textId="77777777" w:rsidTr="00923A96">
        <w:trPr>
          <w:trHeight w:val="152"/>
          <w:ins w:id="6506" w:author="Danbo Fu (傅丹波)" w:date="2022-07-20T18:24:00Z"/>
        </w:trPr>
        <w:tc>
          <w:tcPr>
            <w:tcW w:w="478" w:type="pct"/>
            <w:shd w:val="clear" w:color="auto" w:fill="auto"/>
            <w:tcMar>
              <w:left w:w="28" w:type="dxa"/>
              <w:right w:w="28" w:type="dxa"/>
            </w:tcMar>
            <w:vAlign w:val="center"/>
          </w:tcPr>
          <w:p w14:paraId="145F2799" w14:textId="77777777" w:rsidR="009C6FBC" w:rsidRPr="003C05C0" w:rsidRDefault="009C6FBC" w:rsidP="009C6FBC">
            <w:pPr>
              <w:pStyle w:val="TAC"/>
              <w:rPr>
                <w:ins w:id="6507" w:author="Danbo Fu (傅丹波)" w:date="2022-07-20T18:24:00Z"/>
              </w:rPr>
            </w:pPr>
            <w:ins w:id="6508" w:author="Danbo Fu (傅丹波)" w:date="2022-07-20T18:24:00Z">
              <w:r w:rsidRPr="003C05C0">
                <w:t>72</w:t>
              </w:r>
            </w:ins>
          </w:p>
        </w:tc>
        <w:tc>
          <w:tcPr>
            <w:tcW w:w="342" w:type="pct"/>
            <w:shd w:val="clear" w:color="auto" w:fill="auto"/>
            <w:tcMar>
              <w:left w:w="28" w:type="dxa"/>
              <w:right w:w="28" w:type="dxa"/>
            </w:tcMar>
            <w:vAlign w:val="center"/>
          </w:tcPr>
          <w:p w14:paraId="217EC6E4" w14:textId="67E2E48E" w:rsidR="009C6FBC" w:rsidRPr="003C05C0" w:rsidRDefault="009C6FBC" w:rsidP="009C6FBC">
            <w:pPr>
              <w:pStyle w:val="TAC"/>
              <w:rPr>
                <w:ins w:id="650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17A0D60C" w14:textId="06670850" w:rsidR="009C6FBC" w:rsidRPr="003C05C0" w:rsidRDefault="009C6FBC" w:rsidP="009C6FBC">
            <w:pPr>
              <w:pStyle w:val="TAC"/>
              <w:rPr>
                <w:ins w:id="6510"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10404D33" w14:textId="39B687AE" w:rsidR="009C6FBC" w:rsidRPr="003C05C0" w:rsidRDefault="009C6FBC" w:rsidP="009C6FBC">
            <w:pPr>
              <w:pStyle w:val="TAC"/>
              <w:rPr>
                <w:ins w:id="651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DE51E8" w14:textId="77777777" w:rsidR="009C6FBC" w:rsidRPr="003C05C0" w:rsidRDefault="009C6FBC" w:rsidP="009C6FBC">
            <w:pPr>
              <w:pStyle w:val="TAH"/>
              <w:rPr>
                <w:ins w:id="6512" w:author="Danbo Fu (傅丹波)" w:date="2022-07-20T18:24:00Z"/>
              </w:rPr>
            </w:pPr>
          </w:p>
        </w:tc>
        <w:tc>
          <w:tcPr>
            <w:tcW w:w="202" w:type="pct"/>
            <w:vMerge/>
            <w:shd w:val="clear" w:color="auto" w:fill="auto"/>
            <w:textDirection w:val="btLr"/>
            <w:vAlign w:val="center"/>
          </w:tcPr>
          <w:p w14:paraId="24F8E37C" w14:textId="77777777" w:rsidR="009C6FBC" w:rsidRPr="003C05C0" w:rsidRDefault="009C6FBC" w:rsidP="009C6FBC">
            <w:pPr>
              <w:pStyle w:val="TAC"/>
              <w:rPr>
                <w:ins w:id="6513" w:author="Danbo Fu (傅丹波)" w:date="2022-07-20T18:24:00Z"/>
              </w:rPr>
            </w:pPr>
          </w:p>
        </w:tc>
        <w:tc>
          <w:tcPr>
            <w:tcW w:w="548" w:type="pct"/>
            <w:shd w:val="clear" w:color="auto" w:fill="auto"/>
            <w:tcMar>
              <w:left w:w="45" w:type="dxa"/>
              <w:right w:w="45" w:type="dxa"/>
            </w:tcMar>
            <w:vAlign w:val="center"/>
          </w:tcPr>
          <w:p w14:paraId="7B3BDA58" w14:textId="6BB0ABB7" w:rsidR="009C6FBC" w:rsidRPr="003C05C0" w:rsidRDefault="009C6FBC" w:rsidP="009C6FBC">
            <w:pPr>
              <w:pStyle w:val="TAC"/>
              <w:rPr>
                <w:ins w:id="6514"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42AE0A36" w14:textId="4E7F6887" w:rsidR="009C6FBC" w:rsidRPr="003C05C0" w:rsidRDefault="009C6FBC" w:rsidP="009C6FBC">
            <w:pPr>
              <w:pStyle w:val="TAC"/>
              <w:rPr>
                <w:ins w:id="6515" w:author="Danbo Fu (傅丹波)" w:date="2022-07-20T18:24:00Z"/>
              </w:rPr>
            </w:pPr>
            <w:r>
              <w:rPr>
                <w:rFonts w:eastAsia="等线" w:cs="Arial"/>
                <w:color w:val="000000"/>
                <w:szCs w:val="18"/>
              </w:rPr>
              <w:t>100@0 (A4)</w:t>
            </w:r>
          </w:p>
        </w:tc>
        <w:tc>
          <w:tcPr>
            <w:tcW w:w="686" w:type="pct"/>
            <w:shd w:val="clear" w:color="auto" w:fill="auto"/>
            <w:vAlign w:val="center"/>
          </w:tcPr>
          <w:p w14:paraId="29CA80A7" w14:textId="08D9E7FA" w:rsidR="009C6FBC" w:rsidRPr="003C05C0" w:rsidRDefault="009C6FBC" w:rsidP="009C6FBC">
            <w:pPr>
              <w:pStyle w:val="TAC"/>
              <w:rPr>
                <w:ins w:id="6516" w:author="Danbo Fu (傅丹波)" w:date="2022-07-20T18:24:00Z"/>
              </w:rPr>
            </w:pPr>
            <w:r>
              <w:rPr>
                <w:rFonts w:eastAsia="等线" w:cs="Arial"/>
                <w:color w:val="000000"/>
                <w:szCs w:val="18"/>
              </w:rPr>
              <w:t>50@0 (A4)</w:t>
            </w:r>
          </w:p>
        </w:tc>
        <w:tc>
          <w:tcPr>
            <w:tcW w:w="685" w:type="pct"/>
            <w:shd w:val="clear" w:color="auto" w:fill="auto"/>
            <w:vAlign w:val="center"/>
          </w:tcPr>
          <w:p w14:paraId="42345B0E" w14:textId="2AA508A3" w:rsidR="009C6FBC" w:rsidRPr="003C05C0" w:rsidRDefault="009C6FBC" w:rsidP="009C6FBC">
            <w:pPr>
              <w:pStyle w:val="TAC"/>
              <w:rPr>
                <w:ins w:id="6517" w:author="Danbo Fu (傅丹波)" w:date="2022-07-20T18:24:00Z"/>
              </w:rPr>
            </w:pPr>
            <w:r>
              <w:rPr>
                <w:rFonts w:eastAsia="等线" w:cs="Arial"/>
                <w:color w:val="000000"/>
                <w:szCs w:val="18"/>
              </w:rPr>
              <w:t>25@0 (A4)</w:t>
            </w:r>
          </w:p>
        </w:tc>
      </w:tr>
      <w:tr w:rsidR="009C6FBC" w:rsidRPr="003C05C0" w14:paraId="14F83E6A" w14:textId="77777777" w:rsidTr="00923A96">
        <w:trPr>
          <w:trHeight w:val="152"/>
          <w:ins w:id="6518" w:author="Danbo Fu (傅丹波)" w:date="2022-07-20T18:24:00Z"/>
        </w:trPr>
        <w:tc>
          <w:tcPr>
            <w:tcW w:w="478" w:type="pct"/>
            <w:shd w:val="clear" w:color="auto" w:fill="auto"/>
            <w:tcMar>
              <w:left w:w="28" w:type="dxa"/>
              <w:right w:w="28" w:type="dxa"/>
            </w:tcMar>
            <w:vAlign w:val="center"/>
          </w:tcPr>
          <w:p w14:paraId="2C22D1CF" w14:textId="77777777" w:rsidR="009C6FBC" w:rsidRPr="003C05C0" w:rsidRDefault="009C6FBC" w:rsidP="009C6FBC">
            <w:pPr>
              <w:pStyle w:val="TAC"/>
              <w:rPr>
                <w:ins w:id="6519" w:author="Danbo Fu (傅丹波)" w:date="2022-07-20T18:24:00Z"/>
              </w:rPr>
            </w:pPr>
            <w:ins w:id="6520" w:author="Danbo Fu (傅丹波)" w:date="2022-07-20T18:24:00Z">
              <w:r w:rsidRPr="003C05C0">
                <w:t>73</w:t>
              </w:r>
            </w:ins>
          </w:p>
        </w:tc>
        <w:tc>
          <w:tcPr>
            <w:tcW w:w="342" w:type="pct"/>
            <w:shd w:val="clear" w:color="auto" w:fill="auto"/>
            <w:tcMar>
              <w:left w:w="28" w:type="dxa"/>
              <w:right w:w="28" w:type="dxa"/>
            </w:tcMar>
            <w:vAlign w:val="center"/>
          </w:tcPr>
          <w:p w14:paraId="4ED7C359" w14:textId="2A7FF4E8" w:rsidR="009C6FBC" w:rsidRPr="003C05C0" w:rsidRDefault="009C6FBC" w:rsidP="009C6FBC">
            <w:pPr>
              <w:pStyle w:val="TAC"/>
              <w:rPr>
                <w:ins w:id="652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66DFC4E" w14:textId="09E321D4" w:rsidR="009C6FBC" w:rsidRPr="003C05C0" w:rsidRDefault="009C6FBC" w:rsidP="009C6FBC">
            <w:pPr>
              <w:pStyle w:val="TAC"/>
              <w:rPr>
                <w:ins w:id="6522"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0475276A" w14:textId="699588AC" w:rsidR="009C6FBC" w:rsidRPr="003C05C0" w:rsidRDefault="009C6FBC" w:rsidP="009C6FBC">
            <w:pPr>
              <w:pStyle w:val="TAC"/>
              <w:rPr>
                <w:ins w:id="652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D75B047" w14:textId="77777777" w:rsidR="009C6FBC" w:rsidRPr="003C05C0" w:rsidRDefault="009C6FBC" w:rsidP="009C6FBC">
            <w:pPr>
              <w:pStyle w:val="TAH"/>
              <w:rPr>
                <w:ins w:id="6524" w:author="Danbo Fu (傅丹波)" w:date="2022-07-20T18:24:00Z"/>
              </w:rPr>
            </w:pPr>
          </w:p>
        </w:tc>
        <w:tc>
          <w:tcPr>
            <w:tcW w:w="202" w:type="pct"/>
            <w:vMerge/>
            <w:shd w:val="clear" w:color="auto" w:fill="auto"/>
            <w:textDirection w:val="btLr"/>
            <w:vAlign w:val="center"/>
          </w:tcPr>
          <w:p w14:paraId="46F8520F" w14:textId="77777777" w:rsidR="009C6FBC" w:rsidRPr="003C05C0" w:rsidRDefault="009C6FBC" w:rsidP="009C6FBC">
            <w:pPr>
              <w:pStyle w:val="TAC"/>
              <w:rPr>
                <w:ins w:id="6525" w:author="Danbo Fu (傅丹波)" w:date="2022-07-20T18:24:00Z"/>
              </w:rPr>
            </w:pPr>
          </w:p>
        </w:tc>
        <w:tc>
          <w:tcPr>
            <w:tcW w:w="548" w:type="pct"/>
            <w:shd w:val="clear" w:color="auto" w:fill="auto"/>
            <w:tcMar>
              <w:left w:w="45" w:type="dxa"/>
              <w:right w:w="45" w:type="dxa"/>
            </w:tcMar>
            <w:vAlign w:val="center"/>
          </w:tcPr>
          <w:p w14:paraId="3F70E11E" w14:textId="73B882EA" w:rsidR="009C6FBC" w:rsidRPr="003C05C0" w:rsidRDefault="009C6FBC" w:rsidP="009C6FBC">
            <w:pPr>
              <w:pStyle w:val="TAC"/>
              <w:rPr>
                <w:ins w:id="6526"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6879034E" w14:textId="18490C24" w:rsidR="009C6FBC" w:rsidRPr="003C05C0" w:rsidRDefault="009C6FBC" w:rsidP="009C6FBC">
            <w:pPr>
              <w:pStyle w:val="TAC"/>
              <w:rPr>
                <w:ins w:id="6527" w:author="Danbo Fu (傅丹波)" w:date="2022-07-20T18:24:00Z"/>
              </w:rPr>
            </w:pPr>
            <w:r>
              <w:rPr>
                <w:rFonts w:eastAsia="等线" w:cs="Arial"/>
                <w:color w:val="000000"/>
                <w:szCs w:val="18"/>
              </w:rPr>
              <w:t>144@52 (A2)</w:t>
            </w:r>
          </w:p>
        </w:tc>
        <w:tc>
          <w:tcPr>
            <w:tcW w:w="686" w:type="pct"/>
            <w:shd w:val="clear" w:color="auto" w:fill="auto"/>
            <w:vAlign w:val="center"/>
          </w:tcPr>
          <w:p w14:paraId="0580A526" w14:textId="45637A06" w:rsidR="009C6FBC" w:rsidRPr="003C05C0" w:rsidRDefault="009C6FBC" w:rsidP="009C6FBC">
            <w:pPr>
              <w:pStyle w:val="TAC"/>
              <w:rPr>
                <w:ins w:id="6528" w:author="Danbo Fu (傅丹波)" w:date="2022-07-20T18:24:00Z"/>
              </w:rPr>
            </w:pPr>
            <w:r>
              <w:rPr>
                <w:rFonts w:eastAsia="等线" w:cs="Arial"/>
                <w:color w:val="000000"/>
                <w:szCs w:val="18"/>
              </w:rPr>
              <w:t>72@26(A2)</w:t>
            </w:r>
          </w:p>
        </w:tc>
        <w:tc>
          <w:tcPr>
            <w:tcW w:w="685" w:type="pct"/>
            <w:shd w:val="clear" w:color="auto" w:fill="auto"/>
            <w:vAlign w:val="center"/>
          </w:tcPr>
          <w:p w14:paraId="334C662B" w14:textId="144D13D2" w:rsidR="009C6FBC" w:rsidRPr="003C05C0" w:rsidRDefault="009C6FBC" w:rsidP="009C6FBC">
            <w:pPr>
              <w:pStyle w:val="TAC"/>
              <w:rPr>
                <w:ins w:id="6529" w:author="Danbo Fu (傅丹波)" w:date="2022-07-20T18:24:00Z"/>
              </w:rPr>
            </w:pPr>
            <w:r>
              <w:rPr>
                <w:rFonts w:eastAsia="等线" w:cs="Arial"/>
                <w:color w:val="000000"/>
                <w:szCs w:val="18"/>
              </w:rPr>
              <w:t>36@12 (A2)</w:t>
            </w:r>
          </w:p>
        </w:tc>
      </w:tr>
      <w:tr w:rsidR="009C6FBC" w:rsidRPr="003C05C0" w14:paraId="2598F1F8" w14:textId="77777777" w:rsidTr="00923A96">
        <w:trPr>
          <w:trHeight w:val="152"/>
          <w:ins w:id="6530" w:author="Danbo Fu (傅丹波)" w:date="2022-07-20T18:24:00Z"/>
        </w:trPr>
        <w:tc>
          <w:tcPr>
            <w:tcW w:w="478" w:type="pct"/>
            <w:shd w:val="clear" w:color="auto" w:fill="auto"/>
            <w:tcMar>
              <w:left w:w="28" w:type="dxa"/>
              <w:right w:w="28" w:type="dxa"/>
            </w:tcMar>
            <w:vAlign w:val="center"/>
          </w:tcPr>
          <w:p w14:paraId="127F243B" w14:textId="77777777" w:rsidR="009C6FBC" w:rsidRPr="003C05C0" w:rsidRDefault="009C6FBC" w:rsidP="009C6FBC">
            <w:pPr>
              <w:pStyle w:val="TAC"/>
              <w:rPr>
                <w:ins w:id="6531" w:author="Danbo Fu (傅丹波)" w:date="2022-07-20T18:24:00Z"/>
              </w:rPr>
            </w:pPr>
            <w:ins w:id="6532" w:author="Danbo Fu (傅丹波)" w:date="2022-07-20T18:24:00Z">
              <w:r w:rsidRPr="003C05C0">
                <w:t>74</w:t>
              </w:r>
            </w:ins>
          </w:p>
        </w:tc>
        <w:tc>
          <w:tcPr>
            <w:tcW w:w="342" w:type="pct"/>
            <w:shd w:val="clear" w:color="auto" w:fill="auto"/>
            <w:tcMar>
              <w:left w:w="28" w:type="dxa"/>
              <w:right w:w="28" w:type="dxa"/>
            </w:tcMar>
            <w:vAlign w:val="center"/>
          </w:tcPr>
          <w:p w14:paraId="329D95FE" w14:textId="28A91357" w:rsidR="009C6FBC" w:rsidRPr="003C05C0" w:rsidRDefault="009C6FBC" w:rsidP="009C6FBC">
            <w:pPr>
              <w:pStyle w:val="TAC"/>
              <w:rPr>
                <w:ins w:id="653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29011B4" w14:textId="7957B6CF" w:rsidR="009C6FBC" w:rsidRPr="003C05C0" w:rsidRDefault="009C6FBC" w:rsidP="009C6FBC">
            <w:pPr>
              <w:pStyle w:val="TAC"/>
              <w:rPr>
                <w:ins w:id="6534"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4C041DD3" w14:textId="350D2AF8" w:rsidR="009C6FBC" w:rsidRPr="003C05C0" w:rsidRDefault="009C6FBC" w:rsidP="009C6FBC">
            <w:pPr>
              <w:pStyle w:val="TAC"/>
              <w:rPr>
                <w:ins w:id="653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4F91605" w14:textId="77777777" w:rsidR="009C6FBC" w:rsidRPr="003C05C0" w:rsidRDefault="009C6FBC" w:rsidP="009C6FBC">
            <w:pPr>
              <w:pStyle w:val="TAH"/>
              <w:rPr>
                <w:ins w:id="6536" w:author="Danbo Fu (傅丹波)" w:date="2022-07-20T18:24:00Z"/>
              </w:rPr>
            </w:pPr>
          </w:p>
        </w:tc>
        <w:tc>
          <w:tcPr>
            <w:tcW w:w="202" w:type="pct"/>
            <w:vMerge/>
            <w:shd w:val="clear" w:color="auto" w:fill="auto"/>
            <w:textDirection w:val="btLr"/>
            <w:vAlign w:val="center"/>
          </w:tcPr>
          <w:p w14:paraId="72CEAD02" w14:textId="77777777" w:rsidR="009C6FBC" w:rsidRPr="003C05C0" w:rsidRDefault="009C6FBC" w:rsidP="009C6FBC">
            <w:pPr>
              <w:pStyle w:val="TAC"/>
              <w:rPr>
                <w:ins w:id="6537" w:author="Danbo Fu (傅丹波)" w:date="2022-07-20T18:24:00Z"/>
              </w:rPr>
            </w:pPr>
          </w:p>
        </w:tc>
        <w:tc>
          <w:tcPr>
            <w:tcW w:w="548" w:type="pct"/>
            <w:shd w:val="clear" w:color="auto" w:fill="auto"/>
            <w:tcMar>
              <w:left w:w="45" w:type="dxa"/>
              <w:right w:w="45" w:type="dxa"/>
            </w:tcMar>
            <w:vAlign w:val="center"/>
          </w:tcPr>
          <w:p w14:paraId="7DD014D7" w14:textId="08833988" w:rsidR="009C6FBC" w:rsidRPr="003C05C0" w:rsidRDefault="009C6FBC" w:rsidP="009C6FBC">
            <w:pPr>
              <w:pStyle w:val="TAC"/>
              <w:rPr>
                <w:ins w:id="6538"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32BC8AB2" w14:textId="6BFE1862" w:rsidR="009C6FBC" w:rsidRPr="003C05C0" w:rsidRDefault="009C6FBC" w:rsidP="009C6FBC">
            <w:pPr>
              <w:pStyle w:val="TAC"/>
              <w:rPr>
                <w:ins w:id="6539" w:author="Danbo Fu (傅丹波)" w:date="2022-07-20T18:24:00Z"/>
              </w:rPr>
            </w:pPr>
            <w:r>
              <w:rPr>
                <w:rFonts w:eastAsia="等线" w:cs="Arial"/>
                <w:color w:val="000000"/>
                <w:szCs w:val="18"/>
              </w:rPr>
              <w:t>5@187 (A5)</w:t>
            </w:r>
          </w:p>
        </w:tc>
        <w:tc>
          <w:tcPr>
            <w:tcW w:w="686" w:type="pct"/>
            <w:shd w:val="clear" w:color="auto" w:fill="auto"/>
            <w:vAlign w:val="center"/>
          </w:tcPr>
          <w:p w14:paraId="06219B9F" w14:textId="0DFA512E" w:rsidR="009C6FBC" w:rsidRPr="003C05C0" w:rsidRDefault="009C6FBC" w:rsidP="009C6FBC">
            <w:pPr>
              <w:pStyle w:val="TAC"/>
              <w:rPr>
                <w:ins w:id="6540" w:author="Danbo Fu (傅丹波)" w:date="2022-07-20T18:24:00Z"/>
              </w:rPr>
            </w:pPr>
            <w:r>
              <w:rPr>
                <w:rFonts w:eastAsia="等线" w:cs="Arial"/>
                <w:color w:val="000000"/>
                <w:szCs w:val="18"/>
              </w:rPr>
              <w:t>2@94 (A5)</w:t>
            </w:r>
          </w:p>
        </w:tc>
        <w:tc>
          <w:tcPr>
            <w:tcW w:w="685" w:type="pct"/>
            <w:shd w:val="clear" w:color="auto" w:fill="auto"/>
            <w:vAlign w:val="center"/>
          </w:tcPr>
          <w:p w14:paraId="525BC4C7" w14:textId="570902A3" w:rsidR="009C6FBC" w:rsidRPr="003C05C0" w:rsidRDefault="009C6FBC" w:rsidP="009C6FBC">
            <w:pPr>
              <w:pStyle w:val="TAC"/>
              <w:rPr>
                <w:ins w:id="6541" w:author="Danbo Fu (傅丹波)" w:date="2022-07-20T18:24:00Z"/>
              </w:rPr>
            </w:pPr>
            <w:r>
              <w:rPr>
                <w:rFonts w:eastAsia="等线" w:cs="Arial"/>
                <w:color w:val="000000"/>
                <w:szCs w:val="18"/>
              </w:rPr>
              <w:t>1@47 (A5)</w:t>
            </w:r>
          </w:p>
        </w:tc>
      </w:tr>
      <w:tr w:rsidR="009C6FBC" w:rsidRPr="003C05C0" w14:paraId="67BE7180" w14:textId="77777777" w:rsidTr="00923A96">
        <w:trPr>
          <w:trHeight w:val="152"/>
          <w:ins w:id="6542" w:author="Danbo Fu (傅丹波)" w:date="2022-07-20T18:24:00Z"/>
        </w:trPr>
        <w:tc>
          <w:tcPr>
            <w:tcW w:w="478" w:type="pct"/>
            <w:shd w:val="clear" w:color="auto" w:fill="auto"/>
            <w:tcMar>
              <w:left w:w="28" w:type="dxa"/>
              <w:right w:w="28" w:type="dxa"/>
            </w:tcMar>
            <w:vAlign w:val="center"/>
          </w:tcPr>
          <w:p w14:paraId="77876B3E" w14:textId="77777777" w:rsidR="009C6FBC" w:rsidRPr="003C05C0" w:rsidRDefault="009C6FBC" w:rsidP="009C6FBC">
            <w:pPr>
              <w:pStyle w:val="TAC"/>
              <w:rPr>
                <w:ins w:id="6543" w:author="Danbo Fu (傅丹波)" w:date="2022-07-20T18:24:00Z"/>
              </w:rPr>
            </w:pPr>
            <w:ins w:id="6544" w:author="Danbo Fu (傅丹波)" w:date="2022-07-20T18:24:00Z">
              <w:r w:rsidRPr="003C05C0">
                <w:t>75</w:t>
              </w:r>
            </w:ins>
          </w:p>
        </w:tc>
        <w:tc>
          <w:tcPr>
            <w:tcW w:w="342" w:type="pct"/>
            <w:shd w:val="clear" w:color="auto" w:fill="auto"/>
            <w:tcMar>
              <w:left w:w="28" w:type="dxa"/>
              <w:right w:w="28" w:type="dxa"/>
            </w:tcMar>
            <w:vAlign w:val="center"/>
          </w:tcPr>
          <w:p w14:paraId="212A138D" w14:textId="55364B07" w:rsidR="009C6FBC" w:rsidRPr="003C05C0" w:rsidRDefault="009C6FBC" w:rsidP="009C6FBC">
            <w:pPr>
              <w:pStyle w:val="TAC"/>
              <w:rPr>
                <w:ins w:id="654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63CBC98" w14:textId="1EE92AB4" w:rsidR="009C6FBC" w:rsidRPr="003C05C0" w:rsidRDefault="009C6FBC" w:rsidP="009C6FBC">
            <w:pPr>
              <w:pStyle w:val="TAC"/>
              <w:rPr>
                <w:ins w:id="6546"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431C1226" w14:textId="72180917" w:rsidR="009C6FBC" w:rsidRPr="003C05C0" w:rsidRDefault="009C6FBC" w:rsidP="009C6FBC">
            <w:pPr>
              <w:pStyle w:val="TAC"/>
              <w:rPr>
                <w:ins w:id="654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6F10A1B" w14:textId="77777777" w:rsidR="009C6FBC" w:rsidRPr="003C05C0" w:rsidRDefault="009C6FBC" w:rsidP="009C6FBC">
            <w:pPr>
              <w:pStyle w:val="TAH"/>
              <w:rPr>
                <w:ins w:id="6548" w:author="Danbo Fu (傅丹波)" w:date="2022-07-20T18:24:00Z"/>
              </w:rPr>
            </w:pPr>
          </w:p>
        </w:tc>
        <w:tc>
          <w:tcPr>
            <w:tcW w:w="202" w:type="pct"/>
            <w:vMerge/>
            <w:shd w:val="clear" w:color="auto" w:fill="auto"/>
            <w:textDirection w:val="btLr"/>
            <w:vAlign w:val="center"/>
          </w:tcPr>
          <w:p w14:paraId="081D8088" w14:textId="77777777" w:rsidR="009C6FBC" w:rsidRPr="003C05C0" w:rsidRDefault="009C6FBC" w:rsidP="009C6FBC">
            <w:pPr>
              <w:pStyle w:val="TAC"/>
              <w:rPr>
                <w:ins w:id="6549" w:author="Danbo Fu (傅丹波)" w:date="2022-07-20T18:24:00Z"/>
              </w:rPr>
            </w:pPr>
          </w:p>
        </w:tc>
        <w:tc>
          <w:tcPr>
            <w:tcW w:w="548" w:type="pct"/>
            <w:shd w:val="clear" w:color="auto" w:fill="auto"/>
            <w:tcMar>
              <w:left w:w="45" w:type="dxa"/>
              <w:right w:w="45" w:type="dxa"/>
            </w:tcMar>
            <w:vAlign w:val="center"/>
          </w:tcPr>
          <w:p w14:paraId="6ED8A943" w14:textId="2D42C6E3" w:rsidR="009C6FBC" w:rsidRPr="003C05C0" w:rsidRDefault="009C6FBC" w:rsidP="009C6FBC">
            <w:pPr>
              <w:pStyle w:val="TAC"/>
              <w:rPr>
                <w:ins w:id="6550"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08E2509A" w14:textId="0FB71882" w:rsidR="009C6FBC" w:rsidRPr="003C05C0" w:rsidRDefault="009C6FBC" w:rsidP="009C6FBC">
            <w:pPr>
              <w:pStyle w:val="TAC"/>
              <w:rPr>
                <w:ins w:id="6551" w:author="Danbo Fu (傅丹波)" w:date="2022-07-20T18:24:00Z"/>
              </w:rPr>
            </w:pPr>
            <w:r>
              <w:rPr>
                <w:rFonts w:eastAsia="等线" w:cs="Arial"/>
                <w:color w:val="000000"/>
                <w:szCs w:val="18"/>
              </w:rPr>
              <w:t>192@0 (A1)</w:t>
            </w:r>
          </w:p>
        </w:tc>
        <w:tc>
          <w:tcPr>
            <w:tcW w:w="686" w:type="pct"/>
            <w:shd w:val="clear" w:color="auto" w:fill="auto"/>
            <w:vAlign w:val="center"/>
          </w:tcPr>
          <w:p w14:paraId="6D3ACEBA" w14:textId="7E33FF46" w:rsidR="009C6FBC" w:rsidRPr="003C05C0" w:rsidRDefault="009C6FBC" w:rsidP="009C6FBC">
            <w:pPr>
              <w:pStyle w:val="TAC"/>
              <w:rPr>
                <w:ins w:id="6552" w:author="Danbo Fu (傅丹波)" w:date="2022-07-20T18:24:00Z"/>
              </w:rPr>
            </w:pPr>
            <w:r>
              <w:rPr>
                <w:rFonts w:eastAsia="等线" w:cs="Arial"/>
                <w:color w:val="000000"/>
                <w:szCs w:val="18"/>
              </w:rPr>
              <w:t>96@0 (A1)</w:t>
            </w:r>
          </w:p>
        </w:tc>
        <w:tc>
          <w:tcPr>
            <w:tcW w:w="685" w:type="pct"/>
            <w:shd w:val="clear" w:color="auto" w:fill="auto"/>
            <w:vAlign w:val="center"/>
          </w:tcPr>
          <w:p w14:paraId="0419AAE9" w14:textId="2BD52EA5" w:rsidR="009C6FBC" w:rsidRPr="003C05C0" w:rsidRDefault="009C6FBC" w:rsidP="009C6FBC">
            <w:pPr>
              <w:pStyle w:val="TAC"/>
              <w:rPr>
                <w:ins w:id="6553" w:author="Danbo Fu (傅丹波)" w:date="2022-07-20T18:24:00Z"/>
              </w:rPr>
            </w:pPr>
            <w:r>
              <w:rPr>
                <w:rFonts w:eastAsia="等线" w:cs="Arial"/>
                <w:color w:val="000000"/>
                <w:szCs w:val="18"/>
              </w:rPr>
              <w:t>48@0 (A1)</w:t>
            </w:r>
          </w:p>
        </w:tc>
      </w:tr>
      <w:tr w:rsidR="009C6FBC" w:rsidRPr="003C05C0" w14:paraId="1178C684" w14:textId="77777777" w:rsidTr="009C6FBC">
        <w:trPr>
          <w:trHeight w:val="152"/>
          <w:ins w:id="6554" w:author="Danbo Fu (傅丹波)" w:date="2022-07-20T18:24:00Z"/>
        </w:trPr>
        <w:tc>
          <w:tcPr>
            <w:tcW w:w="478" w:type="pct"/>
            <w:shd w:val="clear" w:color="auto" w:fill="auto"/>
            <w:tcMar>
              <w:left w:w="28" w:type="dxa"/>
              <w:right w:w="28" w:type="dxa"/>
            </w:tcMar>
            <w:vAlign w:val="center"/>
          </w:tcPr>
          <w:p w14:paraId="101538EF" w14:textId="77777777" w:rsidR="009C6FBC" w:rsidRPr="003C05C0" w:rsidRDefault="009C6FBC" w:rsidP="009C6FBC">
            <w:pPr>
              <w:pStyle w:val="TAC"/>
              <w:rPr>
                <w:ins w:id="6555" w:author="Danbo Fu (傅丹波)" w:date="2022-07-20T18:24:00Z"/>
              </w:rPr>
            </w:pPr>
            <w:ins w:id="6556" w:author="Danbo Fu (傅丹波)" w:date="2022-07-20T18:24:00Z">
              <w:r w:rsidRPr="003C05C0">
                <w:t>76</w:t>
              </w:r>
            </w:ins>
          </w:p>
        </w:tc>
        <w:tc>
          <w:tcPr>
            <w:tcW w:w="342" w:type="pct"/>
            <w:shd w:val="clear" w:color="auto" w:fill="auto"/>
            <w:tcMar>
              <w:left w:w="28" w:type="dxa"/>
              <w:right w:w="28" w:type="dxa"/>
            </w:tcMar>
            <w:vAlign w:val="center"/>
          </w:tcPr>
          <w:p w14:paraId="1935DEDA" w14:textId="1F219F0F" w:rsidR="009C6FBC" w:rsidRPr="003C05C0" w:rsidRDefault="009C6FBC" w:rsidP="009C6FBC">
            <w:pPr>
              <w:pStyle w:val="TAC"/>
              <w:rPr>
                <w:ins w:id="655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42B3033F" w14:textId="67DFC4E9" w:rsidR="009C6FBC" w:rsidRPr="003C05C0" w:rsidRDefault="009C6FBC" w:rsidP="009C6FBC">
            <w:pPr>
              <w:pStyle w:val="TAC"/>
              <w:rPr>
                <w:ins w:id="6558" w:author="Danbo Fu (傅丹波)" w:date="2022-07-20T18:24:00Z"/>
              </w:rPr>
            </w:pPr>
            <w:r>
              <w:rPr>
                <w:rFonts w:eastAsia="等线" w:cs="Arial"/>
                <w:color w:val="000000"/>
                <w:szCs w:val="18"/>
              </w:rPr>
              <w:t>40</w:t>
            </w:r>
          </w:p>
        </w:tc>
        <w:tc>
          <w:tcPr>
            <w:tcW w:w="410" w:type="pct"/>
            <w:shd w:val="clear" w:color="auto" w:fill="auto"/>
            <w:tcMar>
              <w:left w:w="23" w:type="dxa"/>
              <w:right w:w="23" w:type="dxa"/>
            </w:tcMar>
            <w:vAlign w:val="center"/>
          </w:tcPr>
          <w:p w14:paraId="68906E9C" w14:textId="0E91FCE8" w:rsidR="009C6FBC" w:rsidRPr="003C05C0" w:rsidRDefault="009C6FBC" w:rsidP="009C6FBC">
            <w:pPr>
              <w:pStyle w:val="TAC"/>
              <w:rPr>
                <w:ins w:id="655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7F05800" w14:textId="77777777" w:rsidR="009C6FBC" w:rsidRPr="003C05C0" w:rsidRDefault="009C6FBC" w:rsidP="009C6FBC">
            <w:pPr>
              <w:pStyle w:val="TAH"/>
              <w:rPr>
                <w:ins w:id="6560" w:author="Danbo Fu (傅丹波)" w:date="2022-07-20T18:24:00Z"/>
              </w:rPr>
            </w:pPr>
          </w:p>
        </w:tc>
        <w:tc>
          <w:tcPr>
            <w:tcW w:w="202" w:type="pct"/>
            <w:vMerge/>
            <w:shd w:val="clear" w:color="auto" w:fill="auto"/>
            <w:textDirection w:val="btLr"/>
            <w:vAlign w:val="center"/>
          </w:tcPr>
          <w:p w14:paraId="2A6CBF1C" w14:textId="77777777" w:rsidR="009C6FBC" w:rsidRPr="003C05C0" w:rsidRDefault="009C6FBC" w:rsidP="009C6FBC">
            <w:pPr>
              <w:pStyle w:val="TAC"/>
              <w:rPr>
                <w:ins w:id="6561" w:author="Danbo Fu (傅丹波)" w:date="2022-07-20T18:24:00Z"/>
              </w:rPr>
            </w:pPr>
          </w:p>
        </w:tc>
        <w:tc>
          <w:tcPr>
            <w:tcW w:w="548" w:type="pct"/>
            <w:shd w:val="clear" w:color="auto" w:fill="auto"/>
            <w:tcMar>
              <w:left w:w="45" w:type="dxa"/>
              <w:right w:w="45" w:type="dxa"/>
            </w:tcMar>
            <w:vAlign w:val="center"/>
          </w:tcPr>
          <w:p w14:paraId="28EC571C" w14:textId="75D4B9F2" w:rsidR="009C6FBC" w:rsidRPr="003C05C0" w:rsidRDefault="009C6FBC" w:rsidP="009C6FBC">
            <w:pPr>
              <w:pStyle w:val="TAC"/>
              <w:rPr>
                <w:ins w:id="6562"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60E6CDF9" w14:textId="21CF58AF" w:rsidR="009C6FBC" w:rsidRPr="003C05C0" w:rsidRDefault="009C6FBC" w:rsidP="009C6FBC">
            <w:pPr>
              <w:pStyle w:val="TAC"/>
              <w:rPr>
                <w:ins w:id="6563" w:author="Danbo Fu (傅丹波)" w:date="2022-07-20T18:24:00Z"/>
              </w:rPr>
            </w:pPr>
            <w:ins w:id="6564" w:author="Danbo Fu (傅丹波)" w:date="2022-07-20T18:24:00Z">
              <w:r w:rsidRPr="003C05C0">
                <w:t>Outer_Full (A</w:t>
              </w:r>
            </w:ins>
            <w:r>
              <w:t>1</w:t>
            </w:r>
            <w:ins w:id="6565" w:author="Danbo Fu (傅丹波)" w:date="2022-07-20T18:24:00Z">
              <w:r w:rsidRPr="003C05C0">
                <w:t>)</w:t>
              </w:r>
            </w:ins>
          </w:p>
        </w:tc>
      </w:tr>
      <w:tr w:rsidR="009C6FBC" w:rsidRPr="003C05C0" w14:paraId="41751C74" w14:textId="77777777" w:rsidTr="00923A96">
        <w:trPr>
          <w:trHeight w:val="152"/>
          <w:ins w:id="6566" w:author="Danbo Fu (傅丹波)" w:date="2022-07-20T18:24:00Z"/>
        </w:trPr>
        <w:tc>
          <w:tcPr>
            <w:tcW w:w="478" w:type="pct"/>
            <w:shd w:val="clear" w:color="auto" w:fill="auto"/>
            <w:tcMar>
              <w:left w:w="28" w:type="dxa"/>
              <w:right w:w="28" w:type="dxa"/>
            </w:tcMar>
            <w:vAlign w:val="center"/>
          </w:tcPr>
          <w:p w14:paraId="61646F7F" w14:textId="77777777" w:rsidR="009C6FBC" w:rsidRPr="003C05C0" w:rsidRDefault="009C6FBC" w:rsidP="009C6FBC">
            <w:pPr>
              <w:pStyle w:val="TAC"/>
              <w:rPr>
                <w:ins w:id="6567" w:author="Danbo Fu (傅丹波)" w:date="2022-07-20T18:24:00Z"/>
              </w:rPr>
            </w:pPr>
            <w:ins w:id="6568" w:author="Danbo Fu (傅丹波)" w:date="2022-07-20T18:24:00Z">
              <w:r w:rsidRPr="003C05C0">
                <w:t>77</w:t>
              </w:r>
            </w:ins>
          </w:p>
        </w:tc>
        <w:tc>
          <w:tcPr>
            <w:tcW w:w="342" w:type="pct"/>
            <w:shd w:val="clear" w:color="auto" w:fill="auto"/>
            <w:tcMar>
              <w:left w:w="28" w:type="dxa"/>
              <w:right w:w="28" w:type="dxa"/>
            </w:tcMar>
            <w:vAlign w:val="center"/>
          </w:tcPr>
          <w:p w14:paraId="65164828" w14:textId="11A01717" w:rsidR="009C6FBC" w:rsidRPr="003C05C0" w:rsidRDefault="009C6FBC" w:rsidP="009C6FBC">
            <w:pPr>
              <w:pStyle w:val="TAC"/>
              <w:rPr>
                <w:ins w:id="656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22DB0B63" w14:textId="45A299C8" w:rsidR="009C6FBC" w:rsidRPr="003C05C0" w:rsidRDefault="009C6FBC" w:rsidP="009C6FBC">
            <w:pPr>
              <w:pStyle w:val="TAC"/>
              <w:rPr>
                <w:ins w:id="6570"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8509B2C" w14:textId="09F271FD" w:rsidR="009C6FBC" w:rsidRPr="003C05C0" w:rsidRDefault="009C6FBC" w:rsidP="009C6FBC">
            <w:pPr>
              <w:pStyle w:val="TAC"/>
              <w:rPr>
                <w:ins w:id="657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75DC864" w14:textId="77777777" w:rsidR="009C6FBC" w:rsidRPr="003C05C0" w:rsidRDefault="009C6FBC" w:rsidP="009C6FBC">
            <w:pPr>
              <w:pStyle w:val="TAH"/>
              <w:rPr>
                <w:ins w:id="6572" w:author="Danbo Fu (傅丹波)" w:date="2022-07-20T18:24:00Z"/>
              </w:rPr>
            </w:pPr>
          </w:p>
        </w:tc>
        <w:tc>
          <w:tcPr>
            <w:tcW w:w="202" w:type="pct"/>
            <w:vMerge/>
            <w:shd w:val="clear" w:color="auto" w:fill="auto"/>
            <w:textDirection w:val="btLr"/>
            <w:vAlign w:val="center"/>
          </w:tcPr>
          <w:p w14:paraId="43DD8343" w14:textId="77777777" w:rsidR="009C6FBC" w:rsidRPr="003C05C0" w:rsidRDefault="009C6FBC" w:rsidP="009C6FBC">
            <w:pPr>
              <w:pStyle w:val="TAC"/>
              <w:rPr>
                <w:ins w:id="6573" w:author="Danbo Fu (傅丹波)" w:date="2022-07-20T18:24:00Z"/>
              </w:rPr>
            </w:pPr>
          </w:p>
        </w:tc>
        <w:tc>
          <w:tcPr>
            <w:tcW w:w="548" w:type="pct"/>
            <w:shd w:val="clear" w:color="auto" w:fill="auto"/>
            <w:tcMar>
              <w:left w:w="45" w:type="dxa"/>
              <w:right w:w="45" w:type="dxa"/>
            </w:tcMar>
            <w:vAlign w:val="center"/>
          </w:tcPr>
          <w:p w14:paraId="24018080" w14:textId="7CEE5DB0" w:rsidR="009C6FBC" w:rsidRPr="003C05C0" w:rsidRDefault="009C6FBC" w:rsidP="009C6FBC">
            <w:pPr>
              <w:pStyle w:val="TAC"/>
              <w:rPr>
                <w:ins w:id="6574"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68AB7C33" w14:textId="2995DF5E" w:rsidR="009C6FBC" w:rsidRPr="003C05C0" w:rsidRDefault="009C6FBC" w:rsidP="009C6FBC">
            <w:pPr>
              <w:pStyle w:val="TAC"/>
              <w:rPr>
                <w:ins w:id="6575" w:author="Danbo Fu (傅丹波)" w:date="2022-07-20T18:24:00Z"/>
              </w:rPr>
            </w:pPr>
            <w:r>
              <w:rPr>
                <w:rFonts w:eastAsia="等线" w:cs="Arial"/>
                <w:color w:val="000000"/>
                <w:szCs w:val="18"/>
              </w:rPr>
              <w:t>5@75 (A5)</w:t>
            </w:r>
          </w:p>
        </w:tc>
        <w:tc>
          <w:tcPr>
            <w:tcW w:w="686" w:type="pct"/>
            <w:shd w:val="clear" w:color="auto" w:fill="auto"/>
            <w:vAlign w:val="center"/>
          </w:tcPr>
          <w:p w14:paraId="15C8983B" w14:textId="75A6D876" w:rsidR="009C6FBC" w:rsidRPr="003C05C0" w:rsidRDefault="009C6FBC" w:rsidP="009C6FBC">
            <w:pPr>
              <w:pStyle w:val="TAC"/>
              <w:rPr>
                <w:ins w:id="6576" w:author="Danbo Fu (傅丹波)" w:date="2022-07-20T18:24:00Z"/>
              </w:rPr>
            </w:pPr>
            <w:r>
              <w:rPr>
                <w:rFonts w:eastAsia="等线" w:cs="Arial"/>
                <w:color w:val="000000"/>
                <w:szCs w:val="18"/>
              </w:rPr>
              <w:t>2@38 (A5)</w:t>
            </w:r>
          </w:p>
        </w:tc>
        <w:tc>
          <w:tcPr>
            <w:tcW w:w="685" w:type="pct"/>
            <w:shd w:val="clear" w:color="auto" w:fill="auto"/>
            <w:vAlign w:val="center"/>
          </w:tcPr>
          <w:p w14:paraId="4B84D1E5" w14:textId="1CCB135E" w:rsidR="009C6FBC" w:rsidRPr="003C05C0" w:rsidRDefault="009C6FBC" w:rsidP="009C6FBC">
            <w:pPr>
              <w:pStyle w:val="TAC"/>
              <w:rPr>
                <w:ins w:id="6577" w:author="Danbo Fu (傅丹波)" w:date="2022-07-20T18:24:00Z"/>
              </w:rPr>
            </w:pPr>
            <w:r>
              <w:rPr>
                <w:rFonts w:eastAsia="等线" w:cs="Arial"/>
                <w:color w:val="000000"/>
                <w:szCs w:val="18"/>
              </w:rPr>
              <w:t>1@19 (A5)</w:t>
            </w:r>
          </w:p>
        </w:tc>
      </w:tr>
      <w:tr w:rsidR="009C6FBC" w:rsidRPr="003C05C0" w14:paraId="53E4CE3F" w14:textId="77777777" w:rsidTr="00923A96">
        <w:trPr>
          <w:trHeight w:val="152"/>
          <w:ins w:id="6578" w:author="Danbo Fu (傅丹波)" w:date="2022-07-20T18:24:00Z"/>
        </w:trPr>
        <w:tc>
          <w:tcPr>
            <w:tcW w:w="478" w:type="pct"/>
            <w:shd w:val="clear" w:color="auto" w:fill="auto"/>
            <w:tcMar>
              <w:left w:w="28" w:type="dxa"/>
              <w:right w:w="28" w:type="dxa"/>
            </w:tcMar>
            <w:vAlign w:val="center"/>
          </w:tcPr>
          <w:p w14:paraId="44D154F3" w14:textId="77777777" w:rsidR="009C6FBC" w:rsidRPr="003C05C0" w:rsidRDefault="009C6FBC" w:rsidP="009C6FBC">
            <w:pPr>
              <w:pStyle w:val="TAC"/>
              <w:rPr>
                <w:ins w:id="6579" w:author="Danbo Fu (傅丹波)" w:date="2022-07-20T18:24:00Z"/>
              </w:rPr>
            </w:pPr>
            <w:ins w:id="6580" w:author="Danbo Fu (傅丹波)" w:date="2022-07-20T18:24:00Z">
              <w:r w:rsidRPr="003C05C0">
                <w:t>78</w:t>
              </w:r>
            </w:ins>
          </w:p>
        </w:tc>
        <w:tc>
          <w:tcPr>
            <w:tcW w:w="342" w:type="pct"/>
            <w:shd w:val="clear" w:color="auto" w:fill="auto"/>
            <w:tcMar>
              <w:left w:w="28" w:type="dxa"/>
              <w:right w:w="28" w:type="dxa"/>
            </w:tcMar>
            <w:vAlign w:val="center"/>
          </w:tcPr>
          <w:p w14:paraId="2DB4BAB5" w14:textId="350BB2B4" w:rsidR="009C6FBC" w:rsidRPr="003C05C0" w:rsidRDefault="009C6FBC" w:rsidP="009C6FBC">
            <w:pPr>
              <w:pStyle w:val="TAC"/>
              <w:rPr>
                <w:ins w:id="6581"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96B6FB9" w14:textId="1CD37B49" w:rsidR="009C6FBC" w:rsidRPr="003C05C0" w:rsidRDefault="009C6FBC" w:rsidP="009C6FBC">
            <w:pPr>
              <w:pStyle w:val="TAC"/>
              <w:rPr>
                <w:ins w:id="6582"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79A9C7FF" w14:textId="782D5577" w:rsidR="009C6FBC" w:rsidRPr="003C05C0" w:rsidRDefault="009C6FBC" w:rsidP="009C6FBC">
            <w:pPr>
              <w:pStyle w:val="TAC"/>
              <w:rPr>
                <w:ins w:id="6583"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16A7FE5" w14:textId="77777777" w:rsidR="009C6FBC" w:rsidRPr="003C05C0" w:rsidRDefault="009C6FBC" w:rsidP="009C6FBC">
            <w:pPr>
              <w:pStyle w:val="TAH"/>
              <w:rPr>
                <w:ins w:id="6584" w:author="Danbo Fu (傅丹波)" w:date="2022-07-20T18:24:00Z"/>
              </w:rPr>
            </w:pPr>
          </w:p>
        </w:tc>
        <w:tc>
          <w:tcPr>
            <w:tcW w:w="202" w:type="pct"/>
            <w:vMerge/>
            <w:shd w:val="clear" w:color="auto" w:fill="auto"/>
            <w:textDirection w:val="btLr"/>
            <w:vAlign w:val="center"/>
          </w:tcPr>
          <w:p w14:paraId="6DB92A36" w14:textId="77777777" w:rsidR="009C6FBC" w:rsidRPr="003C05C0" w:rsidRDefault="009C6FBC" w:rsidP="009C6FBC">
            <w:pPr>
              <w:pStyle w:val="TAC"/>
              <w:rPr>
                <w:ins w:id="6585" w:author="Danbo Fu (傅丹波)" w:date="2022-07-20T18:24:00Z"/>
              </w:rPr>
            </w:pPr>
          </w:p>
        </w:tc>
        <w:tc>
          <w:tcPr>
            <w:tcW w:w="548" w:type="pct"/>
            <w:shd w:val="clear" w:color="auto" w:fill="auto"/>
            <w:tcMar>
              <w:left w:w="45" w:type="dxa"/>
              <w:right w:w="45" w:type="dxa"/>
            </w:tcMar>
            <w:vAlign w:val="center"/>
          </w:tcPr>
          <w:p w14:paraId="73955865" w14:textId="5F8D34FA" w:rsidR="009C6FBC" w:rsidRPr="003C05C0" w:rsidRDefault="009C6FBC" w:rsidP="009C6FBC">
            <w:pPr>
              <w:pStyle w:val="TAC"/>
              <w:rPr>
                <w:ins w:id="6586"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436D0CF5" w14:textId="35B2B139" w:rsidR="009C6FBC" w:rsidRPr="003C05C0" w:rsidRDefault="009C6FBC" w:rsidP="009C6FBC">
            <w:pPr>
              <w:pStyle w:val="TAC"/>
              <w:rPr>
                <w:ins w:id="6587" w:author="Danbo Fu (傅丹波)" w:date="2022-07-20T18:24:00Z"/>
              </w:rPr>
            </w:pPr>
            <w:r>
              <w:rPr>
                <w:rFonts w:eastAsia="等线" w:cs="Arial"/>
                <w:color w:val="000000"/>
                <w:szCs w:val="18"/>
              </w:rPr>
              <w:t>5@215 (A5)</w:t>
            </w:r>
          </w:p>
        </w:tc>
        <w:tc>
          <w:tcPr>
            <w:tcW w:w="686" w:type="pct"/>
            <w:shd w:val="clear" w:color="auto" w:fill="auto"/>
            <w:vAlign w:val="center"/>
          </w:tcPr>
          <w:p w14:paraId="4996ECFE" w14:textId="2345BAC4" w:rsidR="009C6FBC" w:rsidRPr="003C05C0" w:rsidRDefault="009C6FBC" w:rsidP="009C6FBC">
            <w:pPr>
              <w:pStyle w:val="TAC"/>
              <w:rPr>
                <w:ins w:id="6588" w:author="Danbo Fu (傅丹波)" w:date="2022-07-20T18:24:00Z"/>
              </w:rPr>
            </w:pPr>
            <w:r>
              <w:rPr>
                <w:rFonts w:eastAsia="等线" w:cs="Arial"/>
                <w:color w:val="000000"/>
                <w:szCs w:val="18"/>
              </w:rPr>
              <w:t>2@108 (A5)</w:t>
            </w:r>
          </w:p>
        </w:tc>
        <w:tc>
          <w:tcPr>
            <w:tcW w:w="685" w:type="pct"/>
            <w:shd w:val="clear" w:color="auto" w:fill="auto"/>
            <w:vAlign w:val="center"/>
          </w:tcPr>
          <w:p w14:paraId="3E0EABE2" w14:textId="451AA9A0" w:rsidR="009C6FBC" w:rsidRPr="003C05C0" w:rsidRDefault="009C6FBC" w:rsidP="009C6FBC">
            <w:pPr>
              <w:pStyle w:val="TAC"/>
              <w:rPr>
                <w:ins w:id="6589" w:author="Danbo Fu (傅丹波)" w:date="2022-07-20T18:24:00Z"/>
              </w:rPr>
            </w:pPr>
            <w:r>
              <w:rPr>
                <w:rFonts w:eastAsia="等线" w:cs="Arial"/>
                <w:color w:val="000000"/>
                <w:szCs w:val="18"/>
              </w:rPr>
              <w:t>1@54 (A5)</w:t>
            </w:r>
          </w:p>
        </w:tc>
      </w:tr>
      <w:tr w:rsidR="009C6FBC" w:rsidRPr="003C05C0" w14:paraId="5EFCB934" w14:textId="77777777" w:rsidTr="009C6FBC">
        <w:trPr>
          <w:trHeight w:val="152"/>
          <w:ins w:id="6590" w:author="Danbo Fu (傅丹波)" w:date="2022-07-20T18:24:00Z"/>
        </w:trPr>
        <w:tc>
          <w:tcPr>
            <w:tcW w:w="478" w:type="pct"/>
            <w:shd w:val="clear" w:color="auto" w:fill="auto"/>
            <w:tcMar>
              <w:left w:w="28" w:type="dxa"/>
              <w:right w:w="28" w:type="dxa"/>
            </w:tcMar>
            <w:vAlign w:val="center"/>
          </w:tcPr>
          <w:p w14:paraId="0BC93C3A" w14:textId="77777777" w:rsidR="009C6FBC" w:rsidRPr="003C05C0" w:rsidRDefault="009C6FBC" w:rsidP="009C6FBC">
            <w:pPr>
              <w:pStyle w:val="TAC"/>
              <w:rPr>
                <w:ins w:id="6591" w:author="Danbo Fu (傅丹波)" w:date="2022-07-20T18:24:00Z"/>
              </w:rPr>
            </w:pPr>
            <w:ins w:id="6592" w:author="Danbo Fu (傅丹波)" w:date="2022-07-20T18:24:00Z">
              <w:r w:rsidRPr="003C05C0">
                <w:t>79</w:t>
              </w:r>
            </w:ins>
          </w:p>
        </w:tc>
        <w:tc>
          <w:tcPr>
            <w:tcW w:w="342" w:type="pct"/>
            <w:shd w:val="clear" w:color="auto" w:fill="auto"/>
            <w:tcMar>
              <w:left w:w="28" w:type="dxa"/>
              <w:right w:w="28" w:type="dxa"/>
            </w:tcMar>
            <w:vAlign w:val="center"/>
          </w:tcPr>
          <w:p w14:paraId="421841C8" w14:textId="7E34AE0A" w:rsidR="009C6FBC" w:rsidRPr="003C05C0" w:rsidRDefault="009C6FBC" w:rsidP="009C6FBC">
            <w:pPr>
              <w:pStyle w:val="TAC"/>
              <w:rPr>
                <w:ins w:id="6593"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37A05EC9" w14:textId="4605A08E" w:rsidR="009C6FBC" w:rsidRPr="003C05C0" w:rsidRDefault="009C6FBC" w:rsidP="009C6FBC">
            <w:pPr>
              <w:pStyle w:val="TAC"/>
              <w:rPr>
                <w:ins w:id="6594"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1E6129A7" w14:textId="60ED4937" w:rsidR="009C6FBC" w:rsidRPr="003C05C0" w:rsidRDefault="009C6FBC" w:rsidP="009C6FBC">
            <w:pPr>
              <w:pStyle w:val="TAC"/>
              <w:rPr>
                <w:ins w:id="6595"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0879CF9" w14:textId="77777777" w:rsidR="009C6FBC" w:rsidRPr="003C05C0" w:rsidRDefault="009C6FBC" w:rsidP="009C6FBC">
            <w:pPr>
              <w:pStyle w:val="TAH"/>
              <w:rPr>
                <w:ins w:id="6596" w:author="Danbo Fu (傅丹波)" w:date="2022-07-20T18:24:00Z"/>
              </w:rPr>
            </w:pPr>
          </w:p>
        </w:tc>
        <w:tc>
          <w:tcPr>
            <w:tcW w:w="202" w:type="pct"/>
            <w:vMerge/>
            <w:shd w:val="clear" w:color="auto" w:fill="auto"/>
            <w:textDirection w:val="btLr"/>
            <w:vAlign w:val="center"/>
          </w:tcPr>
          <w:p w14:paraId="3D9DC3DD" w14:textId="77777777" w:rsidR="009C6FBC" w:rsidRPr="003C05C0" w:rsidRDefault="009C6FBC" w:rsidP="009C6FBC">
            <w:pPr>
              <w:pStyle w:val="TAC"/>
              <w:rPr>
                <w:ins w:id="6597" w:author="Danbo Fu (傅丹波)" w:date="2022-07-20T18:24:00Z"/>
              </w:rPr>
            </w:pPr>
          </w:p>
        </w:tc>
        <w:tc>
          <w:tcPr>
            <w:tcW w:w="548" w:type="pct"/>
            <w:shd w:val="clear" w:color="auto" w:fill="auto"/>
            <w:tcMar>
              <w:left w:w="45" w:type="dxa"/>
              <w:right w:w="45" w:type="dxa"/>
            </w:tcMar>
            <w:vAlign w:val="center"/>
          </w:tcPr>
          <w:p w14:paraId="686FD318" w14:textId="47364764" w:rsidR="009C6FBC" w:rsidRPr="003C05C0" w:rsidRDefault="009C6FBC" w:rsidP="009C6FBC">
            <w:pPr>
              <w:pStyle w:val="TAC"/>
              <w:rPr>
                <w:ins w:id="6598"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2FDB687B" w14:textId="2AEA3059" w:rsidR="009C6FBC" w:rsidRPr="003C05C0" w:rsidRDefault="009C6FBC" w:rsidP="009C6FBC">
            <w:pPr>
              <w:pStyle w:val="TAC"/>
              <w:rPr>
                <w:ins w:id="6599" w:author="Danbo Fu (傅丹波)" w:date="2022-07-20T18:24:00Z"/>
              </w:rPr>
            </w:pPr>
            <w:r>
              <w:rPr>
                <w:rFonts w:eastAsia="等线" w:cs="Arial"/>
                <w:color w:val="000000"/>
                <w:szCs w:val="18"/>
              </w:rPr>
              <w:t>150@45 (A2)</w:t>
            </w:r>
          </w:p>
        </w:tc>
        <w:tc>
          <w:tcPr>
            <w:tcW w:w="686" w:type="pct"/>
            <w:shd w:val="clear" w:color="auto" w:fill="auto"/>
            <w:vAlign w:val="center"/>
          </w:tcPr>
          <w:p w14:paraId="0F440895" w14:textId="754D9C46" w:rsidR="009C6FBC" w:rsidRPr="003C05C0" w:rsidRDefault="009C6FBC" w:rsidP="009C6FBC">
            <w:pPr>
              <w:pStyle w:val="TAC"/>
              <w:rPr>
                <w:ins w:id="6600" w:author="Danbo Fu (傅丹波)" w:date="2022-07-20T18:24:00Z"/>
              </w:rPr>
            </w:pPr>
            <w:r>
              <w:rPr>
                <w:rFonts w:eastAsia="等线" w:cs="Arial"/>
                <w:color w:val="000000"/>
                <w:szCs w:val="18"/>
              </w:rPr>
              <w:t>81@23 (A2)</w:t>
            </w:r>
          </w:p>
        </w:tc>
        <w:tc>
          <w:tcPr>
            <w:tcW w:w="685" w:type="pct"/>
            <w:shd w:val="clear" w:color="auto" w:fill="auto"/>
            <w:vAlign w:val="center"/>
          </w:tcPr>
          <w:p w14:paraId="25022972" w14:textId="3D711062" w:rsidR="009C6FBC" w:rsidRPr="003C05C0" w:rsidRDefault="009C6FBC" w:rsidP="009C6FBC">
            <w:pPr>
              <w:pStyle w:val="TAC"/>
              <w:rPr>
                <w:ins w:id="6601" w:author="Danbo Fu (傅丹波)" w:date="2022-07-20T18:24:00Z"/>
              </w:rPr>
            </w:pPr>
            <w:r>
              <w:rPr>
                <w:rFonts w:eastAsia="等线" w:cs="Arial"/>
                <w:color w:val="000000"/>
                <w:szCs w:val="18"/>
              </w:rPr>
              <w:t>40@12 (A2)</w:t>
            </w:r>
          </w:p>
        </w:tc>
      </w:tr>
      <w:tr w:rsidR="009C6FBC" w:rsidRPr="003C05C0" w14:paraId="37425836" w14:textId="77777777" w:rsidTr="00923A96">
        <w:trPr>
          <w:trHeight w:val="152"/>
          <w:ins w:id="6602" w:author="Danbo Fu (傅丹波)" w:date="2022-07-20T18:24:00Z"/>
        </w:trPr>
        <w:tc>
          <w:tcPr>
            <w:tcW w:w="478" w:type="pct"/>
            <w:shd w:val="clear" w:color="auto" w:fill="auto"/>
            <w:tcMar>
              <w:left w:w="28" w:type="dxa"/>
              <w:right w:w="28" w:type="dxa"/>
            </w:tcMar>
            <w:vAlign w:val="center"/>
          </w:tcPr>
          <w:p w14:paraId="2059E1F9" w14:textId="77777777" w:rsidR="009C6FBC" w:rsidRPr="003C05C0" w:rsidRDefault="009C6FBC" w:rsidP="009C6FBC">
            <w:pPr>
              <w:pStyle w:val="TAC"/>
              <w:rPr>
                <w:ins w:id="6603" w:author="Danbo Fu (傅丹波)" w:date="2022-07-20T18:24:00Z"/>
              </w:rPr>
            </w:pPr>
            <w:ins w:id="6604" w:author="Danbo Fu (傅丹波)" w:date="2022-07-20T18:24:00Z">
              <w:r w:rsidRPr="003C05C0">
                <w:t>80</w:t>
              </w:r>
            </w:ins>
          </w:p>
        </w:tc>
        <w:tc>
          <w:tcPr>
            <w:tcW w:w="342" w:type="pct"/>
            <w:shd w:val="clear" w:color="auto" w:fill="auto"/>
            <w:tcMar>
              <w:left w:w="28" w:type="dxa"/>
              <w:right w:w="28" w:type="dxa"/>
            </w:tcMar>
            <w:vAlign w:val="center"/>
          </w:tcPr>
          <w:p w14:paraId="333EDE61" w14:textId="0A1EB6D3" w:rsidR="009C6FBC" w:rsidRPr="003C05C0" w:rsidRDefault="009C6FBC" w:rsidP="009C6FBC">
            <w:pPr>
              <w:pStyle w:val="TAC"/>
              <w:rPr>
                <w:ins w:id="6605"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0DE60FAD" w14:textId="57586915" w:rsidR="009C6FBC" w:rsidRPr="003C05C0" w:rsidRDefault="009C6FBC" w:rsidP="009C6FBC">
            <w:pPr>
              <w:pStyle w:val="TAC"/>
              <w:rPr>
                <w:ins w:id="6606"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4DF40A8E" w14:textId="75C43FD0" w:rsidR="009C6FBC" w:rsidRPr="003C05C0" w:rsidRDefault="009C6FBC" w:rsidP="009C6FBC">
            <w:pPr>
              <w:pStyle w:val="TAC"/>
              <w:rPr>
                <w:ins w:id="6607"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645D7F5" w14:textId="77777777" w:rsidR="009C6FBC" w:rsidRPr="003C05C0" w:rsidRDefault="009C6FBC" w:rsidP="009C6FBC">
            <w:pPr>
              <w:pStyle w:val="TAH"/>
              <w:rPr>
                <w:ins w:id="6608" w:author="Danbo Fu (傅丹波)" w:date="2022-07-20T18:24:00Z"/>
              </w:rPr>
            </w:pPr>
          </w:p>
        </w:tc>
        <w:tc>
          <w:tcPr>
            <w:tcW w:w="202" w:type="pct"/>
            <w:vMerge/>
            <w:shd w:val="clear" w:color="auto" w:fill="auto"/>
            <w:textDirection w:val="btLr"/>
            <w:vAlign w:val="center"/>
          </w:tcPr>
          <w:p w14:paraId="607A9AD5" w14:textId="77777777" w:rsidR="009C6FBC" w:rsidRPr="003C05C0" w:rsidRDefault="009C6FBC" w:rsidP="009C6FBC">
            <w:pPr>
              <w:pStyle w:val="TAC"/>
              <w:rPr>
                <w:ins w:id="6609" w:author="Danbo Fu (傅丹波)" w:date="2022-07-20T18:24:00Z"/>
              </w:rPr>
            </w:pPr>
          </w:p>
        </w:tc>
        <w:tc>
          <w:tcPr>
            <w:tcW w:w="548" w:type="pct"/>
            <w:shd w:val="clear" w:color="auto" w:fill="auto"/>
            <w:tcMar>
              <w:left w:w="45" w:type="dxa"/>
              <w:right w:w="45" w:type="dxa"/>
            </w:tcMar>
            <w:vAlign w:val="center"/>
          </w:tcPr>
          <w:p w14:paraId="5A92CC7F" w14:textId="085DA8BD" w:rsidR="009C6FBC" w:rsidRPr="003C05C0" w:rsidRDefault="009C6FBC" w:rsidP="009C6FBC">
            <w:pPr>
              <w:pStyle w:val="TAC"/>
              <w:rPr>
                <w:ins w:id="6610" w:author="Danbo Fu (傅丹波)" w:date="2022-07-20T18:24:00Z"/>
              </w:rPr>
            </w:pPr>
            <w:r>
              <w:rPr>
                <w:rFonts w:eastAsia="等线" w:cs="Arial"/>
                <w:color w:val="000000"/>
                <w:szCs w:val="18"/>
              </w:rPr>
              <w:t>QPSK</w:t>
            </w:r>
          </w:p>
        </w:tc>
        <w:tc>
          <w:tcPr>
            <w:tcW w:w="686" w:type="pct"/>
            <w:shd w:val="clear" w:color="auto" w:fill="auto"/>
            <w:tcMar>
              <w:left w:w="45" w:type="dxa"/>
              <w:right w:w="45" w:type="dxa"/>
            </w:tcMar>
            <w:vAlign w:val="center"/>
          </w:tcPr>
          <w:p w14:paraId="4CBC0C49" w14:textId="358E4942" w:rsidR="009C6FBC" w:rsidRPr="003C05C0" w:rsidRDefault="009C6FBC" w:rsidP="009C6FBC">
            <w:pPr>
              <w:pStyle w:val="TAC"/>
              <w:rPr>
                <w:ins w:id="6611" w:author="Danbo Fu (傅丹波)" w:date="2022-07-20T18:24:00Z"/>
              </w:rPr>
            </w:pPr>
            <w:r>
              <w:rPr>
                <w:rFonts w:eastAsia="等线" w:cs="Arial"/>
                <w:color w:val="000000"/>
                <w:szCs w:val="18"/>
              </w:rPr>
              <w:t>216@0 (A1)</w:t>
            </w:r>
          </w:p>
        </w:tc>
        <w:tc>
          <w:tcPr>
            <w:tcW w:w="686" w:type="pct"/>
            <w:shd w:val="clear" w:color="auto" w:fill="auto"/>
            <w:vAlign w:val="center"/>
          </w:tcPr>
          <w:p w14:paraId="653038CA" w14:textId="2E9D31A9" w:rsidR="009C6FBC" w:rsidRPr="003C05C0" w:rsidRDefault="009C6FBC" w:rsidP="009C6FBC">
            <w:pPr>
              <w:pStyle w:val="TAC"/>
              <w:rPr>
                <w:ins w:id="6612" w:author="Danbo Fu (傅丹波)" w:date="2022-07-20T18:24:00Z"/>
              </w:rPr>
            </w:pPr>
            <w:r>
              <w:rPr>
                <w:rFonts w:eastAsia="等线" w:cs="Arial"/>
                <w:color w:val="000000"/>
                <w:szCs w:val="18"/>
              </w:rPr>
              <w:t>108@0 (A1)</w:t>
            </w:r>
          </w:p>
        </w:tc>
        <w:tc>
          <w:tcPr>
            <w:tcW w:w="685" w:type="pct"/>
            <w:shd w:val="clear" w:color="auto" w:fill="auto"/>
            <w:vAlign w:val="center"/>
          </w:tcPr>
          <w:p w14:paraId="05FF8949" w14:textId="5F86DB36" w:rsidR="009C6FBC" w:rsidRPr="003C05C0" w:rsidRDefault="009C6FBC" w:rsidP="009C6FBC">
            <w:pPr>
              <w:pStyle w:val="TAC"/>
              <w:rPr>
                <w:ins w:id="6613" w:author="Danbo Fu (傅丹波)" w:date="2022-07-20T18:24:00Z"/>
              </w:rPr>
            </w:pPr>
            <w:r>
              <w:rPr>
                <w:rFonts w:eastAsia="等线" w:cs="Arial"/>
                <w:color w:val="000000"/>
                <w:szCs w:val="18"/>
              </w:rPr>
              <w:t>54@0 (A1)</w:t>
            </w:r>
          </w:p>
        </w:tc>
      </w:tr>
      <w:tr w:rsidR="009C6FBC" w:rsidRPr="003C05C0" w14:paraId="1CBDD624" w14:textId="77777777" w:rsidTr="009C6FBC">
        <w:trPr>
          <w:trHeight w:val="152"/>
          <w:ins w:id="6614" w:author="Danbo Fu (傅丹波)" w:date="2022-07-20T18:24:00Z"/>
        </w:trPr>
        <w:tc>
          <w:tcPr>
            <w:tcW w:w="478" w:type="pct"/>
            <w:shd w:val="clear" w:color="auto" w:fill="auto"/>
            <w:tcMar>
              <w:left w:w="28" w:type="dxa"/>
              <w:right w:w="28" w:type="dxa"/>
            </w:tcMar>
            <w:vAlign w:val="center"/>
          </w:tcPr>
          <w:p w14:paraId="073EED48" w14:textId="77777777" w:rsidR="009C6FBC" w:rsidRPr="003C05C0" w:rsidRDefault="009C6FBC" w:rsidP="009C6FBC">
            <w:pPr>
              <w:pStyle w:val="TAC"/>
              <w:rPr>
                <w:ins w:id="6615" w:author="Danbo Fu (傅丹波)" w:date="2022-07-20T18:24:00Z"/>
              </w:rPr>
            </w:pPr>
            <w:ins w:id="6616" w:author="Danbo Fu (傅丹波)" w:date="2022-07-20T18:24:00Z">
              <w:r w:rsidRPr="003C05C0">
                <w:t>81</w:t>
              </w:r>
            </w:ins>
          </w:p>
        </w:tc>
        <w:tc>
          <w:tcPr>
            <w:tcW w:w="342" w:type="pct"/>
            <w:shd w:val="clear" w:color="auto" w:fill="auto"/>
            <w:tcMar>
              <w:left w:w="28" w:type="dxa"/>
              <w:right w:w="28" w:type="dxa"/>
            </w:tcMar>
            <w:vAlign w:val="center"/>
          </w:tcPr>
          <w:p w14:paraId="14219895" w14:textId="04D11211" w:rsidR="009C6FBC" w:rsidRPr="003C05C0" w:rsidRDefault="009C6FBC" w:rsidP="009C6FBC">
            <w:pPr>
              <w:pStyle w:val="TAC"/>
              <w:rPr>
                <w:ins w:id="6617"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7E75329" w14:textId="63AEC142" w:rsidR="009C6FBC" w:rsidRPr="003C05C0" w:rsidRDefault="009C6FBC" w:rsidP="009C6FBC">
            <w:pPr>
              <w:pStyle w:val="TAC"/>
              <w:rPr>
                <w:ins w:id="6618" w:author="Danbo Fu (傅丹波)" w:date="2022-07-20T18:24:00Z"/>
              </w:rPr>
            </w:pPr>
            <w:r>
              <w:rPr>
                <w:rFonts w:eastAsia="等线" w:cs="Arial"/>
                <w:color w:val="000000"/>
                <w:szCs w:val="18"/>
              </w:rPr>
              <w:t>50</w:t>
            </w:r>
          </w:p>
        </w:tc>
        <w:tc>
          <w:tcPr>
            <w:tcW w:w="410" w:type="pct"/>
            <w:shd w:val="clear" w:color="auto" w:fill="auto"/>
            <w:tcMar>
              <w:left w:w="23" w:type="dxa"/>
              <w:right w:w="23" w:type="dxa"/>
            </w:tcMar>
            <w:vAlign w:val="center"/>
          </w:tcPr>
          <w:p w14:paraId="306E2D3A" w14:textId="4238EBD3" w:rsidR="009C6FBC" w:rsidRPr="003C05C0" w:rsidRDefault="009C6FBC" w:rsidP="009C6FBC">
            <w:pPr>
              <w:pStyle w:val="TAC"/>
              <w:rPr>
                <w:ins w:id="6619"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C9E20A" w14:textId="77777777" w:rsidR="009C6FBC" w:rsidRPr="003C05C0" w:rsidRDefault="009C6FBC" w:rsidP="009C6FBC">
            <w:pPr>
              <w:pStyle w:val="TAH"/>
              <w:rPr>
                <w:ins w:id="6620" w:author="Danbo Fu (傅丹波)" w:date="2022-07-20T18:24:00Z"/>
              </w:rPr>
            </w:pPr>
          </w:p>
        </w:tc>
        <w:tc>
          <w:tcPr>
            <w:tcW w:w="202" w:type="pct"/>
            <w:vMerge/>
            <w:shd w:val="clear" w:color="auto" w:fill="auto"/>
            <w:textDirection w:val="btLr"/>
            <w:vAlign w:val="center"/>
          </w:tcPr>
          <w:p w14:paraId="14F1568D" w14:textId="77777777" w:rsidR="009C6FBC" w:rsidRPr="003C05C0" w:rsidRDefault="009C6FBC" w:rsidP="009C6FBC">
            <w:pPr>
              <w:pStyle w:val="TAC"/>
              <w:rPr>
                <w:ins w:id="6621" w:author="Danbo Fu (傅丹波)" w:date="2022-07-20T18:24:00Z"/>
              </w:rPr>
            </w:pPr>
          </w:p>
        </w:tc>
        <w:tc>
          <w:tcPr>
            <w:tcW w:w="548" w:type="pct"/>
            <w:shd w:val="clear" w:color="auto" w:fill="auto"/>
            <w:tcMar>
              <w:left w:w="45" w:type="dxa"/>
              <w:right w:w="45" w:type="dxa"/>
            </w:tcMar>
            <w:vAlign w:val="center"/>
          </w:tcPr>
          <w:p w14:paraId="09922C8D" w14:textId="0C1F133C" w:rsidR="009C6FBC" w:rsidRPr="003C05C0" w:rsidRDefault="009C6FBC" w:rsidP="009C6FBC">
            <w:pPr>
              <w:pStyle w:val="TAC"/>
              <w:rPr>
                <w:ins w:id="6622" w:author="Danbo Fu (傅丹波)" w:date="2022-07-20T18:24:00Z"/>
              </w:rPr>
            </w:pPr>
            <w:r>
              <w:rPr>
                <w:rFonts w:eastAsia="等线" w:cs="Arial"/>
                <w:color w:val="000000"/>
                <w:szCs w:val="18"/>
              </w:rPr>
              <w:t>QPSK</w:t>
            </w:r>
          </w:p>
        </w:tc>
        <w:tc>
          <w:tcPr>
            <w:tcW w:w="2057" w:type="pct"/>
            <w:gridSpan w:val="3"/>
            <w:shd w:val="clear" w:color="auto" w:fill="auto"/>
            <w:tcMar>
              <w:left w:w="45" w:type="dxa"/>
              <w:right w:w="45" w:type="dxa"/>
            </w:tcMar>
            <w:vAlign w:val="center"/>
          </w:tcPr>
          <w:p w14:paraId="6404870C" w14:textId="3152DF8D" w:rsidR="009C6FBC" w:rsidRPr="003C05C0" w:rsidRDefault="009C6FBC" w:rsidP="009C6FBC">
            <w:pPr>
              <w:pStyle w:val="TAC"/>
              <w:rPr>
                <w:ins w:id="6623" w:author="Danbo Fu (傅丹波)" w:date="2022-07-20T18:24:00Z"/>
              </w:rPr>
            </w:pPr>
            <w:ins w:id="6624" w:author="Danbo Fu (傅丹波)" w:date="2022-07-20T18:24:00Z">
              <w:r w:rsidRPr="003C05C0">
                <w:t>Outer_Full (A</w:t>
              </w:r>
            </w:ins>
            <w:r>
              <w:t>1</w:t>
            </w:r>
            <w:ins w:id="6625" w:author="Danbo Fu (傅丹波)" w:date="2022-07-20T18:24:00Z">
              <w:r w:rsidRPr="003C05C0">
                <w:t>)</w:t>
              </w:r>
            </w:ins>
          </w:p>
        </w:tc>
      </w:tr>
      <w:tr w:rsidR="009C6FBC" w:rsidRPr="003C05C0" w14:paraId="3E1FE223" w14:textId="77777777" w:rsidTr="009C6FBC">
        <w:trPr>
          <w:trHeight w:val="152"/>
          <w:ins w:id="6626" w:author="Danbo Fu (傅丹波)" w:date="2022-07-20T18:24:00Z"/>
        </w:trPr>
        <w:tc>
          <w:tcPr>
            <w:tcW w:w="478" w:type="pct"/>
            <w:shd w:val="clear" w:color="auto" w:fill="auto"/>
            <w:tcMar>
              <w:left w:w="28" w:type="dxa"/>
              <w:right w:w="28" w:type="dxa"/>
            </w:tcMar>
            <w:vAlign w:val="center"/>
          </w:tcPr>
          <w:p w14:paraId="39CCE371" w14:textId="77777777" w:rsidR="009C6FBC" w:rsidRPr="003C05C0" w:rsidRDefault="009C6FBC" w:rsidP="009C6FBC">
            <w:pPr>
              <w:pStyle w:val="TAC"/>
              <w:rPr>
                <w:ins w:id="6627" w:author="Danbo Fu (傅丹波)" w:date="2022-07-20T18:24:00Z"/>
              </w:rPr>
            </w:pPr>
            <w:ins w:id="6628" w:author="Danbo Fu (傅丹波)" w:date="2022-07-20T18:24:00Z">
              <w:r w:rsidRPr="003C05C0">
                <w:t>82</w:t>
              </w:r>
            </w:ins>
          </w:p>
        </w:tc>
        <w:tc>
          <w:tcPr>
            <w:tcW w:w="342" w:type="pct"/>
            <w:shd w:val="clear" w:color="auto" w:fill="auto"/>
            <w:tcMar>
              <w:left w:w="28" w:type="dxa"/>
              <w:right w:w="28" w:type="dxa"/>
            </w:tcMar>
            <w:vAlign w:val="center"/>
          </w:tcPr>
          <w:p w14:paraId="043E4105" w14:textId="1CBBD83E" w:rsidR="009C6FBC" w:rsidRPr="003C05C0" w:rsidRDefault="009C6FBC" w:rsidP="009C6FBC">
            <w:pPr>
              <w:pStyle w:val="TAC"/>
              <w:rPr>
                <w:ins w:id="6629"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6350FD8F" w14:textId="6D638D26" w:rsidR="009C6FBC" w:rsidRPr="003C05C0" w:rsidRDefault="009C6FBC" w:rsidP="009C6FBC">
            <w:pPr>
              <w:pStyle w:val="TAC"/>
              <w:rPr>
                <w:ins w:id="6630"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351C3F40" w14:textId="1F2AE7B6" w:rsidR="009C6FBC" w:rsidRPr="003C05C0" w:rsidRDefault="009C6FBC" w:rsidP="009C6FBC">
            <w:pPr>
              <w:pStyle w:val="TAC"/>
              <w:rPr>
                <w:ins w:id="6631"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7B34E19" w14:textId="77777777" w:rsidR="009C6FBC" w:rsidRPr="003C05C0" w:rsidRDefault="009C6FBC" w:rsidP="009C6FBC">
            <w:pPr>
              <w:pStyle w:val="TAH"/>
              <w:rPr>
                <w:ins w:id="6632" w:author="Danbo Fu (傅丹波)" w:date="2022-07-20T18:24:00Z"/>
              </w:rPr>
            </w:pPr>
          </w:p>
        </w:tc>
        <w:tc>
          <w:tcPr>
            <w:tcW w:w="202" w:type="pct"/>
            <w:vMerge/>
            <w:shd w:val="clear" w:color="auto" w:fill="auto"/>
            <w:textDirection w:val="btLr"/>
            <w:vAlign w:val="center"/>
          </w:tcPr>
          <w:p w14:paraId="54C7D25F" w14:textId="77777777" w:rsidR="009C6FBC" w:rsidRPr="003C05C0" w:rsidRDefault="009C6FBC" w:rsidP="009C6FBC">
            <w:pPr>
              <w:pStyle w:val="TAC"/>
              <w:rPr>
                <w:ins w:id="6633" w:author="Danbo Fu (傅丹波)" w:date="2022-07-20T18:24:00Z"/>
              </w:rPr>
            </w:pPr>
          </w:p>
        </w:tc>
        <w:tc>
          <w:tcPr>
            <w:tcW w:w="548" w:type="pct"/>
            <w:shd w:val="clear" w:color="auto" w:fill="auto"/>
            <w:tcMar>
              <w:left w:w="45" w:type="dxa"/>
              <w:right w:w="45" w:type="dxa"/>
            </w:tcMar>
            <w:vAlign w:val="center"/>
          </w:tcPr>
          <w:p w14:paraId="10DE76AF" w14:textId="1F319D98" w:rsidR="009C6FBC" w:rsidRPr="003C05C0" w:rsidRDefault="009C6FBC" w:rsidP="009C6FBC">
            <w:pPr>
              <w:pStyle w:val="TAC"/>
              <w:rPr>
                <w:ins w:id="6634" w:author="Danbo Fu (傅丹波)" w:date="2022-07-20T18:24: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5ECEC9C8" w14:textId="351765D8" w:rsidR="009C6FBC" w:rsidRPr="003C05C0" w:rsidRDefault="009C6FBC" w:rsidP="009C6FBC">
            <w:pPr>
              <w:pStyle w:val="TAC"/>
              <w:rPr>
                <w:ins w:id="6635" w:author="Danbo Fu (傅丹波)" w:date="2022-07-20T18:24:00Z"/>
              </w:rPr>
            </w:pPr>
            <w:ins w:id="6636" w:author="Danbo Fu (傅丹波)" w:date="2022-07-20T18:24:00Z">
              <w:r w:rsidRPr="003C05C0">
                <w:t>Outer_Full (A3)</w:t>
              </w:r>
            </w:ins>
          </w:p>
        </w:tc>
      </w:tr>
      <w:tr w:rsidR="009C6FBC" w:rsidRPr="003C05C0" w14:paraId="3B167AA6" w14:textId="77777777" w:rsidTr="009C6FBC">
        <w:trPr>
          <w:trHeight w:val="152"/>
          <w:ins w:id="6637" w:author="Danbo Fu (傅丹波)" w:date="2022-07-20T18:24:00Z"/>
        </w:trPr>
        <w:tc>
          <w:tcPr>
            <w:tcW w:w="478" w:type="pct"/>
            <w:shd w:val="clear" w:color="auto" w:fill="auto"/>
            <w:tcMar>
              <w:left w:w="28" w:type="dxa"/>
              <w:right w:w="28" w:type="dxa"/>
            </w:tcMar>
            <w:vAlign w:val="center"/>
          </w:tcPr>
          <w:p w14:paraId="68332271" w14:textId="77777777" w:rsidR="009C6FBC" w:rsidRPr="003C05C0" w:rsidRDefault="009C6FBC" w:rsidP="009C6FBC">
            <w:pPr>
              <w:pStyle w:val="TAC"/>
              <w:rPr>
                <w:ins w:id="6638" w:author="Danbo Fu (傅丹波)" w:date="2022-07-20T18:24:00Z"/>
              </w:rPr>
            </w:pPr>
            <w:ins w:id="6639" w:author="Danbo Fu (傅丹波)" w:date="2022-07-20T18:24:00Z">
              <w:r w:rsidRPr="003C05C0">
                <w:t>83</w:t>
              </w:r>
            </w:ins>
          </w:p>
        </w:tc>
        <w:tc>
          <w:tcPr>
            <w:tcW w:w="342" w:type="pct"/>
            <w:shd w:val="clear" w:color="auto" w:fill="auto"/>
            <w:tcMar>
              <w:left w:w="28" w:type="dxa"/>
              <w:right w:w="28" w:type="dxa"/>
            </w:tcMar>
            <w:vAlign w:val="center"/>
          </w:tcPr>
          <w:p w14:paraId="0CBD3F11" w14:textId="4C08032A" w:rsidR="009C6FBC" w:rsidRPr="003C05C0" w:rsidRDefault="009C6FBC" w:rsidP="009C6FBC">
            <w:pPr>
              <w:pStyle w:val="TAC"/>
              <w:rPr>
                <w:ins w:id="6640" w:author="Danbo Fu (傅丹波)" w:date="2022-07-20T18:24:00Z"/>
              </w:rPr>
            </w:pPr>
            <w:r>
              <w:rPr>
                <w:rFonts w:eastAsia="等线" w:cs="Arial"/>
                <w:color w:val="000000"/>
                <w:szCs w:val="18"/>
              </w:rPr>
              <w:t>Default</w:t>
            </w:r>
          </w:p>
        </w:tc>
        <w:tc>
          <w:tcPr>
            <w:tcW w:w="344" w:type="pct"/>
            <w:shd w:val="clear" w:color="auto" w:fill="auto"/>
            <w:tcMar>
              <w:left w:w="23" w:type="dxa"/>
              <w:right w:w="23" w:type="dxa"/>
            </w:tcMar>
            <w:vAlign w:val="center"/>
          </w:tcPr>
          <w:p w14:paraId="532925DF" w14:textId="6A6E3820" w:rsidR="009C6FBC" w:rsidRPr="003C05C0" w:rsidRDefault="009C6FBC" w:rsidP="009C6FBC">
            <w:pPr>
              <w:pStyle w:val="TAC"/>
              <w:rPr>
                <w:ins w:id="6641" w:author="Danbo Fu (傅丹波)" w:date="2022-07-20T18:24:00Z"/>
              </w:rPr>
            </w:pPr>
            <w:r>
              <w:rPr>
                <w:rFonts w:eastAsia="等线" w:cs="Arial"/>
                <w:color w:val="000000"/>
                <w:szCs w:val="18"/>
              </w:rPr>
              <w:t>10</w:t>
            </w:r>
          </w:p>
        </w:tc>
        <w:tc>
          <w:tcPr>
            <w:tcW w:w="410" w:type="pct"/>
            <w:shd w:val="clear" w:color="auto" w:fill="auto"/>
            <w:tcMar>
              <w:left w:w="23" w:type="dxa"/>
              <w:right w:w="23" w:type="dxa"/>
            </w:tcMar>
            <w:vAlign w:val="center"/>
          </w:tcPr>
          <w:p w14:paraId="6C9ECCC7" w14:textId="216C039C" w:rsidR="009C6FBC" w:rsidRPr="003C05C0" w:rsidRDefault="009C6FBC" w:rsidP="009C6FBC">
            <w:pPr>
              <w:pStyle w:val="TAC"/>
              <w:rPr>
                <w:ins w:id="6642" w:author="Danbo Fu (傅丹波)" w:date="2022-07-20T18:24: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322D64C" w14:textId="77777777" w:rsidR="009C6FBC" w:rsidRPr="003C05C0" w:rsidRDefault="009C6FBC" w:rsidP="009C6FBC">
            <w:pPr>
              <w:pStyle w:val="TAH"/>
              <w:rPr>
                <w:ins w:id="6643" w:author="Danbo Fu (傅丹波)" w:date="2022-07-20T18:24:00Z"/>
              </w:rPr>
            </w:pPr>
          </w:p>
        </w:tc>
        <w:tc>
          <w:tcPr>
            <w:tcW w:w="202" w:type="pct"/>
            <w:vMerge/>
            <w:shd w:val="clear" w:color="auto" w:fill="auto"/>
            <w:textDirection w:val="btLr"/>
            <w:vAlign w:val="center"/>
          </w:tcPr>
          <w:p w14:paraId="0A83D996" w14:textId="77777777" w:rsidR="009C6FBC" w:rsidRPr="003C05C0" w:rsidRDefault="009C6FBC" w:rsidP="009C6FBC">
            <w:pPr>
              <w:pStyle w:val="TAC"/>
              <w:rPr>
                <w:ins w:id="6644" w:author="Danbo Fu (傅丹波)" w:date="2022-07-20T18:24:00Z"/>
              </w:rPr>
            </w:pPr>
          </w:p>
        </w:tc>
        <w:tc>
          <w:tcPr>
            <w:tcW w:w="548" w:type="pct"/>
            <w:shd w:val="clear" w:color="auto" w:fill="auto"/>
            <w:tcMar>
              <w:left w:w="45" w:type="dxa"/>
              <w:right w:w="45" w:type="dxa"/>
            </w:tcMar>
            <w:vAlign w:val="center"/>
          </w:tcPr>
          <w:p w14:paraId="7F3EF6E7" w14:textId="4D779DEB" w:rsidR="009C6FBC" w:rsidRPr="003C05C0" w:rsidRDefault="009C6FBC" w:rsidP="009C6FBC">
            <w:pPr>
              <w:pStyle w:val="TAC"/>
              <w:rPr>
                <w:ins w:id="6645" w:author="Danbo Fu (傅丹波)" w:date="2022-07-20T18:24: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0C2679AC" w14:textId="74869E9A" w:rsidR="009C6FBC" w:rsidRPr="003C05C0" w:rsidRDefault="009C6FBC" w:rsidP="009C6FBC">
            <w:pPr>
              <w:pStyle w:val="TAC"/>
              <w:rPr>
                <w:ins w:id="6646" w:author="Danbo Fu (傅丹波)" w:date="2022-07-20T18:24:00Z"/>
              </w:rPr>
            </w:pPr>
            <w:ins w:id="6647" w:author="Danbo Fu (傅丹波)" w:date="2022-07-20T18:24:00Z">
              <w:r w:rsidRPr="003C05C0">
                <w:t>Edge_1RB_</w:t>
              </w:r>
            </w:ins>
            <w:r>
              <w:t>Left</w:t>
            </w:r>
            <w:ins w:id="6648" w:author="Danbo Fu (傅丹波)" w:date="2022-07-20T18:24:00Z">
              <w:r w:rsidRPr="003C05C0">
                <w:t xml:space="preserve"> (A3)</w:t>
              </w:r>
            </w:ins>
          </w:p>
        </w:tc>
      </w:tr>
      <w:tr w:rsidR="009C6FBC" w:rsidRPr="003C05C0" w14:paraId="03CAF35E" w14:textId="77777777" w:rsidTr="009C6FBC">
        <w:trPr>
          <w:trHeight w:val="152"/>
          <w:ins w:id="6649" w:author="Danbo Fu (傅丹波)" w:date="2022-07-28T17:26:00Z"/>
        </w:trPr>
        <w:tc>
          <w:tcPr>
            <w:tcW w:w="478" w:type="pct"/>
            <w:shd w:val="clear" w:color="auto" w:fill="auto"/>
            <w:tcMar>
              <w:left w:w="28" w:type="dxa"/>
              <w:right w:w="28" w:type="dxa"/>
            </w:tcMar>
            <w:vAlign w:val="center"/>
          </w:tcPr>
          <w:p w14:paraId="408DC5EB" w14:textId="36B2A8A1" w:rsidR="009C6FBC" w:rsidRPr="003C05C0" w:rsidRDefault="009C6FBC" w:rsidP="009C6FBC">
            <w:pPr>
              <w:pStyle w:val="TAC"/>
              <w:rPr>
                <w:ins w:id="6650" w:author="Danbo Fu (傅丹波)" w:date="2022-07-28T17:26:00Z"/>
              </w:rPr>
            </w:pPr>
            <w:ins w:id="6651" w:author="Danbo Fu (傅丹波)" w:date="2022-07-28T17:27:00Z">
              <w:r>
                <w:rPr>
                  <w:rFonts w:eastAsia="等线" w:cs="Arial"/>
                  <w:color w:val="000000"/>
                  <w:szCs w:val="18"/>
                </w:rPr>
                <w:t>84</w:t>
              </w:r>
            </w:ins>
          </w:p>
        </w:tc>
        <w:tc>
          <w:tcPr>
            <w:tcW w:w="342" w:type="pct"/>
            <w:shd w:val="clear" w:color="auto" w:fill="auto"/>
            <w:tcMar>
              <w:left w:w="28" w:type="dxa"/>
              <w:right w:w="28" w:type="dxa"/>
            </w:tcMar>
            <w:vAlign w:val="center"/>
          </w:tcPr>
          <w:p w14:paraId="19EEADE7" w14:textId="47D3454C" w:rsidR="009C6FBC" w:rsidRPr="003C05C0" w:rsidRDefault="009C6FBC" w:rsidP="009C6FBC">
            <w:pPr>
              <w:pStyle w:val="TAC"/>
              <w:rPr>
                <w:ins w:id="6652"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4922F1C" w14:textId="0F165558" w:rsidR="009C6FBC" w:rsidRPr="003C05C0" w:rsidRDefault="009C6FBC" w:rsidP="009C6FBC">
            <w:pPr>
              <w:pStyle w:val="TAC"/>
              <w:rPr>
                <w:ins w:id="6653" w:author="Danbo Fu (傅丹波)" w:date="2022-07-28T17:26:00Z"/>
              </w:rPr>
            </w:pPr>
            <w:r>
              <w:rPr>
                <w:rFonts w:eastAsia="等线" w:cs="Arial"/>
                <w:color w:val="000000"/>
                <w:szCs w:val="18"/>
              </w:rPr>
              <w:t>15</w:t>
            </w:r>
          </w:p>
        </w:tc>
        <w:tc>
          <w:tcPr>
            <w:tcW w:w="410" w:type="pct"/>
            <w:shd w:val="clear" w:color="auto" w:fill="auto"/>
            <w:tcMar>
              <w:left w:w="23" w:type="dxa"/>
              <w:right w:w="23" w:type="dxa"/>
            </w:tcMar>
            <w:vAlign w:val="center"/>
          </w:tcPr>
          <w:p w14:paraId="27264E38" w14:textId="66D4D78D" w:rsidR="009C6FBC" w:rsidRPr="003C05C0" w:rsidRDefault="009C6FBC" w:rsidP="009C6FBC">
            <w:pPr>
              <w:pStyle w:val="TAC"/>
              <w:rPr>
                <w:ins w:id="6654"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393765E" w14:textId="77777777" w:rsidR="009C6FBC" w:rsidRPr="003C05C0" w:rsidRDefault="009C6FBC" w:rsidP="009C6FBC">
            <w:pPr>
              <w:pStyle w:val="TAH"/>
              <w:rPr>
                <w:ins w:id="6655" w:author="Danbo Fu (傅丹波)" w:date="2022-07-28T17:26:00Z"/>
              </w:rPr>
            </w:pPr>
          </w:p>
        </w:tc>
        <w:tc>
          <w:tcPr>
            <w:tcW w:w="202" w:type="pct"/>
            <w:vMerge/>
            <w:shd w:val="clear" w:color="auto" w:fill="auto"/>
            <w:textDirection w:val="btLr"/>
            <w:vAlign w:val="center"/>
          </w:tcPr>
          <w:p w14:paraId="4B309438" w14:textId="77777777" w:rsidR="009C6FBC" w:rsidRPr="003C05C0" w:rsidRDefault="009C6FBC" w:rsidP="009C6FBC">
            <w:pPr>
              <w:pStyle w:val="TAC"/>
              <w:rPr>
                <w:ins w:id="6656" w:author="Danbo Fu (傅丹波)" w:date="2022-07-28T17:26:00Z"/>
              </w:rPr>
            </w:pPr>
          </w:p>
        </w:tc>
        <w:tc>
          <w:tcPr>
            <w:tcW w:w="548" w:type="pct"/>
            <w:shd w:val="clear" w:color="auto" w:fill="auto"/>
            <w:tcMar>
              <w:left w:w="45" w:type="dxa"/>
              <w:right w:w="45" w:type="dxa"/>
            </w:tcMar>
            <w:vAlign w:val="center"/>
          </w:tcPr>
          <w:p w14:paraId="21B2F84B" w14:textId="00F22813" w:rsidR="009C6FBC" w:rsidRPr="003C05C0" w:rsidRDefault="009C6FBC" w:rsidP="009C6FBC">
            <w:pPr>
              <w:pStyle w:val="TAC"/>
              <w:rPr>
                <w:ins w:id="6657"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25C4A3C1" w14:textId="22122C33" w:rsidR="009C6FBC" w:rsidRPr="003C05C0" w:rsidRDefault="009C6FBC" w:rsidP="009C6FBC">
            <w:pPr>
              <w:pStyle w:val="TAC"/>
              <w:rPr>
                <w:ins w:id="6658" w:author="Danbo Fu (傅丹波)" w:date="2022-07-28T17:26:00Z"/>
              </w:rPr>
            </w:pPr>
            <w:ins w:id="6659" w:author="Danbo Fu (傅丹波)" w:date="2022-07-20T18:24:00Z">
              <w:r w:rsidRPr="003C05C0">
                <w:t>Outer_Full (A3)</w:t>
              </w:r>
            </w:ins>
          </w:p>
        </w:tc>
      </w:tr>
      <w:tr w:rsidR="009C6FBC" w:rsidRPr="003C05C0" w14:paraId="59335E7D" w14:textId="77777777" w:rsidTr="00923A96">
        <w:trPr>
          <w:trHeight w:val="152"/>
          <w:ins w:id="6660" w:author="Danbo Fu (傅丹波)" w:date="2022-07-28T17:26:00Z"/>
        </w:trPr>
        <w:tc>
          <w:tcPr>
            <w:tcW w:w="478" w:type="pct"/>
            <w:shd w:val="clear" w:color="auto" w:fill="auto"/>
            <w:tcMar>
              <w:left w:w="28" w:type="dxa"/>
              <w:right w:w="28" w:type="dxa"/>
            </w:tcMar>
            <w:vAlign w:val="center"/>
          </w:tcPr>
          <w:p w14:paraId="70E1EA8F" w14:textId="7EFBF24A" w:rsidR="009C6FBC" w:rsidRPr="003C05C0" w:rsidRDefault="009C6FBC" w:rsidP="009C6FBC">
            <w:pPr>
              <w:pStyle w:val="TAC"/>
              <w:rPr>
                <w:ins w:id="6661" w:author="Danbo Fu (傅丹波)" w:date="2022-07-28T17:26:00Z"/>
              </w:rPr>
            </w:pPr>
            <w:ins w:id="6662" w:author="Danbo Fu (傅丹波)" w:date="2022-07-28T17:27:00Z">
              <w:r>
                <w:rPr>
                  <w:rFonts w:eastAsia="等线" w:cs="Arial"/>
                  <w:color w:val="000000"/>
                  <w:szCs w:val="18"/>
                </w:rPr>
                <w:t>85</w:t>
              </w:r>
            </w:ins>
          </w:p>
        </w:tc>
        <w:tc>
          <w:tcPr>
            <w:tcW w:w="342" w:type="pct"/>
            <w:shd w:val="clear" w:color="auto" w:fill="auto"/>
            <w:tcMar>
              <w:left w:w="28" w:type="dxa"/>
              <w:right w:w="28" w:type="dxa"/>
            </w:tcMar>
            <w:vAlign w:val="center"/>
          </w:tcPr>
          <w:p w14:paraId="25F06A62" w14:textId="0E5E1A1C" w:rsidR="009C6FBC" w:rsidRPr="003C05C0" w:rsidRDefault="009C6FBC" w:rsidP="009C6FBC">
            <w:pPr>
              <w:pStyle w:val="TAC"/>
              <w:rPr>
                <w:ins w:id="6663"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32E03F3" w14:textId="4B1C6E80" w:rsidR="009C6FBC" w:rsidRPr="003C05C0" w:rsidRDefault="009C6FBC" w:rsidP="009C6FBC">
            <w:pPr>
              <w:pStyle w:val="TAC"/>
              <w:rPr>
                <w:ins w:id="6664" w:author="Danbo Fu (傅丹波)" w:date="2022-07-28T17:26:00Z"/>
              </w:rPr>
            </w:pPr>
            <w:r>
              <w:rPr>
                <w:rFonts w:eastAsia="等线" w:cs="Arial"/>
                <w:color w:val="000000"/>
                <w:szCs w:val="18"/>
              </w:rPr>
              <w:t>15</w:t>
            </w:r>
          </w:p>
        </w:tc>
        <w:tc>
          <w:tcPr>
            <w:tcW w:w="410" w:type="pct"/>
            <w:shd w:val="clear" w:color="auto" w:fill="auto"/>
            <w:tcMar>
              <w:left w:w="23" w:type="dxa"/>
              <w:right w:w="23" w:type="dxa"/>
            </w:tcMar>
            <w:vAlign w:val="center"/>
          </w:tcPr>
          <w:p w14:paraId="675A4CA7" w14:textId="1CC80589" w:rsidR="009C6FBC" w:rsidRPr="003C05C0" w:rsidRDefault="009C6FBC" w:rsidP="009C6FBC">
            <w:pPr>
              <w:pStyle w:val="TAC"/>
              <w:rPr>
                <w:ins w:id="6665"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E3B9889" w14:textId="77777777" w:rsidR="009C6FBC" w:rsidRPr="003C05C0" w:rsidRDefault="009C6FBC" w:rsidP="009C6FBC">
            <w:pPr>
              <w:pStyle w:val="TAH"/>
              <w:rPr>
                <w:ins w:id="6666" w:author="Danbo Fu (傅丹波)" w:date="2022-07-28T17:26:00Z"/>
              </w:rPr>
            </w:pPr>
          </w:p>
        </w:tc>
        <w:tc>
          <w:tcPr>
            <w:tcW w:w="202" w:type="pct"/>
            <w:vMerge/>
            <w:shd w:val="clear" w:color="auto" w:fill="auto"/>
            <w:textDirection w:val="btLr"/>
            <w:vAlign w:val="center"/>
          </w:tcPr>
          <w:p w14:paraId="1F576888" w14:textId="77777777" w:rsidR="009C6FBC" w:rsidRPr="003C05C0" w:rsidRDefault="009C6FBC" w:rsidP="009C6FBC">
            <w:pPr>
              <w:pStyle w:val="TAC"/>
              <w:rPr>
                <w:ins w:id="6667" w:author="Danbo Fu (傅丹波)" w:date="2022-07-28T17:26:00Z"/>
              </w:rPr>
            </w:pPr>
          </w:p>
        </w:tc>
        <w:tc>
          <w:tcPr>
            <w:tcW w:w="548" w:type="pct"/>
            <w:shd w:val="clear" w:color="auto" w:fill="auto"/>
            <w:tcMar>
              <w:left w:w="45" w:type="dxa"/>
              <w:right w:w="45" w:type="dxa"/>
            </w:tcMar>
            <w:vAlign w:val="center"/>
          </w:tcPr>
          <w:p w14:paraId="7751FC0D" w14:textId="64F8235D" w:rsidR="009C6FBC" w:rsidRPr="003C05C0" w:rsidRDefault="009C6FBC" w:rsidP="009C6FBC">
            <w:pPr>
              <w:pStyle w:val="TAC"/>
              <w:rPr>
                <w:ins w:id="6668"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F3F65FA" w14:textId="43BF36E5" w:rsidR="009C6FBC" w:rsidRPr="003C05C0" w:rsidRDefault="009C6FBC" w:rsidP="009C6FBC">
            <w:pPr>
              <w:pStyle w:val="TAC"/>
              <w:rPr>
                <w:ins w:id="6669" w:author="Danbo Fu (傅丹波)" w:date="2022-07-28T17:26:00Z"/>
              </w:rPr>
            </w:pPr>
            <w:r>
              <w:rPr>
                <w:rFonts w:eastAsia="等线" w:cs="Arial"/>
                <w:color w:val="000000"/>
                <w:szCs w:val="18"/>
              </w:rPr>
              <w:t>48@0 (A3)</w:t>
            </w:r>
          </w:p>
        </w:tc>
        <w:tc>
          <w:tcPr>
            <w:tcW w:w="686" w:type="pct"/>
            <w:shd w:val="clear" w:color="auto" w:fill="auto"/>
            <w:vAlign w:val="center"/>
          </w:tcPr>
          <w:p w14:paraId="5E37E6FC" w14:textId="19A9C4B0" w:rsidR="009C6FBC" w:rsidRPr="003C05C0" w:rsidRDefault="009C6FBC" w:rsidP="009C6FBC">
            <w:pPr>
              <w:pStyle w:val="TAC"/>
              <w:rPr>
                <w:ins w:id="6670" w:author="Danbo Fu (傅丹波)" w:date="2022-07-28T17:26:00Z"/>
              </w:rPr>
            </w:pPr>
            <w:r>
              <w:rPr>
                <w:rFonts w:eastAsia="等线" w:cs="Arial"/>
                <w:color w:val="000000"/>
                <w:szCs w:val="18"/>
              </w:rPr>
              <w:t>24@0 (A3)</w:t>
            </w:r>
          </w:p>
        </w:tc>
        <w:tc>
          <w:tcPr>
            <w:tcW w:w="685" w:type="pct"/>
            <w:shd w:val="clear" w:color="auto" w:fill="auto"/>
            <w:vAlign w:val="center"/>
          </w:tcPr>
          <w:p w14:paraId="21A5301C" w14:textId="20EB5115" w:rsidR="009C6FBC" w:rsidRPr="003C05C0" w:rsidRDefault="009C6FBC" w:rsidP="009C6FBC">
            <w:pPr>
              <w:pStyle w:val="TAC"/>
              <w:rPr>
                <w:ins w:id="6671" w:author="Danbo Fu (傅丹波)" w:date="2022-07-28T17:26:00Z"/>
              </w:rPr>
            </w:pPr>
            <w:r>
              <w:rPr>
                <w:rFonts w:eastAsia="等线" w:cs="Arial"/>
                <w:color w:val="000000"/>
                <w:szCs w:val="18"/>
              </w:rPr>
              <w:t>12@0 (A3)</w:t>
            </w:r>
          </w:p>
        </w:tc>
      </w:tr>
      <w:tr w:rsidR="009C6FBC" w:rsidRPr="003C05C0" w14:paraId="1D54B9F8" w14:textId="77777777" w:rsidTr="009C6FBC">
        <w:trPr>
          <w:trHeight w:val="152"/>
          <w:ins w:id="6672" w:author="Danbo Fu (傅丹波)" w:date="2022-07-28T17:26:00Z"/>
        </w:trPr>
        <w:tc>
          <w:tcPr>
            <w:tcW w:w="478" w:type="pct"/>
            <w:shd w:val="clear" w:color="auto" w:fill="auto"/>
            <w:tcMar>
              <w:left w:w="28" w:type="dxa"/>
              <w:right w:w="28" w:type="dxa"/>
            </w:tcMar>
            <w:vAlign w:val="center"/>
          </w:tcPr>
          <w:p w14:paraId="0AC61755" w14:textId="228AFDDE" w:rsidR="009C6FBC" w:rsidRPr="003C05C0" w:rsidRDefault="009C6FBC" w:rsidP="009C6FBC">
            <w:pPr>
              <w:pStyle w:val="TAC"/>
              <w:rPr>
                <w:ins w:id="6673" w:author="Danbo Fu (傅丹波)" w:date="2022-07-28T17:26:00Z"/>
              </w:rPr>
            </w:pPr>
            <w:ins w:id="6674" w:author="Danbo Fu (傅丹波)" w:date="2022-07-28T17:27:00Z">
              <w:r>
                <w:rPr>
                  <w:rFonts w:eastAsia="等线" w:cs="Arial"/>
                  <w:color w:val="000000"/>
                  <w:szCs w:val="18"/>
                </w:rPr>
                <w:t>86</w:t>
              </w:r>
            </w:ins>
          </w:p>
        </w:tc>
        <w:tc>
          <w:tcPr>
            <w:tcW w:w="342" w:type="pct"/>
            <w:shd w:val="clear" w:color="auto" w:fill="auto"/>
            <w:tcMar>
              <w:left w:w="28" w:type="dxa"/>
              <w:right w:w="28" w:type="dxa"/>
            </w:tcMar>
            <w:vAlign w:val="center"/>
          </w:tcPr>
          <w:p w14:paraId="6C79BC37" w14:textId="408914DD" w:rsidR="009C6FBC" w:rsidRPr="003C05C0" w:rsidRDefault="009C6FBC" w:rsidP="009C6FBC">
            <w:pPr>
              <w:pStyle w:val="TAC"/>
              <w:rPr>
                <w:ins w:id="6675"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5368DDB" w14:textId="65F22FAF" w:rsidR="009C6FBC" w:rsidRPr="003C05C0" w:rsidRDefault="009C6FBC" w:rsidP="009C6FBC">
            <w:pPr>
              <w:pStyle w:val="TAC"/>
              <w:rPr>
                <w:ins w:id="6676" w:author="Danbo Fu (傅丹波)" w:date="2022-07-28T17:26:00Z"/>
              </w:rPr>
            </w:pPr>
            <w:r>
              <w:rPr>
                <w:rFonts w:eastAsia="等线" w:cs="Arial"/>
                <w:color w:val="000000"/>
                <w:szCs w:val="18"/>
              </w:rPr>
              <w:t>20</w:t>
            </w:r>
          </w:p>
        </w:tc>
        <w:tc>
          <w:tcPr>
            <w:tcW w:w="410" w:type="pct"/>
            <w:shd w:val="clear" w:color="auto" w:fill="auto"/>
            <w:tcMar>
              <w:left w:w="23" w:type="dxa"/>
              <w:right w:w="23" w:type="dxa"/>
            </w:tcMar>
            <w:vAlign w:val="center"/>
          </w:tcPr>
          <w:p w14:paraId="68ECD868" w14:textId="171C3EC5" w:rsidR="009C6FBC" w:rsidRPr="003C05C0" w:rsidRDefault="009C6FBC" w:rsidP="009C6FBC">
            <w:pPr>
              <w:pStyle w:val="TAC"/>
              <w:rPr>
                <w:ins w:id="6677"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137036B" w14:textId="77777777" w:rsidR="009C6FBC" w:rsidRPr="003C05C0" w:rsidRDefault="009C6FBC" w:rsidP="009C6FBC">
            <w:pPr>
              <w:pStyle w:val="TAH"/>
              <w:rPr>
                <w:ins w:id="6678" w:author="Danbo Fu (傅丹波)" w:date="2022-07-28T17:26:00Z"/>
              </w:rPr>
            </w:pPr>
          </w:p>
        </w:tc>
        <w:tc>
          <w:tcPr>
            <w:tcW w:w="202" w:type="pct"/>
            <w:vMerge/>
            <w:shd w:val="clear" w:color="auto" w:fill="auto"/>
            <w:textDirection w:val="btLr"/>
            <w:vAlign w:val="center"/>
          </w:tcPr>
          <w:p w14:paraId="168B0075" w14:textId="77777777" w:rsidR="009C6FBC" w:rsidRPr="003C05C0" w:rsidRDefault="009C6FBC" w:rsidP="009C6FBC">
            <w:pPr>
              <w:pStyle w:val="TAC"/>
              <w:rPr>
                <w:ins w:id="6679" w:author="Danbo Fu (傅丹波)" w:date="2022-07-28T17:26:00Z"/>
              </w:rPr>
            </w:pPr>
          </w:p>
        </w:tc>
        <w:tc>
          <w:tcPr>
            <w:tcW w:w="548" w:type="pct"/>
            <w:shd w:val="clear" w:color="auto" w:fill="auto"/>
            <w:tcMar>
              <w:left w:w="45" w:type="dxa"/>
              <w:right w:w="45" w:type="dxa"/>
            </w:tcMar>
            <w:vAlign w:val="center"/>
          </w:tcPr>
          <w:p w14:paraId="6D9D4126" w14:textId="1E71850C" w:rsidR="009C6FBC" w:rsidRPr="003C05C0" w:rsidRDefault="009C6FBC" w:rsidP="009C6FBC">
            <w:pPr>
              <w:pStyle w:val="TAC"/>
              <w:rPr>
                <w:ins w:id="6680"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6890FD5D" w14:textId="7E62C4E6" w:rsidR="009C6FBC" w:rsidRPr="003C05C0" w:rsidRDefault="009C6FBC" w:rsidP="009C6FBC">
            <w:pPr>
              <w:pStyle w:val="TAC"/>
              <w:rPr>
                <w:ins w:id="6681" w:author="Danbo Fu (傅丹波)" w:date="2022-07-28T17:26:00Z"/>
              </w:rPr>
            </w:pPr>
            <w:ins w:id="6682" w:author="Danbo Fu (傅丹波)" w:date="2022-07-20T18:24:00Z">
              <w:r w:rsidRPr="003C05C0">
                <w:t>Outer_Full (A</w:t>
              </w:r>
            </w:ins>
            <w:r>
              <w:t>4</w:t>
            </w:r>
            <w:ins w:id="6683" w:author="Danbo Fu (傅丹波)" w:date="2022-07-20T18:24:00Z">
              <w:r w:rsidRPr="003C05C0">
                <w:t>)</w:t>
              </w:r>
            </w:ins>
          </w:p>
        </w:tc>
      </w:tr>
      <w:tr w:rsidR="009C6FBC" w:rsidRPr="003C05C0" w14:paraId="61757D8C" w14:textId="77777777" w:rsidTr="00923A96">
        <w:trPr>
          <w:trHeight w:val="152"/>
          <w:ins w:id="6684" w:author="Danbo Fu (傅丹波)" w:date="2022-07-28T17:26:00Z"/>
        </w:trPr>
        <w:tc>
          <w:tcPr>
            <w:tcW w:w="478" w:type="pct"/>
            <w:shd w:val="clear" w:color="auto" w:fill="auto"/>
            <w:tcMar>
              <w:left w:w="28" w:type="dxa"/>
              <w:right w:w="28" w:type="dxa"/>
            </w:tcMar>
            <w:vAlign w:val="center"/>
          </w:tcPr>
          <w:p w14:paraId="453952E4" w14:textId="4939E03A" w:rsidR="009C6FBC" w:rsidRPr="003C05C0" w:rsidRDefault="009C6FBC" w:rsidP="009C6FBC">
            <w:pPr>
              <w:pStyle w:val="TAC"/>
              <w:rPr>
                <w:ins w:id="6685" w:author="Danbo Fu (傅丹波)" w:date="2022-07-28T17:26:00Z"/>
              </w:rPr>
            </w:pPr>
            <w:ins w:id="6686" w:author="Danbo Fu (傅丹波)" w:date="2022-07-28T17:27:00Z">
              <w:r>
                <w:rPr>
                  <w:rFonts w:eastAsia="等线" w:cs="Arial"/>
                  <w:color w:val="000000"/>
                  <w:szCs w:val="18"/>
                </w:rPr>
                <w:t>87</w:t>
              </w:r>
            </w:ins>
          </w:p>
        </w:tc>
        <w:tc>
          <w:tcPr>
            <w:tcW w:w="342" w:type="pct"/>
            <w:shd w:val="clear" w:color="auto" w:fill="auto"/>
            <w:tcMar>
              <w:left w:w="28" w:type="dxa"/>
              <w:right w:w="28" w:type="dxa"/>
            </w:tcMar>
            <w:vAlign w:val="center"/>
          </w:tcPr>
          <w:p w14:paraId="432DD39D" w14:textId="31A0B826" w:rsidR="009C6FBC" w:rsidRPr="003C05C0" w:rsidRDefault="009C6FBC" w:rsidP="009C6FBC">
            <w:pPr>
              <w:pStyle w:val="TAC"/>
              <w:rPr>
                <w:ins w:id="6687"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501BFF42" w14:textId="7DC56690" w:rsidR="009C6FBC" w:rsidRPr="003C05C0" w:rsidRDefault="009C6FBC" w:rsidP="009C6FBC">
            <w:pPr>
              <w:pStyle w:val="TAC"/>
              <w:rPr>
                <w:ins w:id="6688" w:author="Danbo Fu (傅丹波)" w:date="2022-07-28T17:26:00Z"/>
              </w:rPr>
            </w:pPr>
            <w:r>
              <w:rPr>
                <w:rFonts w:eastAsia="等线" w:cs="Arial"/>
                <w:color w:val="000000"/>
                <w:szCs w:val="18"/>
              </w:rPr>
              <w:t>20</w:t>
            </w:r>
          </w:p>
        </w:tc>
        <w:tc>
          <w:tcPr>
            <w:tcW w:w="410" w:type="pct"/>
            <w:shd w:val="clear" w:color="auto" w:fill="auto"/>
            <w:tcMar>
              <w:left w:w="23" w:type="dxa"/>
              <w:right w:w="23" w:type="dxa"/>
            </w:tcMar>
            <w:vAlign w:val="center"/>
          </w:tcPr>
          <w:p w14:paraId="5D1C5CEB" w14:textId="18FC9D92" w:rsidR="009C6FBC" w:rsidRPr="003C05C0" w:rsidRDefault="009C6FBC" w:rsidP="009C6FBC">
            <w:pPr>
              <w:pStyle w:val="TAC"/>
              <w:rPr>
                <w:ins w:id="6689"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4258A53" w14:textId="77777777" w:rsidR="009C6FBC" w:rsidRPr="003C05C0" w:rsidRDefault="009C6FBC" w:rsidP="009C6FBC">
            <w:pPr>
              <w:pStyle w:val="TAH"/>
              <w:rPr>
                <w:ins w:id="6690" w:author="Danbo Fu (傅丹波)" w:date="2022-07-28T17:26:00Z"/>
              </w:rPr>
            </w:pPr>
          </w:p>
        </w:tc>
        <w:tc>
          <w:tcPr>
            <w:tcW w:w="202" w:type="pct"/>
            <w:vMerge/>
            <w:shd w:val="clear" w:color="auto" w:fill="auto"/>
            <w:textDirection w:val="btLr"/>
            <w:vAlign w:val="center"/>
          </w:tcPr>
          <w:p w14:paraId="4F385BA8" w14:textId="77777777" w:rsidR="009C6FBC" w:rsidRPr="003C05C0" w:rsidRDefault="009C6FBC" w:rsidP="009C6FBC">
            <w:pPr>
              <w:pStyle w:val="TAC"/>
              <w:rPr>
                <w:ins w:id="6691" w:author="Danbo Fu (傅丹波)" w:date="2022-07-28T17:26:00Z"/>
              </w:rPr>
            </w:pPr>
          </w:p>
        </w:tc>
        <w:tc>
          <w:tcPr>
            <w:tcW w:w="548" w:type="pct"/>
            <w:shd w:val="clear" w:color="auto" w:fill="auto"/>
            <w:tcMar>
              <w:left w:w="45" w:type="dxa"/>
              <w:right w:w="45" w:type="dxa"/>
            </w:tcMar>
            <w:vAlign w:val="center"/>
          </w:tcPr>
          <w:p w14:paraId="40211D23" w14:textId="0409EFA2" w:rsidR="009C6FBC" w:rsidRPr="003C05C0" w:rsidRDefault="009C6FBC" w:rsidP="009C6FBC">
            <w:pPr>
              <w:pStyle w:val="TAC"/>
              <w:rPr>
                <w:ins w:id="6692"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5167B123" w14:textId="4DDA3CFF" w:rsidR="009C6FBC" w:rsidRPr="003C05C0" w:rsidRDefault="009C6FBC" w:rsidP="009C6FBC">
            <w:pPr>
              <w:pStyle w:val="TAC"/>
              <w:rPr>
                <w:ins w:id="6693" w:author="Danbo Fu (傅丹波)" w:date="2022-07-28T17:26:00Z"/>
              </w:rPr>
            </w:pPr>
            <w:r>
              <w:rPr>
                <w:rFonts w:eastAsia="等线" w:cs="Arial"/>
                <w:color w:val="000000"/>
                <w:szCs w:val="18"/>
              </w:rPr>
              <w:t>52@0 (A3)</w:t>
            </w:r>
          </w:p>
        </w:tc>
        <w:tc>
          <w:tcPr>
            <w:tcW w:w="686" w:type="pct"/>
            <w:shd w:val="clear" w:color="auto" w:fill="auto"/>
            <w:vAlign w:val="center"/>
          </w:tcPr>
          <w:p w14:paraId="12037B5C" w14:textId="4862DAFA" w:rsidR="009C6FBC" w:rsidRPr="003C05C0" w:rsidRDefault="009C6FBC" w:rsidP="009C6FBC">
            <w:pPr>
              <w:pStyle w:val="TAC"/>
              <w:rPr>
                <w:ins w:id="6694" w:author="Danbo Fu (傅丹波)" w:date="2022-07-28T17:26:00Z"/>
              </w:rPr>
            </w:pPr>
            <w:r>
              <w:rPr>
                <w:rFonts w:eastAsia="等线" w:cs="Arial"/>
                <w:color w:val="000000"/>
                <w:szCs w:val="18"/>
              </w:rPr>
              <w:t>26@0 (A3)</w:t>
            </w:r>
          </w:p>
        </w:tc>
        <w:tc>
          <w:tcPr>
            <w:tcW w:w="685" w:type="pct"/>
            <w:shd w:val="clear" w:color="auto" w:fill="auto"/>
            <w:vAlign w:val="center"/>
          </w:tcPr>
          <w:p w14:paraId="2AA044A0" w14:textId="13778895" w:rsidR="009C6FBC" w:rsidRPr="003C05C0" w:rsidRDefault="009C6FBC" w:rsidP="009C6FBC">
            <w:pPr>
              <w:pStyle w:val="TAC"/>
              <w:rPr>
                <w:ins w:id="6695" w:author="Danbo Fu (傅丹波)" w:date="2022-07-28T17:26:00Z"/>
              </w:rPr>
            </w:pPr>
            <w:r>
              <w:rPr>
                <w:rFonts w:eastAsia="等线" w:cs="Arial"/>
                <w:color w:val="000000"/>
                <w:szCs w:val="18"/>
              </w:rPr>
              <w:t>13@0 (A3)</w:t>
            </w:r>
          </w:p>
        </w:tc>
      </w:tr>
      <w:tr w:rsidR="009C6FBC" w:rsidRPr="003C05C0" w14:paraId="390FFA44" w14:textId="77777777" w:rsidTr="009C6FBC">
        <w:trPr>
          <w:trHeight w:val="152"/>
          <w:ins w:id="6696" w:author="Danbo Fu (傅丹波)" w:date="2022-07-28T17:26:00Z"/>
        </w:trPr>
        <w:tc>
          <w:tcPr>
            <w:tcW w:w="478" w:type="pct"/>
            <w:shd w:val="clear" w:color="auto" w:fill="auto"/>
            <w:tcMar>
              <w:left w:w="28" w:type="dxa"/>
              <w:right w:w="28" w:type="dxa"/>
            </w:tcMar>
            <w:vAlign w:val="center"/>
          </w:tcPr>
          <w:p w14:paraId="157C40D3" w14:textId="4C5BDBD9" w:rsidR="009C6FBC" w:rsidRPr="003C05C0" w:rsidRDefault="009C6FBC" w:rsidP="009C6FBC">
            <w:pPr>
              <w:pStyle w:val="TAC"/>
              <w:rPr>
                <w:ins w:id="6697" w:author="Danbo Fu (傅丹波)" w:date="2022-07-28T17:26:00Z"/>
              </w:rPr>
            </w:pPr>
            <w:ins w:id="6698" w:author="Danbo Fu (傅丹波)" w:date="2022-07-28T17:27:00Z">
              <w:r>
                <w:rPr>
                  <w:rFonts w:eastAsia="等线" w:cs="Arial"/>
                  <w:color w:val="000000"/>
                  <w:szCs w:val="18"/>
                </w:rPr>
                <w:t>88</w:t>
              </w:r>
            </w:ins>
          </w:p>
        </w:tc>
        <w:tc>
          <w:tcPr>
            <w:tcW w:w="342" w:type="pct"/>
            <w:shd w:val="clear" w:color="auto" w:fill="auto"/>
            <w:tcMar>
              <w:left w:w="28" w:type="dxa"/>
              <w:right w:w="28" w:type="dxa"/>
            </w:tcMar>
            <w:vAlign w:val="center"/>
          </w:tcPr>
          <w:p w14:paraId="5ACF8E88" w14:textId="2E35BC3D" w:rsidR="009C6FBC" w:rsidRPr="003C05C0" w:rsidRDefault="009C6FBC" w:rsidP="009C6FBC">
            <w:pPr>
              <w:pStyle w:val="TAC"/>
              <w:rPr>
                <w:ins w:id="6699"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679BD3DE" w14:textId="5E832D9A" w:rsidR="009C6FBC" w:rsidRPr="003C05C0" w:rsidRDefault="009C6FBC" w:rsidP="009C6FBC">
            <w:pPr>
              <w:pStyle w:val="TAC"/>
              <w:rPr>
                <w:ins w:id="6700" w:author="Danbo Fu (傅丹波)" w:date="2022-07-28T17:26:00Z"/>
              </w:rPr>
            </w:pPr>
            <w:r>
              <w:rPr>
                <w:rFonts w:eastAsia="等线" w:cs="Arial"/>
                <w:color w:val="000000"/>
                <w:szCs w:val="18"/>
              </w:rPr>
              <w:t>25</w:t>
            </w:r>
          </w:p>
        </w:tc>
        <w:tc>
          <w:tcPr>
            <w:tcW w:w="410" w:type="pct"/>
            <w:shd w:val="clear" w:color="auto" w:fill="auto"/>
            <w:tcMar>
              <w:left w:w="23" w:type="dxa"/>
              <w:right w:w="23" w:type="dxa"/>
            </w:tcMar>
            <w:vAlign w:val="center"/>
          </w:tcPr>
          <w:p w14:paraId="601BCB08" w14:textId="697944AF" w:rsidR="009C6FBC" w:rsidRPr="003C05C0" w:rsidRDefault="009C6FBC" w:rsidP="009C6FBC">
            <w:pPr>
              <w:pStyle w:val="TAC"/>
              <w:rPr>
                <w:ins w:id="6701"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548D484" w14:textId="77777777" w:rsidR="009C6FBC" w:rsidRPr="003C05C0" w:rsidRDefault="009C6FBC" w:rsidP="009C6FBC">
            <w:pPr>
              <w:pStyle w:val="TAH"/>
              <w:rPr>
                <w:ins w:id="6702" w:author="Danbo Fu (傅丹波)" w:date="2022-07-28T17:26:00Z"/>
              </w:rPr>
            </w:pPr>
          </w:p>
        </w:tc>
        <w:tc>
          <w:tcPr>
            <w:tcW w:w="202" w:type="pct"/>
            <w:vMerge/>
            <w:shd w:val="clear" w:color="auto" w:fill="auto"/>
            <w:textDirection w:val="btLr"/>
            <w:vAlign w:val="center"/>
          </w:tcPr>
          <w:p w14:paraId="760D80ED" w14:textId="77777777" w:rsidR="009C6FBC" w:rsidRPr="003C05C0" w:rsidRDefault="009C6FBC" w:rsidP="009C6FBC">
            <w:pPr>
              <w:pStyle w:val="TAC"/>
              <w:rPr>
                <w:ins w:id="6703" w:author="Danbo Fu (傅丹波)" w:date="2022-07-28T17:26:00Z"/>
              </w:rPr>
            </w:pPr>
          </w:p>
        </w:tc>
        <w:tc>
          <w:tcPr>
            <w:tcW w:w="548" w:type="pct"/>
            <w:shd w:val="clear" w:color="auto" w:fill="auto"/>
            <w:tcMar>
              <w:left w:w="45" w:type="dxa"/>
              <w:right w:w="45" w:type="dxa"/>
            </w:tcMar>
            <w:vAlign w:val="center"/>
          </w:tcPr>
          <w:p w14:paraId="7F17EE0B" w14:textId="0C3ADE44" w:rsidR="009C6FBC" w:rsidRPr="003C05C0" w:rsidRDefault="009C6FBC" w:rsidP="009C6FBC">
            <w:pPr>
              <w:pStyle w:val="TAC"/>
              <w:rPr>
                <w:ins w:id="6704"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457F2089" w14:textId="14387FD8" w:rsidR="009C6FBC" w:rsidRPr="003C05C0" w:rsidRDefault="009C6FBC" w:rsidP="009C6FBC">
            <w:pPr>
              <w:pStyle w:val="TAC"/>
              <w:rPr>
                <w:ins w:id="6705" w:author="Danbo Fu (傅丹波)" w:date="2022-07-28T17:26:00Z"/>
              </w:rPr>
            </w:pPr>
            <w:ins w:id="6706" w:author="Danbo Fu (傅丹波)" w:date="2022-07-20T18:24:00Z">
              <w:r w:rsidRPr="003C05C0">
                <w:t>Outer_Full (A</w:t>
              </w:r>
            </w:ins>
            <w:r>
              <w:t>4</w:t>
            </w:r>
            <w:ins w:id="6707" w:author="Danbo Fu (傅丹波)" w:date="2022-07-20T18:24:00Z">
              <w:r w:rsidRPr="003C05C0">
                <w:t>)</w:t>
              </w:r>
            </w:ins>
          </w:p>
        </w:tc>
      </w:tr>
      <w:tr w:rsidR="009C6FBC" w:rsidRPr="003C05C0" w14:paraId="6AD4141F" w14:textId="77777777" w:rsidTr="009C6FBC">
        <w:trPr>
          <w:trHeight w:val="152"/>
          <w:ins w:id="6708" w:author="Danbo Fu (傅丹波)" w:date="2022-07-28T17:26:00Z"/>
        </w:trPr>
        <w:tc>
          <w:tcPr>
            <w:tcW w:w="478" w:type="pct"/>
            <w:shd w:val="clear" w:color="auto" w:fill="auto"/>
            <w:tcMar>
              <w:left w:w="28" w:type="dxa"/>
              <w:right w:w="28" w:type="dxa"/>
            </w:tcMar>
            <w:vAlign w:val="center"/>
          </w:tcPr>
          <w:p w14:paraId="2AF2B09F" w14:textId="7B0DF84F" w:rsidR="009C6FBC" w:rsidRPr="003C05C0" w:rsidRDefault="009C6FBC" w:rsidP="009C6FBC">
            <w:pPr>
              <w:pStyle w:val="TAC"/>
              <w:rPr>
                <w:ins w:id="6709" w:author="Danbo Fu (傅丹波)" w:date="2022-07-28T17:26:00Z"/>
              </w:rPr>
            </w:pPr>
            <w:ins w:id="6710" w:author="Danbo Fu (傅丹波)" w:date="2022-07-28T17:27:00Z">
              <w:r>
                <w:rPr>
                  <w:rFonts w:eastAsia="等线" w:cs="Arial"/>
                  <w:color w:val="000000"/>
                  <w:szCs w:val="18"/>
                </w:rPr>
                <w:t>89</w:t>
              </w:r>
            </w:ins>
          </w:p>
        </w:tc>
        <w:tc>
          <w:tcPr>
            <w:tcW w:w="342" w:type="pct"/>
            <w:shd w:val="clear" w:color="auto" w:fill="auto"/>
            <w:tcMar>
              <w:left w:w="28" w:type="dxa"/>
              <w:right w:w="28" w:type="dxa"/>
            </w:tcMar>
            <w:vAlign w:val="center"/>
          </w:tcPr>
          <w:p w14:paraId="3B6E97FB" w14:textId="6C4CE24F" w:rsidR="009C6FBC" w:rsidRPr="003C05C0" w:rsidRDefault="009C6FBC" w:rsidP="009C6FBC">
            <w:pPr>
              <w:pStyle w:val="TAC"/>
              <w:rPr>
                <w:ins w:id="6711"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CC95852" w14:textId="5C92F0C0" w:rsidR="009C6FBC" w:rsidRPr="003C05C0" w:rsidRDefault="009C6FBC" w:rsidP="009C6FBC">
            <w:pPr>
              <w:pStyle w:val="TAC"/>
              <w:rPr>
                <w:ins w:id="6712" w:author="Danbo Fu (傅丹波)" w:date="2022-07-28T17:26:00Z"/>
              </w:rPr>
            </w:pPr>
            <w:r>
              <w:rPr>
                <w:rFonts w:eastAsia="等线" w:cs="Arial"/>
                <w:color w:val="000000"/>
                <w:szCs w:val="18"/>
              </w:rPr>
              <w:t>25</w:t>
            </w:r>
          </w:p>
        </w:tc>
        <w:tc>
          <w:tcPr>
            <w:tcW w:w="410" w:type="pct"/>
            <w:shd w:val="clear" w:color="auto" w:fill="auto"/>
            <w:tcMar>
              <w:left w:w="23" w:type="dxa"/>
              <w:right w:w="23" w:type="dxa"/>
            </w:tcMar>
            <w:vAlign w:val="center"/>
          </w:tcPr>
          <w:p w14:paraId="734DF6FC" w14:textId="0C2ADFED" w:rsidR="009C6FBC" w:rsidRPr="003C05C0" w:rsidRDefault="009C6FBC" w:rsidP="009C6FBC">
            <w:pPr>
              <w:pStyle w:val="TAC"/>
              <w:rPr>
                <w:ins w:id="6713"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1092067" w14:textId="77777777" w:rsidR="009C6FBC" w:rsidRPr="003C05C0" w:rsidRDefault="009C6FBC" w:rsidP="009C6FBC">
            <w:pPr>
              <w:pStyle w:val="TAH"/>
              <w:rPr>
                <w:ins w:id="6714" w:author="Danbo Fu (傅丹波)" w:date="2022-07-28T17:26:00Z"/>
              </w:rPr>
            </w:pPr>
          </w:p>
        </w:tc>
        <w:tc>
          <w:tcPr>
            <w:tcW w:w="202" w:type="pct"/>
            <w:vMerge/>
            <w:shd w:val="clear" w:color="auto" w:fill="auto"/>
            <w:textDirection w:val="btLr"/>
            <w:vAlign w:val="center"/>
          </w:tcPr>
          <w:p w14:paraId="262CD6D4" w14:textId="77777777" w:rsidR="009C6FBC" w:rsidRPr="003C05C0" w:rsidRDefault="009C6FBC" w:rsidP="009C6FBC">
            <w:pPr>
              <w:pStyle w:val="TAC"/>
              <w:rPr>
                <w:ins w:id="6715" w:author="Danbo Fu (傅丹波)" w:date="2022-07-28T17:26:00Z"/>
              </w:rPr>
            </w:pPr>
          </w:p>
        </w:tc>
        <w:tc>
          <w:tcPr>
            <w:tcW w:w="548" w:type="pct"/>
            <w:shd w:val="clear" w:color="auto" w:fill="auto"/>
            <w:tcMar>
              <w:left w:w="45" w:type="dxa"/>
              <w:right w:w="45" w:type="dxa"/>
            </w:tcMar>
            <w:vAlign w:val="center"/>
          </w:tcPr>
          <w:p w14:paraId="213A3A77" w14:textId="496D83F6" w:rsidR="009C6FBC" w:rsidRPr="003C05C0" w:rsidRDefault="009C6FBC" w:rsidP="009C6FBC">
            <w:pPr>
              <w:pStyle w:val="TAC"/>
              <w:rPr>
                <w:ins w:id="6716"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778956CE" w14:textId="51FC288F" w:rsidR="009C6FBC" w:rsidRPr="003C05C0" w:rsidRDefault="009C6FBC" w:rsidP="009C6FBC">
            <w:pPr>
              <w:pStyle w:val="TAC"/>
              <w:rPr>
                <w:ins w:id="6717" w:author="Danbo Fu (傅丹波)" w:date="2022-07-28T17:26:00Z"/>
              </w:rPr>
            </w:pPr>
            <w:ins w:id="6718" w:author="Danbo Fu (傅丹波)" w:date="2022-07-20T18:24:00Z">
              <w:r w:rsidRPr="003C05C0">
                <w:t>Edge_1RB_</w:t>
              </w:r>
            </w:ins>
            <w:r>
              <w:t>Right</w:t>
            </w:r>
            <w:ins w:id="6719" w:author="Danbo Fu (傅丹波)" w:date="2022-07-20T18:24:00Z">
              <w:r w:rsidRPr="003C05C0">
                <w:t xml:space="preserve"> (A3)</w:t>
              </w:r>
            </w:ins>
          </w:p>
        </w:tc>
      </w:tr>
      <w:tr w:rsidR="009C6FBC" w:rsidRPr="003C05C0" w14:paraId="433B427C" w14:textId="77777777" w:rsidTr="00923A96">
        <w:trPr>
          <w:trHeight w:val="152"/>
          <w:ins w:id="6720" w:author="Danbo Fu (傅丹波)" w:date="2022-07-28T17:26:00Z"/>
        </w:trPr>
        <w:tc>
          <w:tcPr>
            <w:tcW w:w="478" w:type="pct"/>
            <w:shd w:val="clear" w:color="auto" w:fill="auto"/>
            <w:tcMar>
              <w:left w:w="28" w:type="dxa"/>
              <w:right w:w="28" w:type="dxa"/>
            </w:tcMar>
            <w:vAlign w:val="center"/>
          </w:tcPr>
          <w:p w14:paraId="7BB9AE85" w14:textId="61FBDECA" w:rsidR="009C6FBC" w:rsidRPr="003C05C0" w:rsidRDefault="009C6FBC" w:rsidP="009C6FBC">
            <w:pPr>
              <w:pStyle w:val="TAC"/>
              <w:rPr>
                <w:ins w:id="6721" w:author="Danbo Fu (傅丹波)" w:date="2022-07-28T17:26:00Z"/>
              </w:rPr>
            </w:pPr>
            <w:ins w:id="6722" w:author="Danbo Fu (傅丹波)" w:date="2022-07-28T17:27:00Z">
              <w:r>
                <w:rPr>
                  <w:rFonts w:eastAsia="等线" w:cs="Arial"/>
                  <w:color w:val="000000"/>
                  <w:szCs w:val="18"/>
                </w:rPr>
                <w:t>90</w:t>
              </w:r>
            </w:ins>
          </w:p>
        </w:tc>
        <w:tc>
          <w:tcPr>
            <w:tcW w:w="342" w:type="pct"/>
            <w:shd w:val="clear" w:color="auto" w:fill="auto"/>
            <w:tcMar>
              <w:left w:w="28" w:type="dxa"/>
              <w:right w:w="28" w:type="dxa"/>
            </w:tcMar>
            <w:vAlign w:val="center"/>
          </w:tcPr>
          <w:p w14:paraId="1D69111D" w14:textId="63DD4955" w:rsidR="009C6FBC" w:rsidRPr="003C05C0" w:rsidRDefault="009C6FBC" w:rsidP="009C6FBC">
            <w:pPr>
              <w:pStyle w:val="TAC"/>
              <w:rPr>
                <w:ins w:id="6723"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62C2557B" w14:textId="3B533199" w:rsidR="009C6FBC" w:rsidRPr="003C05C0" w:rsidRDefault="009C6FBC" w:rsidP="009C6FBC">
            <w:pPr>
              <w:pStyle w:val="TAC"/>
              <w:rPr>
                <w:ins w:id="6724" w:author="Danbo Fu (傅丹波)" w:date="2022-07-28T17:26:00Z"/>
              </w:rPr>
            </w:pPr>
            <w:r>
              <w:rPr>
                <w:rFonts w:eastAsia="等线" w:cs="Arial"/>
                <w:color w:val="000000"/>
                <w:szCs w:val="18"/>
              </w:rPr>
              <w:t>25</w:t>
            </w:r>
          </w:p>
        </w:tc>
        <w:tc>
          <w:tcPr>
            <w:tcW w:w="410" w:type="pct"/>
            <w:shd w:val="clear" w:color="auto" w:fill="auto"/>
            <w:tcMar>
              <w:left w:w="23" w:type="dxa"/>
              <w:right w:w="23" w:type="dxa"/>
            </w:tcMar>
            <w:vAlign w:val="center"/>
          </w:tcPr>
          <w:p w14:paraId="5456489E" w14:textId="01A28DC2" w:rsidR="009C6FBC" w:rsidRPr="003C05C0" w:rsidRDefault="009C6FBC" w:rsidP="009C6FBC">
            <w:pPr>
              <w:pStyle w:val="TAC"/>
              <w:rPr>
                <w:ins w:id="6725"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D2CB5AF" w14:textId="77777777" w:rsidR="009C6FBC" w:rsidRPr="003C05C0" w:rsidRDefault="009C6FBC" w:rsidP="009C6FBC">
            <w:pPr>
              <w:pStyle w:val="TAH"/>
              <w:rPr>
                <w:ins w:id="6726" w:author="Danbo Fu (傅丹波)" w:date="2022-07-28T17:26:00Z"/>
              </w:rPr>
            </w:pPr>
          </w:p>
        </w:tc>
        <w:tc>
          <w:tcPr>
            <w:tcW w:w="202" w:type="pct"/>
            <w:vMerge/>
            <w:shd w:val="clear" w:color="auto" w:fill="auto"/>
            <w:textDirection w:val="btLr"/>
            <w:vAlign w:val="center"/>
          </w:tcPr>
          <w:p w14:paraId="0742BDB7" w14:textId="77777777" w:rsidR="009C6FBC" w:rsidRPr="003C05C0" w:rsidRDefault="009C6FBC" w:rsidP="009C6FBC">
            <w:pPr>
              <w:pStyle w:val="TAC"/>
              <w:rPr>
                <w:ins w:id="6727" w:author="Danbo Fu (傅丹波)" w:date="2022-07-28T17:26:00Z"/>
              </w:rPr>
            </w:pPr>
          </w:p>
        </w:tc>
        <w:tc>
          <w:tcPr>
            <w:tcW w:w="548" w:type="pct"/>
            <w:shd w:val="clear" w:color="auto" w:fill="auto"/>
            <w:tcMar>
              <w:left w:w="45" w:type="dxa"/>
              <w:right w:w="45" w:type="dxa"/>
            </w:tcMar>
            <w:vAlign w:val="center"/>
          </w:tcPr>
          <w:p w14:paraId="2674BF5E" w14:textId="096C431F" w:rsidR="009C6FBC" w:rsidRPr="003C05C0" w:rsidRDefault="009C6FBC" w:rsidP="009C6FBC">
            <w:pPr>
              <w:pStyle w:val="TAC"/>
              <w:rPr>
                <w:ins w:id="6728"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67DE413A" w14:textId="376E90EC" w:rsidR="009C6FBC" w:rsidRPr="003C05C0" w:rsidRDefault="009C6FBC" w:rsidP="009C6FBC">
            <w:pPr>
              <w:pStyle w:val="TAC"/>
              <w:rPr>
                <w:ins w:id="6729" w:author="Danbo Fu (傅丹波)" w:date="2022-07-28T17:26:00Z"/>
              </w:rPr>
            </w:pPr>
            <w:r>
              <w:rPr>
                <w:rFonts w:eastAsia="等线" w:cs="Arial"/>
                <w:color w:val="000000"/>
                <w:szCs w:val="18"/>
              </w:rPr>
              <w:t>18@18 (A3)</w:t>
            </w:r>
          </w:p>
        </w:tc>
        <w:tc>
          <w:tcPr>
            <w:tcW w:w="686" w:type="pct"/>
            <w:shd w:val="clear" w:color="auto" w:fill="auto"/>
            <w:vAlign w:val="center"/>
          </w:tcPr>
          <w:p w14:paraId="5479443B" w14:textId="27BA6FD3" w:rsidR="009C6FBC" w:rsidRPr="003C05C0" w:rsidRDefault="009C6FBC" w:rsidP="009C6FBC">
            <w:pPr>
              <w:pStyle w:val="TAC"/>
              <w:rPr>
                <w:ins w:id="6730" w:author="Danbo Fu (傅丹波)" w:date="2022-07-28T17:26:00Z"/>
              </w:rPr>
            </w:pPr>
            <w:r>
              <w:rPr>
                <w:rFonts w:eastAsia="等线" w:cs="Arial"/>
                <w:color w:val="000000"/>
                <w:szCs w:val="18"/>
              </w:rPr>
              <w:t>9@9 (A3)</w:t>
            </w:r>
          </w:p>
        </w:tc>
        <w:tc>
          <w:tcPr>
            <w:tcW w:w="685" w:type="pct"/>
            <w:shd w:val="clear" w:color="auto" w:fill="auto"/>
            <w:vAlign w:val="center"/>
          </w:tcPr>
          <w:p w14:paraId="4B3B766E" w14:textId="3660AD12" w:rsidR="009C6FBC" w:rsidRPr="003C05C0" w:rsidRDefault="009C6FBC" w:rsidP="009C6FBC">
            <w:pPr>
              <w:pStyle w:val="TAC"/>
              <w:rPr>
                <w:ins w:id="6731" w:author="Danbo Fu (傅丹波)" w:date="2022-07-28T17:26:00Z"/>
              </w:rPr>
            </w:pPr>
            <w:r>
              <w:rPr>
                <w:rFonts w:eastAsia="等线" w:cs="Arial"/>
                <w:color w:val="000000"/>
                <w:szCs w:val="18"/>
              </w:rPr>
              <w:t>4@5 (A3)</w:t>
            </w:r>
          </w:p>
        </w:tc>
      </w:tr>
      <w:tr w:rsidR="009C6FBC" w:rsidRPr="003C05C0" w14:paraId="44A3D8BB" w14:textId="77777777" w:rsidTr="00923A96">
        <w:trPr>
          <w:trHeight w:val="152"/>
          <w:ins w:id="6732" w:author="Danbo Fu (傅丹波)" w:date="2022-07-28T17:26:00Z"/>
        </w:trPr>
        <w:tc>
          <w:tcPr>
            <w:tcW w:w="478" w:type="pct"/>
            <w:shd w:val="clear" w:color="auto" w:fill="auto"/>
            <w:tcMar>
              <w:left w:w="28" w:type="dxa"/>
              <w:right w:w="28" w:type="dxa"/>
            </w:tcMar>
            <w:vAlign w:val="center"/>
          </w:tcPr>
          <w:p w14:paraId="1BF3A468" w14:textId="169EE166" w:rsidR="009C6FBC" w:rsidRPr="003C05C0" w:rsidRDefault="009C6FBC" w:rsidP="009C6FBC">
            <w:pPr>
              <w:pStyle w:val="TAC"/>
              <w:rPr>
                <w:ins w:id="6733" w:author="Danbo Fu (傅丹波)" w:date="2022-07-28T17:26:00Z"/>
              </w:rPr>
            </w:pPr>
            <w:ins w:id="6734" w:author="Danbo Fu (傅丹波)" w:date="2022-07-28T17:27:00Z">
              <w:r>
                <w:rPr>
                  <w:rFonts w:eastAsia="等线" w:cs="Arial"/>
                  <w:color w:val="000000"/>
                  <w:szCs w:val="18"/>
                </w:rPr>
                <w:t>91</w:t>
              </w:r>
            </w:ins>
          </w:p>
        </w:tc>
        <w:tc>
          <w:tcPr>
            <w:tcW w:w="342" w:type="pct"/>
            <w:shd w:val="clear" w:color="auto" w:fill="auto"/>
            <w:tcMar>
              <w:left w:w="28" w:type="dxa"/>
              <w:right w:w="28" w:type="dxa"/>
            </w:tcMar>
            <w:vAlign w:val="center"/>
          </w:tcPr>
          <w:p w14:paraId="6CF6EC8A" w14:textId="5424F06A" w:rsidR="009C6FBC" w:rsidRPr="003C05C0" w:rsidRDefault="009C6FBC" w:rsidP="009C6FBC">
            <w:pPr>
              <w:pStyle w:val="TAC"/>
              <w:rPr>
                <w:ins w:id="6735"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57DD6444" w14:textId="28280168" w:rsidR="009C6FBC" w:rsidRPr="003C05C0" w:rsidRDefault="009C6FBC" w:rsidP="009C6FBC">
            <w:pPr>
              <w:pStyle w:val="TAC"/>
              <w:rPr>
                <w:ins w:id="6736"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635C618A" w14:textId="21CAAB21" w:rsidR="009C6FBC" w:rsidRPr="003C05C0" w:rsidRDefault="009C6FBC" w:rsidP="009C6FBC">
            <w:pPr>
              <w:pStyle w:val="TAC"/>
              <w:rPr>
                <w:ins w:id="6737"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A16C6FE" w14:textId="77777777" w:rsidR="009C6FBC" w:rsidRPr="003C05C0" w:rsidRDefault="009C6FBC" w:rsidP="009C6FBC">
            <w:pPr>
              <w:pStyle w:val="TAH"/>
              <w:rPr>
                <w:ins w:id="6738" w:author="Danbo Fu (傅丹波)" w:date="2022-07-28T17:26:00Z"/>
              </w:rPr>
            </w:pPr>
          </w:p>
        </w:tc>
        <w:tc>
          <w:tcPr>
            <w:tcW w:w="202" w:type="pct"/>
            <w:vMerge/>
            <w:shd w:val="clear" w:color="auto" w:fill="auto"/>
            <w:textDirection w:val="btLr"/>
            <w:vAlign w:val="center"/>
          </w:tcPr>
          <w:p w14:paraId="06DCF2A4" w14:textId="77777777" w:rsidR="009C6FBC" w:rsidRPr="003C05C0" w:rsidRDefault="009C6FBC" w:rsidP="009C6FBC">
            <w:pPr>
              <w:pStyle w:val="TAC"/>
              <w:rPr>
                <w:ins w:id="6739" w:author="Danbo Fu (傅丹波)" w:date="2022-07-28T17:26:00Z"/>
              </w:rPr>
            </w:pPr>
          </w:p>
        </w:tc>
        <w:tc>
          <w:tcPr>
            <w:tcW w:w="548" w:type="pct"/>
            <w:shd w:val="clear" w:color="auto" w:fill="auto"/>
            <w:tcMar>
              <w:left w:w="45" w:type="dxa"/>
              <w:right w:w="45" w:type="dxa"/>
            </w:tcMar>
            <w:vAlign w:val="center"/>
          </w:tcPr>
          <w:p w14:paraId="6555346C" w14:textId="1957AC12" w:rsidR="009C6FBC" w:rsidRPr="003C05C0" w:rsidRDefault="009C6FBC" w:rsidP="009C6FBC">
            <w:pPr>
              <w:pStyle w:val="TAC"/>
              <w:rPr>
                <w:ins w:id="6740"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0C911F1" w14:textId="35DC66F4" w:rsidR="009C6FBC" w:rsidRPr="003C05C0" w:rsidRDefault="009C6FBC" w:rsidP="009C6FBC">
            <w:pPr>
              <w:pStyle w:val="TAC"/>
              <w:rPr>
                <w:ins w:id="6741" w:author="Danbo Fu (傅丹波)" w:date="2022-07-28T17:26:00Z"/>
              </w:rPr>
            </w:pPr>
            <w:r>
              <w:rPr>
                <w:rFonts w:eastAsia="等线" w:cs="Arial"/>
                <w:color w:val="000000"/>
                <w:szCs w:val="18"/>
              </w:rPr>
              <w:t>20@0 (A1)</w:t>
            </w:r>
          </w:p>
        </w:tc>
        <w:tc>
          <w:tcPr>
            <w:tcW w:w="686" w:type="pct"/>
            <w:shd w:val="clear" w:color="auto" w:fill="auto"/>
            <w:vAlign w:val="center"/>
          </w:tcPr>
          <w:p w14:paraId="0CC203F3" w14:textId="63666931" w:rsidR="009C6FBC" w:rsidRPr="003C05C0" w:rsidRDefault="009C6FBC" w:rsidP="009C6FBC">
            <w:pPr>
              <w:pStyle w:val="TAC"/>
              <w:rPr>
                <w:ins w:id="6742" w:author="Danbo Fu (傅丹波)" w:date="2022-07-28T17:26:00Z"/>
              </w:rPr>
            </w:pPr>
            <w:r>
              <w:rPr>
                <w:rFonts w:eastAsia="等线" w:cs="Arial"/>
                <w:color w:val="000000"/>
                <w:szCs w:val="18"/>
              </w:rPr>
              <w:t>10@0 (A1)</w:t>
            </w:r>
          </w:p>
        </w:tc>
        <w:tc>
          <w:tcPr>
            <w:tcW w:w="685" w:type="pct"/>
            <w:shd w:val="clear" w:color="auto" w:fill="auto"/>
            <w:vAlign w:val="center"/>
          </w:tcPr>
          <w:p w14:paraId="0A1E3A00" w14:textId="6ADE72BC" w:rsidR="009C6FBC" w:rsidRPr="003C05C0" w:rsidRDefault="009C6FBC" w:rsidP="009C6FBC">
            <w:pPr>
              <w:pStyle w:val="TAC"/>
              <w:rPr>
                <w:ins w:id="6743" w:author="Danbo Fu (傅丹波)" w:date="2022-07-28T17:26:00Z"/>
              </w:rPr>
            </w:pPr>
            <w:r>
              <w:rPr>
                <w:rFonts w:eastAsia="等线" w:cs="Arial"/>
                <w:color w:val="000000"/>
                <w:szCs w:val="18"/>
              </w:rPr>
              <w:t>5@0 (A1)</w:t>
            </w:r>
          </w:p>
        </w:tc>
      </w:tr>
      <w:tr w:rsidR="009C6FBC" w:rsidRPr="003C05C0" w14:paraId="31C5DFAD" w14:textId="77777777" w:rsidTr="00923A96">
        <w:trPr>
          <w:trHeight w:val="152"/>
          <w:ins w:id="6744" w:author="Danbo Fu (傅丹波)" w:date="2022-07-28T17:26:00Z"/>
        </w:trPr>
        <w:tc>
          <w:tcPr>
            <w:tcW w:w="478" w:type="pct"/>
            <w:shd w:val="clear" w:color="auto" w:fill="auto"/>
            <w:tcMar>
              <w:left w:w="28" w:type="dxa"/>
              <w:right w:w="28" w:type="dxa"/>
            </w:tcMar>
            <w:vAlign w:val="center"/>
          </w:tcPr>
          <w:p w14:paraId="21570127" w14:textId="6839BCC0" w:rsidR="009C6FBC" w:rsidRPr="003C05C0" w:rsidRDefault="009C6FBC" w:rsidP="009C6FBC">
            <w:pPr>
              <w:pStyle w:val="TAC"/>
              <w:rPr>
                <w:ins w:id="6745" w:author="Danbo Fu (傅丹波)" w:date="2022-07-28T17:26:00Z"/>
              </w:rPr>
            </w:pPr>
            <w:ins w:id="6746" w:author="Danbo Fu (傅丹波)" w:date="2022-07-28T17:27:00Z">
              <w:r>
                <w:rPr>
                  <w:rFonts w:eastAsia="等线" w:cs="Arial"/>
                  <w:color w:val="000000"/>
                  <w:szCs w:val="18"/>
                </w:rPr>
                <w:t>92</w:t>
              </w:r>
            </w:ins>
          </w:p>
        </w:tc>
        <w:tc>
          <w:tcPr>
            <w:tcW w:w="342" w:type="pct"/>
            <w:shd w:val="clear" w:color="auto" w:fill="auto"/>
            <w:tcMar>
              <w:left w:w="28" w:type="dxa"/>
              <w:right w:w="28" w:type="dxa"/>
            </w:tcMar>
            <w:vAlign w:val="center"/>
          </w:tcPr>
          <w:p w14:paraId="21D3FBC1" w14:textId="7713DB3D" w:rsidR="009C6FBC" w:rsidRPr="003C05C0" w:rsidRDefault="009C6FBC" w:rsidP="009C6FBC">
            <w:pPr>
              <w:pStyle w:val="TAC"/>
              <w:rPr>
                <w:ins w:id="6747"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5C6DD2A2" w14:textId="4FCEB396" w:rsidR="009C6FBC" w:rsidRPr="003C05C0" w:rsidRDefault="009C6FBC" w:rsidP="009C6FBC">
            <w:pPr>
              <w:pStyle w:val="TAC"/>
              <w:rPr>
                <w:ins w:id="6748"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7C36818A" w14:textId="47CC6838" w:rsidR="009C6FBC" w:rsidRPr="003C05C0" w:rsidRDefault="009C6FBC" w:rsidP="009C6FBC">
            <w:pPr>
              <w:pStyle w:val="TAC"/>
              <w:rPr>
                <w:ins w:id="6749"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2149287" w14:textId="77777777" w:rsidR="009C6FBC" w:rsidRPr="003C05C0" w:rsidRDefault="009C6FBC" w:rsidP="009C6FBC">
            <w:pPr>
              <w:pStyle w:val="TAH"/>
              <w:rPr>
                <w:ins w:id="6750" w:author="Danbo Fu (傅丹波)" w:date="2022-07-28T17:26:00Z"/>
              </w:rPr>
            </w:pPr>
          </w:p>
        </w:tc>
        <w:tc>
          <w:tcPr>
            <w:tcW w:w="202" w:type="pct"/>
            <w:vMerge/>
            <w:shd w:val="clear" w:color="auto" w:fill="auto"/>
            <w:textDirection w:val="btLr"/>
            <w:vAlign w:val="center"/>
          </w:tcPr>
          <w:p w14:paraId="7A462792" w14:textId="77777777" w:rsidR="009C6FBC" w:rsidRPr="003C05C0" w:rsidRDefault="009C6FBC" w:rsidP="009C6FBC">
            <w:pPr>
              <w:pStyle w:val="TAC"/>
              <w:rPr>
                <w:ins w:id="6751" w:author="Danbo Fu (傅丹波)" w:date="2022-07-28T17:26:00Z"/>
              </w:rPr>
            </w:pPr>
          </w:p>
        </w:tc>
        <w:tc>
          <w:tcPr>
            <w:tcW w:w="548" w:type="pct"/>
            <w:shd w:val="clear" w:color="auto" w:fill="auto"/>
            <w:tcMar>
              <w:left w:w="45" w:type="dxa"/>
              <w:right w:w="45" w:type="dxa"/>
            </w:tcMar>
            <w:vAlign w:val="center"/>
          </w:tcPr>
          <w:p w14:paraId="706906C5" w14:textId="5370DDAB" w:rsidR="009C6FBC" w:rsidRPr="003C05C0" w:rsidRDefault="009C6FBC" w:rsidP="009C6FBC">
            <w:pPr>
              <w:pStyle w:val="TAC"/>
              <w:rPr>
                <w:ins w:id="6752"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0835A1CA" w14:textId="72E492C0" w:rsidR="009C6FBC" w:rsidRPr="003C05C0" w:rsidRDefault="009C6FBC" w:rsidP="009C6FBC">
            <w:pPr>
              <w:pStyle w:val="TAC"/>
              <w:rPr>
                <w:ins w:id="6753" w:author="Danbo Fu (傅丹波)" w:date="2022-07-28T17:26:00Z"/>
              </w:rPr>
            </w:pPr>
            <w:r>
              <w:rPr>
                <w:rFonts w:eastAsia="等线" w:cs="Arial"/>
                <w:color w:val="000000"/>
                <w:szCs w:val="18"/>
              </w:rPr>
              <w:t>44@0 (A5)</w:t>
            </w:r>
          </w:p>
        </w:tc>
        <w:tc>
          <w:tcPr>
            <w:tcW w:w="686" w:type="pct"/>
            <w:shd w:val="clear" w:color="auto" w:fill="auto"/>
            <w:vAlign w:val="center"/>
          </w:tcPr>
          <w:p w14:paraId="0C8C7D5B" w14:textId="45DEC4B7" w:rsidR="009C6FBC" w:rsidRPr="003C05C0" w:rsidRDefault="009C6FBC" w:rsidP="009C6FBC">
            <w:pPr>
              <w:pStyle w:val="TAC"/>
              <w:rPr>
                <w:ins w:id="6754" w:author="Danbo Fu (傅丹波)" w:date="2022-07-28T17:26:00Z"/>
              </w:rPr>
            </w:pPr>
            <w:r>
              <w:rPr>
                <w:rFonts w:eastAsia="等线" w:cs="Arial"/>
                <w:color w:val="000000"/>
                <w:szCs w:val="18"/>
              </w:rPr>
              <w:t>22@0 (A5)</w:t>
            </w:r>
          </w:p>
        </w:tc>
        <w:tc>
          <w:tcPr>
            <w:tcW w:w="685" w:type="pct"/>
            <w:shd w:val="clear" w:color="auto" w:fill="auto"/>
            <w:vAlign w:val="center"/>
          </w:tcPr>
          <w:p w14:paraId="04B1BDAA" w14:textId="0E2D68CA" w:rsidR="009C6FBC" w:rsidRPr="003C05C0" w:rsidRDefault="009C6FBC" w:rsidP="009C6FBC">
            <w:pPr>
              <w:pStyle w:val="TAC"/>
              <w:rPr>
                <w:ins w:id="6755" w:author="Danbo Fu (傅丹波)" w:date="2022-07-28T17:26:00Z"/>
              </w:rPr>
            </w:pPr>
            <w:r>
              <w:rPr>
                <w:rFonts w:eastAsia="等线" w:cs="Arial"/>
                <w:color w:val="000000"/>
                <w:szCs w:val="18"/>
              </w:rPr>
              <w:t>11@0 (A5)</w:t>
            </w:r>
          </w:p>
        </w:tc>
      </w:tr>
      <w:tr w:rsidR="009C6FBC" w:rsidRPr="003C05C0" w14:paraId="7FACD58D" w14:textId="77777777" w:rsidTr="00923A96">
        <w:trPr>
          <w:trHeight w:val="152"/>
          <w:ins w:id="6756" w:author="Danbo Fu (傅丹波)" w:date="2022-07-28T17:26:00Z"/>
        </w:trPr>
        <w:tc>
          <w:tcPr>
            <w:tcW w:w="478" w:type="pct"/>
            <w:shd w:val="clear" w:color="auto" w:fill="auto"/>
            <w:tcMar>
              <w:left w:w="28" w:type="dxa"/>
              <w:right w:w="28" w:type="dxa"/>
            </w:tcMar>
            <w:vAlign w:val="center"/>
          </w:tcPr>
          <w:p w14:paraId="7D7421C7" w14:textId="0A0B0285" w:rsidR="009C6FBC" w:rsidRPr="003C05C0" w:rsidRDefault="009C6FBC" w:rsidP="009C6FBC">
            <w:pPr>
              <w:pStyle w:val="TAC"/>
              <w:rPr>
                <w:ins w:id="6757" w:author="Danbo Fu (傅丹波)" w:date="2022-07-28T17:26:00Z"/>
              </w:rPr>
            </w:pPr>
            <w:ins w:id="6758" w:author="Danbo Fu (傅丹波)" w:date="2022-07-28T17:27:00Z">
              <w:r>
                <w:rPr>
                  <w:rFonts w:eastAsia="等线" w:cs="Arial"/>
                  <w:color w:val="000000"/>
                  <w:szCs w:val="18"/>
                </w:rPr>
                <w:t>93</w:t>
              </w:r>
            </w:ins>
          </w:p>
        </w:tc>
        <w:tc>
          <w:tcPr>
            <w:tcW w:w="342" w:type="pct"/>
            <w:shd w:val="clear" w:color="auto" w:fill="auto"/>
            <w:tcMar>
              <w:left w:w="28" w:type="dxa"/>
              <w:right w:w="28" w:type="dxa"/>
            </w:tcMar>
            <w:vAlign w:val="center"/>
          </w:tcPr>
          <w:p w14:paraId="6B40C873" w14:textId="07C7074F" w:rsidR="009C6FBC" w:rsidRPr="003C05C0" w:rsidRDefault="009C6FBC" w:rsidP="009C6FBC">
            <w:pPr>
              <w:pStyle w:val="TAC"/>
              <w:rPr>
                <w:ins w:id="6759"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2F56D90B" w14:textId="797028CE" w:rsidR="009C6FBC" w:rsidRPr="003C05C0" w:rsidRDefault="009C6FBC" w:rsidP="009C6FBC">
            <w:pPr>
              <w:pStyle w:val="TAC"/>
              <w:rPr>
                <w:ins w:id="6760"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31D138D0" w14:textId="5EDA4F22" w:rsidR="009C6FBC" w:rsidRPr="003C05C0" w:rsidRDefault="009C6FBC" w:rsidP="009C6FBC">
            <w:pPr>
              <w:pStyle w:val="TAC"/>
              <w:rPr>
                <w:ins w:id="6761"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27D57C8" w14:textId="77777777" w:rsidR="009C6FBC" w:rsidRPr="003C05C0" w:rsidRDefault="009C6FBC" w:rsidP="009C6FBC">
            <w:pPr>
              <w:pStyle w:val="TAH"/>
              <w:rPr>
                <w:ins w:id="6762" w:author="Danbo Fu (傅丹波)" w:date="2022-07-28T17:26:00Z"/>
              </w:rPr>
            </w:pPr>
          </w:p>
        </w:tc>
        <w:tc>
          <w:tcPr>
            <w:tcW w:w="202" w:type="pct"/>
            <w:vMerge/>
            <w:shd w:val="clear" w:color="auto" w:fill="auto"/>
            <w:textDirection w:val="btLr"/>
            <w:vAlign w:val="center"/>
          </w:tcPr>
          <w:p w14:paraId="5D9D73CA" w14:textId="77777777" w:rsidR="009C6FBC" w:rsidRPr="003C05C0" w:rsidRDefault="009C6FBC" w:rsidP="009C6FBC">
            <w:pPr>
              <w:pStyle w:val="TAC"/>
              <w:rPr>
                <w:ins w:id="6763" w:author="Danbo Fu (傅丹波)" w:date="2022-07-28T17:26:00Z"/>
              </w:rPr>
            </w:pPr>
          </w:p>
        </w:tc>
        <w:tc>
          <w:tcPr>
            <w:tcW w:w="548" w:type="pct"/>
            <w:shd w:val="clear" w:color="auto" w:fill="auto"/>
            <w:tcMar>
              <w:left w:w="45" w:type="dxa"/>
              <w:right w:w="45" w:type="dxa"/>
            </w:tcMar>
            <w:vAlign w:val="center"/>
          </w:tcPr>
          <w:p w14:paraId="7C6FE7F1" w14:textId="2BF4CCA1" w:rsidR="009C6FBC" w:rsidRPr="003C05C0" w:rsidRDefault="009C6FBC" w:rsidP="009C6FBC">
            <w:pPr>
              <w:pStyle w:val="TAC"/>
              <w:rPr>
                <w:ins w:id="6764"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6C220767" w14:textId="7F19CBB8" w:rsidR="009C6FBC" w:rsidRPr="003C05C0" w:rsidRDefault="009C6FBC" w:rsidP="009C6FBC">
            <w:pPr>
              <w:pStyle w:val="TAC"/>
              <w:rPr>
                <w:ins w:id="6765" w:author="Danbo Fu (傅丹波)" w:date="2022-07-28T17:26:00Z"/>
              </w:rPr>
            </w:pPr>
            <w:r>
              <w:rPr>
                <w:rFonts w:eastAsia="等线" w:cs="Arial"/>
                <w:color w:val="000000"/>
                <w:szCs w:val="18"/>
              </w:rPr>
              <w:t>80@0 (A3)</w:t>
            </w:r>
          </w:p>
        </w:tc>
        <w:tc>
          <w:tcPr>
            <w:tcW w:w="686" w:type="pct"/>
            <w:shd w:val="clear" w:color="auto" w:fill="auto"/>
            <w:vAlign w:val="center"/>
          </w:tcPr>
          <w:p w14:paraId="7082E82F" w14:textId="1BA956D8" w:rsidR="009C6FBC" w:rsidRPr="003C05C0" w:rsidRDefault="009C6FBC" w:rsidP="009C6FBC">
            <w:pPr>
              <w:pStyle w:val="TAC"/>
              <w:rPr>
                <w:ins w:id="6766" w:author="Danbo Fu (傅丹波)" w:date="2022-07-28T17:26:00Z"/>
              </w:rPr>
            </w:pPr>
            <w:r>
              <w:rPr>
                <w:rFonts w:eastAsia="等线" w:cs="Arial"/>
                <w:color w:val="000000"/>
                <w:szCs w:val="18"/>
              </w:rPr>
              <w:t>40@0 (A3)</w:t>
            </w:r>
          </w:p>
        </w:tc>
        <w:tc>
          <w:tcPr>
            <w:tcW w:w="685" w:type="pct"/>
            <w:shd w:val="clear" w:color="auto" w:fill="auto"/>
            <w:vAlign w:val="center"/>
          </w:tcPr>
          <w:p w14:paraId="69125752" w14:textId="4A755FD4" w:rsidR="009C6FBC" w:rsidRPr="003C05C0" w:rsidRDefault="009C6FBC" w:rsidP="009C6FBC">
            <w:pPr>
              <w:pStyle w:val="TAC"/>
              <w:rPr>
                <w:ins w:id="6767" w:author="Danbo Fu (傅丹波)" w:date="2022-07-28T17:26:00Z"/>
              </w:rPr>
            </w:pPr>
            <w:r>
              <w:rPr>
                <w:rFonts w:eastAsia="等线" w:cs="Arial"/>
                <w:color w:val="000000"/>
                <w:szCs w:val="18"/>
              </w:rPr>
              <w:t>20@0 (A3)</w:t>
            </w:r>
          </w:p>
        </w:tc>
      </w:tr>
      <w:tr w:rsidR="009C6FBC" w:rsidRPr="003C05C0" w14:paraId="7E679E75" w14:textId="77777777" w:rsidTr="00923A96">
        <w:trPr>
          <w:trHeight w:val="152"/>
          <w:ins w:id="6768" w:author="Danbo Fu (傅丹波)" w:date="2022-07-28T17:26:00Z"/>
        </w:trPr>
        <w:tc>
          <w:tcPr>
            <w:tcW w:w="478" w:type="pct"/>
            <w:shd w:val="clear" w:color="auto" w:fill="auto"/>
            <w:tcMar>
              <w:left w:w="28" w:type="dxa"/>
              <w:right w:w="28" w:type="dxa"/>
            </w:tcMar>
            <w:vAlign w:val="center"/>
          </w:tcPr>
          <w:p w14:paraId="2E07F810" w14:textId="636C69F4" w:rsidR="009C6FBC" w:rsidRPr="003C05C0" w:rsidRDefault="009C6FBC" w:rsidP="009C6FBC">
            <w:pPr>
              <w:pStyle w:val="TAC"/>
              <w:rPr>
                <w:ins w:id="6769" w:author="Danbo Fu (傅丹波)" w:date="2022-07-28T17:26:00Z"/>
              </w:rPr>
            </w:pPr>
            <w:ins w:id="6770" w:author="Danbo Fu (傅丹波)" w:date="2022-07-28T17:27:00Z">
              <w:r>
                <w:rPr>
                  <w:rFonts w:eastAsia="等线" w:cs="Arial"/>
                  <w:color w:val="000000"/>
                  <w:szCs w:val="18"/>
                </w:rPr>
                <w:t>94</w:t>
              </w:r>
            </w:ins>
          </w:p>
        </w:tc>
        <w:tc>
          <w:tcPr>
            <w:tcW w:w="342" w:type="pct"/>
            <w:shd w:val="clear" w:color="auto" w:fill="auto"/>
            <w:tcMar>
              <w:left w:w="28" w:type="dxa"/>
              <w:right w:w="28" w:type="dxa"/>
            </w:tcMar>
            <w:vAlign w:val="center"/>
          </w:tcPr>
          <w:p w14:paraId="02C43B2F" w14:textId="781AC58E" w:rsidR="009C6FBC" w:rsidRPr="003C05C0" w:rsidRDefault="009C6FBC" w:rsidP="009C6FBC">
            <w:pPr>
              <w:pStyle w:val="TAC"/>
              <w:rPr>
                <w:ins w:id="6771"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3D1F247C" w14:textId="3619E29B" w:rsidR="009C6FBC" w:rsidRPr="003C05C0" w:rsidRDefault="009C6FBC" w:rsidP="009C6FBC">
            <w:pPr>
              <w:pStyle w:val="TAC"/>
              <w:rPr>
                <w:ins w:id="6772"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6EC77B8B" w14:textId="1A171E44" w:rsidR="009C6FBC" w:rsidRPr="003C05C0" w:rsidRDefault="009C6FBC" w:rsidP="009C6FBC">
            <w:pPr>
              <w:pStyle w:val="TAC"/>
              <w:rPr>
                <w:ins w:id="6773"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5DB73D0" w14:textId="77777777" w:rsidR="009C6FBC" w:rsidRPr="003C05C0" w:rsidRDefault="009C6FBC" w:rsidP="009C6FBC">
            <w:pPr>
              <w:pStyle w:val="TAH"/>
              <w:rPr>
                <w:ins w:id="6774" w:author="Danbo Fu (傅丹波)" w:date="2022-07-28T17:26:00Z"/>
              </w:rPr>
            </w:pPr>
          </w:p>
        </w:tc>
        <w:tc>
          <w:tcPr>
            <w:tcW w:w="202" w:type="pct"/>
            <w:vMerge/>
            <w:shd w:val="clear" w:color="auto" w:fill="auto"/>
            <w:textDirection w:val="btLr"/>
            <w:vAlign w:val="center"/>
          </w:tcPr>
          <w:p w14:paraId="7EF6D730" w14:textId="77777777" w:rsidR="009C6FBC" w:rsidRPr="003C05C0" w:rsidRDefault="009C6FBC" w:rsidP="009C6FBC">
            <w:pPr>
              <w:pStyle w:val="TAC"/>
              <w:rPr>
                <w:ins w:id="6775" w:author="Danbo Fu (傅丹波)" w:date="2022-07-28T17:26:00Z"/>
              </w:rPr>
            </w:pPr>
          </w:p>
        </w:tc>
        <w:tc>
          <w:tcPr>
            <w:tcW w:w="548" w:type="pct"/>
            <w:shd w:val="clear" w:color="auto" w:fill="auto"/>
            <w:tcMar>
              <w:left w:w="45" w:type="dxa"/>
              <w:right w:w="45" w:type="dxa"/>
            </w:tcMar>
            <w:vAlign w:val="center"/>
          </w:tcPr>
          <w:p w14:paraId="5EAA4A8A" w14:textId="695AF85B" w:rsidR="009C6FBC" w:rsidRPr="003C05C0" w:rsidRDefault="009C6FBC" w:rsidP="009C6FBC">
            <w:pPr>
              <w:pStyle w:val="TAC"/>
              <w:rPr>
                <w:ins w:id="6776"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45FA84F2" w14:textId="13EA2D2C" w:rsidR="009C6FBC" w:rsidRPr="003C05C0" w:rsidRDefault="009C6FBC" w:rsidP="009C6FBC">
            <w:pPr>
              <w:pStyle w:val="TAC"/>
              <w:rPr>
                <w:ins w:id="6777" w:author="Danbo Fu (傅丹波)" w:date="2022-07-28T17:26:00Z"/>
              </w:rPr>
            </w:pPr>
            <w:r>
              <w:rPr>
                <w:rFonts w:eastAsia="等线" w:cs="Arial"/>
                <w:color w:val="000000"/>
                <w:szCs w:val="18"/>
              </w:rPr>
              <w:t>120@0 (A4)</w:t>
            </w:r>
          </w:p>
        </w:tc>
        <w:tc>
          <w:tcPr>
            <w:tcW w:w="686" w:type="pct"/>
            <w:shd w:val="clear" w:color="auto" w:fill="auto"/>
            <w:vAlign w:val="center"/>
          </w:tcPr>
          <w:p w14:paraId="36CB1893" w14:textId="19D3ACB4" w:rsidR="009C6FBC" w:rsidRPr="003C05C0" w:rsidRDefault="009C6FBC" w:rsidP="009C6FBC">
            <w:pPr>
              <w:pStyle w:val="TAC"/>
              <w:rPr>
                <w:ins w:id="6778" w:author="Danbo Fu (傅丹波)" w:date="2022-07-28T17:26:00Z"/>
              </w:rPr>
            </w:pPr>
            <w:r>
              <w:rPr>
                <w:rFonts w:eastAsia="等线" w:cs="Arial"/>
                <w:color w:val="000000"/>
                <w:szCs w:val="18"/>
              </w:rPr>
              <w:t>60@0 (A4)</w:t>
            </w:r>
          </w:p>
        </w:tc>
        <w:tc>
          <w:tcPr>
            <w:tcW w:w="685" w:type="pct"/>
            <w:shd w:val="clear" w:color="auto" w:fill="auto"/>
            <w:vAlign w:val="center"/>
          </w:tcPr>
          <w:p w14:paraId="287A7F05" w14:textId="68954650" w:rsidR="009C6FBC" w:rsidRPr="003C05C0" w:rsidRDefault="009C6FBC" w:rsidP="009C6FBC">
            <w:pPr>
              <w:pStyle w:val="TAC"/>
              <w:rPr>
                <w:ins w:id="6779" w:author="Danbo Fu (傅丹波)" w:date="2022-07-28T17:26:00Z"/>
              </w:rPr>
            </w:pPr>
            <w:r>
              <w:rPr>
                <w:rFonts w:eastAsia="等线" w:cs="Arial"/>
                <w:color w:val="000000"/>
                <w:szCs w:val="18"/>
              </w:rPr>
              <w:t>30@0 (A4)</w:t>
            </w:r>
          </w:p>
        </w:tc>
      </w:tr>
      <w:tr w:rsidR="009C6FBC" w:rsidRPr="003C05C0" w14:paraId="7072F7D3" w14:textId="77777777" w:rsidTr="009C6FBC">
        <w:trPr>
          <w:trHeight w:val="152"/>
          <w:ins w:id="6780" w:author="Danbo Fu (傅丹波)" w:date="2022-07-28T17:26:00Z"/>
        </w:trPr>
        <w:tc>
          <w:tcPr>
            <w:tcW w:w="478" w:type="pct"/>
            <w:shd w:val="clear" w:color="auto" w:fill="auto"/>
            <w:tcMar>
              <w:left w:w="28" w:type="dxa"/>
              <w:right w:w="28" w:type="dxa"/>
            </w:tcMar>
            <w:vAlign w:val="center"/>
          </w:tcPr>
          <w:p w14:paraId="425FA176" w14:textId="512993FA" w:rsidR="009C6FBC" w:rsidRPr="003C05C0" w:rsidRDefault="009C6FBC" w:rsidP="009C6FBC">
            <w:pPr>
              <w:pStyle w:val="TAC"/>
              <w:rPr>
                <w:ins w:id="6781" w:author="Danbo Fu (傅丹波)" w:date="2022-07-28T17:26:00Z"/>
              </w:rPr>
            </w:pPr>
            <w:ins w:id="6782" w:author="Danbo Fu (傅丹波)" w:date="2022-07-28T17:27:00Z">
              <w:r>
                <w:rPr>
                  <w:rFonts w:eastAsia="等线" w:cs="Arial"/>
                  <w:color w:val="000000"/>
                  <w:szCs w:val="18"/>
                </w:rPr>
                <w:t>95</w:t>
              </w:r>
            </w:ins>
          </w:p>
        </w:tc>
        <w:tc>
          <w:tcPr>
            <w:tcW w:w="342" w:type="pct"/>
            <w:shd w:val="clear" w:color="auto" w:fill="auto"/>
            <w:tcMar>
              <w:left w:w="28" w:type="dxa"/>
              <w:right w:w="28" w:type="dxa"/>
            </w:tcMar>
            <w:vAlign w:val="center"/>
          </w:tcPr>
          <w:p w14:paraId="69C21297" w14:textId="03F0D4E6" w:rsidR="009C6FBC" w:rsidRPr="003C05C0" w:rsidRDefault="009C6FBC" w:rsidP="009C6FBC">
            <w:pPr>
              <w:pStyle w:val="TAC"/>
              <w:rPr>
                <w:ins w:id="6783"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55502C2E" w14:textId="492425E4" w:rsidR="009C6FBC" w:rsidRPr="003C05C0" w:rsidRDefault="009C6FBC" w:rsidP="009C6FBC">
            <w:pPr>
              <w:pStyle w:val="TAC"/>
              <w:rPr>
                <w:ins w:id="6784"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7FBBCE2D" w14:textId="0ACE675C" w:rsidR="009C6FBC" w:rsidRPr="003C05C0" w:rsidRDefault="009C6FBC" w:rsidP="009C6FBC">
            <w:pPr>
              <w:pStyle w:val="TAC"/>
              <w:rPr>
                <w:ins w:id="6785"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62E1A302" w14:textId="77777777" w:rsidR="009C6FBC" w:rsidRPr="003C05C0" w:rsidRDefault="009C6FBC" w:rsidP="009C6FBC">
            <w:pPr>
              <w:pStyle w:val="TAH"/>
              <w:rPr>
                <w:ins w:id="6786" w:author="Danbo Fu (傅丹波)" w:date="2022-07-28T17:26:00Z"/>
              </w:rPr>
            </w:pPr>
          </w:p>
        </w:tc>
        <w:tc>
          <w:tcPr>
            <w:tcW w:w="202" w:type="pct"/>
            <w:vMerge/>
            <w:shd w:val="clear" w:color="auto" w:fill="auto"/>
            <w:textDirection w:val="btLr"/>
            <w:vAlign w:val="center"/>
          </w:tcPr>
          <w:p w14:paraId="05377DF0" w14:textId="77777777" w:rsidR="009C6FBC" w:rsidRPr="003C05C0" w:rsidRDefault="009C6FBC" w:rsidP="009C6FBC">
            <w:pPr>
              <w:pStyle w:val="TAC"/>
              <w:rPr>
                <w:ins w:id="6787" w:author="Danbo Fu (傅丹波)" w:date="2022-07-28T17:26:00Z"/>
              </w:rPr>
            </w:pPr>
          </w:p>
        </w:tc>
        <w:tc>
          <w:tcPr>
            <w:tcW w:w="548" w:type="pct"/>
            <w:shd w:val="clear" w:color="auto" w:fill="auto"/>
            <w:tcMar>
              <w:left w:w="45" w:type="dxa"/>
              <w:right w:w="45" w:type="dxa"/>
            </w:tcMar>
            <w:vAlign w:val="center"/>
          </w:tcPr>
          <w:p w14:paraId="3CE71D7B" w14:textId="61F699EB" w:rsidR="009C6FBC" w:rsidRPr="003C05C0" w:rsidRDefault="009C6FBC" w:rsidP="009C6FBC">
            <w:pPr>
              <w:pStyle w:val="TAC"/>
              <w:rPr>
                <w:ins w:id="6788"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6B38787B" w14:textId="50530190" w:rsidR="009C6FBC" w:rsidRPr="003C05C0" w:rsidRDefault="009C6FBC" w:rsidP="009C6FBC">
            <w:pPr>
              <w:pStyle w:val="TAC"/>
              <w:rPr>
                <w:ins w:id="6789" w:author="Danbo Fu (傅丹波)" w:date="2022-07-28T17:26:00Z"/>
              </w:rPr>
            </w:pPr>
            <w:ins w:id="6790" w:author="Danbo Fu (傅丹波)" w:date="2022-07-20T18:24:00Z">
              <w:r w:rsidRPr="003C05C0">
                <w:t>Outer_Full (A</w:t>
              </w:r>
            </w:ins>
            <w:r>
              <w:t>2</w:t>
            </w:r>
            <w:ins w:id="6791" w:author="Danbo Fu (傅丹波)" w:date="2022-07-20T18:24:00Z">
              <w:r w:rsidRPr="003C05C0">
                <w:t>)</w:t>
              </w:r>
            </w:ins>
          </w:p>
        </w:tc>
      </w:tr>
      <w:tr w:rsidR="009C6FBC" w:rsidRPr="003C05C0" w14:paraId="3ACE9CC5" w14:textId="77777777" w:rsidTr="009C6FBC">
        <w:trPr>
          <w:trHeight w:val="152"/>
          <w:ins w:id="6792" w:author="Danbo Fu (傅丹波)" w:date="2022-07-28T17:26:00Z"/>
        </w:trPr>
        <w:tc>
          <w:tcPr>
            <w:tcW w:w="478" w:type="pct"/>
            <w:shd w:val="clear" w:color="auto" w:fill="auto"/>
            <w:tcMar>
              <w:left w:w="28" w:type="dxa"/>
              <w:right w:w="28" w:type="dxa"/>
            </w:tcMar>
            <w:vAlign w:val="center"/>
          </w:tcPr>
          <w:p w14:paraId="75E18770" w14:textId="431EAB99" w:rsidR="009C6FBC" w:rsidRPr="003C05C0" w:rsidRDefault="009C6FBC" w:rsidP="009C6FBC">
            <w:pPr>
              <w:pStyle w:val="TAC"/>
              <w:rPr>
                <w:ins w:id="6793" w:author="Danbo Fu (傅丹波)" w:date="2022-07-28T17:26:00Z"/>
              </w:rPr>
            </w:pPr>
            <w:ins w:id="6794" w:author="Danbo Fu (傅丹波)" w:date="2022-07-28T17:27:00Z">
              <w:r>
                <w:rPr>
                  <w:rFonts w:eastAsia="等线" w:cs="Arial"/>
                  <w:color w:val="000000"/>
                  <w:szCs w:val="18"/>
                </w:rPr>
                <w:t>96</w:t>
              </w:r>
            </w:ins>
          </w:p>
        </w:tc>
        <w:tc>
          <w:tcPr>
            <w:tcW w:w="342" w:type="pct"/>
            <w:shd w:val="clear" w:color="auto" w:fill="auto"/>
            <w:tcMar>
              <w:left w:w="28" w:type="dxa"/>
              <w:right w:w="28" w:type="dxa"/>
            </w:tcMar>
            <w:vAlign w:val="center"/>
          </w:tcPr>
          <w:p w14:paraId="6815D709" w14:textId="2B5FEB7F" w:rsidR="009C6FBC" w:rsidRPr="003C05C0" w:rsidRDefault="009C6FBC" w:rsidP="009C6FBC">
            <w:pPr>
              <w:pStyle w:val="TAC"/>
              <w:rPr>
                <w:ins w:id="6795"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28E75E25" w14:textId="19DA2E06" w:rsidR="009C6FBC" w:rsidRPr="003C05C0" w:rsidRDefault="009C6FBC" w:rsidP="009C6FBC">
            <w:pPr>
              <w:pStyle w:val="TAC"/>
              <w:rPr>
                <w:ins w:id="6796" w:author="Danbo Fu (傅丹波)" w:date="2022-07-28T17:26:00Z"/>
              </w:rPr>
            </w:pPr>
            <w:r>
              <w:rPr>
                <w:rFonts w:eastAsia="等线" w:cs="Arial"/>
                <w:color w:val="000000"/>
                <w:szCs w:val="18"/>
              </w:rPr>
              <w:t>30</w:t>
            </w:r>
          </w:p>
        </w:tc>
        <w:tc>
          <w:tcPr>
            <w:tcW w:w="410" w:type="pct"/>
            <w:shd w:val="clear" w:color="auto" w:fill="auto"/>
            <w:tcMar>
              <w:left w:w="23" w:type="dxa"/>
              <w:right w:w="23" w:type="dxa"/>
            </w:tcMar>
            <w:vAlign w:val="center"/>
          </w:tcPr>
          <w:p w14:paraId="4F137E2B" w14:textId="62244936" w:rsidR="009C6FBC" w:rsidRPr="003C05C0" w:rsidRDefault="009C6FBC" w:rsidP="009C6FBC">
            <w:pPr>
              <w:pStyle w:val="TAC"/>
              <w:rPr>
                <w:ins w:id="6797"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9DC1176" w14:textId="77777777" w:rsidR="009C6FBC" w:rsidRPr="003C05C0" w:rsidRDefault="009C6FBC" w:rsidP="009C6FBC">
            <w:pPr>
              <w:pStyle w:val="TAH"/>
              <w:rPr>
                <w:ins w:id="6798" w:author="Danbo Fu (傅丹波)" w:date="2022-07-28T17:26:00Z"/>
              </w:rPr>
            </w:pPr>
          </w:p>
        </w:tc>
        <w:tc>
          <w:tcPr>
            <w:tcW w:w="202" w:type="pct"/>
            <w:vMerge/>
            <w:shd w:val="clear" w:color="auto" w:fill="auto"/>
            <w:textDirection w:val="btLr"/>
            <w:vAlign w:val="center"/>
          </w:tcPr>
          <w:p w14:paraId="4A96AD8A" w14:textId="77777777" w:rsidR="009C6FBC" w:rsidRPr="003C05C0" w:rsidRDefault="009C6FBC" w:rsidP="009C6FBC">
            <w:pPr>
              <w:pStyle w:val="TAC"/>
              <w:rPr>
                <w:ins w:id="6799" w:author="Danbo Fu (傅丹波)" w:date="2022-07-28T17:26:00Z"/>
              </w:rPr>
            </w:pPr>
          </w:p>
        </w:tc>
        <w:tc>
          <w:tcPr>
            <w:tcW w:w="548" w:type="pct"/>
            <w:shd w:val="clear" w:color="auto" w:fill="auto"/>
            <w:tcMar>
              <w:left w:w="45" w:type="dxa"/>
              <w:right w:w="45" w:type="dxa"/>
            </w:tcMar>
            <w:vAlign w:val="center"/>
          </w:tcPr>
          <w:p w14:paraId="118C6087" w14:textId="4C7BA490" w:rsidR="009C6FBC" w:rsidRPr="003C05C0" w:rsidRDefault="009C6FBC" w:rsidP="009C6FBC">
            <w:pPr>
              <w:pStyle w:val="TAC"/>
              <w:rPr>
                <w:ins w:id="6800"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5F1EC73F" w14:textId="2D0B7A4F" w:rsidR="009C6FBC" w:rsidRPr="003C05C0" w:rsidRDefault="009C6FBC" w:rsidP="009C6FBC">
            <w:pPr>
              <w:pStyle w:val="TAC"/>
              <w:rPr>
                <w:ins w:id="6801" w:author="Danbo Fu (傅丹波)" w:date="2022-07-28T17:26:00Z"/>
              </w:rPr>
            </w:pPr>
            <w:ins w:id="6802" w:author="Danbo Fu (傅丹波)" w:date="2022-07-20T18:24:00Z">
              <w:r w:rsidRPr="003C05C0">
                <w:t>Edge_1RB_</w:t>
              </w:r>
            </w:ins>
            <w:r>
              <w:t>Right</w:t>
            </w:r>
            <w:ins w:id="6803" w:author="Danbo Fu (傅丹波)" w:date="2022-07-20T18:24:00Z">
              <w:r w:rsidRPr="003C05C0">
                <w:t xml:space="preserve"> (A</w:t>
              </w:r>
            </w:ins>
            <w:r>
              <w:t>1</w:t>
            </w:r>
            <w:ins w:id="6804" w:author="Danbo Fu (傅丹波)" w:date="2022-07-20T18:24:00Z">
              <w:r w:rsidRPr="003C05C0">
                <w:t>)</w:t>
              </w:r>
            </w:ins>
          </w:p>
        </w:tc>
      </w:tr>
      <w:tr w:rsidR="009C6FBC" w:rsidRPr="003C05C0" w14:paraId="7268F324" w14:textId="77777777" w:rsidTr="00923A96">
        <w:trPr>
          <w:trHeight w:val="152"/>
          <w:ins w:id="6805" w:author="Danbo Fu (傅丹波)" w:date="2022-07-28T17:26:00Z"/>
        </w:trPr>
        <w:tc>
          <w:tcPr>
            <w:tcW w:w="478" w:type="pct"/>
            <w:shd w:val="clear" w:color="auto" w:fill="auto"/>
            <w:tcMar>
              <w:left w:w="28" w:type="dxa"/>
              <w:right w:w="28" w:type="dxa"/>
            </w:tcMar>
            <w:vAlign w:val="center"/>
          </w:tcPr>
          <w:p w14:paraId="2AEE6271" w14:textId="0AA9D4E4" w:rsidR="009C6FBC" w:rsidRPr="003C05C0" w:rsidRDefault="009C6FBC" w:rsidP="009C6FBC">
            <w:pPr>
              <w:pStyle w:val="TAC"/>
              <w:rPr>
                <w:ins w:id="6806" w:author="Danbo Fu (傅丹波)" w:date="2022-07-28T17:26:00Z"/>
              </w:rPr>
            </w:pPr>
            <w:ins w:id="6807" w:author="Danbo Fu (傅丹波)" w:date="2022-07-28T17:27:00Z">
              <w:r>
                <w:rPr>
                  <w:rFonts w:eastAsia="等线" w:cs="Arial"/>
                  <w:color w:val="000000"/>
                  <w:szCs w:val="18"/>
                </w:rPr>
                <w:t>97</w:t>
              </w:r>
            </w:ins>
          </w:p>
        </w:tc>
        <w:tc>
          <w:tcPr>
            <w:tcW w:w="342" w:type="pct"/>
            <w:shd w:val="clear" w:color="auto" w:fill="auto"/>
            <w:tcMar>
              <w:left w:w="28" w:type="dxa"/>
              <w:right w:w="28" w:type="dxa"/>
            </w:tcMar>
            <w:vAlign w:val="center"/>
          </w:tcPr>
          <w:p w14:paraId="16434CF0" w14:textId="25197CD4" w:rsidR="009C6FBC" w:rsidRPr="003C05C0" w:rsidRDefault="009C6FBC" w:rsidP="009C6FBC">
            <w:pPr>
              <w:pStyle w:val="TAC"/>
              <w:rPr>
                <w:ins w:id="6808"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2EEB5C65" w14:textId="5DD68D2E" w:rsidR="009C6FBC" w:rsidRPr="003C05C0" w:rsidRDefault="009C6FBC" w:rsidP="009C6FBC">
            <w:pPr>
              <w:pStyle w:val="TAC"/>
              <w:rPr>
                <w:ins w:id="6809"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164453EE" w14:textId="0AF31872" w:rsidR="009C6FBC" w:rsidRPr="003C05C0" w:rsidRDefault="009C6FBC" w:rsidP="009C6FBC">
            <w:pPr>
              <w:pStyle w:val="TAC"/>
              <w:rPr>
                <w:ins w:id="6810"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56547EA4" w14:textId="77777777" w:rsidR="009C6FBC" w:rsidRPr="003C05C0" w:rsidRDefault="009C6FBC" w:rsidP="009C6FBC">
            <w:pPr>
              <w:pStyle w:val="TAH"/>
              <w:rPr>
                <w:ins w:id="6811" w:author="Danbo Fu (傅丹波)" w:date="2022-07-28T17:26:00Z"/>
              </w:rPr>
            </w:pPr>
          </w:p>
        </w:tc>
        <w:tc>
          <w:tcPr>
            <w:tcW w:w="202" w:type="pct"/>
            <w:vMerge/>
            <w:shd w:val="clear" w:color="auto" w:fill="auto"/>
            <w:textDirection w:val="btLr"/>
            <w:vAlign w:val="center"/>
          </w:tcPr>
          <w:p w14:paraId="028B47BA" w14:textId="77777777" w:rsidR="009C6FBC" w:rsidRPr="003C05C0" w:rsidRDefault="009C6FBC" w:rsidP="009C6FBC">
            <w:pPr>
              <w:pStyle w:val="TAC"/>
              <w:rPr>
                <w:ins w:id="6812" w:author="Danbo Fu (傅丹波)" w:date="2022-07-28T17:26:00Z"/>
              </w:rPr>
            </w:pPr>
          </w:p>
        </w:tc>
        <w:tc>
          <w:tcPr>
            <w:tcW w:w="548" w:type="pct"/>
            <w:shd w:val="clear" w:color="auto" w:fill="auto"/>
            <w:tcMar>
              <w:left w:w="45" w:type="dxa"/>
              <w:right w:w="45" w:type="dxa"/>
            </w:tcMar>
            <w:vAlign w:val="center"/>
          </w:tcPr>
          <w:p w14:paraId="344B5E7F" w14:textId="3E64FA22" w:rsidR="009C6FBC" w:rsidRPr="003C05C0" w:rsidRDefault="009C6FBC" w:rsidP="009C6FBC">
            <w:pPr>
              <w:pStyle w:val="TAC"/>
              <w:rPr>
                <w:ins w:id="6813"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4A750342" w14:textId="102597A0" w:rsidR="009C6FBC" w:rsidRPr="003C05C0" w:rsidRDefault="009C6FBC" w:rsidP="009C6FBC">
            <w:pPr>
              <w:pStyle w:val="TAC"/>
              <w:rPr>
                <w:ins w:id="6814" w:author="Danbo Fu (傅丹波)" w:date="2022-07-28T17:26:00Z"/>
              </w:rPr>
            </w:pPr>
            <w:r>
              <w:rPr>
                <w:rFonts w:eastAsia="等线" w:cs="Arial"/>
                <w:color w:val="000000"/>
                <w:szCs w:val="18"/>
              </w:rPr>
              <w:t>50@0 (A1)</w:t>
            </w:r>
          </w:p>
        </w:tc>
        <w:tc>
          <w:tcPr>
            <w:tcW w:w="686" w:type="pct"/>
            <w:shd w:val="clear" w:color="auto" w:fill="auto"/>
            <w:vAlign w:val="center"/>
          </w:tcPr>
          <w:p w14:paraId="060AD2A6" w14:textId="0D369DF5" w:rsidR="009C6FBC" w:rsidRPr="003C05C0" w:rsidRDefault="009C6FBC" w:rsidP="009C6FBC">
            <w:pPr>
              <w:pStyle w:val="TAC"/>
              <w:rPr>
                <w:ins w:id="6815" w:author="Danbo Fu (傅丹波)" w:date="2022-07-28T17:26:00Z"/>
              </w:rPr>
            </w:pPr>
            <w:r>
              <w:rPr>
                <w:rFonts w:eastAsia="等线" w:cs="Arial"/>
                <w:color w:val="000000"/>
                <w:szCs w:val="18"/>
              </w:rPr>
              <w:t>25@0 (A1)</w:t>
            </w:r>
          </w:p>
        </w:tc>
        <w:tc>
          <w:tcPr>
            <w:tcW w:w="685" w:type="pct"/>
            <w:shd w:val="clear" w:color="auto" w:fill="auto"/>
            <w:vAlign w:val="center"/>
          </w:tcPr>
          <w:p w14:paraId="683FCB59" w14:textId="035688C3" w:rsidR="009C6FBC" w:rsidRPr="003C05C0" w:rsidRDefault="009C6FBC" w:rsidP="009C6FBC">
            <w:pPr>
              <w:pStyle w:val="TAC"/>
              <w:rPr>
                <w:ins w:id="6816" w:author="Danbo Fu (傅丹波)" w:date="2022-07-28T17:26:00Z"/>
              </w:rPr>
            </w:pPr>
            <w:r>
              <w:rPr>
                <w:rFonts w:eastAsia="等线" w:cs="Arial"/>
                <w:color w:val="000000"/>
                <w:szCs w:val="18"/>
              </w:rPr>
              <w:t>12@0 (A1)</w:t>
            </w:r>
          </w:p>
        </w:tc>
      </w:tr>
      <w:tr w:rsidR="009C6FBC" w:rsidRPr="003C05C0" w14:paraId="025F0AD0" w14:textId="77777777" w:rsidTr="00923A96">
        <w:trPr>
          <w:trHeight w:val="152"/>
          <w:ins w:id="6817" w:author="Danbo Fu (傅丹波)" w:date="2022-07-28T17:26:00Z"/>
        </w:trPr>
        <w:tc>
          <w:tcPr>
            <w:tcW w:w="478" w:type="pct"/>
            <w:shd w:val="clear" w:color="auto" w:fill="auto"/>
            <w:tcMar>
              <w:left w:w="28" w:type="dxa"/>
              <w:right w:w="28" w:type="dxa"/>
            </w:tcMar>
            <w:vAlign w:val="center"/>
          </w:tcPr>
          <w:p w14:paraId="62B36651" w14:textId="3058ED2B" w:rsidR="009C6FBC" w:rsidRPr="003C05C0" w:rsidRDefault="009C6FBC" w:rsidP="009C6FBC">
            <w:pPr>
              <w:pStyle w:val="TAC"/>
              <w:rPr>
                <w:ins w:id="6818" w:author="Danbo Fu (傅丹波)" w:date="2022-07-28T17:26:00Z"/>
              </w:rPr>
            </w:pPr>
            <w:ins w:id="6819" w:author="Danbo Fu (傅丹波)" w:date="2022-07-28T17:27:00Z">
              <w:r>
                <w:rPr>
                  <w:rFonts w:eastAsia="等线" w:cs="Arial"/>
                  <w:color w:val="000000"/>
                  <w:szCs w:val="18"/>
                </w:rPr>
                <w:t>98</w:t>
              </w:r>
            </w:ins>
          </w:p>
        </w:tc>
        <w:tc>
          <w:tcPr>
            <w:tcW w:w="342" w:type="pct"/>
            <w:shd w:val="clear" w:color="auto" w:fill="auto"/>
            <w:tcMar>
              <w:left w:w="28" w:type="dxa"/>
              <w:right w:w="28" w:type="dxa"/>
            </w:tcMar>
            <w:vAlign w:val="center"/>
          </w:tcPr>
          <w:p w14:paraId="17690CD7" w14:textId="2AFD951F" w:rsidR="009C6FBC" w:rsidRPr="003C05C0" w:rsidRDefault="009C6FBC" w:rsidP="009C6FBC">
            <w:pPr>
              <w:pStyle w:val="TAC"/>
              <w:rPr>
                <w:ins w:id="6820"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341E5EA9" w14:textId="5D4E9995" w:rsidR="009C6FBC" w:rsidRPr="003C05C0" w:rsidRDefault="009C6FBC" w:rsidP="009C6FBC">
            <w:pPr>
              <w:pStyle w:val="TAC"/>
              <w:rPr>
                <w:ins w:id="6821"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0C2248F9" w14:textId="2B66C25F" w:rsidR="009C6FBC" w:rsidRPr="003C05C0" w:rsidRDefault="009C6FBC" w:rsidP="009C6FBC">
            <w:pPr>
              <w:pStyle w:val="TAC"/>
              <w:rPr>
                <w:ins w:id="6822"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A562830" w14:textId="77777777" w:rsidR="009C6FBC" w:rsidRPr="003C05C0" w:rsidRDefault="009C6FBC" w:rsidP="009C6FBC">
            <w:pPr>
              <w:pStyle w:val="TAH"/>
              <w:rPr>
                <w:ins w:id="6823" w:author="Danbo Fu (傅丹波)" w:date="2022-07-28T17:26:00Z"/>
              </w:rPr>
            </w:pPr>
          </w:p>
        </w:tc>
        <w:tc>
          <w:tcPr>
            <w:tcW w:w="202" w:type="pct"/>
            <w:vMerge/>
            <w:shd w:val="clear" w:color="auto" w:fill="auto"/>
            <w:textDirection w:val="btLr"/>
            <w:vAlign w:val="center"/>
          </w:tcPr>
          <w:p w14:paraId="765087F6" w14:textId="77777777" w:rsidR="009C6FBC" w:rsidRPr="003C05C0" w:rsidRDefault="009C6FBC" w:rsidP="009C6FBC">
            <w:pPr>
              <w:pStyle w:val="TAC"/>
              <w:rPr>
                <w:ins w:id="6824" w:author="Danbo Fu (傅丹波)" w:date="2022-07-28T17:26:00Z"/>
              </w:rPr>
            </w:pPr>
          </w:p>
        </w:tc>
        <w:tc>
          <w:tcPr>
            <w:tcW w:w="548" w:type="pct"/>
            <w:shd w:val="clear" w:color="auto" w:fill="auto"/>
            <w:tcMar>
              <w:left w:w="45" w:type="dxa"/>
              <w:right w:w="45" w:type="dxa"/>
            </w:tcMar>
            <w:vAlign w:val="center"/>
          </w:tcPr>
          <w:p w14:paraId="0A7CCFFF" w14:textId="42DCD1AE" w:rsidR="009C6FBC" w:rsidRPr="003C05C0" w:rsidRDefault="009C6FBC" w:rsidP="009C6FBC">
            <w:pPr>
              <w:pStyle w:val="TAC"/>
              <w:rPr>
                <w:ins w:id="6825"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71442534" w14:textId="29C962A1" w:rsidR="009C6FBC" w:rsidRPr="003C05C0" w:rsidRDefault="009C6FBC" w:rsidP="009C6FBC">
            <w:pPr>
              <w:pStyle w:val="TAC"/>
              <w:rPr>
                <w:ins w:id="6826" w:author="Danbo Fu (傅丹波)" w:date="2022-07-28T17:26:00Z"/>
              </w:rPr>
            </w:pPr>
            <w:r>
              <w:rPr>
                <w:rFonts w:eastAsia="等线" w:cs="Arial"/>
                <w:color w:val="000000"/>
                <w:szCs w:val="18"/>
              </w:rPr>
              <w:t>16@48 (A5)</w:t>
            </w:r>
          </w:p>
        </w:tc>
        <w:tc>
          <w:tcPr>
            <w:tcW w:w="686" w:type="pct"/>
            <w:shd w:val="clear" w:color="auto" w:fill="auto"/>
            <w:vAlign w:val="center"/>
          </w:tcPr>
          <w:p w14:paraId="5E54253D" w14:textId="2DD98066" w:rsidR="009C6FBC" w:rsidRPr="003C05C0" w:rsidRDefault="009C6FBC" w:rsidP="009C6FBC">
            <w:pPr>
              <w:pStyle w:val="TAC"/>
              <w:rPr>
                <w:ins w:id="6827" w:author="Danbo Fu (傅丹波)" w:date="2022-07-28T17:26:00Z"/>
              </w:rPr>
            </w:pPr>
            <w:r>
              <w:rPr>
                <w:rFonts w:eastAsia="等线" w:cs="Arial"/>
                <w:color w:val="000000"/>
                <w:szCs w:val="18"/>
              </w:rPr>
              <w:t>8@24 (A5)</w:t>
            </w:r>
          </w:p>
        </w:tc>
        <w:tc>
          <w:tcPr>
            <w:tcW w:w="685" w:type="pct"/>
            <w:shd w:val="clear" w:color="auto" w:fill="auto"/>
            <w:vAlign w:val="center"/>
          </w:tcPr>
          <w:p w14:paraId="5D257DFC" w14:textId="0C1F8E97" w:rsidR="009C6FBC" w:rsidRPr="003C05C0" w:rsidRDefault="009C6FBC" w:rsidP="009C6FBC">
            <w:pPr>
              <w:pStyle w:val="TAC"/>
              <w:rPr>
                <w:ins w:id="6828" w:author="Danbo Fu (傅丹波)" w:date="2022-07-28T17:26:00Z"/>
              </w:rPr>
            </w:pPr>
            <w:r>
              <w:rPr>
                <w:rFonts w:eastAsia="等线" w:cs="Arial"/>
                <w:color w:val="000000"/>
                <w:szCs w:val="18"/>
              </w:rPr>
              <w:t>4@12 (A5)</w:t>
            </w:r>
          </w:p>
        </w:tc>
      </w:tr>
      <w:tr w:rsidR="009C6FBC" w:rsidRPr="003C05C0" w14:paraId="00CA6334" w14:textId="77777777" w:rsidTr="00923A96">
        <w:trPr>
          <w:trHeight w:val="152"/>
          <w:ins w:id="6829" w:author="Danbo Fu (傅丹波)" w:date="2022-07-28T17:26:00Z"/>
        </w:trPr>
        <w:tc>
          <w:tcPr>
            <w:tcW w:w="478" w:type="pct"/>
            <w:shd w:val="clear" w:color="auto" w:fill="auto"/>
            <w:tcMar>
              <w:left w:w="28" w:type="dxa"/>
              <w:right w:w="28" w:type="dxa"/>
            </w:tcMar>
            <w:vAlign w:val="center"/>
          </w:tcPr>
          <w:p w14:paraId="359C69EA" w14:textId="5E8F6941" w:rsidR="009C6FBC" w:rsidRPr="003C05C0" w:rsidRDefault="009C6FBC" w:rsidP="009C6FBC">
            <w:pPr>
              <w:pStyle w:val="TAC"/>
              <w:rPr>
                <w:ins w:id="6830" w:author="Danbo Fu (傅丹波)" w:date="2022-07-28T17:26:00Z"/>
              </w:rPr>
            </w:pPr>
            <w:ins w:id="6831" w:author="Danbo Fu (傅丹波)" w:date="2022-07-28T17:27:00Z">
              <w:r>
                <w:rPr>
                  <w:rFonts w:eastAsia="等线" w:cs="Arial"/>
                  <w:color w:val="000000"/>
                  <w:szCs w:val="18"/>
                </w:rPr>
                <w:t>99</w:t>
              </w:r>
            </w:ins>
          </w:p>
        </w:tc>
        <w:tc>
          <w:tcPr>
            <w:tcW w:w="342" w:type="pct"/>
            <w:shd w:val="clear" w:color="auto" w:fill="auto"/>
            <w:tcMar>
              <w:left w:w="28" w:type="dxa"/>
              <w:right w:w="28" w:type="dxa"/>
            </w:tcMar>
            <w:vAlign w:val="center"/>
          </w:tcPr>
          <w:p w14:paraId="4C980881" w14:textId="203B76CD" w:rsidR="009C6FBC" w:rsidRPr="003C05C0" w:rsidRDefault="009C6FBC" w:rsidP="009C6FBC">
            <w:pPr>
              <w:pStyle w:val="TAC"/>
              <w:rPr>
                <w:ins w:id="6832"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F8B162D" w14:textId="24496A78" w:rsidR="009C6FBC" w:rsidRPr="003C05C0" w:rsidRDefault="009C6FBC" w:rsidP="009C6FBC">
            <w:pPr>
              <w:pStyle w:val="TAC"/>
              <w:rPr>
                <w:ins w:id="6833"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15DEA9F8" w14:textId="2F8648D3" w:rsidR="009C6FBC" w:rsidRPr="003C05C0" w:rsidRDefault="009C6FBC" w:rsidP="009C6FBC">
            <w:pPr>
              <w:pStyle w:val="TAC"/>
              <w:rPr>
                <w:ins w:id="6834"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1A2B5F0B" w14:textId="77777777" w:rsidR="009C6FBC" w:rsidRPr="003C05C0" w:rsidRDefault="009C6FBC" w:rsidP="009C6FBC">
            <w:pPr>
              <w:pStyle w:val="TAH"/>
              <w:rPr>
                <w:ins w:id="6835" w:author="Danbo Fu (傅丹波)" w:date="2022-07-28T17:26:00Z"/>
              </w:rPr>
            </w:pPr>
          </w:p>
        </w:tc>
        <w:tc>
          <w:tcPr>
            <w:tcW w:w="202" w:type="pct"/>
            <w:vMerge/>
            <w:shd w:val="clear" w:color="auto" w:fill="auto"/>
            <w:textDirection w:val="btLr"/>
            <w:vAlign w:val="center"/>
          </w:tcPr>
          <w:p w14:paraId="0CE9FB92" w14:textId="77777777" w:rsidR="009C6FBC" w:rsidRPr="003C05C0" w:rsidRDefault="009C6FBC" w:rsidP="009C6FBC">
            <w:pPr>
              <w:pStyle w:val="TAC"/>
              <w:rPr>
                <w:ins w:id="6836" w:author="Danbo Fu (傅丹波)" w:date="2022-07-28T17:26:00Z"/>
              </w:rPr>
            </w:pPr>
          </w:p>
        </w:tc>
        <w:tc>
          <w:tcPr>
            <w:tcW w:w="548" w:type="pct"/>
            <w:shd w:val="clear" w:color="auto" w:fill="auto"/>
            <w:tcMar>
              <w:left w:w="45" w:type="dxa"/>
              <w:right w:w="45" w:type="dxa"/>
            </w:tcMar>
            <w:vAlign w:val="center"/>
          </w:tcPr>
          <w:p w14:paraId="0764C9F6" w14:textId="2C64C632" w:rsidR="009C6FBC" w:rsidRPr="003C05C0" w:rsidRDefault="009C6FBC" w:rsidP="009C6FBC">
            <w:pPr>
              <w:pStyle w:val="TAC"/>
              <w:rPr>
                <w:ins w:id="6837"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40A4A581" w14:textId="31ADFFE9" w:rsidR="009C6FBC" w:rsidRPr="003C05C0" w:rsidRDefault="009C6FBC" w:rsidP="009C6FBC">
            <w:pPr>
              <w:pStyle w:val="TAC"/>
              <w:rPr>
                <w:ins w:id="6838" w:author="Danbo Fu (傅丹波)" w:date="2022-07-28T17:26:00Z"/>
              </w:rPr>
            </w:pPr>
            <w:r>
              <w:rPr>
                <w:rFonts w:eastAsia="等线" w:cs="Arial"/>
                <w:color w:val="000000"/>
                <w:szCs w:val="18"/>
              </w:rPr>
              <w:t>100@0 (A4)</w:t>
            </w:r>
          </w:p>
        </w:tc>
        <w:tc>
          <w:tcPr>
            <w:tcW w:w="686" w:type="pct"/>
            <w:shd w:val="clear" w:color="auto" w:fill="auto"/>
            <w:vAlign w:val="center"/>
          </w:tcPr>
          <w:p w14:paraId="076E161E" w14:textId="7B3F6B4D" w:rsidR="009C6FBC" w:rsidRPr="003C05C0" w:rsidRDefault="009C6FBC" w:rsidP="009C6FBC">
            <w:pPr>
              <w:pStyle w:val="TAC"/>
              <w:rPr>
                <w:ins w:id="6839" w:author="Danbo Fu (傅丹波)" w:date="2022-07-28T17:26:00Z"/>
              </w:rPr>
            </w:pPr>
            <w:r>
              <w:rPr>
                <w:rFonts w:eastAsia="等线" w:cs="Arial"/>
                <w:color w:val="000000"/>
                <w:szCs w:val="18"/>
              </w:rPr>
              <w:t>50@0 (A4)</w:t>
            </w:r>
          </w:p>
        </w:tc>
        <w:tc>
          <w:tcPr>
            <w:tcW w:w="685" w:type="pct"/>
            <w:shd w:val="clear" w:color="auto" w:fill="auto"/>
            <w:vAlign w:val="center"/>
          </w:tcPr>
          <w:p w14:paraId="25531E9E" w14:textId="4B046B1F" w:rsidR="009C6FBC" w:rsidRPr="003C05C0" w:rsidRDefault="009C6FBC" w:rsidP="009C6FBC">
            <w:pPr>
              <w:pStyle w:val="TAC"/>
              <w:rPr>
                <w:ins w:id="6840" w:author="Danbo Fu (傅丹波)" w:date="2022-07-28T17:26:00Z"/>
              </w:rPr>
            </w:pPr>
            <w:r>
              <w:rPr>
                <w:rFonts w:eastAsia="等线" w:cs="Arial"/>
                <w:color w:val="000000"/>
                <w:szCs w:val="18"/>
              </w:rPr>
              <w:t>25@0 (A4)</w:t>
            </w:r>
          </w:p>
        </w:tc>
      </w:tr>
      <w:tr w:rsidR="009C6FBC" w:rsidRPr="003C05C0" w14:paraId="7CAD9933" w14:textId="77777777" w:rsidTr="00923A96">
        <w:trPr>
          <w:trHeight w:val="152"/>
          <w:ins w:id="6841" w:author="Danbo Fu (傅丹波)" w:date="2022-07-28T17:26:00Z"/>
        </w:trPr>
        <w:tc>
          <w:tcPr>
            <w:tcW w:w="478" w:type="pct"/>
            <w:shd w:val="clear" w:color="auto" w:fill="auto"/>
            <w:tcMar>
              <w:left w:w="28" w:type="dxa"/>
              <w:right w:w="28" w:type="dxa"/>
            </w:tcMar>
            <w:vAlign w:val="center"/>
          </w:tcPr>
          <w:p w14:paraId="5865A108" w14:textId="3EC5CC43" w:rsidR="009C6FBC" w:rsidRPr="003C05C0" w:rsidRDefault="009C6FBC" w:rsidP="009C6FBC">
            <w:pPr>
              <w:pStyle w:val="TAC"/>
              <w:rPr>
                <w:ins w:id="6842" w:author="Danbo Fu (傅丹波)" w:date="2022-07-28T17:26:00Z"/>
              </w:rPr>
            </w:pPr>
            <w:ins w:id="6843" w:author="Danbo Fu (傅丹波)" w:date="2022-07-28T17:27:00Z">
              <w:r>
                <w:rPr>
                  <w:rFonts w:eastAsia="等线" w:cs="Arial"/>
                  <w:color w:val="000000"/>
                  <w:szCs w:val="18"/>
                </w:rPr>
                <w:t>100</w:t>
              </w:r>
            </w:ins>
          </w:p>
        </w:tc>
        <w:tc>
          <w:tcPr>
            <w:tcW w:w="342" w:type="pct"/>
            <w:shd w:val="clear" w:color="auto" w:fill="auto"/>
            <w:tcMar>
              <w:left w:w="28" w:type="dxa"/>
              <w:right w:w="28" w:type="dxa"/>
            </w:tcMar>
            <w:vAlign w:val="center"/>
          </w:tcPr>
          <w:p w14:paraId="4DDF822D" w14:textId="4DA48837" w:rsidR="009C6FBC" w:rsidRPr="003C05C0" w:rsidRDefault="009C6FBC" w:rsidP="009C6FBC">
            <w:pPr>
              <w:pStyle w:val="TAC"/>
              <w:rPr>
                <w:ins w:id="6844"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291E320" w14:textId="3C0A7D59" w:rsidR="009C6FBC" w:rsidRPr="003C05C0" w:rsidRDefault="009C6FBC" w:rsidP="009C6FBC">
            <w:pPr>
              <w:pStyle w:val="TAC"/>
              <w:rPr>
                <w:ins w:id="6845"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01C2EFE3" w14:textId="7977913A" w:rsidR="009C6FBC" w:rsidRPr="003C05C0" w:rsidRDefault="009C6FBC" w:rsidP="009C6FBC">
            <w:pPr>
              <w:pStyle w:val="TAC"/>
              <w:rPr>
                <w:ins w:id="6846"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E797FDA" w14:textId="77777777" w:rsidR="009C6FBC" w:rsidRPr="003C05C0" w:rsidRDefault="009C6FBC" w:rsidP="009C6FBC">
            <w:pPr>
              <w:pStyle w:val="TAH"/>
              <w:rPr>
                <w:ins w:id="6847" w:author="Danbo Fu (傅丹波)" w:date="2022-07-28T17:26:00Z"/>
              </w:rPr>
            </w:pPr>
          </w:p>
        </w:tc>
        <w:tc>
          <w:tcPr>
            <w:tcW w:w="202" w:type="pct"/>
            <w:vMerge/>
            <w:shd w:val="clear" w:color="auto" w:fill="auto"/>
            <w:textDirection w:val="btLr"/>
            <w:vAlign w:val="center"/>
          </w:tcPr>
          <w:p w14:paraId="062AA45E" w14:textId="77777777" w:rsidR="009C6FBC" w:rsidRPr="003C05C0" w:rsidRDefault="009C6FBC" w:rsidP="009C6FBC">
            <w:pPr>
              <w:pStyle w:val="TAC"/>
              <w:rPr>
                <w:ins w:id="6848" w:author="Danbo Fu (傅丹波)" w:date="2022-07-28T17:26:00Z"/>
              </w:rPr>
            </w:pPr>
          </w:p>
        </w:tc>
        <w:tc>
          <w:tcPr>
            <w:tcW w:w="548" w:type="pct"/>
            <w:shd w:val="clear" w:color="auto" w:fill="auto"/>
            <w:tcMar>
              <w:left w:w="45" w:type="dxa"/>
              <w:right w:w="45" w:type="dxa"/>
            </w:tcMar>
            <w:vAlign w:val="center"/>
          </w:tcPr>
          <w:p w14:paraId="2CF07048" w14:textId="311438AB" w:rsidR="009C6FBC" w:rsidRPr="003C05C0" w:rsidRDefault="009C6FBC" w:rsidP="009C6FBC">
            <w:pPr>
              <w:pStyle w:val="TAC"/>
              <w:rPr>
                <w:ins w:id="6849"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F105499" w14:textId="038E71BC" w:rsidR="009C6FBC" w:rsidRPr="003C05C0" w:rsidRDefault="009C6FBC" w:rsidP="009C6FBC">
            <w:pPr>
              <w:pStyle w:val="TAC"/>
              <w:rPr>
                <w:ins w:id="6850" w:author="Danbo Fu (傅丹波)" w:date="2022-07-28T17:26:00Z"/>
              </w:rPr>
            </w:pPr>
            <w:r>
              <w:rPr>
                <w:rFonts w:eastAsia="等线" w:cs="Arial"/>
                <w:color w:val="000000"/>
                <w:szCs w:val="18"/>
              </w:rPr>
              <w:t>144@52 (A2)</w:t>
            </w:r>
          </w:p>
        </w:tc>
        <w:tc>
          <w:tcPr>
            <w:tcW w:w="686" w:type="pct"/>
            <w:shd w:val="clear" w:color="auto" w:fill="auto"/>
            <w:vAlign w:val="center"/>
          </w:tcPr>
          <w:p w14:paraId="508A2E46" w14:textId="0AADFB3D" w:rsidR="009C6FBC" w:rsidRPr="003C05C0" w:rsidRDefault="009C6FBC" w:rsidP="009C6FBC">
            <w:pPr>
              <w:pStyle w:val="TAC"/>
              <w:rPr>
                <w:ins w:id="6851" w:author="Danbo Fu (傅丹波)" w:date="2022-07-28T17:26:00Z"/>
              </w:rPr>
            </w:pPr>
            <w:r>
              <w:rPr>
                <w:rFonts w:eastAsia="等线" w:cs="Arial"/>
                <w:color w:val="000000"/>
                <w:szCs w:val="18"/>
              </w:rPr>
              <w:t>72@26(A2)</w:t>
            </w:r>
          </w:p>
        </w:tc>
        <w:tc>
          <w:tcPr>
            <w:tcW w:w="685" w:type="pct"/>
            <w:shd w:val="clear" w:color="auto" w:fill="auto"/>
            <w:vAlign w:val="center"/>
          </w:tcPr>
          <w:p w14:paraId="601E1236" w14:textId="4F8C00A4" w:rsidR="009C6FBC" w:rsidRPr="003C05C0" w:rsidRDefault="009C6FBC" w:rsidP="009C6FBC">
            <w:pPr>
              <w:pStyle w:val="TAC"/>
              <w:rPr>
                <w:ins w:id="6852" w:author="Danbo Fu (傅丹波)" w:date="2022-07-28T17:26:00Z"/>
              </w:rPr>
            </w:pPr>
            <w:r>
              <w:rPr>
                <w:rFonts w:eastAsia="等线" w:cs="Arial"/>
                <w:color w:val="000000"/>
                <w:szCs w:val="18"/>
              </w:rPr>
              <w:t>36@12 (A2)</w:t>
            </w:r>
          </w:p>
        </w:tc>
      </w:tr>
      <w:tr w:rsidR="009C6FBC" w:rsidRPr="003C05C0" w14:paraId="7AD6755B" w14:textId="77777777" w:rsidTr="00923A96">
        <w:trPr>
          <w:trHeight w:val="152"/>
          <w:ins w:id="6853" w:author="Danbo Fu (傅丹波)" w:date="2022-07-28T17:26:00Z"/>
        </w:trPr>
        <w:tc>
          <w:tcPr>
            <w:tcW w:w="478" w:type="pct"/>
            <w:shd w:val="clear" w:color="auto" w:fill="auto"/>
            <w:tcMar>
              <w:left w:w="28" w:type="dxa"/>
              <w:right w:w="28" w:type="dxa"/>
            </w:tcMar>
            <w:vAlign w:val="center"/>
          </w:tcPr>
          <w:p w14:paraId="73832E69" w14:textId="453A0486" w:rsidR="009C6FBC" w:rsidRPr="003C05C0" w:rsidRDefault="009C6FBC" w:rsidP="009C6FBC">
            <w:pPr>
              <w:pStyle w:val="TAC"/>
              <w:rPr>
                <w:ins w:id="6854" w:author="Danbo Fu (傅丹波)" w:date="2022-07-28T17:26:00Z"/>
              </w:rPr>
            </w:pPr>
            <w:ins w:id="6855" w:author="Danbo Fu (傅丹波)" w:date="2022-07-28T17:27:00Z">
              <w:r>
                <w:rPr>
                  <w:rFonts w:eastAsia="等线" w:cs="Arial"/>
                  <w:color w:val="000000"/>
                  <w:szCs w:val="18"/>
                </w:rPr>
                <w:t>101</w:t>
              </w:r>
            </w:ins>
          </w:p>
        </w:tc>
        <w:tc>
          <w:tcPr>
            <w:tcW w:w="342" w:type="pct"/>
            <w:shd w:val="clear" w:color="auto" w:fill="auto"/>
            <w:tcMar>
              <w:left w:w="28" w:type="dxa"/>
              <w:right w:w="28" w:type="dxa"/>
            </w:tcMar>
            <w:vAlign w:val="center"/>
          </w:tcPr>
          <w:p w14:paraId="0A9861F1" w14:textId="7B0B4C5D" w:rsidR="009C6FBC" w:rsidRPr="003C05C0" w:rsidRDefault="009C6FBC" w:rsidP="009C6FBC">
            <w:pPr>
              <w:pStyle w:val="TAC"/>
              <w:rPr>
                <w:ins w:id="6856"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2F20E54" w14:textId="7B7D7402" w:rsidR="009C6FBC" w:rsidRPr="003C05C0" w:rsidRDefault="009C6FBC" w:rsidP="009C6FBC">
            <w:pPr>
              <w:pStyle w:val="TAC"/>
              <w:rPr>
                <w:ins w:id="6857"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6B1C73B2" w14:textId="16D8640B" w:rsidR="009C6FBC" w:rsidRPr="003C05C0" w:rsidRDefault="009C6FBC" w:rsidP="009C6FBC">
            <w:pPr>
              <w:pStyle w:val="TAC"/>
              <w:rPr>
                <w:ins w:id="6858"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D8F62EF" w14:textId="77777777" w:rsidR="009C6FBC" w:rsidRPr="003C05C0" w:rsidRDefault="009C6FBC" w:rsidP="009C6FBC">
            <w:pPr>
              <w:pStyle w:val="TAH"/>
              <w:rPr>
                <w:ins w:id="6859" w:author="Danbo Fu (傅丹波)" w:date="2022-07-28T17:26:00Z"/>
              </w:rPr>
            </w:pPr>
          </w:p>
        </w:tc>
        <w:tc>
          <w:tcPr>
            <w:tcW w:w="202" w:type="pct"/>
            <w:vMerge/>
            <w:shd w:val="clear" w:color="auto" w:fill="auto"/>
            <w:textDirection w:val="btLr"/>
            <w:vAlign w:val="center"/>
          </w:tcPr>
          <w:p w14:paraId="40D33AA0" w14:textId="77777777" w:rsidR="009C6FBC" w:rsidRPr="003C05C0" w:rsidRDefault="009C6FBC" w:rsidP="009C6FBC">
            <w:pPr>
              <w:pStyle w:val="TAC"/>
              <w:rPr>
                <w:ins w:id="6860" w:author="Danbo Fu (傅丹波)" w:date="2022-07-28T17:26:00Z"/>
              </w:rPr>
            </w:pPr>
          </w:p>
        </w:tc>
        <w:tc>
          <w:tcPr>
            <w:tcW w:w="548" w:type="pct"/>
            <w:shd w:val="clear" w:color="auto" w:fill="auto"/>
            <w:tcMar>
              <w:left w:w="45" w:type="dxa"/>
              <w:right w:w="45" w:type="dxa"/>
            </w:tcMar>
            <w:vAlign w:val="center"/>
          </w:tcPr>
          <w:p w14:paraId="027CD0C3" w14:textId="6FCEBD0D" w:rsidR="009C6FBC" w:rsidRPr="003C05C0" w:rsidRDefault="009C6FBC" w:rsidP="009C6FBC">
            <w:pPr>
              <w:pStyle w:val="TAC"/>
              <w:rPr>
                <w:ins w:id="6861"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09618B01" w14:textId="4901773C" w:rsidR="009C6FBC" w:rsidRPr="003C05C0" w:rsidRDefault="009C6FBC" w:rsidP="009C6FBC">
            <w:pPr>
              <w:pStyle w:val="TAC"/>
              <w:rPr>
                <w:ins w:id="6862" w:author="Danbo Fu (傅丹波)" w:date="2022-07-28T17:26:00Z"/>
              </w:rPr>
            </w:pPr>
            <w:r>
              <w:rPr>
                <w:rFonts w:eastAsia="等线" w:cs="Arial"/>
                <w:color w:val="000000"/>
                <w:szCs w:val="18"/>
              </w:rPr>
              <w:t>5@187 (A5)</w:t>
            </w:r>
          </w:p>
        </w:tc>
        <w:tc>
          <w:tcPr>
            <w:tcW w:w="686" w:type="pct"/>
            <w:shd w:val="clear" w:color="auto" w:fill="auto"/>
            <w:vAlign w:val="center"/>
          </w:tcPr>
          <w:p w14:paraId="7E1E67C0" w14:textId="5848029A" w:rsidR="009C6FBC" w:rsidRPr="003C05C0" w:rsidRDefault="009C6FBC" w:rsidP="009C6FBC">
            <w:pPr>
              <w:pStyle w:val="TAC"/>
              <w:rPr>
                <w:ins w:id="6863" w:author="Danbo Fu (傅丹波)" w:date="2022-07-28T17:26:00Z"/>
              </w:rPr>
            </w:pPr>
            <w:r>
              <w:rPr>
                <w:rFonts w:eastAsia="等线" w:cs="Arial"/>
                <w:color w:val="000000"/>
                <w:szCs w:val="18"/>
              </w:rPr>
              <w:t>2@94 (A5)</w:t>
            </w:r>
          </w:p>
        </w:tc>
        <w:tc>
          <w:tcPr>
            <w:tcW w:w="685" w:type="pct"/>
            <w:shd w:val="clear" w:color="auto" w:fill="auto"/>
            <w:vAlign w:val="center"/>
          </w:tcPr>
          <w:p w14:paraId="6F7F1F08" w14:textId="5D98A490" w:rsidR="009C6FBC" w:rsidRPr="003C05C0" w:rsidRDefault="009C6FBC" w:rsidP="009C6FBC">
            <w:pPr>
              <w:pStyle w:val="TAC"/>
              <w:rPr>
                <w:ins w:id="6864" w:author="Danbo Fu (傅丹波)" w:date="2022-07-28T17:26:00Z"/>
              </w:rPr>
            </w:pPr>
            <w:r>
              <w:rPr>
                <w:rFonts w:eastAsia="等线" w:cs="Arial"/>
                <w:color w:val="000000"/>
                <w:szCs w:val="18"/>
              </w:rPr>
              <w:t>1@47 (A5)</w:t>
            </w:r>
          </w:p>
        </w:tc>
      </w:tr>
      <w:tr w:rsidR="009C6FBC" w:rsidRPr="003C05C0" w14:paraId="1375B177" w14:textId="77777777" w:rsidTr="00923A96">
        <w:trPr>
          <w:trHeight w:val="152"/>
          <w:ins w:id="6865" w:author="Danbo Fu (傅丹波)" w:date="2022-07-28T17:26:00Z"/>
        </w:trPr>
        <w:tc>
          <w:tcPr>
            <w:tcW w:w="478" w:type="pct"/>
            <w:shd w:val="clear" w:color="auto" w:fill="auto"/>
            <w:tcMar>
              <w:left w:w="28" w:type="dxa"/>
              <w:right w:w="28" w:type="dxa"/>
            </w:tcMar>
            <w:vAlign w:val="center"/>
          </w:tcPr>
          <w:p w14:paraId="4C768E33" w14:textId="5DCC6EE1" w:rsidR="009C6FBC" w:rsidRPr="003C05C0" w:rsidRDefault="009C6FBC" w:rsidP="009C6FBC">
            <w:pPr>
              <w:pStyle w:val="TAC"/>
              <w:rPr>
                <w:ins w:id="6866" w:author="Danbo Fu (傅丹波)" w:date="2022-07-28T17:26:00Z"/>
              </w:rPr>
            </w:pPr>
            <w:ins w:id="6867" w:author="Danbo Fu (傅丹波)" w:date="2022-07-28T17:27:00Z">
              <w:r>
                <w:rPr>
                  <w:rFonts w:eastAsia="等线" w:cs="Arial"/>
                  <w:color w:val="000000"/>
                  <w:szCs w:val="18"/>
                </w:rPr>
                <w:t>102</w:t>
              </w:r>
            </w:ins>
          </w:p>
        </w:tc>
        <w:tc>
          <w:tcPr>
            <w:tcW w:w="342" w:type="pct"/>
            <w:shd w:val="clear" w:color="auto" w:fill="auto"/>
            <w:tcMar>
              <w:left w:w="28" w:type="dxa"/>
              <w:right w:w="28" w:type="dxa"/>
            </w:tcMar>
            <w:vAlign w:val="center"/>
          </w:tcPr>
          <w:p w14:paraId="7B3A193C" w14:textId="0682C275" w:rsidR="009C6FBC" w:rsidRPr="003C05C0" w:rsidRDefault="009C6FBC" w:rsidP="009C6FBC">
            <w:pPr>
              <w:pStyle w:val="TAC"/>
              <w:rPr>
                <w:ins w:id="6868"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EE70369" w14:textId="616AA86A" w:rsidR="009C6FBC" w:rsidRPr="003C05C0" w:rsidRDefault="009C6FBC" w:rsidP="009C6FBC">
            <w:pPr>
              <w:pStyle w:val="TAC"/>
              <w:rPr>
                <w:ins w:id="6869"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7F7AD3A5" w14:textId="53CBE743" w:rsidR="009C6FBC" w:rsidRPr="003C05C0" w:rsidRDefault="009C6FBC" w:rsidP="009C6FBC">
            <w:pPr>
              <w:pStyle w:val="TAC"/>
              <w:rPr>
                <w:ins w:id="6870"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6164E90" w14:textId="77777777" w:rsidR="009C6FBC" w:rsidRPr="003C05C0" w:rsidRDefault="009C6FBC" w:rsidP="009C6FBC">
            <w:pPr>
              <w:pStyle w:val="TAH"/>
              <w:rPr>
                <w:ins w:id="6871" w:author="Danbo Fu (傅丹波)" w:date="2022-07-28T17:26:00Z"/>
              </w:rPr>
            </w:pPr>
          </w:p>
        </w:tc>
        <w:tc>
          <w:tcPr>
            <w:tcW w:w="202" w:type="pct"/>
            <w:vMerge/>
            <w:shd w:val="clear" w:color="auto" w:fill="auto"/>
            <w:textDirection w:val="btLr"/>
            <w:vAlign w:val="center"/>
          </w:tcPr>
          <w:p w14:paraId="40D0BA43" w14:textId="77777777" w:rsidR="009C6FBC" w:rsidRPr="003C05C0" w:rsidRDefault="009C6FBC" w:rsidP="009C6FBC">
            <w:pPr>
              <w:pStyle w:val="TAC"/>
              <w:rPr>
                <w:ins w:id="6872" w:author="Danbo Fu (傅丹波)" w:date="2022-07-28T17:26:00Z"/>
              </w:rPr>
            </w:pPr>
          </w:p>
        </w:tc>
        <w:tc>
          <w:tcPr>
            <w:tcW w:w="548" w:type="pct"/>
            <w:shd w:val="clear" w:color="auto" w:fill="auto"/>
            <w:tcMar>
              <w:left w:w="45" w:type="dxa"/>
              <w:right w:w="45" w:type="dxa"/>
            </w:tcMar>
            <w:vAlign w:val="center"/>
          </w:tcPr>
          <w:p w14:paraId="22866EEA" w14:textId="6937A01E" w:rsidR="009C6FBC" w:rsidRPr="003C05C0" w:rsidRDefault="009C6FBC" w:rsidP="009C6FBC">
            <w:pPr>
              <w:pStyle w:val="TAC"/>
              <w:rPr>
                <w:ins w:id="6873"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A59C0EE" w14:textId="43EE0141" w:rsidR="009C6FBC" w:rsidRPr="003C05C0" w:rsidRDefault="009C6FBC" w:rsidP="009C6FBC">
            <w:pPr>
              <w:pStyle w:val="TAC"/>
              <w:rPr>
                <w:ins w:id="6874" w:author="Danbo Fu (傅丹波)" w:date="2022-07-28T17:26:00Z"/>
              </w:rPr>
            </w:pPr>
            <w:r>
              <w:rPr>
                <w:rFonts w:eastAsia="等线" w:cs="Arial"/>
                <w:color w:val="000000"/>
                <w:szCs w:val="18"/>
              </w:rPr>
              <w:t>192@0 (A1)</w:t>
            </w:r>
          </w:p>
        </w:tc>
        <w:tc>
          <w:tcPr>
            <w:tcW w:w="686" w:type="pct"/>
            <w:shd w:val="clear" w:color="auto" w:fill="auto"/>
            <w:vAlign w:val="center"/>
          </w:tcPr>
          <w:p w14:paraId="004B2D9A" w14:textId="1CB2E565" w:rsidR="009C6FBC" w:rsidRPr="003C05C0" w:rsidRDefault="009C6FBC" w:rsidP="009C6FBC">
            <w:pPr>
              <w:pStyle w:val="TAC"/>
              <w:rPr>
                <w:ins w:id="6875" w:author="Danbo Fu (傅丹波)" w:date="2022-07-28T17:26:00Z"/>
              </w:rPr>
            </w:pPr>
            <w:r>
              <w:rPr>
                <w:rFonts w:eastAsia="等线" w:cs="Arial"/>
                <w:color w:val="000000"/>
                <w:szCs w:val="18"/>
              </w:rPr>
              <w:t>96@0 (A1)</w:t>
            </w:r>
          </w:p>
        </w:tc>
        <w:tc>
          <w:tcPr>
            <w:tcW w:w="685" w:type="pct"/>
            <w:shd w:val="clear" w:color="auto" w:fill="auto"/>
            <w:vAlign w:val="center"/>
          </w:tcPr>
          <w:p w14:paraId="5F2116D4" w14:textId="161711CF" w:rsidR="009C6FBC" w:rsidRPr="003C05C0" w:rsidRDefault="009C6FBC" w:rsidP="009C6FBC">
            <w:pPr>
              <w:pStyle w:val="TAC"/>
              <w:rPr>
                <w:ins w:id="6876" w:author="Danbo Fu (傅丹波)" w:date="2022-07-28T17:26:00Z"/>
              </w:rPr>
            </w:pPr>
            <w:r>
              <w:rPr>
                <w:rFonts w:eastAsia="等线" w:cs="Arial"/>
                <w:color w:val="000000"/>
                <w:szCs w:val="18"/>
              </w:rPr>
              <w:t>48@0 (A1)</w:t>
            </w:r>
          </w:p>
        </w:tc>
      </w:tr>
      <w:tr w:rsidR="009C6FBC" w:rsidRPr="003C05C0" w14:paraId="52786C5C" w14:textId="77777777" w:rsidTr="009C6FBC">
        <w:trPr>
          <w:trHeight w:val="152"/>
          <w:ins w:id="6877" w:author="Danbo Fu (傅丹波)" w:date="2022-07-28T17:26:00Z"/>
        </w:trPr>
        <w:tc>
          <w:tcPr>
            <w:tcW w:w="478" w:type="pct"/>
            <w:shd w:val="clear" w:color="auto" w:fill="auto"/>
            <w:tcMar>
              <w:left w:w="28" w:type="dxa"/>
              <w:right w:w="28" w:type="dxa"/>
            </w:tcMar>
            <w:vAlign w:val="center"/>
          </w:tcPr>
          <w:p w14:paraId="6F39F53A" w14:textId="06C6A4A7" w:rsidR="009C6FBC" w:rsidRPr="003C05C0" w:rsidRDefault="009C6FBC" w:rsidP="009C6FBC">
            <w:pPr>
              <w:pStyle w:val="TAC"/>
              <w:rPr>
                <w:ins w:id="6878" w:author="Danbo Fu (傅丹波)" w:date="2022-07-28T17:26:00Z"/>
              </w:rPr>
            </w:pPr>
            <w:ins w:id="6879" w:author="Danbo Fu (傅丹波)" w:date="2022-07-28T17:27:00Z">
              <w:r>
                <w:rPr>
                  <w:rFonts w:eastAsia="等线" w:cs="Arial"/>
                  <w:color w:val="000000"/>
                  <w:szCs w:val="18"/>
                </w:rPr>
                <w:t>103</w:t>
              </w:r>
            </w:ins>
          </w:p>
        </w:tc>
        <w:tc>
          <w:tcPr>
            <w:tcW w:w="342" w:type="pct"/>
            <w:shd w:val="clear" w:color="auto" w:fill="auto"/>
            <w:tcMar>
              <w:left w:w="28" w:type="dxa"/>
              <w:right w:w="28" w:type="dxa"/>
            </w:tcMar>
            <w:vAlign w:val="center"/>
          </w:tcPr>
          <w:p w14:paraId="1D81B32D" w14:textId="5073DFBD" w:rsidR="009C6FBC" w:rsidRPr="003C05C0" w:rsidRDefault="009C6FBC" w:rsidP="009C6FBC">
            <w:pPr>
              <w:pStyle w:val="TAC"/>
              <w:rPr>
                <w:ins w:id="6880"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13C377A1" w14:textId="085B2CCE" w:rsidR="009C6FBC" w:rsidRPr="003C05C0" w:rsidRDefault="009C6FBC" w:rsidP="009C6FBC">
            <w:pPr>
              <w:pStyle w:val="TAC"/>
              <w:rPr>
                <w:ins w:id="6881" w:author="Danbo Fu (傅丹波)" w:date="2022-07-28T17:26:00Z"/>
              </w:rPr>
            </w:pPr>
            <w:r>
              <w:rPr>
                <w:rFonts w:eastAsia="等线" w:cs="Arial"/>
                <w:color w:val="000000"/>
                <w:szCs w:val="18"/>
              </w:rPr>
              <w:t>40</w:t>
            </w:r>
          </w:p>
        </w:tc>
        <w:tc>
          <w:tcPr>
            <w:tcW w:w="410" w:type="pct"/>
            <w:shd w:val="clear" w:color="auto" w:fill="auto"/>
            <w:tcMar>
              <w:left w:w="23" w:type="dxa"/>
              <w:right w:w="23" w:type="dxa"/>
            </w:tcMar>
            <w:vAlign w:val="center"/>
          </w:tcPr>
          <w:p w14:paraId="4CD10A65" w14:textId="2CD297D4" w:rsidR="009C6FBC" w:rsidRPr="003C05C0" w:rsidRDefault="009C6FBC" w:rsidP="009C6FBC">
            <w:pPr>
              <w:pStyle w:val="TAC"/>
              <w:rPr>
                <w:ins w:id="6882"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A88934B" w14:textId="77777777" w:rsidR="009C6FBC" w:rsidRPr="003C05C0" w:rsidRDefault="009C6FBC" w:rsidP="009C6FBC">
            <w:pPr>
              <w:pStyle w:val="TAH"/>
              <w:rPr>
                <w:ins w:id="6883" w:author="Danbo Fu (傅丹波)" w:date="2022-07-28T17:26:00Z"/>
              </w:rPr>
            </w:pPr>
          </w:p>
        </w:tc>
        <w:tc>
          <w:tcPr>
            <w:tcW w:w="202" w:type="pct"/>
            <w:vMerge/>
            <w:shd w:val="clear" w:color="auto" w:fill="auto"/>
            <w:textDirection w:val="btLr"/>
            <w:vAlign w:val="center"/>
          </w:tcPr>
          <w:p w14:paraId="34876C7A" w14:textId="77777777" w:rsidR="009C6FBC" w:rsidRPr="003C05C0" w:rsidRDefault="009C6FBC" w:rsidP="009C6FBC">
            <w:pPr>
              <w:pStyle w:val="TAC"/>
              <w:rPr>
                <w:ins w:id="6884" w:author="Danbo Fu (傅丹波)" w:date="2022-07-28T17:26:00Z"/>
              </w:rPr>
            </w:pPr>
          </w:p>
        </w:tc>
        <w:tc>
          <w:tcPr>
            <w:tcW w:w="548" w:type="pct"/>
            <w:shd w:val="clear" w:color="auto" w:fill="auto"/>
            <w:tcMar>
              <w:left w:w="45" w:type="dxa"/>
              <w:right w:w="45" w:type="dxa"/>
            </w:tcMar>
            <w:vAlign w:val="center"/>
          </w:tcPr>
          <w:p w14:paraId="4A59620E" w14:textId="16069D9B" w:rsidR="009C6FBC" w:rsidRPr="003C05C0" w:rsidRDefault="009C6FBC" w:rsidP="009C6FBC">
            <w:pPr>
              <w:pStyle w:val="TAC"/>
              <w:rPr>
                <w:ins w:id="6885"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4EC764F2" w14:textId="749C0358" w:rsidR="009C6FBC" w:rsidRPr="003C05C0" w:rsidRDefault="009C6FBC" w:rsidP="009C6FBC">
            <w:pPr>
              <w:pStyle w:val="TAC"/>
              <w:rPr>
                <w:ins w:id="6886" w:author="Danbo Fu (傅丹波)" w:date="2022-07-28T17:26:00Z"/>
              </w:rPr>
            </w:pPr>
            <w:ins w:id="6887" w:author="Danbo Fu (傅丹波)" w:date="2022-07-20T18:24:00Z">
              <w:r w:rsidRPr="003C05C0">
                <w:t>Outer_Full (A</w:t>
              </w:r>
            </w:ins>
            <w:r>
              <w:t>1</w:t>
            </w:r>
            <w:ins w:id="6888" w:author="Danbo Fu (傅丹波)" w:date="2022-07-20T18:24:00Z">
              <w:r w:rsidRPr="003C05C0">
                <w:t>)</w:t>
              </w:r>
            </w:ins>
          </w:p>
        </w:tc>
      </w:tr>
      <w:tr w:rsidR="009C6FBC" w:rsidRPr="003C05C0" w14:paraId="222CB2D8" w14:textId="77777777" w:rsidTr="00923A96">
        <w:trPr>
          <w:trHeight w:val="152"/>
          <w:ins w:id="6889" w:author="Danbo Fu (傅丹波)" w:date="2022-07-28T17:26:00Z"/>
        </w:trPr>
        <w:tc>
          <w:tcPr>
            <w:tcW w:w="478" w:type="pct"/>
            <w:shd w:val="clear" w:color="auto" w:fill="auto"/>
            <w:tcMar>
              <w:left w:w="28" w:type="dxa"/>
              <w:right w:w="28" w:type="dxa"/>
            </w:tcMar>
            <w:vAlign w:val="center"/>
          </w:tcPr>
          <w:p w14:paraId="1786A3FD" w14:textId="0DA75843" w:rsidR="009C6FBC" w:rsidRPr="003C05C0" w:rsidRDefault="009C6FBC" w:rsidP="009C6FBC">
            <w:pPr>
              <w:pStyle w:val="TAC"/>
              <w:rPr>
                <w:ins w:id="6890" w:author="Danbo Fu (傅丹波)" w:date="2022-07-28T17:26:00Z"/>
              </w:rPr>
            </w:pPr>
            <w:ins w:id="6891" w:author="Danbo Fu (傅丹波)" w:date="2022-07-28T17:27:00Z">
              <w:r>
                <w:rPr>
                  <w:rFonts w:eastAsia="等线" w:cs="Arial"/>
                  <w:color w:val="000000"/>
                  <w:szCs w:val="18"/>
                </w:rPr>
                <w:t>104</w:t>
              </w:r>
            </w:ins>
          </w:p>
        </w:tc>
        <w:tc>
          <w:tcPr>
            <w:tcW w:w="342" w:type="pct"/>
            <w:shd w:val="clear" w:color="auto" w:fill="auto"/>
            <w:tcMar>
              <w:left w:w="28" w:type="dxa"/>
              <w:right w:w="28" w:type="dxa"/>
            </w:tcMar>
            <w:vAlign w:val="center"/>
          </w:tcPr>
          <w:p w14:paraId="234DD86F" w14:textId="26177450" w:rsidR="009C6FBC" w:rsidRPr="003C05C0" w:rsidRDefault="009C6FBC" w:rsidP="009C6FBC">
            <w:pPr>
              <w:pStyle w:val="TAC"/>
              <w:rPr>
                <w:ins w:id="6892"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C74E4A6" w14:textId="6CD5E1CC" w:rsidR="009C6FBC" w:rsidRPr="003C05C0" w:rsidRDefault="009C6FBC" w:rsidP="009C6FBC">
            <w:pPr>
              <w:pStyle w:val="TAC"/>
              <w:rPr>
                <w:ins w:id="6893"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2B74BBB4" w14:textId="64444CE9" w:rsidR="009C6FBC" w:rsidRPr="003C05C0" w:rsidRDefault="009C6FBC" w:rsidP="009C6FBC">
            <w:pPr>
              <w:pStyle w:val="TAC"/>
              <w:rPr>
                <w:ins w:id="6894"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3851A48F" w14:textId="77777777" w:rsidR="009C6FBC" w:rsidRPr="003C05C0" w:rsidRDefault="009C6FBC" w:rsidP="009C6FBC">
            <w:pPr>
              <w:pStyle w:val="TAH"/>
              <w:rPr>
                <w:ins w:id="6895" w:author="Danbo Fu (傅丹波)" w:date="2022-07-28T17:26:00Z"/>
              </w:rPr>
            </w:pPr>
          </w:p>
        </w:tc>
        <w:tc>
          <w:tcPr>
            <w:tcW w:w="202" w:type="pct"/>
            <w:vMerge/>
            <w:shd w:val="clear" w:color="auto" w:fill="auto"/>
            <w:textDirection w:val="btLr"/>
            <w:vAlign w:val="center"/>
          </w:tcPr>
          <w:p w14:paraId="2F22D652" w14:textId="77777777" w:rsidR="009C6FBC" w:rsidRPr="003C05C0" w:rsidRDefault="009C6FBC" w:rsidP="009C6FBC">
            <w:pPr>
              <w:pStyle w:val="TAC"/>
              <w:rPr>
                <w:ins w:id="6896" w:author="Danbo Fu (傅丹波)" w:date="2022-07-28T17:26:00Z"/>
              </w:rPr>
            </w:pPr>
          </w:p>
        </w:tc>
        <w:tc>
          <w:tcPr>
            <w:tcW w:w="548" w:type="pct"/>
            <w:shd w:val="clear" w:color="auto" w:fill="auto"/>
            <w:tcMar>
              <w:left w:w="45" w:type="dxa"/>
              <w:right w:w="45" w:type="dxa"/>
            </w:tcMar>
            <w:vAlign w:val="center"/>
          </w:tcPr>
          <w:p w14:paraId="6684CF7E" w14:textId="16D8FCB5" w:rsidR="009C6FBC" w:rsidRPr="003C05C0" w:rsidRDefault="009C6FBC" w:rsidP="009C6FBC">
            <w:pPr>
              <w:pStyle w:val="TAC"/>
              <w:rPr>
                <w:ins w:id="6897"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10190E76" w14:textId="0957A91D" w:rsidR="009C6FBC" w:rsidRPr="003C05C0" w:rsidRDefault="009C6FBC" w:rsidP="009C6FBC">
            <w:pPr>
              <w:pStyle w:val="TAC"/>
              <w:rPr>
                <w:ins w:id="6898" w:author="Danbo Fu (傅丹波)" w:date="2022-07-28T17:26:00Z"/>
              </w:rPr>
            </w:pPr>
            <w:r>
              <w:rPr>
                <w:rFonts w:eastAsia="等线" w:cs="Arial"/>
                <w:color w:val="000000"/>
                <w:szCs w:val="18"/>
              </w:rPr>
              <w:t>5@75 (A5)</w:t>
            </w:r>
          </w:p>
        </w:tc>
        <w:tc>
          <w:tcPr>
            <w:tcW w:w="686" w:type="pct"/>
            <w:shd w:val="clear" w:color="auto" w:fill="auto"/>
            <w:vAlign w:val="center"/>
          </w:tcPr>
          <w:p w14:paraId="2C4C77BF" w14:textId="02FF743D" w:rsidR="009C6FBC" w:rsidRPr="003C05C0" w:rsidRDefault="009C6FBC" w:rsidP="009C6FBC">
            <w:pPr>
              <w:pStyle w:val="TAC"/>
              <w:rPr>
                <w:ins w:id="6899" w:author="Danbo Fu (傅丹波)" w:date="2022-07-28T17:26:00Z"/>
              </w:rPr>
            </w:pPr>
            <w:r>
              <w:rPr>
                <w:rFonts w:eastAsia="等线" w:cs="Arial"/>
                <w:color w:val="000000"/>
                <w:szCs w:val="18"/>
              </w:rPr>
              <w:t>2@38 (A5)</w:t>
            </w:r>
          </w:p>
        </w:tc>
        <w:tc>
          <w:tcPr>
            <w:tcW w:w="685" w:type="pct"/>
            <w:shd w:val="clear" w:color="auto" w:fill="auto"/>
            <w:vAlign w:val="center"/>
          </w:tcPr>
          <w:p w14:paraId="0C9A9AAE" w14:textId="1D1AEC34" w:rsidR="009C6FBC" w:rsidRPr="003C05C0" w:rsidRDefault="009C6FBC" w:rsidP="009C6FBC">
            <w:pPr>
              <w:pStyle w:val="TAC"/>
              <w:rPr>
                <w:ins w:id="6900" w:author="Danbo Fu (傅丹波)" w:date="2022-07-28T17:26:00Z"/>
              </w:rPr>
            </w:pPr>
            <w:r>
              <w:rPr>
                <w:rFonts w:eastAsia="等线" w:cs="Arial"/>
                <w:color w:val="000000"/>
                <w:szCs w:val="18"/>
              </w:rPr>
              <w:t>1@19 (A5)</w:t>
            </w:r>
          </w:p>
        </w:tc>
      </w:tr>
      <w:tr w:rsidR="009C6FBC" w:rsidRPr="003C05C0" w14:paraId="4D33D913" w14:textId="77777777" w:rsidTr="00923A96">
        <w:trPr>
          <w:trHeight w:val="152"/>
          <w:ins w:id="6901" w:author="Danbo Fu (傅丹波)" w:date="2022-07-28T17:26:00Z"/>
        </w:trPr>
        <w:tc>
          <w:tcPr>
            <w:tcW w:w="478" w:type="pct"/>
            <w:shd w:val="clear" w:color="auto" w:fill="auto"/>
            <w:tcMar>
              <w:left w:w="28" w:type="dxa"/>
              <w:right w:w="28" w:type="dxa"/>
            </w:tcMar>
            <w:vAlign w:val="center"/>
          </w:tcPr>
          <w:p w14:paraId="58C59A8B" w14:textId="67F1C1A7" w:rsidR="009C6FBC" w:rsidRPr="003C05C0" w:rsidRDefault="009C6FBC" w:rsidP="009C6FBC">
            <w:pPr>
              <w:pStyle w:val="TAC"/>
              <w:rPr>
                <w:ins w:id="6902" w:author="Danbo Fu (傅丹波)" w:date="2022-07-28T17:26:00Z"/>
              </w:rPr>
            </w:pPr>
            <w:ins w:id="6903" w:author="Danbo Fu (傅丹波)" w:date="2022-07-28T17:27:00Z">
              <w:r>
                <w:rPr>
                  <w:rFonts w:eastAsia="等线" w:cs="Arial"/>
                  <w:color w:val="000000"/>
                  <w:szCs w:val="18"/>
                </w:rPr>
                <w:t>105</w:t>
              </w:r>
            </w:ins>
          </w:p>
        </w:tc>
        <w:tc>
          <w:tcPr>
            <w:tcW w:w="342" w:type="pct"/>
            <w:shd w:val="clear" w:color="auto" w:fill="auto"/>
            <w:tcMar>
              <w:left w:w="28" w:type="dxa"/>
              <w:right w:w="28" w:type="dxa"/>
            </w:tcMar>
            <w:vAlign w:val="center"/>
          </w:tcPr>
          <w:p w14:paraId="2FC6BAB6" w14:textId="2B4785F3" w:rsidR="009C6FBC" w:rsidRPr="003C05C0" w:rsidRDefault="009C6FBC" w:rsidP="009C6FBC">
            <w:pPr>
              <w:pStyle w:val="TAC"/>
              <w:rPr>
                <w:ins w:id="6904"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75F5A763" w14:textId="71EA860E" w:rsidR="009C6FBC" w:rsidRPr="003C05C0" w:rsidRDefault="009C6FBC" w:rsidP="009C6FBC">
            <w:pPr>
              <w:pStyle w:val="TAC"/>
              <w:rPr>
                <w:ins w:id="6905"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6C2387E9" w14:textId="4D25AB90" w:rsidR="009C6FBC" w:rsidRPr="003C05C0" w:rsidRDefault="009C6FBC" w:rsidP="009C6FBC">
            <w:pPr>
              <w:pStyle w:val="TAC"/>
              <w:rPr>
                <w:ins w:id="6906"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2A21D4BB" w14:textId="77777777" w:rsidR="009C6FBC" w:rsidRPr="003C05C0" w:rsidRDefault="009C6FBC" w:rsidP="009C6FBC">
            <w:pPr>
              <w:pStyle w:val="TAH"/>
              <w:rPr>
                <w:ins w:id="6907" w:author="Danbo Fu (傅丹波)" w:date="2022-07-28T17:26:00Z"/>
              </w:rPr>
            </w:pPr>
          </w:p>
        </w:tc>
        <w:tc>
          <w:tcPr>
            <w:tcW w:w="202" w:type="pct"/>
            <w:vMerge/>
            <w:shd w:val="clear" w:color="auto" w:fill="auto"/>
            <w:textDirection w:val="btLr"/>
            <w:vAlign w:val="center"/>
          </w:tcPr>
          <w:p w14:paraId="6EEAD0BD" w14:textId="77777777" w:rsidR="009C6FBC" w:rsidRPr="003C05C0" w:rsidRDefault="009C6FBC" w:rsidP="009C6FBC">
            <w:pPr>
              <w:pStyle w:val="TAC"/>
              <w:rPr>
                <w:ins w:id="6908" w:author="Danbo Fu (傅丹波)" w:date="2022-07-28T17:26:00Z"/>
              </w:rPr>
            </w:pPr>
          </w:p>
        </w:tc>
        <w:tc>
          <w:tcPr>
            <w:tcW w:w="548" w:type="pct"/>
            <w:shd w:val="clear" w:color="auto" w:fill="auto"/>
            <w:tcMar>
              <w:left w:w="45" w:type="dxa"/>
              <w:right w:w="45" w:type="dxa"/>
            </w:tcMar>
            <w:vAlign w:val="center"/>
          </w:tcPr>
          <w:p w14:paraId="4156D573" w14:textId="1D63647A" w:rsidR="009C6FBC" w:rsidRPr="003C05C0" w:rsidRDefault="009C6FBC" w:rsidP="009C6FBC">
            <w:pPr>
              <w:pStyle w:val="TAC"/>
              <w:rPr>
                <w:ins w:id="6909"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3B47811B" w14:textId="2CE44888" w:rsidR="009C6FBC" w:rsidRPr="003C05C0" w:rsidRDefault="009C6FBC" w:rsidP="009C6FBC">
            <w:pPr>
              <w:pStyle w:val="TAC"/>
              <w:rPr>
                <w:ins w:id="6910" w:author="Danbo Fu (傅丹波)" w:date="2022-07-28T17:26:00Z"/>
              </w:rPr>
            </w:pPr>
            <w:r>
              <w:rPr>
                <w:rFonts w:eastAsia="等线" w:cs="Arial"/>
                <w:color w:val="000000"/>
                <w:szCs w:val="18"/>
              </w:rPr>
              <w:t>5@215 (A5)</w:t>
            </w:r>
          </w:p>
        </w:tc>
        <w:tc>
          <w:tcPr>
            <w:tcW w:w="686" w:type="pct"/>
            <w:shd w:val="clear" w:color="auto" w:fill="auto"/>
            <w:vAlign w:val="center"/>
          </w:tcPr>
          <w:p w14:paraId="4130CAF7" w14:textId="4CBF5861" w:rsidR="009C6FBC" w:rsidRPr="003C05C0" w:rsidRDefault="009C6FBC" w:rsidP="009C6FBC">
            <w:pPr>
              <w:pStyle w:val="TAC"/>
              <w:rPr>
                <w:ins w:id="6911" w:author="Danbo Fu (傅丹波)" w:date="2022-07-28T17:26:00Z"/>
              </w:rPr>
            </w:pPr>
            <w:r>
              <w:rPr>
                <w:rFonts w:eastAsia="等线" w:cs="Arial"/>
                <w:color w:val="000000"/>
                <w:szCs w:val="18"/>
              </w:rPr>
              <w:t>2@108 (A5)</w:t>
            </w:r>
          </w:p>
        </w:tc>
        <w:tc>
          <w:tcPr>
            <w:tcW w:w="685" w:type="pct"/>
            <w:shd w:val="clear" w:color="auto" w:fill="auto"/>
            <w:vAlign w:val="center"/>
          </w:tcPr>
          <w:p w14:paraId="07E73DA0" w14:textId="63AE6C4F" w:rsidR="009C6FBC" w:rsidRPr="003C05C0" w:rsidRDefault="009C6FBC" w:rsidP="009C6FBC">
            <w:pPr>
              <w:pStyle w:val="TAC"/>
              <w:rPr>
                <w:ins w:id="6912" w:author="Danbo Fu (傅丹波)" w:date="2022-07-28T17:26:00Z"/>
              </w:rPr>
            </w:pPr>
            <w:r>
              <w:rPr>
                <w:rFonts w:eastAsia="等线" w:cs="Arial"/>
                <w:color w:val="000000"/>
                <w:szCs w:val="18"/>
              </w:rPr>
              <w:t>1@54 (A5)</w:t>
            </w:r>
          </w:p>
        </w:tc>
      </w:tr>
      <w:tr w:rsidR="009C6FBC" w:rsidRPr="003C05C0" w14:paraId="66E46644" w14:textId="77777777" w:rsidTr="00923A96">
        <w:trPr>
          <w:trHeight w:val="152"/>
          <w:ins w:id="6913" w:author="Danbo Fu (傅丹波)" w:date="2022-07-28T17:26:00Z"/>
        </w:trPr>
        <w:tc>
          <w:tcPr>
            <w:tcW w:w="478" w:type="pct"/>
            <w:shd w:val="clear" w:color="auto" w:fill="auto"/>
            <w:tcMar>
              <w:left w:w="28" w:type="dxa"/>
              <w:right w:w="28" w:type="dxa"/>
            </w:tcMar>
            <w:vAlign w:val="center"/>
          </w:tcPr>
          <w:p w14:paraId="3DCD4393" w14:textId="409F102A" w:rsidR="009C6FBC" w:rsidRPr="003C05C0" w:rsidRDefault="009C6FBC" w:rsidP="009C6FBC">
            <w:pPr>
              <w:pStyle w:val="TAC"/>
              <w:rPr>
                <w:ins w:id="6914" w:author="Danbo Fu (傅丹波)" w:date="2022-07-28T17:26:00Z"/>
              </w:rPr>
            </w:pPr>
            <w:ins w:id="6915" w:author="Danbo Fu (傅丹波)" w:date="2022-07-28T17:27:00Z">
              <w:r>
                <w:rPr>
                  <w:rFonts w:eastAsia="等线" w:cs="Arial"/>
                  <w:color w:val="000000"/>
                  <w:szCs w:val="18"/>
                </w:rPr>
                <w:t>106</w:t>
              </w:r>
            </w:ins>
          </w:p>
        </w:tc>
        <w:tc>
          <w:tcPr>
            <w:tcW w:w="342" w:type="pct"/>
            <w:shd w:val="clear" w:color="auto" w:fill="auto"/>
            <w:tcMar>
              <w:left w:w="28" w:type="dxa"/>
              <w:right w:w="28" w:type="dxa"/>
            </w:tcMar>
            <w:vAlign w:val="center"/>
          </w:tcPr>
          <w:p w14:paraId="06A6407D" w14:textId="3933A37B" w:rsidR="009C6FBC" w:rsidRPr="003C05C0" w:rsidRDefault="009C6FBC" w:rsidP="009C6FBC">
            <w:pPr>
              <w:pStyle w:val="TAC"/>
              <w:rPr>
                <w:ins w:id="6916"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3304A5F8" w14:textId="0D137C4E" w:rsidR="009C6FBC" w:rsidRPr="003C05C0" w:rsidRDefault="009C6FBC" w:rsidP="009C6FBC">
            <w:pPr>
              <w:pStyle w:val="TAC"/>
              <w:rPr>
                <w:ins w:id="6917"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545FFB87" w14:textId="3F946EEA" w:rsidR="009C6FBC" w:rsidRPr="003C05C0" w:rsidRDefault="009C6FBC" w:rsidP="009C6FBC">
            <w:pPr>
              <w:pStyle w:val="TAC"/>
              <w:rPr>
                <w:ins w:id="6918"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01413B1F" w14:textId="77777777" w:rsidR="009C6FBC" w:rsidRPr="003C05C0" w:rsidRDefault="009C6FBC" w:rsidP="009C6FBC">
            <w:pPr>
              <w:pStyle w:val="TAH"/>
              <w:rPr>
                <w:ins w:id="6919" w:author="Danbo Fu (傅丹波)" w:date="2022-07-28T17:26:00Z"/>
              </w:rPr>
            </w:pPr>
          </w:p>
        </w:tc>
        <w:tc>
          <w:tcPr>
            <w:tcW w:w="202" w:type="pct"/>
            <w:vMerge/>
            <w:shd w:val="clear" w:color="auto" w:fill="auto"/>
            <w:textDirection w:val="btLr"/>
            <w:vAlign w:val="center"/>
          </w:tcPr>
          <w:p w14:paraId="3E85B5E8" w14:textId="77777777" w:rsidR="009C6FBC" w:rsidRPr="003C05C0" w:rsidRDefault="009C6FBC" w:rsidP="009C6FBC">
            <w:pPr>
              <w:pStyle w:val="TAC"/>
              <w:rPr>
                <w:ins w:id="6920" w:author="Danbo Fu (傅丹波)" w:date="2022-07-28T17:26:00Z"/>
              </w:rPr>
            </w:pPr>
          </w:p>
        </w:tc>
        <w:tc>
          <w:tcPr>
            <w:tcW w:w="548" w:type="pct"/>
            <w:shd w:val="clear" w:color="auto" w:fill="auto"/>
            <w:tcMar>
              <w:left w:w="45" w:type="dxa"/>
              <w:right w:w="45" w:type="dxa"/>
            </w:tcMar>
            <w:vAlign w:val="center"/>
          </w:tcPr>
          <w:p w14:paraId="2AA04E1D" w14:textId="0912630E" w:rsidR="009C6FBC" w:rsidRPr="003C05C0" w:rsidRDefault="009C6FBC" w:rsidP="009C6FBC">
            <w:pPr>
              <w:pStyle w:val="TAC"/>
              <w:rPr>
                <w:ins w:id="6921"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62E182C1" w14:textId="357E0232" w:rsidR="009C6FBC" w:rsidRPr="003C05C0" w:rsidRDefault="009C6FBC" w:rsidP="009C6FBC">
            <w:pPr>
              <w:pStyle w:val="TAC"/>
              <w:rPr>
                <w:ins w:id="6922" w:author="Danbo Fu (傅丹波)" w:date="2022-07-28T17:26:00Z"/>
              </w:rPr>
            </w:pPr>
            <w:r>
              <w:rPr>
                <w:rFonts w:eastAsia="等线" w:cs="Arial"/>
                <w:color w:val="000000"/>
                <w:szCs w:val="18"/>
              </w:rPr>
              <w:t>150@45 (A2)</w:t>
            </w:r>
          </w:p>
        </w:tc>
        <w:tc>
          <w:tcPr>
            <w:tcW w:w="686" w:type="pct"/>
            <w:shd w:val="clear" w:color="auto" w:fill="auto"/>
            <w:vAlign w:val="center"/>
          </w:tcPr>
          <w:p w14:paraId="00620640" w14:textId="3E26F66E" w:rsidR="009C6FBC" w:rsidRPr="003C05C0" w:rsidRDefault="009C6FBC" w:rsidP="009C6FBC">
            <w:pPr>
              <w:pStyle w:val="TAC"/>
              <w:rPr>
                <w:ins w:id="6923" w:author="Danbo Fu (傅丹波)" w:date="2022-07-28T17:26:00Z"/>
              </w:rPr>
            </w:pPr>
            <w:r>
              <w:rPr>
                <w:rFonts w:eastAsia="等线" w:cs="Arial"/>
                <w:color w:val="000000"/>
                <w:szCs w:val="18"/>
              </w:rPr>
              <w:t>81@23 (A2)</w:t>
            </w:r>
          </w:p>
        </w:tc>
        <w:tc>
          <w:tcPr>
            <w:tcW w:w="685" w:type="pct"/>
            <w:shd w:val="clear" w:color="auto" w:fill="auto"/>
            <w:vAlign w:val="center"/>
          </w:tcPr>
          <w:p w14:paraId="4B967A73" w14:textId="77C8B1A0" w:rsidR="009C6FBC" w:rsidRPr="003C05C0" w:rsidRDefault="009C6FBC" w:rsidP="009C6FBC">
            <w:pPr>
              <w:pStyle w:val="TAC"/>
              <w:rPr>
                <w:ins w:id="6924" w:author="Danbo Fu (傅丹波)" w:date="2022-07-28T17:26:00Z"/>
              </w:rPr>
            </w:pPr>
            <w:r>
              <w:rPr>
                <w:rFonts w:eastAsia="等线" w:cs="Arial"/>
                <w:color w:val="000000"/>
                <w:szCs w:val="18"/>
              </w:rPr>
              <w:t>40@12 (A2)</w:t>
            </w:r>
          </w:p>
        </w:tc>
      </w:tr>
      <w:tr w:rsidR="009C6FBC" w:rsidRPr="003C05C0" w14:paraId="71FCBB52" w14:textId="77777777" w:rsidTr="00923A96">
        <w:trPr>
          <w:trHeight w:val="152"/>
          <w:ins w:id="6925" w:author="Danbo Fu (傅丹波)" w:date="2022-07-28T17:26:00Z"/>
        </w:trPr>
        <w:tc>
          <w:tcPr>
            <w:tcW w:w="478" w:type="pct"/>
            <w:shd w:val="clear" w:color="auto" w:fill="auto"/>
            <w:tcMar>
              <w:left w:w="28" w:type="dxa"/>
              <w:right w:w="28" w:type="dxa"/>
            </w:tcMar>
            <w:vAlign w:val="center"/>
          </w:tcPr>
          <w:p w14:paraId="6952F31B" w14:textId="313BF5B3" w:rsidR="009C6FBC" w:rsidRPr="003C05C0" w:rsidRDefault="009C6FBC" w:rsidP="009C6FBC">
            <w:pPr>
              <w:pStyle w:val="TAC"/>
              <w:rPr>
                <w:ins w:id="6926" w:author="Danbo Fu (傅丹波)" w:date="2022-07-28T17:26:00Z"/>
              </w:rPr>
            </w:pPr>
            <w:ins w:id="6927" w:author="Danbo Fu (傅丹波)" w:date="2022-07-28T17:27:00Z">
              <w:r>
                <w:rPr>
                  <w:rFonts w:eastAsia="等线" w:cs="Arial"/>
                  <w:color w:val="000000"/>
                  <w:szCs w:val="18"/>
                </w:rPr>
                <w:t>107</w:t>
              </w:r>
            </w:ins>
          </w:p>
        </w:tc>
        <w:tc>
          <w:tcPr>
            <w:tcW w:w="342" w:type="pct"/>
            <w:shd w:val="clear" w:color="auto" w:fill="auto"/>
            <w:tcMar>
              <w:left w:w="28" w:type="dxa"/>
              <w:right w:w="28" w:type="dxa"/>
            </w:tcMar>
            <w:vAlign w:val="center"/>
          </w:tcPr>
          <w:p w14:paraId="2E454DD8" w14:textId="3C6FD1C9" w:rsidR="009C6FBC" w:rsidRPr="003C05C0" w:rsidRDefault="009C6FBC" w:rsidP="009C6FBC">
            <w:pPr>
              <w:pStyle w:val="TAC"/>
              <w:rPr>
                <w:ins w:id="6928"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33C82253" w14:textId="28CFF080" w:rsidR="009C6FBC" w:rsidRPr="003C05C0" w:rsidRDefault="009C6FBC" w:rsidP="009C6FBC">
            <w:pPr>
              <w:pStyle w:val="TAC"/>
              <w:rPr>
                <w:ins w:id="6929"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1FD98F3D" w14:textId="4C4A283B" w:rsidR="009C6FBC" w:rsidRPr="003C05C0" w:rsidRDefault="009C6FBC" w:rsidP="009C6FBC">
            <w:pPr>
              <w:pStyle w:val="TAC"/>
              <w:rPr>
                <w:ins w:id="6930"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7858DCC4" w14:textId="77777777" w:rsidR="009C6FBC" w:rsidRPr="003C05C0" w:rsidRDefault="009C6FBC" w:rsidP="009C6FBC">
            <w:pPr>
              <w:pStyle w:val="TAH"/>
              <w:rPr>
                <w:ins w:id="6931" w:author="Danbo Fu (傅丹波)" w:date="2022-07-28T17:26:00Z"/>
              </w:rPr>
            </w:pPr>
          </w:p>
        </w:tc>
        <w:tc>
          <w:tcPr>
            <w:tcW w:w="202" w:type="pct"/>
            <w:vMerge/>
            <w:shd w:val="clear" w:color="auto" w:fill="auto"/>
            <w:textDirection w:val="btLr"/>
            <w:vAlign w:val="center"/>
          </w:tcPr>
          <w:p w14:paraId="041A4198" w14:textId="77777777" w:rsidR="009C6FBC" w:rsidRPr="003C05C0" w:rsidRDefault="009C6FBC" w:rsidP="009C6FBC">
            <w:pPr>
              <w:pStyle w:val="TAC"/>
              <w:rPr>
                <w:ins w:id="6932" w:author="Danbo Fu (傅丹波)" w:date="2022-07-28T17:26:00Z"/>
              </w:rPr>
            </w:pPr>
          </w:p>
        </w:tc>
        <w:tc>
          <w:tcPr>
            <w:tcW w:w="548" w:type="pct"/>
            <w:shd w:val="clear" w:color="auto" w:fill="auto"/>
            <w:tcMar>
              <w:left w:w="45" w:type="dxa"/>
              <w:right w:w="45" w:type="dxa"/>
            </w:tcMar>
            <w:vAlign w:val="center"/>
          </w:tcPr>
          <w:p w14:paraId="7E531764" w14:textId="216ED58C" w:rsidR="009C6FBC" w:rsidRPr="003C05C0" w:rsidRDefault="009C6FBC" w:rsidP="009C6FBC">
            <w:pPr>
              <w:pStyle w:val="TAC"/>
              <w:rPr>
                <w:ins w:id="6933" w:author="Danbo Fu (傅丹波)" w:date="2022-07-28T17:26:00Z"/>
              </w:rPr>
            </w:pPr>
            <w:r>
              <w:rPr>
                <w:rFonts w:eastAsia="等线" w:cs="Arial"/>
                <w:color w:val="000000"/>
                <w:szCs w:val="18"/>
              </w:rPr>
              <w:t>256 QAM</w:t>
            </w:r>
          </w:p>
        </w:tc>
        <w:tc>
          <w:tcPr>
            <w:tcW w:w="686" w:type="pct"/>
            <w:shd w:val="clear" w:color="auto" w:fill="auto"/>
            <w:tcMar>
              <w:left w:w="45" w:type="dxa"/>
              <w:right w:w="45" w:type="dxa"/>
            </w:tcMar>
            <w:vAlign w:val="center"/>
          </w:tcPr>
          <w:p w14:paraId="54B559DA" w14:textId="695334E5" w:rsidR="009C6FBC" w:rsidRPr="003C05C0" w:rsidRDefault="009C6FBC" w:rsidP="009C6FBC">
            <w:pPr>
              <w:pStyle w:val="TAC"/>
              <w:rPr>
                <w:ins w:id="6934" w:author="Danbo Fu (傅丹波)" w:date="2022-07-28T17:26:00Z"/>
              </w:rPr>
            </w:pPr>
            <w:r>
              <w:rPr>
                <w:rFonts w:eastAsia="等线" w:cs="Arial"/>
                <w:color w:val="000000"/>
                <w:szCs w:val="18"/>
              </w:rPr>
              <w:t>216@0 (A1)</w:t>
            </w:r>
          </w:p>
        </w:tc>
        <w:tc>
          <w:tcPr>
            <w:tcW w:w="686" w:type="pct"/>
            <w:shd w:val="clear" w:color="auto" w:fill="auto"/>
            <w:vAlign w:val="center"/>
          </w:tcPr>
          <w:p w14:paraId="4C44EA38" w14:textId="38211314" w:rsidR="009C6FBC" w:rsidRPr="003C05C0" w:rsidRDefault="009C6FBC" w:rsidP="009C6FBC">
            <w:pPr>
              <w:pStyle w:val="TAC"/>
              <w:rPr>
                <w:ins w:id="6935" w:author="Danbo Fu (傅丹波)" w:date="2022-07-28T17:26:00Z"/>
              </w:rPr>
            </w:pPr>
            <w:r>
              <w:rPr>
                <w:rFonts w:eastAsia="等线" w:cs="Arial"/>
                <w:color w:val="000000"/>
                <w:szCs w:val="18"/>
              </w:rPr>
              <w:t>108@0 (A1)</w:t>
            </w:r>
          </w:p>
        </w:tc>
        <w:tc>
          <w:tcPr>
            <w:tcW w:w="685" w:type="pct"/>
            <w:shd w:val="clear" w:color="auto" w:fill="auto"/>
            <w:vAlign w:val="center"/>
          </w:tcPr>
          <w:p w14:paraId="0ADA4103" w14:textId="67E5B098" w:rsidR="009C6FBC" w:rsidRPr="003C05C0" w:rsidRDefault="009C6FBC" w:rsidP="009C6FBC">
            <w:pPr>
              <w:pStyle w:val="TAC"/>
              <w:rPr>
                <w:ins w:id="6936" w:author="Danbo Fu (傅丹波)" w:date="2022-07-28T17:26:00Z"/>
              </w:rPr>
            </w:pPr>
            <w:r>
              <w:rPr>
                <w:rFonts w:eastAsia="等线" w:cs="Arial"/>
                <w:color w:val="000000"/>
                <w:szCs w:val="18"/>
              </w:rPr>
              <w:t>54@0 (A1)</w:t>
            </w:r>
          </w:p>
        </w:tc>
      </w:tr>
      <w:tr w:rsidR="009C6FBC" w:rsidRPr="003C05C0" w14:paraId="378647FA" w14:textId="77777777" w:rsidTr="009C6FBC">
        <w:trPr>
          <w:trHeight w:val="152"/>
          <w:ins w:id="6937" w:author="Danbo Fu (傅丹波)" w:date="2022-07-28T17:26:00Z"/>
        </w:trPr>
        <w:tc>
          <w:tcPr>
            <w:tcW w:w="478" w:type="pct"/>
            <w:shd w:val="clear" w:color="auto" w:fill="auto"/>
            <w:tcMar>
              <w:left w:w="28" w:type="dxa"/>
              <w:right w:w="28" w:type="dxa"/>
            </w:tcMar>
            <w:vAlign w:val="center"/>
          </w:tcPr>
          <w:p w14:paraId="29D031B2" w14:textId="644D90B8" w:rsidR="009C6FBC" w:rsidRPr="003C05C0" w:rsidRDefault="009C6FBC" w:rsidP="009C6FBC">
            <w:pPr>
              <w:pStyle w:val="TAC"/>
              <w:rPr>
                <w:ins w:id="6938" w:author="Danbo Fu (傅丹波)" w:date="2022-07-28T17:26:00Z"/>
              </w:rPr>
            </w:pPr>
            <w:ins w:id="6939" w:author="Danbo Fu (傅丹波)" w:date="2022-07-28T17:27:00Z">
              <w:r>
                <w:rPr>
                  <w:rFonts w:eastAsia="等线" w:cs="Arial"/>
                  <w:color w:val="000000"/>
                  <w:szCs w:val="18"/>
                </w:rPr>
                <w:t>108</w:t>
              </w:r>
            </w:ins>
          </w:p>
        </w:tc>
        <w:tc>
          <w:tcPr>
            <w:tcW w:w="342" w:type="pct"/>
            <w:shd w:val="clear" w:color="auto" w:fill="auto"/>
            <w:tcMar>
              <w:left w:w="28" w:type="dxa"/>
              <w:right w:w="28" w:type="dxa"/>
            </w:tcMar>
            <w:vAlign w:val="center"/>
          </w:tcPr>
          <w:p w14:paraId="330F310A" w14:textId="53F62F15" w:rsidR="009C6FBC" w:rsidRPr="003C05C0" w:rsidRDefault="009C6FBC" w:rsidP="009C6FBC">
            <w:pPr>
              <w:pStyle w:val="TAC"/>
              <w:rPr>
                <w:ins w:id="6940" w:author="Danbo Fu (傅丹波)" w:date="2022-07-28T17:26:00Z"/>
              </w:rPr>
            </w:pPr>
            <w:r>
              <w:rPr>
                <w:rFonts w:eastAsia="等线" w:cs="Arial"/>
                <w:color w:val="000000"/>
                <w:szCs w:val="18"/>
              </w:rPr>
              <w:t>Default</w:t>
            </w:r>
          </w:p>
        </w:tc>
        <w:tc>
          <w:tcPr>
            <w:tcW w:w="344" w:type="pct"/>
            <w:shd w:val="clear" w:color="auto" w:fill="auto"/>
            <w:tcMar>
              <w:left w:w="23" w:type="dxa"/>
              <w:right w:w="23" w:type="dxa"/>
            </w:tcMar>
            <w:vAlign w:val="center"/>
          </w:tcPr>
          <w:p w14:paraId="68D90906" w14:textId="267915B1" w:rsidR="009C6FBC" w:rsidRPr="003C05C0" w:rsidRDefault="009C6FBC" w:rsidP="009C6FBC">
            <w:pPr>
              <w:pStyle w:val="TAC"/>
              <w:rPr>
                <w:ins w:id="6941" w:author="Danbo Fu (傅丹波)" w:date="2022-07-28T17:26:00Z"/>
              </w:rPr>
            </w:pPr>
            <w:r>
              <w:rPr>
                <w:rFonts w:eastAsia="等线" w:cs="Arial"/>
                <w:color w:val="000000"/>
                <w:szCs w:val="18"/>
              </w:rPr>
              <w:t>50</w:t>
            </w:r>
          </w:p>
        </w:tc>
        <w:tc>
          <w:tcPr>
            <w:tcW w:w="410" w:type="pct"/>
            <w:shd w:val="clear" w:color="auto" w:fill="auto"/>
            <w:tcMar>
              <w:left w:w="23" w:type="dxa"/>
              <w:right w:w="23" w:type="dxa"/>
            </w:tcMar>
            <w:vAlign w:val="center"/>
          </w:tcPr>
          <w:p w14:paraId="693C1474" w14:textId="0E41F1B5" w:rsidR="009C6FBC" w:rsidRPr="003C05C0" w:rsidRDefault="009C6FBC" w:rsidP="009C6FBC">
            <w:pPr>
              <w:pStyle w:val="TAC"/>
              <w:rPr>
                <w:ins w:id="6942" w:author="Danbo Fu (傅丹波)" w:date="2022-07-28T17:26:00Z"/>
              </w:rPr>
            </w:pPr>
            <w:r>
              <w:rPr>
                <w:rFonts w:eastAsia="等线" w:cs="Arial"/>
                <w:color w:val="000000"/>
                <w:szCs w:val="18"/>
              </w:rPr>
              <w:t>Default</w:t>
            </w:r>
          </w:p>
        </w:tc>
        <w:tc>
          <w:tcPr>
            <w:tcW w:w="619" w:type="pct"/>
            <w:vMerge/>
            <w:shd w:val="clear" w:color="auto" w:fill="auto"/>
            <w:tcMar>
              <w:left w:w="45" w:type="dxa"/>
              <w:right w:w="45" w:type="dxa"/>
            </w:tcMar>
            <w:vAlign w:val="center"/>
          </w:tcPr>
          <w:p w14:paraId="40E987D9" w14:textId="77777777" w:rsidR="009C6FBC" w:rsidRPr="003C05C0" w:rsidRDefault="009C6FBC" w:rsidP="009C6FBC">
            <w:pPr>
              <w:pStyle w:val="TAH"/>
              <w:rPr>
                <w:ins w:id="6943" w:author="Danbo Fu (傅丹波)" w:date="2022-07-28T17:26:00Z"/>
              </w:rPr>
            </w:pPr>
          </w:p>
        </w:tc>
        <w:tc>
          <w:tcPr>
            <w:tcW w:w="202" w:type="pct"/>
            <w:vMerge/>
            <w:shd w:val="clear" w:color="auto" w:fill="auto"/>
            <w:textDirection w:val="btLr"/>
            <w:vAlign w:val="center"/>
          </w:tcPr>
          <w:p w14:paraId="5A0D6446" w14:textId="77777777" w:rsidR="009C6FBC" w:rsidRPr="003C05C0" w:rsidRDefault="009C6FBC" w:rsidP="009C6FBC">
            <w:pPr>
              <w:pStyle w:val="TAC"/>
              <w:rPr>
                <w:ins w:id="6944" w:author="Danbo Fu (傅丹波)" w:date="2022-07-28T17:26:00Z"/>
              </w:rPr>
            </w:pPr>
          </w:p>
        </w:tc>
        <w:tc>
          <w:tcPr>
            <w:tcW w:w="548" w:type="pct"/>
            <w:shd w:val="clear" w:color="auto" w:fill="auto"/>
            <w:tcMar>
              <w:left w:w="45" w:type="dxa"/>
              <w:right w:w="45" w:type="dxa"/>
            </w:tcMar>
            <w:vAlign w:val="center"/>
          </w:tcPr>
          <w:p w14:paraId="4ECCC678" w14:textId="34031DF2" w:rsidR="009C6FBC" w:rsidRPr="003C05C0" w:rsidRDefault="009C6FBC" w:rsidP="009C6FBC">
            <w:pPr>
              <w:pStyle w:val="TAC"/>
              <w:rPr>
                <w:ins w:id="6945" w:author="Danbo Fu (傅丹波)" w:date="2022-07-28T17:26:00Z"/>
              </w:rPr>
            </w:pPr>
            <w:r>
              <w:rPr>
                <w:rFonts w:eastAsia="等线" w:cs="Arial"/>
                <w:color w:val="000000"/>
                <w:szCs w:val="18"/>
              </w:rPr>
              <w:t>256 QAM</w:t>
            </w:r>
          </w:p>
        </w:tc>
        <w:tc>
          <w:tcPr>
            <w:tcW w:w="2057" w:type="pct"/>
            <w:gridSpan w:val="3"/>
            <w:shd w:val="clear" w:color="auto" w:fill="auto"/>
            <w:tcMar>
              <w:left w:w="45" w:type="dxa"/>
              <w:right w:w="45" w:type="dxa"/>
            </w:tcMar>
            <w:vAlign w:val="center"/>
          </w:tcPr>
          <w:p w14:paraId="590F358D" w14:textId="015FEAB9" w:rsidR="009C6FBC" w:rsidRPr="003C05C0" w:rsidRDefault="009C6FBC" w:rsidP="009C6FBC">
            <w:pPr>
              <w:pStyle w:val="TAC"/>
              <w:rPr>
                <w:ins w:id="6946" w:author="Danbo Fu (傅丹波)" w:date="2022-07-28T17:26:00Z"/>
              </w:rPr>
            </w:pPr>
            <w:ins w:id="6947" w:author="Danbo Fu (傅丹波)" w:date="2022-07-20T18:24:00Z">
              <w:r w:rsidRPr="003C05C0">
                <w:t>Outer_Full (A</w:t>
              </w:r>
            </w:ins>
            <w:r>
              <w:t>1</w:t>
            </w:r>
            <w:ins w:id="6948" w:author="Danbo Fu (傅丹波)" w:date="2022-07-20T18:24:00Z">
              <w:r w:rsidRPr="003C05C0">
                <w:t>)</w:t>
              </w:r>
            </w:ins>
          </w:p>
        </w:tc>
      </w:tr>
      <w:tr w:rsidR="009C6FBC" w:rsidRPr="003C05C0" w14:paraId="0F164C7A" w14:textId="77777777" w:rsidTr="00CB1A51">
        <w:trPr>
          <w:trHeight w:val="227"/>
          <w:ins w:id="6949" w:author="Danbo Fu (傅丹波)" w:date="2022-07-20T18:24:00Z"/>
        </w:trPr>
        <w:tc>
          <w:tcPr>
            <w:tcW w:w="5000" w:type="pct"/>
            <w:gridSpan w:val="10"/>
            <w:shd w:val="clear" w:color="auto" w:fill="auto"/>
            <w:tcMar>
              <w:left w:w="28" w:type="dxa"/>
              <w:right w:w="28" w:type="dxa"/>
            </w:tcMar>
            <w:vAlign w:val="center"/>
          </w:tcPr>
          <w:p w14:paraId="03848CB2" w14:textId="77777777" w:rsidR="009C6FBC" w:rsidRPr="003C05C0" w:rsidRDefault="009C6FBC" w:rsidP="009C6FBC">
            <w:pPr>
              <w:pStyle w:val="TAN"/>
              <w:rPr>
                <w:ins w:id="6950" w:author="Danbo Fu (傅丹波)" w:date="2022-07-20T18:24:00Z"/>
                <w:rFonts w:eastAsia="Helvetica"/>
              </w:rPr>
            </w:pPr>
            <w:ins w:id="6951" w:author="Danbo Fu (傅丹波)" w:date="2022-07-20T18:24:00Z">
              <w:r w:rsidRPr="003C05C0">
                <w:t>NOTE 1:</w:t>
              </w:r>
              <w:r w:rsidRPr="003C05C0">
                <w:tab/>
                <w:t>The specific configuration of each RB allocation is defined in Table 6.1-1 unless otherwise stated in this table.</w:t>
              </w:r>
            </w:ins>
          </w:p>
        </w:tc>
      </w:tr>
    </w:tbl>
    <w:p w14:paraId="6580A68E" w14:textId="77777777" w:rsidR="00296DCE" w:rsidRPr="002845AB" w:rsidRDefault="00296DCE" w:rsidP="00296DCE">
      <w:pPr>
        <w:rPr>
          <w:lang w:val="en-US" w:eastAsia="zh-CN"/>
          <w:rPrChange w:id="6952" w:author="Danbo Fu (傅丹波)" w:date="2022-07-20T17:11:00Z">
            <w:rPr>
              <w:noProof/>
            </w:rPr>
          </w:rPrChange>
        </w:rPr>
      </w:pPr>
    </w:p>
    <w:p w14:paraId="3967FEB3" w14:textId="5BE2EA52" w:rsidR="002845AB" w:rsidRDefault="002845AB">
      <w:pPr>
        <w:rPr>
          <w:noProof/>
        </w:rPr>
      </w:pPr>
    </w:p>
    <w:p w14:paraId="03D385C1" w14:textId="77777777" w:rsidR="00955443" w:rsidRPr="001A5370" w:rsidRDefault="00955443" w:rsidP="00955443">
      <w:pPr>
        <w:pStyle w:val="30"/>
        <w:rPr>
          <w:noProof/>
          <w:color w:val="FF0000"/>
        </w:rPr>
      </w:pPr>
      <w:r>
        <w:rPr>
          <w:noProof/>
          <w:color w:val="FF0000"/>
        </w:rPr>
        <w:lastRenderedPageBreak/>
        <w:t>&lt;Unchanged Text Skipped&gt;</w:t>
      </w:r>
    </w:p>
    <w:p w14:paraId="2F74B2B6" w14:textId="2AF8B7D3" w:rsidR="00955443" w:rsidRDefault="00955443">
      <w:pPr>
        <w:rPr>
          <w:noProof/>
        </w:rPr>
      </w:pPr>
    </w:p>
    <w:p w14:paraId="787FE5B2" w14:textId="77777777" w:rsidR="00955443" w:rsidRPr="00955443" w:rsidRDefault="00955443" w:rsidP="00955443">
      <w:pPr>
        <w:pStyle w:val="40"/>
        <w:rPr>
          <w:sz w:val="20"/>
        </w:rPr>
      </w:pPr>
      <w:r w:rsidRPr="00955443">
        <w:rPr>
          <w:sz w:val="20"/>
        </w:rPr>
        <w:t>6.2.3.5</w:t>
      </w:r>
      <w:r w:rsidRPr="00955443">
        <w:rPr>
          <w:sz w:val="20"/>
        </w:rPr>
        <w:tab/>
        <w:t>Test requirement</w:t>
      </w:r>
    </w:p>
    <w:p w14:paraId="5D9BC450" w14:textId="4EBDC0EF" w:rsidR="00955443" w:rsidRPr="003C05C0" w:rsidRDefault="00237D8F" w:rsidP="00955443">
      <w:r w:rsidRPr="003C05C0">
        <w:t>The maximum output power</w:t>
      </w:r>
      <w:r w:rsidR="00955443" w:rsidRPr="003C05C0">
        <w:t xml:space="preserve">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3BC72B92" w14:textId="77777777" w:rsidR="00955443" w:rsidRPr="003C05C0" w:rsidRDefault="00955443" w:rsidP="00955443">
      <w:pPr>
        <w:pStyle w:val="TH"/>
      </w:pPr>
      <w:r w:rsidRPr="003C05C0">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55443" w:rsidRPr="003C05C0" w14:paraId="3ECEA425" w14:textId="77777777" w:rsidTr="00CB1A5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DF5934" w14:textId="77777777" w:rsidR="00955443" w:rsidRPr="003C05C0" w:rsidRDefault="00955443" w:rsidP="00CB1A5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D6DFF93" w14:textId="77777777" w:rsidR="00955443" w:rsidRPr="003C05C0" w:rsidRDefault="00955443" w:rsidP="00CB1A51">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FF28284" w14:textId="77777777" w:rsidR="00955443" w:rsidRPr="003C05C0" w:rsidRDefault="00955443" w:rsidP="00CB1A51">
            <w:pPr>
              <w:pStyle w:val="TAH"/>
            </w:pPr>
            <w:r w:rsidRPr="003C05C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585F32B" w14:textId="77777777" w:rsidR="00955443" w:rsidRPr="003C05C0" w:rsidRDefault="00955443" w:rsidP="00CB1A51">
            <w:pPr>
              <w:pStyle w:val="TAH"/>
            </w:pPr>
            <w:r w:rsidRPr="003C05C0">
              <w:t>4.2GHz &lt; f ≤ 6.0GHz</w:t>
            </w:r>
          </w:p>
        </w:tc>
      </w:tr>
      <w:tr w:rsidR="00955443" w:rsidRPr="003C05C0" w14:paraId="76A1E22A" w14:textId="77777777" w:rsidTr="00CB1A5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7BEC05" w14:textId="77777777" w:rsidR="00955443" w:rsidRPr="003C05C0" w:rsidRDefault="00955443" w:rsidP="00CB1A51">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1A47B8" w14:textId="77777777" w:rsidR="00955443" w:rsidRPr="003C05C0" w:rsidRDefault="00955443" w:rsidP="00CB1A51">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3C3E37C2" w14:textId="77777777" w:rsidR="00955443" w:rsidRPr="003C05C0" w:rsidRDefault="00955443" w:rsidP="00CB1A51">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vAlign w:val="center"/>
          </w:tcPr>
          <w:p w14:paraId="39EDE61E" w14:textId="77777777" w:rsidR="00955443" w:rsidRPr="003C05C0" w:rsidRDefault="00955443" w:rsidP="00CB1A51">
            <w:pPr>
              <w:pStyle w:val="TAC"/>
            </w:pPr>
            <w:r w:rsidRPr="003C05C0">
              <w:t>1.0 dB</w:t>
            </w:r>
          </w:p>
        </w:tc>
      </w:tr>
      <w:tr w:rsidR="00955443" w:rsidRPr="003C05C0" w14:paraId="2B15BCE4" w14:textId="77777777" w:rsidTr="00CB1A5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6E5A39" w14:textId="77777777" w:rsidR="00955443" w:rsidRPr="003C05C0" w:rsidRDefault="00955443" w:rsidP="00CB1A51">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13880504" w14:textId="77777777" w:rsidR="00955443" w:rsidRPr="003C05C0" w:rsidRDefault="00955443" w:rsidP="00CB1A51">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643528CB" w14:textId="77777777" w:rsidR="00955443" w:rsidRPr="003C05C0" w:rsidRDefault="00955443" w:rsidP="00CB1A51">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666AD261" w14:textId="77777777" w:rsidR="00955443" w:rsidRPr="003C05C0" w:rsidRDefault="00955443" w:rsidP="00CB1A51">
            <w:pPr>
              <w:pStyle w:val="TAC"/>
            </w:pPr>
            <w:r w:rsidRPr="003C05C0">
              <w:t>1.0 dB</w:t>
            </w:r>
          </w:p>
        </w:tc>
      </w:tr>
    </w:tbl>
    <w:p w14:paraId="22B0ECFA" w14:textId="0F6905EF" w:rsidR="00955443" w:rsidRDefault="00955443">
      <w:pPr>
        <w:rPr>
          <w:noProof/>
        </w:rPr>
      </w:pPr>
    </w:p>
    <w:p w14:paraId="64BEEE7D" w14:textId="77777777" w:rsidR="00955443" w:rsidRPr="001A5370" w:rsidRDefault="00955443" w:rsidP="00955443">
      <w:pPr>
        <w:pStyle w:val="30"/>
        <w:rPr>
          <w:noProof/>
          <w:color w:val="FF0000"/>
        </w:rPr>
      </w:pPr>
      <w:r>
        <w:rPr>
          <w:noProof/>
          <w:color w:val="FF0000"/>
        </w:rPr>
        <w:t>&lt;Unchanged Text Skipped&gt;</w:t>
      </w:r>
    </w:p>
    <w:p w14:paraId="4B154F88" w14:textId="77777777" w:rsidR="00955443" w:rsidRDefault="00955443">
      <w:pPr>
        <w:rPr>
          <w:noProof/>
        </w:rPr>
      </w:pPr>
    </w:p>
    <w:p w14:paraId="6309872E" w14:textId="1D2452B1" w:rsidR="00A733BF" w:rsidRPr="003C05C0" w:rsidRDefault="00A733BF" w:rsidP="00A733BF">
      <w:pPr>
        <w:pStyle w:val="TH"/>
        <w:rPr>
          <w:ins w:id="6953" w:author="Danbo Fu (傅丹波)" w:date="2022-07-20T17:17:00Z"/>
        </w:rPr>
      </w:pPr>
      <w:ins w:id="6954" w:author="Danbo Fu (傅丹波)" w:date="2022-07-20T17:17:00Z">
        <w:r w:rsidRPr="003C05C0">
          <w:lastRenderedPageBreak/>
          <w:t xml:space="preserve">Table </w:t>
        </w:r>
        <w:r w:rsidRPr="003C05C0">
          <w:rPr>
            <w:lang w:eastAsia="zh-CN"/>
          </w:rPr>
          <w:t>6.2.3.5-</w:t>
        </w:r>
      </w:ins>
      <w:r w:rsidR="00FC084D">
        <w:rPr>
          <w:lang w:eastAsia="zh-CN"/>
        </w:rPr>
        <w:t>6a</w:t>
      </w:r>
      <w:ins w:id="6955" w:author="Danbo Fu (傅丹波)" w:date="2022-07-20T17:17:00Z">
        <w:r w:rsidRPr="003C05C0">
          <w:t xml:space="preserve">: UE Power Class </w:t>
        </w:r>
        <w:r>
          <w:t>2</w:t>
        </w:r>
        <w:r w:rsidRPr="003C05C0">
          <w:t xml:space="preserve"> test requirements (NS_05</w:t>
        </w:r>
      </w:ins>
      <w:r w:rsidR="00B91758">
        <w:t xml:space="preserve"> and NS_05U</w:t>
      </w:r>
      <w:ins w:id="6956" w:author="Danbo Fu (傅丹波)" w:date="2022-07-20T17:17:00Z">
        <w:r w:rsidRPr="003C05C0">
          <w:t>) for bands n1, n65</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A733BF" w:rsidRPr="003C05C0" w14:paraId="1F58047D" w14:textId="77777777" w:rsidTr="002845AB">
        <w:trPr>
          <w:trHeight w:val="455"/>
          <w:ins w:id="695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3CA72" w14:textId="77777777" w:rsidR="00A733BF" w:rsidRPr="003C05C0" w:rsidRDefault="00A733BF" w:rsidP="002845AB">
            <w:pPr>
              <w:pStyle w:val="TAH"/>
              <w:rPr>
                <w:ins w:id="6958" w:author="Danbo Fu (傅丹波)" w:date="2022-07-20T17:17:00Z"/>
                <w:rFonts w:eastAsia="宋体"/>
              </w:rPr>
            </w:pPr>
            <w:ins w:id="6959" w:author="Danbo Fu (傅丹波)" w:date="2022-07-20T17:17:00Z">
              <w:r w:rsidRPr="003C05C0">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3CA7657" w14:textId="77777777" w:rsidR="00A733BF" w:rsidRPr="003C05C0" w:rsidRDefault="00A733BF" w:rsidP="002845AB">
            <w:pPr>
              <w:pStyle w:val="TAH"/>
              <w:rPr>
                <w:ins w:id="6960" w:author="Danbo Fu (傅丹波)" w:date="2022-07-20T17:17:00Z"/>
                <w:rFonts w:eastAsia="宋体"/>
              </w:rPr>
            </w:pPr>
            <w:ins w:id="6961" w:author="Danbo Fu (傅丹波)" w:date="2022-07-20T17:17:00Z">
              <w:r w:rsidRPr="003C05C0">
                <w:rPr>
                  <w:rFonts w:eastAsia="宋体"/>
                </w:rPr>
                <w:t>P</w:t>
              </w:r>
              <w:r w:rsidRPr="003C05C0">
                <w:rPr>
                  <w:rFonts w:eastAsia="宋体"/>
                  <w:vertAlign w:val="subscript"/>
                </w:rPr>
                <w:t xml:space="preserve">PowerClass </w:t>
              </w:r>
              <w:r w:rsidRPr="003C05C0">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692ADC6B" w14:textId="77777777" w:rsidR="00A733BF" w:rsidRPr="003C05C0" w:rsidRDefault="00A733BF" w:rsidP="002845AB">
            <w:pPr>
              <w:pStyle w:val="TAH"/>
              <w:rPr>
                <w:ins w:id="6962" w:author="Danbo Fu (傅丹波)" w:date="2022-07-20T17:17:00Z"/>
                <w:rFonts w:eastAsia="宋体"/>
              </w:rPr>
            </w:pPr>
            <w:ins w:id="6963" w:author="Danbo Fu (傅丹波)" w:date="2022-07-20T17:17:00Z">
              <w:r w:rsidRPr="003C05C0">
                <w:rPr>
                  <w:rFonts w:ascii="Symbol" w:eastAsia="宋体" w:hAnsi="Symbol"/>
                </w:rPr>
                <w:t></w:t>
              </w:r>
              <w:r w:rsidRPr="003C05C0">
                <w:rPr>
                  <w:rFonts w:eastAsia="宋体"/>
                </w:rPr>
                <w:t>P</w:t>
              </w:r>
              <w:r w:rsidRPr="003C05C0">
                <w:rPr>
                  <w:rFonts w:eastAsia="宋体"/>
                  <w:vertAlign w:val="subscript"/>
                </w:rPr>
                <w:t>PowerClass</w:t>
              </w:r>
              <w:r w:rsidRPr="003C05C0">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6D588" w14:textId="77777777" w:rsidR="00A733BF" w:rsidRPr="003C05C0" w:rsidRDefault="00A733BF" w:rsidP="002845AB">
            <w:pPr>
              <w:pStyle w:val="TAH"/>
              <w:rPr>
                <w:ins w:id="6964" w:author="Danbo Fu (傅丹波)" w:date="2022-07-20T17:17:00Z"/>
                <w:rFonts w:eastAsia="宋体"/>
              </w:rPr>
            </w:pPr>
            <w:ins w:id="6965" w:author="Danbo Fu (傅丹波)" w:date="2022-07-20T17:17:00Z">
              <w:r w:rsidRPr="003C05C0">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A8206" w14:textId="77777777" w:rsidR="00A733BF" w:rsidRPr="003C05C0" w:rsidRDefault="00A733BF" w:rsidP="002845AB">
            <w:pPr>
              <w:pStyle w:val="TAH"/>
              <w:rPr>
                <w:ins w:id="6966" w:author="Danbo Fu (傅丹波)" w:date="2022-07-20T17:17:00Z"/>
                <w:rFonts w:eastAsia="宋体"/>
              </w:rPr>
            </w:pPr>
            <w:ins w:id="6967" w:author="Danbo Fu (傅丹波)" w:date="2022-07-20T17:17:00Z">
              <w:r w:rsidRPr="003C05C0">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ADBD3" w14:textId="77777777" w:rsidR="00A733BF" w:rsidRPr="003C05C0" w:rsidRDefault="00A733BF" w:rsidP="002845AB">
            <w:pPr>
              <w:pStyle w:val="TAH"/>
              <w:rPr>
                <w:ins w:id="6968" w:author="Danbo Fu (傅丹波)" w:date="2022-07-20T17:17:00Z"/>
                <w:rFonts w:eastAsia="宋体"/>
              </w:rPr>
            </w:pPr>
            <w:ins w:id="6969" w:author="Danbo Fu (傅丹波)" w:date="2022-07-20T17:17:00Z">
              <w:r w:rsidRPr="003C05C0">
                <w:rPr>
                  <w:rFonts w:eastAsia="宋体"/>
                </w:rPr>
                <w:t>ΔT</w:t>
              </w:r>
              <w:r w:rsidRPr="003C05C0">
                <w:rPr>
                  <w:rFonts w:eastAsia="宋体"/>
                  <w:vertAlign w:val="subscript"/>
                </w:rPr>
                <w:t>C,c</w:t>
              </w:r>
              <w:r w:rsidRPr="003C05C0">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FF79C" w14:textId="77777777" w:rsidR="00A733BF" w:rsidRPr="003C05C0" w:rsidRDefault="00A733BF" w:rsidP="002845AB">
            <w:pPr>
              <w:pStyle w:val="TAH"/>
              <w:rPr>
                <w:ins w:id="6970" w:author="Danbo Fu (傅丹波)" w:date="2022-07-20T17:17:00Z"/>
                <w:rFonts w:eastAsia="宋体"/>
              </w:rPr>
            </w:pPr>
            <w:ins w:id="6971" w:author="Danbo Fu (傅丹波)" w:date="2022-07-20T17:17:00Z">
              <w:r w:rsidRPr="003C05C0">
                <w:rPr>
                  <w:rFonts w:eastAsia="宋体"/>
                </w:rPr>
                <w:t>P</w:t>
              </w:r>
              <w:r w:rsidRPr="003C05C0">
                <w:rPr>
                  <w:rFonts w:eastAsia="宋体"/>
                  <w:vertAlign w:val="subscript"/>
                </w:rPr>
                <w:t>CMAX_L,c</w:t>
              </w:r>
              <w:r w:rsidRPr="003C05C0">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AD9DC" w14:textId="77777777" w:rsidR="00A733BF" w:rsidRPr="003C05C0" w:rsidRDefault="00A733BF" w:rsidP="002845AB">
            <w:pPr>
              <w:pStyle w:val="TAH"/>
              <w:rPr>
                <w:ins w:id="6972" w:author="Danbo Fu (傅丹波)" w:date="2022-07-20T17:17:00Z"/>
                <w:rFonts w:eastAsia="宋体"/>
              </w:rPr>
            </w:pPr>
            <w:ins w:id="6973" w:author="Danbo Fu (傅丹波)" w:date="2022-07-20T17:17:00Z">
              <w:r w:rsidRPr="003C05C0">
                <w:rPr>
                  <w:rFonts w:eastAsia="宋体"/>
                </w:rPr>
                <w:t>T(P</w:t>
              </w:r>
              <w:r w:rsidRPr="003C05C0">
                <w:rPr>
                  <w:rFonts w:eastAsia="宋体"/>
                  <w:vertAlign w:val="subscript"/>
                </w:rPr>
                <w:t>CMAX_L,c</w:t>
              </w:r>
              <w:r w:rsidRPr="003C05C0">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94C3FC" w14:textId="77777777" w:rsidR="00A733BF" w:rsidRPr="003C05C0" w:rsidRDefault="00A733BF" w:rsidP="002845AB">
            <w:pPr>
              <w:pStyle w:val="TAH"/>
              <w:rPr>
                <w:ins w:id="6974" w:author="Danbo Fu (傅丹波)" w:date="2022-07-20T17:17:00Z"/>
                <w:rFonts w:eastAsia="宋体"/>
              </w:rPr>
            </w:pPr>
            <w:ins w:id="6975" w:author="Danbo Fu (傅丹波)" w:date="2022-07-20T17:17:00Z">
              <w:r w:rsidRPr="003C05C0">
                <w:rPr>
                  <w:rFonts w:eastAsia="宋体"/>
                </w:rPr>
                <w:t>T</w:t>
              </w:r>
              <w:r w:rsidRPr="003C05C0">
                <w:rPr>
                  <w:rFonts w:eastAsia="宋体"/>
                  <w:vertAlign w:val="subscript"/>
                </w:rPr>
                <w:t xml:space="preserve">L,c </w:t>
              </w:r>
              <w:r w:rsidRPr="003C05C0">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F6613" w14:textId="77777777" w:rsidR="00A733BF" w:rsidRPr="003C05C0" w:rsidRDefault="00A733BF" w:rsidP="002845AB">
            <w:pPr>
              <w:pStyle w:val="TAH"/>
              <w:rPr>
                <w:ins w:id="6976" w:author="Danbo Fu (傅丹波)" w:date="2022-07-20T17:17:00Z"/>
                <w:rFonts w:eastAsia="宋体"/>
              </w:rPr>
            </w:pPr>
            <w:ins w:id="6977" w:author="Danbo Fu (傅丹波)" w:date="2022-07-20T17:17:00Z">
              <w:r w:rsidRPr="003C05C0">
                <w:rPr>
                  <w:rFonts w:eastAsia="宋体"/>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BC456" w14:textId="77777777" w:rsidR="00A733BF" w:rsidRPr="003C05C0" w:rsidRDefault="00A733BF" w:rsidP="002845AB">
            <w:pPr>
              <w:pStyle w:val="TAH"/>
              <w:rPr>
                <w:ins w:id="6978" w:author="Danbo Fu (傅丹波)" w:date="2022-07-20T17:17:00Z"/>
                <w:rFonts w:eastAsia="宋体"/>
              </w:rPr>
            </w:pPr>
            <w:ins w:id="6979" w:author="Danbo Fu (傅丹波)" w:date="2022-07-20T17:17:00Z">
              <w:r w:rsidRPr="003C05C0">
                <w:rPr>
                  <w:rFonts w:eastAsia="宋体"/>
                </w:rPr>
                <w:t>Lower limit (dBm)</w:t>
              </w:r>
            </w:ins>
          </w:p>
        </w:tc>
      </w:tr>
      <w:tr w:rsidR="00264BB7" w:rsidRPr="003C05C0" w14:paraId="6B743E02" w14:textId="77777777" w:rsidTr="002845AB">
        <w:trPr>
          <w:ins w:id="6980"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EB102F5" w14:textId="77777777" w:rsidR="00264BB7" w:rsidRPr="003C05C0" w:rsidRDefault="00264BB7" w:rsidP="00264BB7">
            <w:pPr>
              <w:pStyle w:val="TAC"/>
              <w:rPr>
                <w:ins w:id="6981" w:author="Danbo Fu (傅丹波)" w:date="2022-07-20T17:17:00Z"/>
              </w:rPr>
            </w:pPr>
            <w:ins w:id="6982" w:author="Danbo Fu (傅丹波)" w:date="2022-07-20T17:17:00Z">
              <w:r w:rsidRPr="003C05C0">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B38C9" w14:textId="76782478" w:rsidR="00264BB7" w:rsidRPr="003C05C0" w:rsidRDefault="00264BB7" w:rsidP="00264BB7">
            <w:pPr>
              <w:pStyle w:val="TAC"/>
              <w:rPr>
                <w:ins w:id="698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E5150" w14:textId="7A1BFF15" w:rsidR="00264BB7" w:rsidRPr="003C05C0" w:rsidRDefault="00264BB7" w:rsidP="00264BB7">
            <w:pPr>
              <w:pStyle w:val="TAC"/>
              <w:rPr>
                <w:ins w:id="698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218D1" w14:textId="10518BDB" w:rsidR="00264BB7" w:rsidRPr="003C05C0" w:rsidRDefault="00264BB7" w:rsidP="00264BB7">
            <w:pPr>
              <w:pStyle w:val="TAC"/>
              <w:rPr>
                <w:ins w:id="6985"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EF0F3" w14:textId="23645281" w:rsidR="00264BB7" w:rsidRPr="003C05C0" w:rsidRDefault="00264BB7" w:rsidP="00264BB7">
            <w:pPr>
              <w:pStyle w:val="TAC"/>
              <w:rPr>
                <w:ins w:id="6986" w:author="Danbo Fu (傅丹波)" w:date="2022-07-20T17:17:00Z"/>
              </w:rPr>
            </w:pPr>
            <w:r>
              <w:rPr>
                <w:rFonts w:eastAsia="等线" w:cs="Arial"/>
                <w:color w:val="000000"/>
                <w:szCs w:val="18"/>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E9130" w14:textId="5ABDED3D" w:rsidR="00264BB7" w:rsidRPr="003C05C0" w:rsidRDefault="00264BB7" w:rsidP="00264BB7">
            <w:pPr>
              <w:pStyle w:val="TAC"/>
              <w:rPr>
                <w:ins w:id="698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4C277" w14:textId="434316D9" w:rsidR="00264BB7" w:rsidRPr="003C05C0" w:rsidRDefault="00264BB7" w:rsidP="00264BB7">
            <w:pPr>
              <w:pStyle w:val="TAC"/>
              <w:rPr>
                <w:ins w:id="6988" w:author="Danbo Fu (傅丹波)" w:date="2022-07-20T17:17:00Z"/>
              </w:rPr>
            </w:pPr>
            <w:r>
              <w:rPr>
                <w:rFonts w:eastAsia="等线"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53BE0" w14:textId="7FD06CED" w:rsidR="00264BB7" w:rsidRPr="003C05C0" w:rsidRDefault="00264BB7" w:rsidP="00264BB7">
            <w:pPr>
              <w:pStyle w:val="TAC"/>
              <w:rPr>
                <w:ins w:id="6989" w:author="Danbo Fu (傅丹波)" w:date="2022-07-20T17:17:00Z"/>
              </w:rPr>
            </w:pPr>
            <w:r>
              <w:rPr>
                <w:rFonts w:eastAsia="等线"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6E8BF" w14:textId="79EFC817" w:rsidR="00264BB7" w:rsidRPr="003C05C0" w:rsidRDefault="00264BB7" w:rsidP="00264BB7">
            <w:pPr>
              <w:pStyle w:val="TAC"/>
              <w:rPr>
                <w:ins w:id="699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BE890" w14:textId="7EDC0E44" w:rsidR="00264BB7" w:rsidRPr="003C05C0" w:rsidRDefault="00264BB7" w:rsidP="00264BB7">
            <w:pPr>
              <w:pStyle w:val="TAC"/>
              <w:rPr>
                <w:ins w:id="699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5BBD9" w14:textId="5B1C46E7" w:rsidR="00264BB7" w:rsidRPr="003C05C0" w:rsidRDefault="00264BB7" w:rsidP="00264BB7">
            <w:pPr>
              <w:pStyle w:val="TAC"/>
              <w:rPr>
                <w:ins w:id="6992" w:author="Danbo Fu (傅丹波)" w:date="2022-07-20T17:17:00Z"/>
              </w:rPr>
            </w:pPr>
            <w:r>
              <w:rPr>
                <w:rFonts w:eastAsia="等线" w:cs="Arial"/>
                <w:color w:val="000000"/>
                <w:szCs w:val="18"/>
              </w:rPr>
              <w:t>16-TT</w:t>
            </w:r>
          </w:p>
        </w:tc>
      </w:tr>
      <w:tr w:rsidR="00264BB7" w:rsidRPr="003C05C0" w14:paraId="1FEFAC7B" w14:textId="77777777" w:rsidTr="002845AB">
        <w:trPr>
          <w:ins w:id="6993"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7BCC2F" w14:textId="77777777" w:rsidR="00264BB7" w:rsidRPr="003C05C0" w:rsidRDefault="00264BB7" w:rsidP="00264BB7">
            <w:pPr>
              <w:pStyle w:val="TAC"/>
              <w:rPr>
                <w:ins w:id="6994" w:author="Danbo Fu (傅丹波)" w:date="2022-07-20T17:17:00Z"/>
              </w:rPr>
            </w:pPr>
            <w:ins w:id="6995" w:author="Danbo Fu (傅丹波)" w:date="2022-07-20T17:17:00Z">
              <w:r w:rsidRPr="003C05C0">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511D9" w14:textId="66D90407" w:rsidR="00264BB7" w:rsidRPr="003C05C0" w:rsidRDefault="00264BB7" w:rsidP="00264BB7">
            <w:pPr>
              <w:pStyle w:val="TAC"/>
              <w:rPr>
                <w:ins w:id="699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A8574" w14:textId="2E7C60E7" w:rsidR="00264BB7" w:rsidRPr="003C05C0" w:rsidRDefault="00264BB7" w:rsidP="00264BB7">
            <w:pPr>
              <w:pStyle w:val="TAC"/>
              <w:rPr>
                <w:ins w:id="699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E81E4" w14:textId="236F1066" w:rsidR="00264BB7" w:rsidRPr="003C05C0" w:rsidRDefault="00264BB7" w:rsidP="00264BB7">
            <w:pPr>
              <w:pStyle w:val="TAC"/>
              <w:rPr>
                <w:ins w:id="6998"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9DDFF" w14:textId="773DDA4E" w:rsidR="00264BB7" w:rsidRPr="003C05C0" w:rsidRDefault="00264BB7" w:rsidP="00264BB7">
            <w:pPr>
              <w:pStyle w:val="TAC"/>
              <w:rPr>
                <w:ins w:id="6999" w:author="Danbo Fu (傅丹波)" w:date="2022-07-20T17:17:00Z"/>
              </w:rPr>
            </w:pPr>
            <w:r>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65522" w14:textId="1AECD128" w:rsidR="00264BB7" w:rsidRPr="003C05C0" w:rsidRDefault="00264BB7" w:rsidP="00264BB7">
            <w:pPr>
              <w:pStyle w:val="TAC"/>
              <w:rPr>
                <w:ins w:id="700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CB67E" w14:textId="0A20B7E3" w:rsidR="00264BB7" w:rsidRPr="003C05C0" w:rsidRDefault="00264BB7" w:rsidP="00264BB7">
            <w:pPr>
              <w:pStyle w:val="TAC"/>
              <w:rPr>
                <w:ins w:id="7001" w:author="Danbo Fu (傅丹波)" w:date="2022-07-20T17:17:00Z"/>
              </w:rPr>
            </w:pPr>
            <w:r>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1E202" w14:textId="243B3677" w:rsidR="00264BB7" w:rsidRPr="003C05C0" w:rsidRDefault="00264BB7" w:rsidP="00264BB7">
            <w:pPr>
              <w:pStyle w:val="TAC"/>
              <w:rPr>
                <w:ins w:id="7002"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81F4D" w14:textId="0EA53326" w:rsidR="00264BB7" w:rsidRPr="003C05C0" w:rsidRDefault="00264BB7" w:rsidP="00264BB7">
            <w:pPr>
              <w:pStyle w:val="TAC"/>
              <w:rPr>
                <w:ins w:id="700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585C4" w14:textId="72A7E9F4" w:rsidR="00264BB7" w:rsidRPr="003C05C0" w:rsidRDefault="00264BB7" w:rsidP="00264BB7">
            <w:pPr>
              <w:pStyle w:val="TAC"/>
              <w:rPr>
                <w:ins w:id="700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9A445" w14:textId="2EC73BD7" w:rsidR="00264BB7" w:rsidRPr="003C05C0" w:rsidRDefault="00264BB7" w:rsidP="00264BB7">
            <w:pPr>
              <w:pStyle w:val="TAC"/>
              <w:rPr>
                <w:ins w:id="7005" w:author="Danbo Fu (傅丹波)" w:date="2022-07-20T17:17:00Z"/>
              </w:rPr>
            </w:pPr>
            <w:r>
              <w:rPr>
                <w:rFonts w:eastAsia="等线" w:cs="Arial"/>
                <w:color w:val="000000"/>
                <w:szCs w:val="18"/>
              </w:rPr>
              <w:t>20-TT</w:t>
            </w:r>
          </w:p>
        </w:tc>
      </w:tr>
      <w:tr w:rsidR="00264BB7" w:rsidRPr="003C05C0" w14:paraId="33484444" w14:textId="77777777" w:rsidTr="002845AB">
        <w:trPr>
          <w:ins w:id="7006"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B8B41D" w14:textId="77777777" w:rsidR="00264BB7" w:rsidRPr="003C05C0" w:rsidRDefault="00264BB7" w:rsidP="00264BB7">
            <w:pPr>
              <w:pStyle w:val="TAC"/>
              <w:rPr>
                <w:ins w:id="7007" w:author="Danbo Fu (傅丹波)" w:date="2022-07-20T17:17:00Z"/>
              </w:rPr>
            </w:pPr>
            <w:ins w:id="7008" w:author="Danbo Fu (傅丹波)" w:date="2022-07-20T17:17:00Z">
              <w:r w:rsidRPr="003C05C0">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296AC" w14:textId="2C4F66DF" w:rsidR="00264BB7" w:rsidRPr="003C05C0" w:rsidRDefault="00264BB7" w:rsidP="00264BB7">
            <w:pPr>
              <w:pStyle w:val="TAC"/>
              <w:rPr>
                <w:ins w:id="700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B3208" w14:textId="7D2A4297" w:rsidR="00264BB7" w:rsidRPr="003C05C0" w:rsidRDefault="00264BB7" w:rsidP="00264BB7">
            <w:pPr>
              <w:pStyle w:val="TAC"/>
              <w:rPr>
                <w:ins w:id="701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B25F7" w14:textId="76D4E999" w:rsidR="00264BB7" w:rsidRPr="003C05C0" w:rsidRDefault="00264BB7" w:rsidP="00264BB7">
            <w:pPr>
              <w:pStyle w:val="TAC"/>
              <w:rPr>
                <w:ins w:id="7011"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C2C08" w14:textId="7430C9D6" w:rsidR="00264BB7" w:rsidRPr="003C05C0" w:rsidRDefault="00264BB7" w:rsidP="00264BB7">
            <w:pPr>
              <w:pStyle w:val="TAC"/>
              <w:rPr>
                <w:ins w:id="7012"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1E454" w14:textId="0EBC0DBB" w:rsidR="00264BB7" w:rsidRPr="003C05C0" w:rsidRDefault="00264BB7" w:rsidP="00264BB7">
            <w:pPr>
              <w:pStyle w:val="TAC"/>
              <w:rPr>
                <w:ins w:id="701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157EA" w14:textId="5F67837E" w:rsidR="00264BB7" w:rsidRPr="003C05C0" w:rsidRDefault="00264BB7" w:rsidP="00264BB7">
            <w:pPr>
              <w:pStyle w:val="TAC"/>
              <w:rPr>
                <w:ins w:id="7014"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666F9" w14:textId="212C5A55" w:rsidR="00264BB7" w:rsidRPr="003C05C0" w:rsidRDefault="00264BB7" w:rsidP="00264BB7">
            <w:pPr>
              <w:pStyle w:val="TAC"/>
              <w:rPr>
                <w:ins w:id="7015"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95CCA" w14:textId="3D923563" w:rsidR="00264BB7" w:rsidRPr="003C05C0" w:rsidRDefault="00264BB7" w:rsidP="00264BB7">
            <w:pPr>
              <w:pStyle w:val="TAC"/>
              <w:rPr>
                <w:ins w:id="701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9854D" w14:textId="2D16EDE2" w:rsidR="00264BB7" w:rsidRPr="003C05C0" w:rsidRDefault="00264BB7" w:rsidP="00264BB7">
            <w:pPr>
              <w:pStyle w:val="TAC"/>
              <w:rPr>
                <w:ins w:id="701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BC599" w14:textId="63B0C58D" w:rsidR="00264BB7" w:rsidRPr="003C05C0" w:rsidRDefault="00264BB7" w:rsidP="00264BB7">
            <w:pPr>
              <w:pStyle w:val="TAC"/>
              <w:rPr>
                <w:ins w:id="7018" w:author="Danbo Fu (傅丹波)" w:date="2022-07-20T17:17:00Z"/>
              </w:rPr>
            </w:pPr>
            <w:r>
              <w:rPr>
                <w:rFonts w:eastAsia="等线" w:cs="Arial"/>
                <w:color w:val="000000"/>
                <w:szCs w:val="18"/>
              </w:rPr>
              <w:t>8-TT</w:t>
            </w:r>
          </w:p>
        </w:tc>
      </w:tr>
      <w:tr w:rsidR="00264BB7" w:rsidRPr="003C05C0" w14:paraId="70E5D646" w14:textId="77777777" w:rsidTr="002845AB">
        <w:trPr>
          <w:ins w:id="7019"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6FBBB1" w14:textId="77777777" w:rsidR="00264BB7" w:rsidRPr="003C05C0" w:rsidRDefault="00264BB7" w:rsidP="00264BB7">
            <w:pPr>
              <w:pStyle w:val="TAC"/>
              <w:rPr>
                <w:ins w:id="7020" w:author="Danbo Fu (傅丹波)" w:date="2022-07-20T17:17:00Z"/>
              </w:rPr>
            </w:pPr>
            <w:ins w:id="7021" w:author="Danbo Fu (傅丹波)" w:date="2022-07-20T17:17:00Z">
              <w:r w:rsidRPr="003C05C0">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07115" w14:textId="0F9792E2" w:rsidR="00264BB7" w:rsidRPr="003C05C0" w:rsidRDefault="00264BB7" w:rsidP="00264BB7">
            <w:pPr>
              <w:pStyle w:val="TAC"/>
              <w:rPr>
                <w:ins w:id="702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F0F2A" w14:textId="44EAA7B7" w:rsidR="00264BB7" w:rsidRPr="003C05C0" w:rsidRDefault="00264BB7" w:rsidP="00264BB7">
            <w:pPr>
              <w:pStyle w:val="TAC"/>
              <w:rPr>
                <w:ins w:id="702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5A49D" w14:textId="61129CE6" w:rsidR="00264BB7" w:rsidRPr="003C05C0" w:rsidRDefault="00264BB7" w:rsidP="00264BB7">
            <w:pPr>
              <w:pStyle w:val="TAC"/>
              <w:rPr>
                <w:ins w:id="7024"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8D327" w14:textId="66DFFA5D" w:rsidR="00264BB7" w:rsidRPr="003C05C0" w:rsidRDefault="00264BB7" w:rsidP="00264BB7">
            <w:pPr>
              <w:pStyle w:val="TAC"/>
              <w:rPr>
                <w:ins w:id="7025"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813F" w14:textId="3994A66A" w:rsidR="00264BB7" w:rsidRPr="003C05C0" w:rsidRDefault="00264BB7" w:rsidP="00264BB7">
            <w:pPr>
              <w:pStyle w:val="TAC"/>
              <w:rPr>
                <w:ins w:id="702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00DF4" w14:textId="16C1082D" w:rsidR="00264BB7" w:rsidRPr="003C05C0" w:rsidRDefault="00264BB7" w:rsidP="00264BB7">
            <w:pPr>
              <w:pStyle w:val="TAC"/>
              <w:rPr>
                <w:ins w:id="7027"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408BA" w14:textId="06636DC2" w:rsidR="00264BB7" w:rsidRPr="003C05C0" w:rsidRDefault="00264BB7" w:rsidP="00264BB7">
            <w:pPr>
              <w:pStyle w:val="TAC"/>
              <w:rPr>
                <w:ins w:id="7028"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FC587" w14:textId="2F7662ED" w:rsidR="00264BB7" w:rsidRPr="003C05C0" w:rsidRDefault="00264BB7" w:rsidP="00264BB7">
            <w:pPr>
              <w:pStyle w:val="TAC"/>
              <w:rPr>
                <w:ins w:id="702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98C8F" w14:textId="6BBDE175" w:rsidR="00264BB7" w:rsidRPr="003C05C0" w:rsidRDefault="00264BB7" w:rsidP="00264BB7">
            <w:pPr>
              <w:pStyle w:val="TAC"/>
              <w:rPr>
                <w:ins w:id="703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20C7D" w14:textId="6E7F2AA8" w:rsidR="00264BB7" w:rsidRPr="003C05C0" w:rsidRDefault="00264BB7" w:rsidP="00264BB7">
            <w:pPr>
              <w:pStyle w:val="TAC"/>
              <w:rPr>
                <w:ins w:id="7031" w:author="Danbo Fu (傅丹波)" w:date="2022-07-20T17:17:00Z"/>
              </w:rPr>
            </w:pPr>
            <w:r>
              <w:rPr>
                <w:rFonts w:eastAsia="等线" w:cs="Arial"/>
                <w:color w:val="000000"/>
                <w:szCs w:val="18"/>
              </w:rPr>
              <w:t>14-TT</w:t>
            </w:r>
          </w:p>
        </w:tc>
      </w:tr>
      <w:tr w:rsidR="00264BB7" w:rsidRPr="003C05C0" w14:paraId="041EF306" w14:textId="77777777" w:rsidTr="000D1D3C">
        <w:trPr>
          <w:ins w:id="7032"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5A247B" w14:textId="77777777" w:rsidR="00264BB7" w:rsidRPr="003C05C0" w:rsidRDefault="00264BB7" w:rsidP="00264BB7">
            <w:pPr>
              <w:pStyle w:val="TAC"/>
              <w:rPr>
                <w:ins w:id="7033" w:author="Danbo Fu (傅丹波)" w:date="2022-07-20T17:17:00Z"/>
              </w:rPr>
            </w:pPr>
            <w:ins w:id="7034" w:author="Danbo Fu (傅丹波)" w:date="2022-07-20T17:17:00Z">
              <w:r w:rsidRPr="003C05C0">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64FA2" w14:textId="1F945144" w:rsidR="00264BB7" w:rsidRPr="003C05C0" w:rsidRDefault="00264BB7" w:rsidP="00264BB7">
            <w:pPr>
              <w:pStyle w:val="TAC"/>
              <w:rPr>
                <w:ins w:id="703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9E898" w14:textId="17FE5647" w:rsidR="00264BB7" w:rsidRPr="003C05C0" w:rsidRDefault="00264BB7" w:rsidP="00264BB7">
            <w:pPr>
              <w:pStyle w:val="TAC"/>
              <w:rPr>
                <w:ins w:id="703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CFAE5" w14:textId="221A0962" w:rsidR="00264BB7" w:rsidRPr="003C05C0" w:rsidRDefault="00264BB7" w:rsidP="00264BB7">
            <w:pPr>
              <w:pStyle w:val="TAC"/>
              <w:rPr>
                <w:ins w:id="7037"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1D758" w14:textId="3077608F" w:rsidR="00264BB7" w:rsidRPr="003C05C0" w:rsidRDefault="00264BB7" w:rsidP="00264BB7">
            <w:pPr>
              <w:pStyle w:val="TAC"/>
              <w:rPr>
                <w:ins w:id="7038"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F0EA1" w14:textId="6EC00F49" w:rsidR="00264BB7" w:rsidRPr="003C05C0" w:rsidRDefault="00264BB7" w:rsidP="00264BB7">
            <w:pPr>
              <w:pStyle w:val="TAC"/>
              <w:rPr>
                <w:ins w:id="703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11126" w14:textId="59174C58" w:rsidR="00264BB7" w:rsidRPr="003C05C0" w:rsidRDefault="00264BB7" w:rsidP="00264BB7">
            <w:pPr>
              <w:pStyle w:val="TAC"/>
              <w:rPr>
                <w:ins w:id="7040"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BD6C4" w14:textId="6DD8AA4D" w:rsidR="00264BB7" w:rsidRPr="003C05C0" w:rsidRDefault="00264BB7" w:rsidP="00264BB7">
            <w:pPr>
              <w:pStyle w:val="TAC"/>
              <w:rPr>
                <w:ins w:id="7041"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AEFB4" w14:textId="2C0A401D" w:rsidR="00264BB7" w:rsidRPr="003C05C0" w:rsidRDefault="00264BB7" w:rsidP="00264BB7">
            <w:pPr>
              <w:pStyle w:val="TAC"/>
              <w:rPr>
                <w:ins w:id="704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A7F57" w14:textId="204A60FE" w:rsidR="00264BB7" w:rsidRPr="003C05C0" w:rsidRDefault="00264BB7" w:rsidP="00264BB7">
            <w:pPr>
              <w:pStyle w:val="TAC"/>
              <w:rPr>
                <w:ins w:id="704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41A39" w14:textId="6077BC8C" w:rsidR="00264BB7" w:rsidRPr="003C05C0" w:rsidRDefault="00264BB7" w:rsidP="00264BB7">
            <w:pPr>
              <w:pStyle w:val="TAC"/>
              <w:rPr>
                <w:ins w:id="7044" w:author="Danbo Fu (傅丹波)" w:date="2022-07-20T17:17:00Z"/>
              </w:rPr>
            </w:pPr>
            <w:r>
              <w:rPr>
                <w:rFonts w:eastAsia="等线" w:cs="Arial"/>
                <w:color w:val="000000"/>
                <w:szCs w:val="18"/>
              </w:rPr>
              <w:t>17-TT</w:t>
            </w:r>
          </w:p>
        </w:tc>
      </w:tr>
      <w:tr w:rsidR="00264BB7" w:rsidRPr="003C05C0" w14:paraId="4BB3B42A" w14:textId="77777777" w:rsidTr="000D1D3C">
        <w:trPr>
          <w:ins w:id="7045"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5DD963" w14:textId="77777777" w:rsidR="00264BB7" w:rsidRPr="003C05C0" w:rsidRDefault="00264BB7" w:rsidP="00264BB7">
            <w:pPr>
              <w:pStyle w:val="TAC"/>
              <w:rPr>
                <w:ins w:id="7046" w:author="Danbo Fu (傅丹波)" w:date="2022-07-20T17:17:00Z"/>
              </w:rPr>
            </w:pPr>
            <w:ins w:id="7047" w:author="Danbo Fu (傅丹波)" w:date="2022-07-20T17:17:00Z">
              <w:r w:rsidRPr="003C05C0">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98B3F" w14:textId="6C89439D" w:rsidR="00264BB7" w:rsidRPr="003C05C0" w:rsidRDefault="00264BB7" w:rsidP="00264BB7">
            <w:pPr>
              <w:pStyle w:val="TAC"/>
              <w:rPr>
                <w:ins w:id="704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FD963" w14:textId="68F3C86E" w:rsidR="00264BB7" w:rsidRPr="003C05C0" w:rsidRDefault="00264BB7" w:rsidP="00264BB7">
            <w:pPr>
              <w:pStyle w:val="TAC"/>
              <w:rPr>
                <w:ins w:id="704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37B36" w14:textId="5BE6C8AB" w:rsidR="00264BB7" w:rsidRPr="003C05C0" w:rsidRDefault="00264BB7" w:rsidP="00264BB7">
            <w:pPr>
              <w:pStyle w:val="TAC"/>
              <w:rPr>
                <w:ins w:id="7050"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AB510" w14:textId="6ED9B595" w:rsidR="00264BB7" w:rsidRPr="003C05C0" w:rsidRDefault="00264BB7" w:rsidP="00264BB7">
            <w:pPr>
              <w:pStyle w:val="TAC"/>
              <w:rPr>
                <w:ins w:id="7051"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0F6C2" w14:textId="31180FF0" w:rsidR="00264BB7" w:rsidRPr="003C05C0" w:rsidRDefault="00264BB7" w:rsidP="00264BB7">
            <w:pPr>
              <w:pStyle w:val="TAC"/>
              <w:rPr>
                <w:ins w:id="705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76969" w14:textId="032838F1" w:rsidR="00264BB7" w:rsidRPr="003C05C0" w:rsidRDefault="00264BB7" w:rsidP="00264BB7">
            <w:pPr>
              <w:pStyle w:val="TAC"/>
              <w:rPr>
                <w:ins w:id="7053"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3C16E" w14:textId="391D255B" w:rsidR="00264BB7" w:rsidRPr="003C05C0" w:rsidRDefault="00264BB7" w:rsidP="00264BB7">
            <w:pPr>
              <w:pStyle w:val="TAC"/>
              <w:rPr>
                <w:ins w:id="7054"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05C1A" w14:textId="2E2EE98E" w:rsidR="00264BB7" w:rsidRPr="003C05C0" w:rsidRDefault="00264BB7" w:rsidP="00264BB7">
            <w:pPr>
              <w:pStyle w:val="TAC"/>
              <w:rPr>
                <w:ins w:id="705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9FB56" w14:textId="58C2C0BB" w:rsidR="00264BB7" w:rsidRPr="003C05C0" w:rsidRDefault="00264BB7" w:rsidP="00264BB7">
            <w:pPr>
              <w:pStyle w:val="TAC"/>
              <w:rPr>
                <w:ins w:id="705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BB3F6" w14:textId="42689F19" w:rsidR="00264BB7" w:rsidRPr="003C05C0" w:rsidRDefault="00264BB7" w:rsidP="00264BB7">
            <w:pPr>
              <w:pStyle w:val="TAC"/>
              <w:rPr>
                <w:ins w:id="7057" w:author="Danbo Fu (傅丹波)" w:date="2022-07-20T17:17:00Z"/>
              </w:rPr>
            </w:pPr>
            <w:r>
              <w:rPr>
                <w:rFonts w:eastAsia="等线" w:cs="Arial"/>
                <w:color w:val="000000"/>
                <w:szCs w:val="18"/>
              </w:rPr>
              <w:t>19.5-TT</w:t>
            </w:r>
          </w:p>
        </w:tc>
      </w:tr>
      <w:tr w:rsidR="00264BB7" w:rsidRPr="003C05C0" w14:paraId="007DEC9F" w14:textId="77777777" w:rsidTr="000D1D3C">
        <w:trPr>
          <w:ins w:id="7058"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139A41" w14:textId="77777777" w:rsidR="00264BB7" w:rsidRPr="003C05C0" w:rsidRDefault="00264BB7" w:rsidP="00264BB7">
            <w:pPr>
              <w:pStyle w:val="TAC"/>
              <w:rPr>
                <w:ins w:id="7059" w:author="Danbo Fu (傅丹波)" w:date="2022-07-20T17:17:00Z"/>
              </w:rPr>
            </w:pPr>
            <w:ins w:id="7060" w:author="Danbo Fu (傅丹波)" w:date="2022-07-20T17:17:00Z">
              <w:r w:rsidRPr="003C05C0">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19824" w14:textId="42AC61C4" w:rsidR="00264BB7" w:rsidRPr="003C05C0" w:rsidRDefault="00264BB7" w:rsidP="00264BB7">
            <w:pPr>
              <w:pStyle w:val="TAC"/>
              <w:rPr>
                <w:ins w:id="706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65F77" w14:textId="6A2F7451" w:rsidR="00264BB7" w:rsidRPr="003C05C0" w:rsidRDefault="00264BB7" w:rsidP="00264BB7">
            <w:pPr>
              <w:pStyle w:val="TAC"/>
              <w:rPr>
                <w:ins w:id="706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92F86" w14:textId="3FAD40AE" w:rsidR="00264BB7" w:rsidRPr="003C05C0" w:rsidRDefault="00264BB7" w:rsidP="00264BB7">
            <w:pPr>
              <w:pStyle w:val="TAC"/>
              <w:rPr>
                <w:ins w:id="7063"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0F29C" w14:textId="201FD707" w:rsidR="00264BB7" w:rsidRPr="003C05C0" w:rsidRDefault="00264BB7" w:rsidP="00264BB7">
            <w:pPr>
              <w:pStyle w:val="TAC"/>
              <w:rPr>
                <w:ins w:id="7064" w:author="Danbo Fu (傅丹波)" w:date="2022-07-20T17:17:00Z"/>
              </w:rPr>
            </w:pPr>
            <w:r>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816BA" w14:textId="0088ED28" w:rsidR="00264BB7" w:rsidRPr="003C05C0" w:rsidRDefault="00264BB7" w:rsidP="00264BB7">
            <w:pPr>
              <w:pStyle w:val="TAC"/>
              <w:rPr>
                <w:ins w:id="706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C9F0F" w14:textId="1FFEC132" w:rsidR="00264BB7" w:rsidRPr="003C05C0" w:rsidRDefault="00264BB7" w:rsidP="00264BB7">
            <w:pPr>
              <w:pStyle w:val="TAC"/>
              <w:rPr>
                <w:ins w:id="7066" w:author="Danbo Fu (傅丹波)" w:date="2022-07-20T17:17:00Z"/>
              </w:rPr>
            </w:pPr>
            <w:r>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ED2D8" w14:textId="0B464E58" w:rsidR="00264BB7" w:rsidRPr="003C05C0" w:rsidRDefault="00264BB7" w:rsidP="00264BB7">
            <w:pPr>
              <w:pStyle w:val="TAC"/>
              <w:rPr>
                <w:ins w:id="7067"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A4DA" w14:textId="23384745" w:rsidR="00264BB7" w:rsidRPr="003C05C0" w:rsidRDefault="00264BB7" w:rsidP="00264BB7">
            <w:pPr>
              <w:pStyle w:val="TAC"/>
              <w:rPr>
                <w:ins w:id="706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006C0" w14:textId="4112F43A" w:rsidR="00264BB7" w:rsidRPr="003C05C0" w:rsidRDefault="00264BB7" w:rsidP="00264BB7">
            <w:pPr>
              <w:pStyle w:val="TAC"/>
              <w:rPr>
                <w:ins w:id="706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FDF7F" w14:textId="0F302236" w:rsidR="00264BB7" w:rsidRPr="003C05C0" w:rsidRDefault="00264BB7" w:rsidP="00264BB7">
            <w:pPr>
              <w:pStyle w:val="TAC"/>
              <w:rPr>
                <w:ins w:id="7070" w:author="Danbo Fu (傅丹波)" w:date="2022-07-20T17:17:00Z"/>
              </w:rPr>
            </w:pPr>
            <w:r>
              <w:rPr>
                <w:rFonts w:eastAsia="等线" w:cs="Arial"/>
                <w:color w:val="000000"/>
                <w:szCs w:val="18"/>
              </w:rPr>
              <w:t>20-TT</w:t>
            </w:r>
          </w:p>
        </w:tc>
      </w:tr>
      <w:tr w:rsidR="00264BB7" w:rsidRPr="003C05C0" w14:paraId="1CE8F9C0" w14:textId="77777777" w:rsidTr="000D1D3C">
        <w:trPr>
          <w:ins w:id="7071"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EB4F4C" w14:textId="77777777" w:rsidR="00264BB7" w:rsidRPr="003C05C0" w:rsidRDefault="00264BB7" w:rsidP="00264BB7">
            <w:pPr>
              <w:pStyle w:val="TAC"/>
              <w:rPr>
                <w:ins w:id="7072" w:author="Danbo Fu (傅丹波)" w:date="2022-07-20T17:17:00Z"/>
              </w:rPr>
            </w:pPr>
            <w:ins w:id="7073" w:author="Danbo Fu (傅丹波)" w:date="2022-07-20T17:17:00Z">
              <w:r w:rsidRPr="003C05C0">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E1803" w14:textId="449D3833" w:rsidR="00264BB7" w:rsidRPr="003C05C0" w:rsidRDefault="00264BB7" w:rsidP="00264BB7">
            <w:pPr>
              <w:pStyle w:val="TAC"/>
              <w:rPr>
                <w:ins w:id="707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C04C7" w14:textId="5E81DA69" w:rsidR="00264BB7" w:rsidRPr="003C05C0" w:rsidRDefault="00264BB7" w:rsidP="00264BB7">
            <w:pPr>
              <w:pStyle w:val="TAC"/>
              <w:rPr>
                <w:ins w:id="707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03064" w14:textId="74973703" w:rsidR="00264BB7" w:rsidRPr="003C05C0" w:rsidRDefault="00264BB7" w:rsidP="00264BB7">
            <w:pPr>
              <w:pStyle w:val="TAC"/>
              <w:rPr>
                <w:ins w:id="7076"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D4DF5" w14:textId="6E0598C6" w:rsidR="00264BB7" w:rsidRPr="003C05C0" w:rsidRDefault="00264BB7" w:rsidP="00264BB7">
            <w:pPr>
              <w:pStyle w:val="TAC"/>
              <w:rPr>
                <w:ins w:id="7077"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4A3D8" w14:textId="67C2C662" w:rsidR="00264BB7" w:rsidRPr="003C05C0" w:rsidRDefault="00264BB7" w:rsidP="00264BB7">
            <w:pPr>
              <w:pStyle w:val="TAC"/>
              <w:rPr>
                <w:ins w:id="707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E686A" w14:textId="36419184" w:rsidR="00264BB7" w:rsidRPr="003C05C0" w:rsidRDefault="00264BB7" w:rsidP="00264BB7">
            <w:pPr>
              <w:pStyle w:val="TAC"/>
              <w:rPr>
                <w:ins w:id="7079"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88744" w14:textId="0C784EB8" w:rsidR="00264BB7" w:rsidRPr="003C05C0" w:rsidRDefault="00264BB7" w:rsidP="00264BB7">
            <w:pPr>
              <w:pStyle w:val="TAC"/>
              <w:rPr>
                <w:ins w:id="7080"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A36F7" w14:textId="7E70B38B" w:rsidR="00264BB7" w:rsidRPr="003C05C0" w:rsidRDefault="00264BB7" w:rsidP="00264BB7">
            <w:pPr>
              <w:pStyle w:val="TAC"/>
              <w:rPr>
                <w:ins w:id="708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B4D7D" w14:textId="44A4DF5F" w:rsidR="00264BB7" w:rsidRPr="003C05C0" w:rsidRDefault="00264BB7" w:rsidP="00264BB7">
            <w:pPr>
              <w:pStyle w:val="TAC"/>
              <w:rPr>
                <w:ins w:id="708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8913F" w14:textId="041A0D5E" w:rsidR="00264BB7" w:rsidRPr="003C05C0" w:rsidRDefault="00264BB7" w:rsidP="00264BB7">
            <w:pPr>
              <w:pStyle w:val="TAC"/>
              <w:rPr>
                <w:ins w:id="7083" w:author="Danbo Fu (傅丹波)" w:date="2022-07-20T17:17:00Z"/>
              </w:rPr>
            </w:pPr>
            <w:r>
              <w:rPr>
                <w:rFonts w:eastAsia="等线" w:cs="Arial"/>
                <w:color w:val="000000"/>
                <w:szCs w:val="18"/>
              </w:rPr>
              <w:t>8-TT</w:t>
            </w:r>
          </w:p>
        </w:tc>
      </w:tr>
      <w:tr w:rsidR="00264BB7" w:rsidRPr="003C05C0" w14:paraId="3F7EE51C" w14:textId="77777777" w:rsidTr="000D1D3C">
        <w:trPr>
          <w:ins w:id="7084"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0C208C0" w14:textId="77777777" w:rsidR="00264BB7" w:rsidRPr="003C05C0" w:rsidRDefault="00264BB7" w:rsidP="00264BB7">
            <w:pPr>
              <w:pStyle w:val="TAC"/>
              <w:rPr>
                <w:ins w:id="7085" w:author="Danbo Fu (傅丹波)" w:date="2022-07-20T17:17:00Z"/>
              </w:rPr>
            </w:pPr>
            <w:ins w:id="7086" w:author="Danbo Fu (傅丹波)" w:date="2022-07-20T17:17:00Z">
              <w:r w:rsidRPr="003C05C0">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68AF7" w14:textId="767F780E" w:rsidR="00264BB7" w:rsidRPr="003C05C0" w:rsidRDefault="00264BB7" w:rsidP="00264BB7">
            <w:pPr>
              <w:pStyle w:val="TAC"/>
              <w:rPr>
                <w:ins w:id="708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DD7B6" w14:textId="132DB809" w:rsidR="00264BB7" w:rsidRPr="003C05C0" w:rsidRDefault="00264BB7" w:rsidP="00264BB7">
            <w:pPr>
              <w:pStyle w:val="TAC"/>
              <w:rPr>
                <w:ins w:id="708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91A83" w14:textId="68266C31" w:rsidR="00264BB7" w:rsidRPr="003C05C0" w:rsidRDefault="00264BB7" w:rsidP="00264BB7">
            <w:pPr>
              <w:pStyle w:val="TAC"/>
              <w:rPr>
                <w:ins w:id="7089"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AF2AC" w14:textId="1D927C02" w:rsidR="00264BB7" w:rsidRPr="003C05C0" w:rsidRDefault="00264BB7" w:rsidP="00264BB7">
            <w:pPr>
              <w:pStyle w:val="TAC"/>
              <w:rPr>
                <w:ins w:id="7090"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C9DA8" w14:textId="17AC1E30" w:rsidR="00264BB7" w:rsidRPr="003C05C0" w:rsidRDefault="00264BB7" w:rsidP="00264BB7">
            <w:pPr>
              <w:pStyle w:val="TAC"/>
              <w:rPr>
                <w:ins w:id="709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90289" w14:textId="410ED986" w:rsidR="00264BB7" w:rsidRPr="003C05C0" w:rsidRDefault="00264BB7" w:rsidP="00264BB7">
            <w:pPr>
              <w:pStyle w:val="TAC"/>
              <w:rPr>
                <w:ins w:id="7092"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306B4" w14:textId="71BBCB75" w:rsidR="00264BB7" w:rsidRPr="003C05C0" w:rsidRDefault="00264BB7" w:rsidP="00264BB7">
            <w:pPr>
              <w:pStyle w:val="TAC"/>
              <w:rPr>
                <w:ins w:id="7093"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5056D" w14:textId="4C794947" w:rsidR="00264BB7" w:rsidRPr="003C05C0" w:rsidRDefault="00264BB7" w:rsidP="00264BB7">
            <w:pPr>
              <w:pStyle w:val="TAC"/>
              <w:rPr>
                <w:ins w:id="709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DFEDE" w14:textId="63FD19B5" w:rsidR="00264BB7" w:rsidRPr="003C05C0" w:rsidRDefault="00264BB7" w:rsidP="00264BB7">
            <w:pPr>
              <w:pStyle w:val="TAC"/>
              <w:rPr>
                <w:ins w:id="709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73D13" w14:textId="7FD02AB0" w:rsidR="00264BB7" w:rsidRPr="003C05C0" w:rsidRDefault="00264BB7" w:rsidP="00264BB7">
            <w:pPr>
              <w:pStyle w:val="TAC"/>
              <w:rPr>
                <w:ins w:id="7096" w:author="Danbo Fu (傅丹波)" w:date="2022-07-20T17:17:00Z"/>
              </w:rPr>
            </w:pPr>
            <w:r>
              <w:rPr>
                <w:rFonts w:eastAsia="等线" w:cs="Arial"/>
                <w:color w:val="000000"/>
                <w:szCs w:val="18"/>
              </w:rPr>
              <w:t>14-TT</w:t>
            </w:r>
          </w:p>
        </w:tc>
      </w:tr>
      <w:tr w:rsidR="00264BB7" w:rsidRPr="003C05C0" w14:paraId="4C78AB3A" w14:textId="77777777" w:rsidTr="000D1D3C">
        <w:trPr>
          <w:ins w:id="7097"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282989" w14:textId="77777777" w:rsidR="00264BB7" w:rsidRPr="003C05C0" w:rsidRDefault="00264BB7" w:rsidP="00264BB7">
            <w:pPr>
              <w:pStyle w:val="TAC"/>
              <w:rPr>
                <w:ins w:id="7098" w:author="Danbo Fu (傅丹波)" w:date="2022-07-20T17:17:00Z"/>
              </w:rPr>
            </w:pPr>
            <w:ins w:id="7099" w:author="Danbo Fu (傅丹波)" w:date="2022-07-20T17:17:00Z">
              <w:r w:rsidRPr="003C05C0">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E0F63" w14:textId="70029E64" w:rsidR="00264BB7" w:rsidRPr="003C05C0" w:rsidRDefault="00264BB7" w:rsidP="00264BB7">
            <w:pPr>
              <w:pStyle w:val="TAC"/>
              <w:rPr>
                <w:ins w:id="710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11FA9" w14:textId="2F83574B" w:rsidR="00264BB7" w:rsidRPr="003C05C0" w:rsidRDefault="00264BB7" w:rsidP="00264BB7">
            <w:pPr>
              <w:pStyle w:val="TAC"/>
              <w:rPr>
                <w:ins w:id="710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866F1" w14:textId="2511889E" w:rsidR="00264BB7" w:rsidRPr="003C05C0" w:rsidRDefault="00264BB7" w:rsidP="00264BB7">
            <w:pPr>
              <w:pStyle w:val="TAC"/>
              <w:rPr>
                <w:ins w:id="7102"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20F81" w14:textId="31F425ED" w:rsidR="00264BB7" w:rsidRPr="003C05C0" w:rsidRDefault="00264BB7" w:rsidP="00264BB7">
            <w:pPr>
              <w:pStyle w:val="TAC"/>
              <w:rPr>
                <w:ins w:id="7103"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9AD8A" w14:textId="7E5FD3BB" w:rsidR="00264BB7" w:rsidRPr="003C05C0" w:rsidRDefault="00264BB7" w:rsidP="00264BB7">
            <w:pPr>
              <w:pStyle w:val="TAC"/>
              <w:rPr>
                <w:ins w:id="710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373A2" w14:textId="3D4A9695" w:rsidR="00264BB7" w:rsidRPr="003C05C0" w:rsidRDefault="00264BB7" w:rsidP="00264BB7">
            <w:pPr>
              <w:pStyle w:val="TAC"/>
              <w:rPr>
                <w:ins w:id="7105"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7C1EE" w14:textId="717FB076" w:rsidR="00264BB7" w:rsidRPr="003C05C0" w:rsidRDefault="00264BB7" w:rsidP="00264BB7">
            <w:pPr>
              <w:pStyle w:val="TAC"/>
              <w:rPr>
                <w:ins w:id="7106"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78427" w14:textId="4AA19301" w:rsidR="00264BB7" w:rsidRPr="003C05C0" w:rsidRDefault="00264BB7" w:rsidP="00264BB7">
            <w:pPr>
              <w:pStyle w:val="TAC"/>
              <w:rPr>
                <w:ins w:id="710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5AAF3" w14:textId="33917C2F" w:rsidR="00264BB7" w:rsidRPr="003C05C0" w:rsidRDefault="00264BB7" w:rsidP="00264BB7">
            <w:pPr>
              <w:pStyle w:val="TAC"/>
              <w:rPr>
                <w:ins w:id="710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C23DE" w14:textId="6F55E359" w:rsidR="00264BB7" w:rsidRPr="003C05C0" w:rsidRDefault="00264BB7" w:rsidP="00264BB7">
            <w:pPr>
              <w:pStyle w:val="TAC"/>
              <w:rPr>
                <w:ins w:id="7109" w:author="Danbo Fu (傅丹波)" w:date="2022-07-20T17:17:00Z"/>
              </w:rPr>
            </w:pPr>
            <w:r>
              <w:rPr>
                <w:rFonts w:eastAsia="等线" w:cs="Arial"/>
                <w:color w:val="000000"/>
                <w:szCs w:val="18"/>
              </w:rPr>
              <w:t>17-TT</w:t>
            </w:r>
          </w:p>
        </w:tc>
      </w:tr>
      <w:tr w:rsidR="00264BB7" w:rsidRPr="003C05C0" w14:paraId="652A738C" w14:textId="77777777" w:rsidTr="000D1D3C">
        <w:trPr>
          <w:ins w:id="7110"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4DB705" w14:textId="77777777" w:rsidR="00264BB7" w:rsidRPr="003C05C0" w:rsidRDefault="00264BB7" w:rsidP="00264BB7">
            <w:pPr>
              <w:pStyle w:val="TAC"/>
              <w:rPr>
                <w:ins w:id="7111" w:author="Danbo Fu (傅丹波)" w:date="2022-07-20T17:17:00Z"/>
              </w:rPr>
            </w:pPr>
            <w:ins w:id="7112" w:author="Danbo Fu (傅丹波)" w:date="2022-07-20T17:17:00Z">
              <w:r w:rsidRPr="003C05C0">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32AAF" w14:textId="4CFFCA16" w:rsidR="00264BB7" w:rsidRPr="003C05C0" w:rsidRDefault="00264BB7" w:rsidP="00264BB7">
            <w:pPr>
              <w:pStyle w:val="TAC"/>
              <w:rPr>
                <w:ins w:id="711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95CAE" w14:textId="0BF89878" w:rsidR="00264BB7" w:rsidRPr="003C05C0" w:rsidRDefault="00264BB7" w:rsidP="00264BB7">
            <w:pPr>
              <w:pStyle w:val="TAC"/>
              <w:rPr>
                <w:ins w:id="711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568A3" w14:textId="2CB2CFB2" w:rsidR="00264BB7" w:rsidRPr="003C05C0" w:rsidRDefault="00264BB7" w:rsidP="00264BB7">
            <w:pPr>
              <w:pStyle w:val="TAC"/>
              <w:rPr>
                <w:ins w:id="7115"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BFE7F" w14:textId="5A3A47D7" w:rsidR="00264BB7" w:rsidRPr="003C05C0" w:rsidRDefault="00264BB7" w:rsidP="00264BB7">
            <w:pPr>
              <w:pStyle w:val="TAC"/>
              <w:rPr>
                <w:ins w:id="7116"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F1A57" w14:textId="08E2D7C7" w:rsidR="00264BB7" w:rsidRPr="003C05C0" w:rsidRDefault="00264BB7" w:rsidP="00264BB7">
            <w:pPr>
              <w:pStyle w:val="TAC"/>
              <w:rPr>
                <w:ins w:id="711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24B07" w14:textId="017CAA83" w:rsidR="00264BB7" w:rsidRPr="003C05C0" w:rsidRDefault="00264BB7" w:rsidP="00264BB7">
            <w:pPr>
              <w:pStyle w:val="TAC"/>
              <w:rPr>
                <w:ins w:id="7118"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53A10" w14:textId="26A6266E" w:rsidR="00264BB7" w:rsidRPr="003C05C0" w:rsidRDefault="00264BB7" w:rsidP="00264BB7">
            <w:pPr>
              <w:pStyle w:val="TAC"/>
              <w:rPr>
                <w:ins w:id="7119"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14E94" w14:textId="4F1CFE56" w:rsidR="00264BB7" w:rsidRPr="003C05C0" w:rsidRDefault="00264BB7" w:rsidP="00264BB7">
            <w:pPr>
              <w:pStyle w:val="TAC"/>
              <w:rPr>
                <w:ins w:id="712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06AA5" w14:textId="26560D50" w:rsidR="00264BB7" w:rsidRPr="003C05C0" w:rsidRDefault="00264BB7" w:rsidP="00264BB7">
            <w:pPr>
              <w:pStyle w:val="TAC"/>
              <w:rPr>
                <w:ins w:id="712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7FE7B" w14:textId="4E496C9C" w:rsidR="00264BB7" w:rsidRPr="003C05C0" w:rsidRDefault="00264BB7" w:rsidP="00264BB7">
            <w:pPr>
              <w:pStyle w:val="TAC"/>
              <w:rPr>
                <w:ins w:id="7122" w:author="Danbo Fu (傅丹波)" w:date="2022-07-20T17:17:00Z"/>
              </w:rPr>
            </w:pPr>
            <w:r>
              <w:rPr>
                <w:rFonts w:eastAsia="等线" w:cs="Arial"/>
                <w:color w:val="000000"/>
                <w:szCs w:val="18"/>
              </w:rPr>
              <w:t>19.5-TT</w:t>
            </w:r>
          </w:p>
        </w:tc>
      </w:tr>
      <w:tr w:rsidR="00264BB7" w:rsidRPr="003C05C0" w14:paraId="671A62B8" w14:textId="77777777" w:rsidTr="000D1D3C">
        <w:trPr>
          <w:ins w:id="7123"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9FAAE9" w14:textId="77777777" w:rsidR="00264BB7" w:rsidRPr="003C05C0" w:rsidRDefault="00264BB7" w:rsidP="00264BB7">
            <w:pPr>
              <w:pStyle w:val="TAC"/>
              <w:rPr>
                <w:ins w:id="7124" w:author="Danbo Fu (傅丹波)" w:date="2022-07-20T17:17:00Z"/>
              </w:rPr>
            </w:pPr>
            <w:ins w:id="7125" w:author="Danbo Fu (傅丹波)" w:date="2022-07-20T17:17:00Z">
              <w:r w:rsidRPr="003C05C0">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C7973" w14:textId="71D87F80" w:rsidR="00264BB7" w:rsidRPr="003C05C0" w:rsidRDefault="00264BB7" w:rsidP="00264BB7">
            <w:pPr>
              <w:pStyle w:val="TAC"/>
              <w:rPr>
                <w:ins w:id="712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BEB39" w14:textId="19A041BF" w:rsidR="00264BB7" w:rsidRPr="003C05C0" w:rsidRDefault="00264BB7" w:rsidP="00264BB7">
            <w:pPr>
              <w:pStyle w:val="TAC"/>
              <w:rPr>
                <w:ins w:id="712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BB742" w14:textId="62D69F47" w:rsidR="00264BB7" w:rsidRPr="003C05C0" w:rsidRDefault="00264BB7" w:rsidP="00264BB7">
            <w:pPr>
              <w:pStyle w:val="TAC"/>
              <w:rPr>
                <w:ins w:id="7128"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238BD" w14:textId="09C23C3C" w:rsidR="00264BB7" w:rsidRPr="003C05C0" w:rsidRDefault="00264BB7" w:rsidP="00264BB7">
            <w:pPr>
              <w:pStyle w:val="TAC"/>
              <w:rPr>
                <w:ins w:id="7129"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79BBA" w14:textId="7B8D8CB4" w:rsidR="00264BB7" w:rsidRPr="003C05C0" w:rsidRDefault="00264BB7" w:rsidP="00264BB7">
            <w:pPr>
              <w:pStyle w:val="TAC"/>
              <w:rPr>
                <w:ins w:id="713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E0C14" w14:textId="005BDD77" w:rsidR="00264BB7" w:rsidRPr="003C05C0" w:rsidRDefault="00264BB7" w:rsidP="00264BB7">
            <w:pPr>
              <w:pStyle w:val="TAC"/>
              <w:rPr>
                <w:ins w:id="7131"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24F7A" w14:textId="5F4BCC4F" w:rsidR="00264BB7" w:rsidRPr="003C05C0" w:rsidRDefault="00264BB7" w:rsidP="00264BB7">
            <w:pPr>
              <w:pStyle w:val="TAC"/>
              <w:rPr>
                <w:ins w:id="7132"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FF108" w14:textId="79E9E7BC" w:rsidR="00264BB7" w:rsidRPr="003C05C0" w:rsidRDefault="00264BB7" w:rsidP="00264BB7">
            <w:pPr>
              <w:pStyle w:val="TAC"/>
              <w:rPr>
                <w:ins w:id="713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EA789" w14:textId="1D6C1B3F" w:rsidR="00264BB7" w:rsidRPr="003C05C0" w:rsidRDefault="00264BB7" w:rsidP="00264BB7">
            <w:pPr>
              <w:pStyle w:val="TAC"/>
              <w:rPr>
                <w:ins w:id="713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DEE43" w14:textId="575E14C8" w:rsidR="00264BB7" w:rsidRPr="003C05C0" w:rsidRDefault="00264BB7" w:rsidP="00264BB7">
            <w:pPr>
              <w:pStyle w:val="TAC"/>
              <w:rPr>
                <w:ins w:id="7135" w:author="Danbo Fu (傅丹波)" w:date="2022-07-20T17:17:00Z"/>
              </w:rPr>
            </w:pPr>
            <w:r>
              <w:rPr>
                <w:rFonts w:eastAsia="等线" w:cs="Arial"/>
                <w:color w:val="000000"/>
                <w:szCs w:val="18"/>
              </w:rPr>
              <w:t>8-TT</w:t>
            </w:r>
          </w:p>
        </w:tc>
      </w:tr>
      <w:tr w:rsidR="00264BB7" w:rsidRPr="003C05C0" w14:paraId="0DC6063C" w14:textId="77777777" w:rsidTr="000D1D3C">
        <w:trPr>
          <w:ins w:id="7136"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4A19B6" w14:textId="77777777" w:rsidR="00264BB7" w:rsidRPr="003C05C0" w:rsidRDefault="00264BB7" w:rsidP="00264BB7">
            <w:pPr>
              <w:pStyle w:val="TAC"/>
              <w:rPr>
                <w:ins w:id="7137" w:author="Danbo Fu (傅丹波)" w:date="2022-07-20T17:17:00Z"/>
              </w:rPr>
            </w:pPr>
            <w:ins w:id="7138" w:author="Danbo Fu (傅丹波)" w:date="2022-07-20T17:17:00Z">
              <w:r w:rsidRPr="003C05C0">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95867" w14:textId="4F500EC7" w:rsidR="00264BB7" w:rsidRPr="003C05C0" w:rsidRDefault="00264BB7" w:rsidP="00264BB7">
            <w:pPr>
              <w:pStyle w:val="TAC"/>
              <w:rPr>
                <w:ins w:id="713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10F81" w14:textId="4D53C521" w:rsidR="00264BB7" w:rsidRPr="003C05C0" w:rsidRDefault="00264BB7" w:rsidP="00264BB7">
            <w:pPr>
              <w:pStyle w:val="TAC"/>
              <w:rPr>
                <w:ins w:id="714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CA886" w14:textId="5EA948CC" w:rsidR="00264BB7" w:rsidRPr="003C05C0" w:rsidRDefault="00264BB7" w:rsidP="00264BB7">
            <w:pPr>
              <w:pStyle w:val="TAC"/>
              <w:rPr>
                <w:ins w:id="7141"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9DC4B" w14:textId="1F499F33" w:rsidR="00264BB7" w:rsidRPr="003C05C0" w:rsidRDefault="00264BB7" w:rsidP="00264BB7">
            <w:pPr>
              <w:pStyle w:val="TAC"/>
              <w:rPr>
                <w:ins w:id="7142"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50B41" w14:textId="666D1E5F" w:rsidR="00264BB7" w:rsidRPr="003C05C0" w:rsidRDefault="00264BB7" w:rsidP="00264BB7">
            <w:pPr>
              <w:pStyle w:val="TAC"/>
              <w:rPr>
                <w:ins w:id="714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D8691" w14:textId="03332138" w:rsidR="00264BB7" w:rsidRPr="003C05C0" w:rsidRDefault="00264BB7" w:rsidP="00264BB7">
            <w:pPr>
              <w:pStyle w:val="TAC"/>
              <w:rPr>
                <w:ins w:id="7144"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04D3C" w14:textId="5B8E1ABD" w:rsidR="00264BB7" w:rsidRPr="003C05C0" w:rsidRDefault="00264BB7" w:rsidP="00264BB7">
            <w:pPr>
              <w:pStyle w:val="TAC"/>
              <w:rPr>
                <w:ins w:id="7145"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FA121" w14:textId="75A4A3BE" w:rsidR="00264BB7" w:rsidRPr="003C05C0" w:rsidRDefault="00264BB7" w:rsidP="00264BB7">
            <w:pPr>
              <w:pStyle w:val="TAC"/>
              <w:rPr>
                <w:ins w:id="714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560E1" w14:textId="482AB41F" w:rsidR="00264BB7" w:rsidRPr="003C05C0" w:rsidRDefault="00264BB7" w:rsidP="00264BB7">
            <w:pPr>
              <w:pStyle w:val="TAC"/>
              <w:rPr>
                <w:ins w:id="714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2752D" w14:textId="294CEC18" w:rsidR="00264BB7" w:rsidRPr="003C05C0" w:rsidRDefault="00264BB7" w:rsidP="00264BB7">
            <w:pPr>
              <w:pStyle w:val="TAC"/>
              <w:rPr>
                <w:ins w:id="7148" w:author="Danbo Fu (傅丹波)" w:date="2022-07-20T17:17:00Z"/>
              </w:rPr>
            </w:pPr>
            <w:r>
              <w:rPr>
                <w:rFonts w:eastAsia="等线" w:cs="Arial"/>
                <w:color w:val="000000"/>
                <w:szCs w:val="18"/>
              </w:rPr>
              <w:t>14-TT</w:t>
            </w:r>
          </w:p>
        </w:tc>
      </w:tr>
      <w:tr w:rsidR="00264BB7" w:rsidRPr="003C05C0" w14:paraId="16A7AD1F" w14:textId="77777777" w:rsidTr="000D1D3C">
        <w:trPr>
          <w:ins w:id="7149"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E9D8D5" w14:textId="77777777" w:rsidR="00264BB7" w:rsidRPr="003C05C0" w:rsidRDefault="00264BB7" w:rsidP="00264BB7">
            <w:pPr>
              <w:pStyle w:val="TAC"/>
              <w:rPr>
                <w:ins w:id="7150" w:author="Danbo Fu (傅丹波)" w:date="2022-07-20T17:17:00Z"/>
              </w:rPr>
            </w:pPr>
            <w:ins w:id="7151" w:author="Danbo Fu (傅丹波)" w:date="2022-07-20T17:17:00Z">
              <w:r w:rsidRPr="003C05C0">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01D3A" w14:textId="070A1E9A" w:rsidR="00264BB7" w:rsidRPr="003C05C0" w:rsidRDefault="00264BB7" w:rsidP="00264BB7">
            <w:pPr>
              <w:pStyle w:val="TAC"/>
              <w:rPr>
                <w:ins w:id="715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DF63E" w14:textId="2A44B12B" w:rsidR="00264BB7" w:rsidRPr="003C05C0" w:rsidRDefault="00264BB7" w:rsidP="00264BB7">
            <w:pPr>
              <w:pStyle w:val="TAC"/>
              <w:rPr>
                <w:ins w:id="715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C6208" w14:textId="1F5AAA6E" w:rsidR="00264BB7" w:rsidRPr="003C05C0" w:rsidRDefault="00264BB7" w:rsidP="00264BB7">
            <w:pPr>
              <w:pStyle w:val="TAC"/>
              <w:rPr>
                <w:ins w:id="7154"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9A342" w14:textId="431E2134" w:rsidR="00264BB7" w:rsidRPr="003C05C0" w:rsidRDefault="00264BB7" w:rsidP="00264BB7">
            <w:pPr>
              <w:pStyle w:val="TAC"/>
              <w:rPr>
                <w:ins w:id="7155"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9151C" w14:textId="75ECA8D8" w:rsidR="00264BB7" w:rsidRPr="003C05C0" w:rsidRDefault="00264BB7" w:rsidP="00264BB7">
            <w:pPr>
              <w:pStyle w:val="TAC"/>
              <w:rPr>
                <w:ins w:id="715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BAFDB" w14:textId="13166853" w:rsidR="00264BB7" w:rsidRPr="003C05C0" w:rsidRDefault="00264BB7" w:rsidP="00264BB7">
            <w:pPr>
              <w:pStyle w:val="TAC"/>
              <w:rPr>
                <w:ins w:id="7157"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658D8" w14:textId="5DACE362" w:rsidR="00264BB7" w:rsidRPr="003C05C0" w:rsidRDefault="00264BB7" w:rsidP="00264BB7">
            <w:pPr>
              <w:pStyle w:val="TAC"/>
              <w:rPr>
                <w:ins w:id="7158"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B5312" w14:textId="4C9C1F63" w:rsidR="00264BB7" w:rsidRPr="003C05C0" w:rsidRDefault="00264BB7" w:rsidP="00264BB7">
            <w:pPr>
              <w:pStyle w:val="TAC"/>
              <w:rPr>
                <w:ins w:id="715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EDC70" w14:textId="1C6CEB50" w:rsidR="00264BB7" w:rsidRPr="003C05C0" w:rsidRDefault="00264BB7" w:rsidP="00264BB7">
            <w:pPr>
              <w:pStyle w:val="TAC"/>
              <w:rPr>
                <w:ins w:id="716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B9B0B" w14:textId="198C2771" w:rsidR="00264BB7" w:rsidRPr="003C05C0" w:rsidRDefault="00264BB7" w:rsidP="00264BB7">
            <w:pPr>
              <w:pStyle w:val="TAC"/>
              <w:rPr>
                <w:ins w:id="7161" w:author="Danbo Fu (傅丹波)" w:date="2022-07-20T17:17:00Z"/>
              </w:rPr>
            </w:pPr>
            <w:r>
              <w:rPr>
                <w:rFonts w:eastAsia="等线" w:cs="Arial"/>
                <w:color w:val="000000"/>
                <w:szCs w:val="18"/>
              </w:rPr>
              <w:t>17-TT</w:t>
            </w:r>
          </w:p>
        </w:tc>
      </w:tr>
      <w:tr w:rsidR="00264BB7" w:rsidRPr="003C05C0" w14:paraId="4591829A" w14:textId="77777777" w:rsidTr="000D1D3C">
        <w:trPr>
          <w:ins w:id="7162"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A9339D" w14:textId="77777777" w:rsidR="00264BB7" w:rsidRPr="003C05C0" w:rsidRDefault="00264BB7" w:rsidP="00264BB7">
            <w:pPr>
              <w:pStyle w:val="TAC"/>
              <w:rPr>
                <w:ins w:id="7163" w:author="Danbo Fu (傅丹波)" w:date="2022-07-20T17:17:00Z"/>
              </w:rPr>
            </w:pPr>
            <w:ins w:id="7164" w:author="Danbo Fu (傅丹波)" w:date="2022-07-20T17:17:00Z">
              <w:r w:rsidRPr="003C05C0">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DCE1A" w14:textId="30D1E98D" w:rsidR="00264BB7" w:rsidRPr="003C05C0" w:rsidRDefault="00264BB7" w:rsidP="00264BB7">
            <w:pPr>
              <w:pStyle w:val="TAC"/>
              <w:rPr>
                <w:ins w:id="716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87A8A" w14:textId="7FF99558" w:rsidR="00264BB7" w:rsidRPr="003C05C0" w:rsidRDefault="00264BB7" w:rsidP="00264BB7">
            <w:pPr>
              <w:pStyle w:val="TAC"/>
              <w:rPr>
                <w:ins w:id="716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1B15C" w14:textId="7448FC26" w:rsidR="00264BB7" w:rsidRPr="003C05C0" w:rsidRDefault="00264BB7" w:rsidP="00264BB7">
            <w:pPr>
              <w:pStyle w:val="TAC"/>
              <w:rPr>
                <w:ins w:id="7167"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DFD39" w14:textId="3E99E326" w:rsidR="00264BB7" w:rsidRPr="003C05C0" w:rsidRDefault="00264BB7" w:rsidP="00264BB7">
            <w:pPr>
              <w:pStyle w:val="TAC"/>
              <w:rPr>
                <w:ins w:id="7168"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855A3" w14:textId="30ABEECA" w:rsidR="00264BB7" w:rsidRPr="003C05C0" w:rsidRDefault="00264BB7" w:rsidP="00264BB7">
            <w:pPr>
              <w:pStyle w:val="TAC"/>
              <w:rPr>
                <w:ins w:id="716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A3791" w14:textId="4EF487E2" w:rsidR="00264BB7" w:rsidRPr="003C05C0" w:rsidRDefault="00264BB7" w:rsidP="00264BB7">
            <w:pPr>
              <w:pStyle w:val="TAC"/>
              <w:rPr>
                <w:ins w:id="7170"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277FD" w14:textId="160DD467" w:rsidR="00264BB7" w:rsidRPr="003C05C0" w:rsidRDefault="00264BB7" w:rsidP="00264BB7">
            <w:pPr>
              <w:pStyle w:val="TAC"/>
              <w:rPr>
                <w:ins w:id="7171"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1F53D" w14:textId="2B9A2B17" w:rsidR="00264BB7" w:rsidRPr="003C05C0" w:rsidRDefault="00264BB7" w:rsidP="00264BB7">
            <w:pPr>
              <w:pStyle w:val="TAC"/>
              <w:rPr>
                <w:ins w:id="717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9CDD8" w14:textId="5473E99F" w:rsidR="00264BB7" w:rsidRPr="003C05C0" w:rsidRDefault="00264BB7" w:rsidP="00264BB7">
            <w:pPr>
              <w:pStyle w:val="TAC"/>
              <w:rPr>
                <w:ins w:id="717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AC984" w14:textId="7DD6518C" w:rsidR="00264BB7" w:rsidRPr="003C05C0" w:rsidRDefault="00264BB7" w:rsidP="00264BB7">
            <w:pPr>
              <w:pStyle w:val="TAC"/>
              <w:rPr>
                <w:ins w:id="7174" w:author="Danbo Fu (傅丹波)" w:date="2022-07-20T17:17:00Z"/>
              </w:rPr>
            </w:pPr>
            <w:r>
              <w:rPr>
                <w:rFonts w:eastAsia="等线" w:cs="Arial"/>
                <w:color w:val="000000"/>
                <w:szCs w:val="18"/>
              </w:rPr>
              <w:t>21-TT</w:t>
            </w:r>
          </w:p>
        </w:tc>
      </w:tr>
      <w:tr w:rsidR="00264BB7" w:rsidRPr="003C05C0" w14:paraId="40A96C50" w14:textId="77777777" w:rsidTr="000D1D3C">
        <w:trPr>
          <w:ins w:id="7175"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4C29E1" w14:textId="77777777" w:rsidR="00264BB7" w:rsidRPr="003C05C0" w:rsidRDefault="00264BB7" w:rsidP="00264BB7">
            <w:pPr>
              <w:pStyle w:val="TAC"/>
              <w:rPr>
                <w:ins w:id="7176" w:author="Danbo Fu (傅丹波)" w:date="2022-07-20T17:17:00Z"/>
              </w:rPr>
            </w:pPr>
            <w:ins w:id="7177" w:author="Danbo Fu (傅丹波)" w:date="2022-07-20T17:17:00Z">
              <w:r w:rsidRPr="003C05C0">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F9812" w14:textId="2203716E" w:rsidR="00264BB7" w:rsidRPr="003C05C0" w:rsidRDefault="00264BB7" w:rsidP="00264BB7">
            <w:pPr>
              <w:pStyle w:val="TAC"/>
              <w:rPr>
                <w:ins w:id="717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9C3C7" w14:textId="79234F51" w:rsidR="00264BB7" w:rsidRPr="003C05C0" w:rsidRDefault="00264BB7" w:rsidP="00264BB7">
            <w:pPr>
              <w:pStyle w:val="TAC"/>
              <w:rPr>
                <w:ins w:id="717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88FF2" w14:textId="2EFE34DE" w:rsidR="00264BB7" w:rsidRPr="003C05C0" w:rsidRDefault="00264BB7" w:rsidP="00264BB7">
            <w:pPr>
              <w:pStyle w:val="TAC"/>
              <w:rPr>
                <w:ins w:id="7180"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70AE8" w14:textId="4AFDED68" w:rsidR="00264BB7" w:rsidRPr="003C05C0" w:rsidRDefault="00264BB7" w:rsidP="00264BB7">
            <w:pPr>
              <w:pStyle w:val="TAC"/>
              <w:rPr>
                <w:ins w:id="7181"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A57E0" w14:textId="0A899CA1" w:rsidR="00264BB7" w:rsidRPr="003C05C0" w:rsidRDefault="00264BB7" w:rsidP="00264BB7">
            <w:pPr>
              <w:pStyle w:val="TAC"/>
              <w:rPr>
                <w:ins w:id="718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9EDF0" w14:textId="5C4A8AE7" w:rsidR="00264BB7" w:rsidRPr="003C05C0" w:rsidRDefault="00264BB7" w:rsidP="00264BB7">
            <w:pPr>
              <w:pStyle w:val="TAC"/>
              <w:rPr>
                <w:ins w:id="7183"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9E78E" w14:textId="32BFA586" w:rsidR="00264BB7" w:rsidRPr="003C05C0" w:rsidRDefault="00264BB7" w:rsidP="00264BB7">
            <w:pPr>
              <w:pStyle w:val="TAC"/>
              <w:rPr>
                <w:ins w:id="7184"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5047B" w14:textId="7D3DC4D7" w:rsidR="00264BB7" w:rsidRPr="003C05C0" w:rsidRDefault="00264BB7" w:rsidP="00264BB7">
            <w:pPr>
              <w:pStyle w:val="TAC"/>
              <w:rPr>
                <w:ins w:id="718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9D0FA" w14:textId="45B57107" w:rsidR="00264BB7" w:rsidRPr="003C05C0" w:rsidRDefault="00264BB7" w:rsidP="00264BB7">
            <w:pPr>
              <w:pStyle w:val="TAC"/>
              <w:rPr>
                <w:ins w:id="718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2EF0C" w14:textId="5CBDFC5F" w:rsidR="00264BB7" w:rsidRPr="003C05C0" w:rsidRDefault="00264BB7" w:rsidP="00264BB7">
            <w:pPr>
              <w:pStyle w:val="TAC"/>
              <w:rPr>
                <w:ins w:id="7187" w:author="Danbo Fu (傅丹波)" w:date="2022-07-20T17:17:00Z"/>
              </w:rPr>
            </w:pPr>
            <w:r>
              <w:rPr>
                <w:rFonts w:eastAsia="等线" w:cs="Arial"/>
                <w:color w:val="000000"/>
                <w:szCs w:val="18"/>
              </w:rPr>
              <w:t>8-TT</w:t>
            </w:r>
          </w:p>
        </w:tc>
      </w:tr>
      <w:tr w:rsidR="00264BB7" w:rsidRPr="003C05C0" w14:paraId="3EAC00D0" w14:textId="77777777" w:rsidTr="000D1D3C">
        <w:trPr>
          <w:ins w:id="7188"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AD0172" w14:textId="77777777" w:rsidR="00264BB7" w:rsidRPr="003C05C0" w:rsidRDefault="00264BB7" w:rsidP="00264BB7">
            <w:pPr>
              <w:pStyle w:val="TAC"/>
              <w:rPr>
                <w:ins w:id="7189" w:author="Danbo Fu (傅丹波)" w:date="2022-07-20T17:17:00Z"/>
              </w:rPr>
            </w:pPr>
            <w:ins w:id="7190" w:author="Danbo Fu (傅丹波)" w:date="2022-07-20T17:17:00Z">
              <w:r w:rsidRPr="003C05C0">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D37BA" w14:textId="7F87B8C0" w:rsidR="00264BB7" w:rsidRPr="003C05C0" w:rsidRDefault="00264BB7" w:rsidP="00264BB7">
            <w:pPr>
              <w:pStyle w:val="TAC"/>
              <w:rPr>
                <w:ins w:id="719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F8EB9" w14:textId="14C7A1B4" w:rsidR="00264BB7" w:rsidRPr="003C05C0" w:rsidRDefault="00264BB7" w:rsidP="00264BB7">
            <w:pPr>
              <w:pStyle w:val="TAC"/>
              <w:rPr>
                <w:ins w:id="719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312DE" w14:textId="693EF440" w:rsidR="00264BB7" w:rsidRPr="003C05C0" w:rsidRDefault="00264BB7" w:rsidP="00264BB7">
            <w:pPr>
              <w:pStyle w:val="TAC"/>
              <w:rPr>
                <w:ins w:id="7193"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7A94F" w14:textId="2CFC43DB" w:rsidR="00264BB7" w:rsidRPr="003C05C0" w:rsidRDefault="00264BB7" w:rsidP="00264BB7">
            <w:pPr>
              <w:pStyle w:val="TAC"/>
              <w:rPr>
                <w:ins w:id="7194"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33AA" w14:textId="64C40565" w:rsidR="00264BB7" w:rsidRPr="003C05C0" w:rsidRDefault="00264BB7" w:rsidP="00264BB7">
            <w:pPr>
              <w:pStyle w:val="TAC"/>
              <w:rPr>
                <w:ins w:id="719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5ACD1" w14:textId="4F0FCF8E" w:rsidR="00264BB7" w:rsidRPr="003C05C0" w:rsidRDefault="00264BB7" w:rsidP="00264BB7">
            <w:pPr>
              <w:pStyle w:val="TAC"/>
              <w:rPr>
                <w:ins w:id="7196"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3A047" w14:textId="2C9A4896" w:rsidR="00264BB7" w:rsidRPr="003C05C0" w:rsidRDefault="00264BB7" w:rsidP="00264BB7">
            <w:pPr>
              <w:pStyle w:val="TAC"/>
              <w:rPr>
                <w:ins w:id="7197"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868CF" w14:textId="35DF7FB4" w:rsidR="00264BB7" w:rsidRPr="003C05C0" w:rsidRDefault="00264BB7" w:rsidP="00264BB7">
            <w:pPr>
              <w:pStyle w:val="TAC"/>
              <w:rPr>
                <w:ins w:id="719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99CB2" w14:textId="5A32F4BB" w:rsidR="00264BB7" w:rsidRPr="003C05C0" w:rsidRDefault="00264BB7" w:rsidP="00264BB7">
            <w:pPr>
              <w:pStyle w:val="TAC"/>
              <w:rPr>
                <w:ins w:id="719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D4E28" w14:textId="6FE389B0" w:rsidR="00264BB7" w:rsidRPr="003C05C0" w:rsidRDefault="00264BB7" w:rsidP="00264BB7">
            <w:pPr>
              <w:pStyle w:val="TAC"/>
              <w:rPr>
                <w:ins w:id="7200" w:author="Danbo Fu (傅丹波)" w:date="2022-07-20T17:17:00Z"/>
              </w:rPr>
            </w:pPr>
            <w:r>
              <w:rPr>
                <w:rFonts w:eastAsia="等线" w:cs="Arial"/>
                <w:color w:val="000000"/>
                <w:szCs w:val="18"/>
              </w:rPr>
              <w:t>14-TT</w:t>
            </w:r>
          </w:p>
        </w:tc>
      </w:tr>
      <w:tr w:rsidR="00264BB7" w:rsidRPr="003C05C0" w14:paraId="786E18F3" w14:textId="77777777" w:rsidTr="000D1D3C">
        <w:trPr>
          <w:ins w:id="7201"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7A812D0" w14:textId="77777777" w:rsidR="00264BB7" w:rsidRPr="003C05C0" w:rsidRDefault="00264BB7" w:rsidP="00264BB7">
            <w:pPr>
              <w:pStyle w:val="TAC"/>
              <w:rPr>
                <w:ins w:id="7202" w:author="Danbo Fu (傅丹波)" w:date="2022-07-20T17:17:00Z"/>
              </w:rPr>
            </w:pPr>
            <w:ins w:id="7203" w:author="Danbo Fu (傅丹波)" w:date="2022-07-20T17:17:00Z">
              <w:r w:rsidRPr="003C05C0">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69AF1" w14:textId="07262A63" w:rsidR="00264BB7" w:rsidRPr="003C05C0" w:rsidRDefault="00264BB7" w:rsidP="00264BB7">
            <w:pPr>
              <w:pStyle w:val="TAC"/>
              <w:rPr>
                <w:ins w:id="720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2E02C" w14:textId="5E34DEC5" w:rsidR="00264BB7" w:rsidRPr="003C05C0" w:rsidRDefault="00264BB7" w:rsidP="00264BB7">
            <w:pPr>
              <w:pStyle w:val="TAC"/>
              <w:rPr>
                <w:ins w:id="720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EE2E8" w14:textId="2F2D1FA8" w:rsidR="00264BB7" w:rsidRPr="003C05C0" w:rsidRDefault="00264BB7" w:rsidP="00264BB7">
            <w:pPr>
              <w:pStyle w:val="TAC"/>
              <w:rPr>
                <w:ins w:id="7206"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3BFEB" w14:textId="68C06D63" w:rsidR="00264BB7" w:rsidRPr="003C05C0" w:rsidRDefault="00264BB7" w:rsidP="00264BB7">
            <w:pPr>
              <w:pStyle w:val="TAC"/>
              <w:rPr>
                <w:ins w:id="7207"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6417C" w14:textId="3931511F" w:rsidR="00264BB7" w:rsidRPr="003C05C0" w:rsidRDefault="00264BB7" w:rsidP="00264BB7">
            <w:pPr>
              <w:pStyle w:val="TAC"/>
              <w:rPr>
                <w:ins w:id="720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B04D8" w14:textId="3401EA27" w:rsidR="00264BB7" w:rsidRPr="003C05C0" w:rsidRDefault="00264BB7" w:rsidP="00264BB7">
            <w:pPr>
              <w:pStyle w:val="TAC"/>
              <w:rPr>
                <w:ins w:id="7209"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5A14B" w14:textId="4880B67B" w:rsidR="00264BB7" w:rsidRPr="003C05C0" w:rsidRDefault="00264BB7" w:rsidP="00264BB7">
            <w:pPr>
              <w:pStyle w:val="TAC"/>
              <w:rPr>
                <w:ins w:id="7210"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99762" w14:textId="0CE55E22" w:rsidR="00264BB7" w:rsidRPr="003C05C0" w:rsidRDefault="00264BB7" w:rsidP="00264BB7">
            <w:pPr>
              <w:pStyle w:val="TAC"/>
              <w:rPr>
                <w:ins w:id="721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15BFA" w14:textId="565902D6" w:rsidR="00264BB7" w:rsidRPr="003C05C0" w:rsidRDefault="00264BB7" w:rsidP="00264BB7">
            <w:pPr>
              <w:pStyle w:val="TAC"/>
              <w:rPr>
                <w:ins w:id="721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24357" w14:textId="2FCEA655" w:rsidR="00264BB7" w:rsidRPr="003C05C0" w:rsidRDefault="00264BB7" w:rsidP="00264BB7">
            <w:pPr>
              <w:pStyle w:val="TAC"/>
              <w:rPr>
                <w:ins w:id="7213" w:author="Danbo Fu (傅丹波)" w:date="2022-07-20T17:17:00Z"/>
              </w:rPr>
            </w:pPr>
            <w:r>
              <w:rPr>
                <w:rFonts w:eastAsia="等线" w:cs="Arial"/>
                <w:color w:val="000000"/>
                <w:szCs w:val="18"/>
              </w:rPr>
              <w:t>17-TT</w:t>
            </w:r>
          </w:p>
        </w:tc>
      </w:tr>
      <w:tr w:rsidR="00264BB7" w:rsidRPr="003C05C0" w14:paraId="47A6D758" w14:textId="77777777" w:rsidTr="000D1D3C">
        <w:trPr>
          <w:ins w:id="7214"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C012E5" w14:textId="77777777" w:rsidR="00264BB7" w:rsidRPr="003C05C0" w:rsidRDefault="00264BB7" w:rsidP="00264BB7">
            <w:pPr>
              <w:pStyle w:val="TAC"/>
              <w:rPr>
                <w:ins w:id="7215" w:author="Danbo Fu (傅丹波)" w:date="2022-07-20T17:17:00Z"/>
              </w:rPr>
            </w:pPr>
            <w:ins w:id="7216" w:author="Danbo Fu (傅丹波)" w:date="2022-07-20T17:17:00Z">
              <w:r w:rsidRPr="003C05C0">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1B555" w14:textId="25CFD582" w:rsidR="00264BB7" w:rsidRPr="003C05C0" w:rsidRDefault="00264BB7" w:rsidP="00264BB7">
            <w:pPr>
              <w:pStyle w:val="TAC"/>
              <w:rPr>
                <w:ins w:id="721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64510" w14:textId="313EB2C5" w:rsidR="00264BB7" w:rsidRPr="003C05C0" w:rsidRDefault="00264BB7" w:rsidP="00264BB7">
            <w:pPr>
              <w:pStyle w:val="TAC"/>
              <w:rPr>
                <w:ins w:id="721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43FB7" w14:textId="712432CA" w:rsidR="00264BB7" w:rsidRPr="003C05C0" w:rsidRDefault="00264BB7" w:rsidP="00264BB7">
            <w:pPr>
              <w:pStyle w:val="TAC"/>
              <w:rPr>
                <w:ins w:id="7219"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D4592" w14:textId="0410DA09" w:rsidR="00264BB7" w:rsidRPr="003C05C0" w:rsidRDefault="00264BB7" w:rsidP="00264BB7">
            <w:pPr>
              <w:pStyle w:val="TAC"/>
              <w:rPr>
                <w:ins w:id="7220"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2AFB4" w14:textId="15894903" w:rsidR="00264BB7" w:rsidRPr="003C05C0" w:rsidRDefault="00264BB7" w:rsidP="00264BB7">
            <w:pPr>
              <w:pStyle w:val="TAC"/>
              <w:rPr>
                <w:ins w:id="722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B7909" w14:textId="4EC2C557" w:rsidR="00264BB7" w:rsidRPr="003C05C0" w:rsidRDefault="00264BB7" w:rsidP="00264BB7">
            <w:pPr>
              <w:pStyle w:val="TAC"/>
              <w:rPr>
                <w:ins w:id="7222"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F36A5" w14:textId="21197EDD" w:rsidR="00264BB7" w:rsidRPr="003C05C0" w:rsidRDefault="00264BB7" w:rsidP="00264BB7">
            <w:pPr>
              <w:pStyle w:val="TAC"/>
              <w:rPr>
                <w:ins w:id="7223"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032D4" w14:textId="6A24991B" w:rsidR="00264BB7" w:rsidRPr="003C05C0" w:rsidRDefault="00264BB7" w:rsidP="00264BB7">
            <w:pPr>
              <w:pStyle w:val="TAC"/>
              <w:rPr>
                <w:ins w:id="722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AD585" w14:textId="1912A330" w:rsidR="00264BB7" w:rsidRPr="003C05C0" w:rsidRDefault="00264BB7" w:rsidP="00264BB7">
            <w:pPr>
              <w:pStyle w:val="TAC"/>
              <w:rPr>
                <w:ins w:id="722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E1560" w14:textId="7B0B1E02" w:rsidR="00264BB7" w:rsidRPr="003C05C0" w:rsidRDefault="00264BB7" w:rsidP="00264BB7">
            <w:pPr>
              <w:pStyle w:val="TAC"/>
              <w:rPr>
                <w:ins w:id="7226" w:author="Danbo Fu (傅丹波)" w:date="2022-07-20T17:17:00Z"/>
              </w:rPr>
            </w:pPr>
            <w:r>
              <w:rPr>
                <w:rFonts w:eastAsia="等线" w:cs="Arial"/>
                <w:color w:val="000000"/>
                <w:szCs w:val="18"/>
              </w:rPr>
              <w:t>19.5-TT</w:t>
            </w:r>
          </w:p>
        </w:tc>
      </w:tr>
      <w:tr w:rsidR="00264BB7" w:rsidRPr="003C05C0" w14:paraId="4DEAA70A" w14:textId="77777777" w:rsidTr="000D1D3C">
        <w:trPr>
          <w:ins w:id="7227"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A03225" w14:textId="77777777" w:rsidR="00264BB7" w:rsidRPr="003C05C0" w:rsidRDefault="00264BB7" w:rsidP="00264BB7">
            <w:pPr>
              <w:pStyle w:val="TAC"/>
              <w:rPr>
                <w:ins w:id="7228" w:author="Danbo Fu (傅丹波)" w:date="2022-07-20T17:17:00Z"/>
              </w:rPr>
            </w:pPr>
            <w:ins w:id="7229" w:author="Danbo Fu (傅丹波)" w:date="2022-07-20T17:17:00Z">
              <w:r w:rsidRPr="003C05C0">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093DA" w14:textId="748B2E0E" w:rsidR="00264BB7" w:rsidRPr="003C05C0" w:rsidRDefault="00264BB7" w:rsidP="00264BB7">
            <w:pPr>
              <w:pStyle w:val="TAC"/>
              <w:rPr>
                <w:ins w:id="723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4E6F0" w14:textId="1A72CEB1" w:rsidR="00264BB7" w:rsidRPr="003C05C0" w:rsidRDefault="00264BB7" w:rsidP="00264BB7">
            <w:pPr>
              <w:pStyle w:val="TAC"/>
              <w:rPr>
                <w:ins w:id="723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C6FBC" w14:textId="14BD6985" w:rsidR="00264BB7" w:rsidRPr="003C05C0" w:rsidRDefault="00264BB7" w:rsidP="00264BB7">
            <w:pPr>
              <w:pStyle w:val="TAC"/>
              <w:rPr>
                <w:ins w:id="7232" w:author="Danbo Fu (傅丹波)" w:date="2022-07-20T17:17:00Z"/>
              </w:rPr>
            </w:pPr>
            <w:r>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76460" w14:textId="050880BA" w:rsidR="00264BB7" w:rsidRPr="003C05C0" w:rsidRDefault="00264BB7" w:rsidP="00264BB7">
            <w:pPr>
              <w:pStyle w:val="TAC"/>
              <w:rPr>
                <w:ins w:id="7233"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291FC" w14:textId="323F0051" w:rsidR="00264BB7" w:rsidRPr="003C05C0" w:rsidRDefault="00264BB7" w:rsidP="00264BB7">
            <w:pPr>
              <w:pStyle w:val="TAC"/>
              <w:rPr>
                <w:ins w:id="723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76BF3" w14:textId="35FBE55D" w:rsidR="00264BB7" w:rsidRPr="003C05C0" w:rsidRDefault="00264BB7" w:rsidP="00264BB7">
            <w:pPr>
              <w:pStyle w:val="TAC"/>
              <w:rPr>
                <w:ins w:id="7235"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54FB2" w14:textId="1B9AF4A2" w:rsidR="00264BB7" w:rsidRPr="003C05C0" w:rsidRDefault="00264BB7" w:rsidP="00264BB7">
            <w:pPr>
              <w:pStyle w:val="TAC"/>
              <w:rPr>
                <w:ins w:id="7236"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F5AC5" w14:textId="22A7A825" w:rsidR="00264BB7" w:rsidRPr="003C05C0" w:rsidRDefault="00264BB7" w:rsidP="00264BB7">
            <w:pPr>
              <w:pStyle w:val="TAC"/>
              <w:rPr>
                <w:ins w:id="723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A2231" w14:textId="14EA5D40" w:rsidR="00264BB7" w:rsidRPr="003C05C0" w:rsidRDefault="00264BB7" w:rsidP="00264BB7">
            <w:pPr>
              <w:pStyle w:val="TAC"/>
              <w:rPr>
                <w:ins w:id="723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777B" w14:textId="7E081080" w:rsidR="00264BB7" w:rsidRPr="003C05C0" w:rsidRDefault="00264BB7" w:rsidP="00264BB7">
            <w:pPr>
              <w:pStyle w:val="TAC"/>
              <w:rPr>
                <w:ins w:id="7239" w:author="Danbo Fu (傅丹波)" w:date="2022-07-20T17:17:00Z"/>
              </w:rPr>
            </w:pPr>
            <w:r>
              <w:rPr>
                <w:rFonts w:eastAsia="等线" w:cs="Arial"/>
                <w:color w:val="000000"/>
                <w:szCs w:val="18"/>
              </w:rPr>
              <w:t>21-TT</w:t>
            </w:r>
          </w:p>
        </w:tc>
      </w:tr>
      <w:tr w:rsidR="00264BB7" w:rsidRPr="003C05C0" w14:paraId="28F045FE" w14:textId="77777777" w:rsidTr="000D1D3C">
        <w:trPr>
          <w:ins w:id="7240"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17000D" w14:textId="77777777" w:rsidR="00264BB7" w:rsidRPr="003C05C0" w:rsidRDefault="00264BB7" w:rsidP="00264BB7">
            <w:pPr>
              <w:pStyle w:val="TAC"/>
              <w:rPr>
                <w:ins w:id="7241" w:author="Danbo Fu (傅丹波)" w:date="2022-07-20T17:17:00Z"/>
              </w:rPr>
            </w:pPr>
            <w:ins w:id="7242" w:author="Danbo Fu (傅丹波)" w:date="2022-07-20T17:17:00Z">
              <w:r w:rsidRPr="003C05C0">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9CF43" w14:textId="166DFDCE" w:rsidR="00264BB7" w:rsidRPr="003C05C0" w:rsidRDefault="00264BB7" w:rsidP="00264BB7">
            <w:pPr>
              <w:pStyle w:val="TAC"/>
              <w:rPr>
                <w:ins w:id="724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0FD54" w14:textId="14AE92B1" w:rsidR="00264BB7" w:rsidRPr="003C05C0" w:rsidRDefault="00264BB7" w:rsidP="00264BB7">
            <w:pPr>
              <w:pStyle w:val="TAC"/>
              <w:rPr>
                <w:ins w:id="724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35E01" w14:textId="4185C9CA" w:rsidR="00264BB7" w:rsidRPr="003C05C0" w:rsidRDefault="00264BB7" w:rsidP="00264BB7">
            <w:pPr>
              <w:pStyle w:val="TAC"/>
              <w:rPr>
                <w:ins w:id="7245"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A01B7" w14:textId="5A5E7C92" w:rsidR="00264BB7" w:rsidRPr="003C05C0" w:rsidRDefault="00264BB7" w:rsidP="00264BB7">
            <w:pPr>
              <w:pStyle w:val="TAC"/>
              <w:rPr>
                <w:ins w:id="7246" w:author="Danbo Fu (傅丹波)" w:date="2022-07-20T17:17:00Z"/>
              </w:rPr>
            </w:pPr>
            <w:r>
              <w:rPr>
                <w:rFonts w:eastAsia="等线" w:cs="Arial"/>
                <w:color w:val="000000"/>
                <w:szCs w:val="18"/>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0898B" w14:textId="75DDE36C" w:rsidR="00264BB7" w:rsidRPr="003C05C0" w:rsidRDefault="00264BB7" w:rsidP="00264BB7">
            <w:pPr>
              <w:pStyle w:val="TAC"/>
              <w:rPr>
                <w:ins w:id="724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97EF3" w14:textId="5C6AA623" w:rsidR="00264BB7" w:rsidRPr="003C05C0" w:rsidRDefault="00264BB7" w:rsidP="00264BB7">
            <w:pPr>
              <w:pStyle w:val="TAC"/>
              <w:rPr>
                <w:ins w:id="7248" w:author="Danbo Fu (傅丹波)" w:date="2022-07-20T17:17:00Z"/>
              </w:rPr>
            </w:pPr>
            <w:r>
              <w:rPr>
                <w:rFonts w:eastAsia="等线" w:cs="Arial"/>
                <w:color w:val="000000"/>
                <w:szCs w:val="18"/>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807DE" w14:textId="027468F5" w:rsidR="00264BB7" w:rsidRPr="003C05C0" w:rsidRDefault="00264BB7" w:rsidP="00264BB7">
            <w:pPr>
              <w:pStyle w:val="TAC"/>
              <w:rPr>
                <w:ins w:id="7249" w:author="Danbo Fu (傅丹波)" w:date="2022-07-20T17:17:00Z"/>
              </w:rPr>
            </w:pPr>
            <w:r>
              <w:rPr>
                <w:rFonts w:eastAsia="等线"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2B672" w14:textId="46EB231F" w:rsidR="00264BB7" w:rsidRPr="003C05C0" w:rsidRDefault="00264BB7" w:rsidP="00264BB7">
            <w:pPr>
              <w:pStyle w:val="TAC"/>
              <w:rPr>
                <w:ins w:id="725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E3BB5" w14:textId="45AF24DF" w:rsidR="00264BB7" w:rsidRPr="003C05C0" w:rsidRDefault="00264BB7" w:rsidP="00264BB7">
            <w:pPr>
              <w:pStyle w:val="TAC"/>
              <w:rPr>
                <w:ins w:id="725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5782D" w14:textId="6B2649DD" w:rsidR="00264BB7" w:rsidRPr="003C05C0" w:rsidRDefault="00264BB7" w:rsidP="00264BB7">
            <w:pPr>
              <w:pStyle w:val="TAC"/>
              <w:rPr>
                <w:ins w:id="7252" w:author="Danbo Fu (傅丹波)" w:date="2022-07-20T17:17:00Z"/>
              </w:rPr>
            </w:pPr>
            <w:r>
              <w:rPr>
                <w:rFonts w:eastAsia="等线" w:cs="Arial"/>
                <w:color w:val="000000"/>
                <w:szCs w:val="18"/>
              </w:rPr>
              <w:t>15.5-TT</w:t>
            </w:r>
          </w:p>
        </w:tc>
      </w:tr>
      <w:tr w:rsidR="00264BB7" w:rsidRPr="003C05C0" w14:paraId="35173F63" w14:textId="77777777" w:rsidTr="000D1D3C">
        <w:trPr>
          <w:ins w:id="7253"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B9ED7A" w14:textId="77777777" w:rsidR="00264BB7" w:rsidRPr="003C05C0" w:rsidRDefault="00264BB7" w:rsidP="00264BB7">
            <w:pPr>
              <w:pStyle w:val="TAC"/>
              <w:rPr>
                <w:ins w:id="7254" w:author="Danbo Fu (傅丹波)" w:date="2022-07-20T17:17:00Z"/>
              </w:rPr>
            </w:pPr>
            <w:ins w:id="7255" w:author="Danbo Fu (傅丹波)" w:date="2022-07-20T17:17:00Z">
              <w:r w:rsidRPr="003C05C0">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830BF" w14:textId="36EC8EBC" w:rsidR="00264BB7" w:rsidRPr="003C05C0" w:rsidRDefault="00264BB7" w:rsidP="00264BB7">
            <w:pPr>
              <w:pStyle w:val="TAC"/>
              <w:rPr>
                <w:ins w:id="725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2D78A" w14:textId="2C2C880F" w:rsidR="00264BB7" w:rsidRPr="003C05C0" w:rsidRDefault="00264BB7" w:rsidP="00264BB7">
            <w:pPr>
              <w:pStyle w:val="TAC"/>
              <w:rPr>
                <w:ins w:id="725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3C643" w14:textId="449B263F" w:rsidR="00264BB7" w:rsidRPr="003C05C0" w:rsidRDefault="00264BB7" w:rsidP="00264BB7">
            <w:pPr>
              <w:pStyle w:val="TAC"/>
              <w:rPr>
                <w:ins w:id="7258"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9DF5D" w14:textId="2F8720A8" w:rsidR="00264BB7" w:rsidRPr="003C05C0" w:rsidRDefault="00264BB7" w:rsidP="00264BB7">
            <w:pPr>
              <w:pStyle w:val="TAC"/>
              <w:rPr>
                <w:ins w:id="7259" w:author="Danbo Fu (傅丹波)" w:date="2022-07-20T17:17:00Z"/>
              </w:rPr>
            </w:pPr>
            <w:r>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AE9A0" w14:textId="6DFCA9F1" w:rsidR="00264BB7" w:rsidRPr="003C05C0" w:rsidRDefault="00264BB7" w:rsidP="00264BB7">
            <w:pPr>
              <w:pStyle w:val="TAC"/>
              <w:rPr>
                <w:ins w:id="726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155BF" w14:textId="11106562" w:rsidR="00264BB7" w:rsidRPr="003C05C0" w:rsidRDefault="00264BB7" w:rsidP="00264BB7">
            <w:pPr>
              <w:pStyle w:val="TAC"/>
              <w:rPr>
                <w:ins w:id="7261" w:author="Danbo Fu (傅丹波)" w:date="2022-07-20T17:17:00Z"/>
              </w:rPr>
            </w:pPr>
            <w:r>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36A30" w14:textId="3D0E2A8E" w:rsidR="00264BB7" w:rsidRPr="003C05C0" w:rsidRDefault="00264BB7" w:rsidP="00264BB7">
            <w:pPr>
              <w:pStyle w:val="TAC"/>
              <w:rPr>
                <w:ins w:id="7262"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D7931" w14:textId="63836E23" w:rsidR="00264BB7" w:rsidRPr="003C05C0" w:rsidRDefault="00264BB7" w:rsidP="00264BB7">
            <w:pPr>
              <w:pStyle w:val="TAC"/>
              <w:rPr>
                <w:ins w:id="726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F5120" w14:textId="44252BC7" w:rsidR="00264BB7" w:rsidRPr="003C05C0" w:rsidRDefault="00264BB7" w:rsidP="00264BB7">
            <w:pPr>
              <w:pStyle w:val="TAC"/>
              <w:rPr>
                <w:ins w:id="726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80A12" w14:textId="610D3CD2" w:rsidR="00264BB7" w:rsidRPr="003C05C0" w:rsidRDefault="00264BB7" w:rsidP="00264BB7">
            <w:pPr>
              <w:pStyle w:val="TAC"/>
              <w:rPr>
                <w:ins w:id="7265" w:author="Danbo Fu (傅丹波)" w:date="2022-07-20T17:17:00Z"/>
              </w:rPr>
            </w:pPr>
            <w:r>
              <w:rPr>
                <w:rFonts w:eastAsia="等线" w:cs="Arial"/>
                <w:color w:val="000000"/>
                <w:szCs w:val="18"/>
              </w:rPr>
              <w:t>20-TT</w:t>
            </w:r>
          </w:p>
        </w:tc>
      </w:tr>
      <w:tr w:rsidR="00264BB7" w:rsidRPr="003C05C0" w14:paraId="328F224C" w14:textId="77777777" w:rsidTr="000D1D3C">
        <w:trPr>
          <w:ins w:id="7266"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E7938D" w14:textId="77777777" w:rsidR="00264BB7" w:rsidRPr="003C05C0" w:rsidRDefault="00264BB7" w:rsidP="00264BB7">
            <w:pPr>
              <w:pStyle w:val="TAC"/>
              <w:rPr>
                <w:ins w:id="7267" w:author="Danbo Fu (傅丹波)" w:date="2022-07-20T17:17:00Z"/>
              </w:rPr>
            </w:pPr>
            <w:ins w:id="7268" w:author="Danbo Fu (傅丹波)" w:date="2022-07-20T17:17:00Z">
              <w:r w:rsidRPr="003C05C0">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47936" w14:textId="53E321B9" w:rsidR="00264BB7" w:rsidRPr="003C05C0" w:rsidRDefault="00264BB7" w:rsidP="00264BB7">
            <w:pPr>
              <w:pStyle w:val="TAC"/>
              <w:rPr>
                <w:ins w:id="726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B0986" w14:textId="4B91A374" w:rsidR="00264BB7" w:rsidRPr="003C05C0" w:rsidRDefault="00264BB7" w:rsidP="00264BB7">
            <w:pPr>
              <w:pStyle w:val="TAC"/>
              <w:rPr>
                <w:ins w:id="727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92BA7" w14:textId="0F170CE4" w:rsidR="00264BB7" w:rsidRPr="003C05C0" w:rsidRDefault="00264BB7" w:rsidP="00264BB7">
            <w:pPr>
              <w:pStyle w:val="TAC"/>
              <w:rPr>
                <w:ins w:id="7271"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C7491" w14:textId="68A8A3FA" w:rsidR="00264BB7" w:rsidRPr="003C05C0" w:rsidRDefault="00264BB7" w:rsidP="00264BB7">
            <w:pPr>
              <w:pStyle w:val="TAC"/>
              <w:rPr>
                <w:ins w:id="7272"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0C2C8" w14:textId="28A7905A" w:rsidR="00264BB7" w:rsidRPr="003C05C0" w:rsidRDefault="00264BB7" w:rsidP="00264BB7">
            <w:pPr>
              <w:pStyle w:val="TAC"/>
              <w:rPr>
                <w:ins w:id="727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D3FE9" w14:textId="3F59A111" w:rsidR="00264BB7" w:rsidRPr="003C05C0" w:rsidRDefault="00264BB7" w:rsidP="00264BB7">
            <w:pPr>
              <w:pStyle w:val="TAC"/>
              <w:rPr>
                <w:ins w:id="7274"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98B89" w14:textId="6C84D0E1" w:rsidR="00264BB7" w:rsidRPr="003C05C0" w:rsidRDefault="00264BB7" w:rsidP="00264BB7">
            <w:pPr>
              <w:pStyle w:val="TAC"/>
              <w:rPr>
                <w:ins w:id="7275"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AE1F6" w14:textId="3E4E416C" w:rsidR="00264BB7" w:rsidRPr="003C05C0" w:rsidRDefault="00264BB7" w:rsidP="00264BB7">
            <w:pPr>
              <w:pStyle w:val="TAC"/>
              <w:rPr>
                <w:ins w:id="727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B5004" w14:textId="5B30A579" w:rsidR="00264BB7" w:rsidRPr="003C05C0" w:rsidRDefault="00264BB7" w:rsidP="00264BB7">
            <w:pPr>
              <w:pStyle w:val="TAC"/>
              <w:rPr>
                <w:ins w:id="727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98564" w14:textId="7448F99B" w:rsidR="00264BB7" w:rsidRPr="003C05C0" w:rsidRDefault="00264BB7" w:rsidP="00264BB7">
            <w:pPr>
              <w:pStyle w:val="TAC"/>
              <w:rPr>
                <w:ins w:id="7278" w:author="Danbo Fu (傅丹波)" w:date="2022-07-20T17:17:00Z"/>
              </w:rPr>
            </w:pPr>
            <w:r>
              <w:rPr>
                <w:rFonts w:eastAsia="等线" w:cs="Arial"/>
                <w:color w:val="000000"/>
                <w:szCs w:val="18"/>
              </w:rPr>
              <w:t>8-TT</w:t>
            </w:r>
          </w:p>
        </w:tc>
      </w:tr>
      <w:tr w:rsidR="00264BB7" w:rsidRPr="003C05C0" w14:paraId="06B462CE" w14:textId="77777777" w:rsidTr="000D1D3C">
        <w:trPr>
          <w:ins w:id="7279"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2396B3" w14:textId="77777777" w:rsidR="00264BB7" w:rsidRPr="003C05C0" w:rsidRDefault="00264BB7" w:rsidP="00264BB7">
            <w:pPr>
              <w:pStyle w:val="TAC"/>
              <w:rPr>
                <w:ins w:id="7280" w:author="Danbo Fu (傅丹波)" w:date="2022-07-20T17:17:00Z"/>
              </w:rPr>
            </w:pPr>
            <w:ins w:id="7281" w:author="Danbo Fu (傅丹波)" w:date="2022-07-20T17:17:00Z">
              <w:r w:rsidRPr="003C05C0">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929BE" w14:textId="2E9CA9AB" w:rsidR="00264BB7" w:rsidRPr="003C05C0" w:rsidRDefault="00264BB7" w:rsidP="00264BB7">
            <w:pPr>
              <w:pStyle w:val="TAC"/>
              <w:rPr>
                <w:ins w:id="728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33A43" w14:textId="4B25D06C" w:rsidR="00264BB7" w:rsidRPr="003C05C0" w:rsidRDefault="00264BB7" w:rsidP="00264BB7">
            <w:pPr>
              <w:pStyle w:val="TAC"/>
              <w:rPr>
                <w:ins w:id="728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EE6D1" w14:textId="02563DAE" w:rsidR="00264BB7" w:rsidRPr="003C05C0" w:rsidRDefault="00264BB7" w:rsidP="00264BB7">
            <w:pPr>
              <w:pStyle w:val="TAC"/>
              <w:rPr>
                <w:ins w:id="7284"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9CEE4" w14:textId="6259FB3B" w:rsidR="00264BB7" w:rsidRPr="003C05C0" w:rsidRDefault="00264BB7" w:rsidP="00264BB7">
            <w:pPr>
              <w:pStyle w:val="TAC"/>
              <w:rPr>
                <w:ins w:id="7285"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30168" w14:textId="3107FF12" w:rsidR="00264BB7" w:rsidRPr="003C05C0" w:rsidRDefault="00264BB7" w:rsidP="00264BB7">
            <w:pPr>
              <w:pStyle w:val="TAC"/>
              <w:rPr>
                <w:ins w:id="728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9C0EF" w14:textId="1AD119F4" w:rsidR="00264BB7" w:rsidRPr="003C05C0" w:rsidRDefault="00264BB7" w:rsidP="00264BB7">
            <w:pPr>
              <w:pStyle w:val="TAC"/>
              <w:rPr>
                <w:ins w:id="7287"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B559C" w14:textId="62DD52E5" w:rsidR="00264BB7" w:rsidRPr="003C05C0" w:rsidRDefault="00264BB7" w:rsidP="00264BB7">
            <w:pPr>
              <w:pStyle w:val="TAC"/>
              <w:rPr>
                <w:ins w:id="7288"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011C5" w14:textId="5FC2104D" w:rsidR="00264BB7" w:rsidRPr="003C05C0" w:rsidRDefault="00264BB7" w:rsidP="00264BB7">
            <w:pPr>
              <w:pStyle w:val="TAC"/>
              <w:rPr>
                <w:ins w:id="728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69314" w14:textId="32F85681" w:rsidR="00264BB7" w:rsidRPr="003C05C0" w:rsidRDefault="00264BB7" w:rsidP="00264BB7">
            <w:pPr>
              <w:pStyle w:val="TAC"/>
              <w:rPr>
                <w:ins w:id="729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517F1" w14:textId="7C1B685A" w:rsidR="00264BB7" w:rsidRPr="003C05C0" w:rsidRDefault="00264BB7" w:rsidP="00264BB7">
            <w:pPr>
              <w:pStyle w:val="TAC"/>
              <w:rPr>
                <w:ins w:id="7291" w:author="Danbo Fu (傅丹波)" w:date="2022-07-20T17:17:00Z"/>
              </w:rPr>
            </w:pPr>
            <w:r>
              <w:rPr>
                <w:rFonts w:eastAsia="等线" w:cs="Arial"/>
                <w:color w:val="000000"/>
                <w:szCs w:val="18"/>
              </w:rPr>
              <w:t>14-TT</w:t>
            </w:r>
          </w:p>
        </w:tc>
      </w:tr>
      <w:tr w:rsidR="00264BB7" w:rsidRPr="003C05C0" w14:paraId="3E465C7B" w14:textId="77777777" w:rsidTr="000D1D3C">
        <w:trPr>
          <w:ins w:id="7292"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3F1BAD" w14:textId="77777777" w:rsidR="00264BB7" w:rsidRPr="003C05C0" w:rsidRDefault="00264BB7" w:rsidP="00264BB7">
            <w:pPr>
              <w:pStyle w:val="TAC"/>
              <w:rPr>
                <w:ins w:id="7293" w:author="Danbo Fu (傅丹波)" w:date="2022-07-20T17:17:00Z"/>
              </w:rPr>
            </w:pPr>
            <w:ins w:id="7294" w:author="Danbo Fu (傅丹波)" w:date="2022-07-20T17:17:00Z">
              <w:r w:rsidRPr="003C05C0">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5A771" w14:textId="427F4E90" w:rsidR="00264BB7" w:rsidRPr="003C05C0" w:rsidRDefault="00264BB7" w:rsidP="00264BB7">
            <w:pPr>
              <w:pStyle w:val="TAC"/>
              <w:rPr>
                <w:ins w:id="729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593F6" w14:textId="28F5CC8C" w:rsidR="00264BB7" w:rsidRPr="003C05C0" w:rsidRDefault="00264BB7" w:rsidP="00264BB7">
            <w:pPr>
              <w:pStyle w:val="TAC"/>
              <w:rPr>
                <w:ins w:id="729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A0C3A" w14:textId="4188EE30" w:rsidR="00264BB7" w:rsidRPr="003C05C0" w:rsidRDefault="00264BB7" w:rsidP="00264BB7">
            <w:pPr>
              <w:pStyle w:val="TAC"/>
              <w:rPr>
                <w:ins w:id="7297"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3C7F7" w14:textId="4B83AE40" w:rsidR="00264BB7" w:rsidRPr="003C05C0" w:rsidRDefault="00264BB7" w:rsidP="00264BB7">
            <w:pPr>
              <w:pStyle w:val="TAC"/>
              <w:rPr>
                <w:ins w:id="7298"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B1FBB" w14:textId="15C09F26" w:rsidR="00264BB7" w:rsidRPr="003C05C0" w:rsidRDefault="00264BB7" w:rsidP="00264BB7">
            <w:pPr>
              <w:pStyle w:val="TAC"/>
              <w:rPr>
                <w:ins w:id="729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D09F8" w14:textId="19A63CBD" w:rsidR="00264BB7" w:rsidRPr="003C05C0" w:rsidRDefault="00264BB7" w:rsidP="00264BB7">
            <w:pPr>
              <w:pStyle w:val="TAC"/>
              <w:rPr>
                <w:ins w:id="7300"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46268" w14:textId="1974E086" w:rsidR="00264BB7" w:rsidRPr="003C05C0" w:rsidRDefault="00264BB7" w:rsidP="00264BB7">
            <w:pPr>
              <w:pStyle w:val="TAC"/>
              <w:rPr>
                <w:ins w:id="7301"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01E9A" w14:textId="33D6418F" w:rsidR="00264BB7" w:rsidRPr="003C05C0" w:rsidRDefault="00264BB7" w:rsidP="00264BB7">
            <w:pPr>
              <w:pStyle w:val="TAC"/>
              <w:rPr>
                <w:ins w:id="730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2C639" w14:textId="3D9DCC5D" w:rsidR="00264BB7" w:rsidRPr="003C05C0" w:rsidRDefault="00264BB7" w:rsidP="00264BB7">
            <w:pPr>
              <w:pStyle w:val="TAC"/>
              <w:rPr>
                <w:ins w:id="730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B4F19" w14:textId="69B5D536" w:rsidR="00264BB7" w:rsidRPr="003C05C0" w:rsidRDefault="00264BB7" w:rsidP="00264BB7">
            <w:pPr>
              <w:pStyle w:val="TAC"/>
              <w:rPr>
                <w:ins w:id="7304" w:author="Danbo Fu (傅丹波)" w:date="2022-07-20T17:17:00Z"/>
              </w:rPr>
            </w:pPr>
            <w:r>
              <w:rPr>
                <w:rFonts w:eastAsia="等线" w:cs="Arial"/>
                <w:color w:val="000000"/>
                <w:szCs w:val="18"/>
              </w:rPr>
              <w:t>17-TT</w:t>
            </w:r>
          </w:p>
        </w:tc>
      </w:tr>
      <w:tr w:rsidR="00264BB7" w:rsidRPr="003C05C0" w14:paraId="46240D4C" w14:textId="77777777" w:rsidTr="000D1D3C">
        <w:trPr>
          <w:ins w:id="7305"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56B1D4" w14:textId="77777777" w:rsidR="00264BB7" w:rsidRPr="003C05C0" w:rsidRDefault="00264BB7" w:rsidP="00264BB7">
            <w:pPr>
              <w:pStyle w:val="TAC"/>
              <w:rPr>
                <w:ins w:id="7306" w:author="Danbo Fu (傅丹波)" w:date="2022-07-20T17:17:00Z"/>
              </w:rPr>
            </w:pPr>
            <w:ins w:id="7307" w:author="Danbo Fu (傅丹波)" w:date="2022-07-20T17:17:00Z">
              <w:r w:rsidRPr="003C05C0">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0CF03" w14:textId="7FC1791E" w:rsidR="00264BB7" w:rsidRPr="003C05C0" w:rsidRDefault="00264BB7" w:rsidP="00264BB7">
            <w:pPr>
              <w:pStyle w:val="TAC"/>
              <w:rPr>
                <w:ins w:id="730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25405" w14:textId="3C506172" w:rsidR="00264BB7" w:rsidRPr="003C05C0" w:rsidRDefault="00264BB7" w:rsidP="00264BB7">
            <w:pPr>
              <w:pStyle w:val="TAC"/>
              <w:rPr>
                <w:ins w:id="730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E2AEC" w14:textId="3D268733" w:rsidR="00264BB7" w:rsidRPr="003C05C0" w:rsidRDefault="00264BB7" w:rsidP="00264BB7">
            <w:pPr>
              <w:pStyle w:val="TAC"/>
              <w:rPr>
                <w:ins w:id="7310"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150D0" w14:textId="75A5A840" w:rsidR="00264BB7" w:rsidRPr="003C05C0" w:rsidRDefault="00264BB7" w:rsidP="00264BB7">
            <w:pPr>
              <w:pStyle w:val="TAC"/>
              <w:rPr>
                <w:ins w:id="7311"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6146E" w14:textId="6F34A18C" w:rsidR="00264BB7" w:rsidRPr="003C05C0" w:rsidRDefault="00264BB7" w:rsidP="00264BB7">
            <w:pPr>
              <w:pStyle w:val="TAC"/>
              <w:rPr>
                <w:ins w:id="731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A83C6" w14:textId="51267344" w:rsidR="00264BB7" w:rsidRPr="003C05C0" w:rsidRDefault="00264BB7" w:rsidP="00264BB7">
            <w:pPr>
              <w:pStyle w:val="TAC"/>
              <w:rPr>
                <w:ins w:id="7313"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E052A" w14:textId="4B20D7D6" w:rsidR="00264BB7" w:rsidRPr="003C05C0" w:rsidRDefault="00264BB7" w:rsidP="00264BB7">
            <w:pPr>
              <w:pStyle w:val="TAC"/>
              <w:rPr>
                <w:ins w:id="7314"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90BFB" w14:textId="4605084E" w:rsidR="00264BB7" w:rsidRPr="003C05C0" w:rsidRDefault="00264BB7" w:rsidP="00264BB7">
            <w:pPr>
              <w:pStyle w:val="TAC"/>
              <w:rPr>
                <w:ins w:id="731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D48FE" w14:textId="4A1C70D3" w:rsidR="00264BB7" w:rsidRPr="003C05C0" w:rsidRDefault="00264BB7" w:rsidP="00264BB7">
            <w:pPr>
              <w:pStyle w:val="TAC"/>
              <w:rPr>
                <w:ins w:id="731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60393" w14:textId="40213C59" w:rsidR="00264BB7" w:rsidRPr="003C05C0" w:rsidRDefault="00264BB7" w:rsidP="00264BB7">
            <w:pPr>
              <w:pStyle w:val="TAC"/>
              <w:rPr>
                <w:ins w:id="7317" w:author="Danbo Fu (傅丹波)" w:date="2022-07-20T17:17:00Z"/>
              </w:rPr>
            </w:pPr>
            <w:r>
              <w:rPr>
                <w:rFonts w:eastAsia="等线" w:cs="Arial"/>
                <w:color w:val="000000"/>
                <w:szCs w:val="18"/>
              </w:rPr>
              <w:t>19.5-TT</w:t>
            </w:r>
          </w:p>
        </w:tc>
      </w:tr>
      <w:tr w:rsidR="00264BB7" w:rsidRPr="003C05C0" w14:paraId="7DC802B8" w14:textId="77777777" w:rsidTr="000D1D3C">
        <w:trPr>
          <w:ins w:id="7318"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1EEFDA" w14:textId="77777777" w:rsidR="00264BB7" w:rsidRPr="003C05C0" w:rsidRDefault="00264BB7" w:rsidP="00264BB7">
            <w:pPr>
              <w:pStyle w:val="TAC"/>
              <w:rPr>
                <w:ins w:id="7319" w:author="Danbo Fu (傅丹波)" w:date="2022-07-20T17:17:00Z"/>
              </w:rPr>
            </w:pPr>
            <w:ins w:id="7320" w:author="Danbo Fu (傅丹波)" w:date="2022-07-20T17:17:00Z">
              <w:r w:rsidRPr="003C05C0">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476D4" w14:textId="5614F92C" w:rsidR="00264BB7" w:rsidRPr="003C05C0" w:rsidRDefault="00264BB7" w:rsidP="00264BB7">
            <w:pPr>
              <w:pStyle w:val="TAC"/>
              <w:rPr>
                <w:ins w:id="732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F8DF0" w14:textId="7DA7FAD3" w:rsidR="00264BB7" w:rsidRPr="003C05C0" w:rsidRDefault="00264BB7" w:rsidP="00264BB7">
            <w:pPr>
              <w:pStyle w:val="TAC"/>
              <w:rPr>
                <w:ins w:id="732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511D2" w14:textId="0A1D7F41" w:rsidR="00264BB7" w:rsidRPr="003C05C0" w:rsidRDefault="00264BB7" w:rsidP="00264BB7">
            <w:pPr>
              <w:pStyle w:val="TAC"/>
              <w:rPr>
                <w:ins w:id="7323"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972D8" w14:textId="4DF0006C" w:rsidR="00264BB7" w:rsidRPr="003C05C0" w:rsidRDefault="00264BB7" w:rsidP="00264BB7">
            <w:pPr>
              <w:pStyle w:val="TAC"/>
              <w:rPr>
                <w:ins w:id="7324" w:author="Danbo Fu (傅丹波)" w:date="2022-07-20T17:17:00Z"/>
              </w:rPr>
            </w:pPr>
            <w:r>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77BDF" w14:textId="0B4D1BBC" w:rsidR="00264BB7" w:rsidRPr="003C05C0" w:rsidRDefault="00264BB7" w:rsidP="00264BB7">
            <w:pPr>
              <w:pStyle w:val="TAC"/>
              <w:rPr>
                <w:ins w:id="732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7E4B8" w14:textId="282DAF60" w:rsidR="00264BB7" w:rsidRPr="003C05C0" w:rsidRDefault="00264BB7" w:rsidP="00264BB7">
            <w:pPr>
              <w:pStyle w:val="TAC"/>
              <w:rPr>
                <w:ins w:id="7326" w:author="Danbo Fu (傅丹波)" w:date="2022-07-20T17:17:00Z"/>
              </w:rPr>
            </w:pPr>
            <w:r>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E1DFF" w14:textId="7BADB290" w:rsidR="00264BB7" w:rsidRPr="003C05C0" w:rsidRDefault="00264BB7" w:rsidP="00264BB7">
            <w:pPr>
              <w:pStyle w:val="TAC"/>
              <w:rPr>
                <w:ins w:id="7327"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16721" w14:textId="51A84376" w:rsidR="00264BB7" w:rsidRPr="003C05C0" w:rsidRDefault="00264BB7" w:rsidP="00264BB7">
            <w:pPr>
              <w:pStyle w:val="TAC"/>
              <w:rPr>
                <w:ins w:id="732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E05E6" w14:textId="3F30D72A" w:rsidR="00264BB7" w:rsidRPr="003C05C0" w:rsidRDefault="00264BB7" w:rsidP="00264BB7">
            <w:pPr>
              <w:pStyle w:val="TAC"/>
              <w:rPr>
                <w:ins w:id="732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52923" w14:textId="4FBB432B" w:rsidR="00264BB7" w:rsidRPr="003C05C0" w:rsidRDefault="00264BB7" w:rsidP="00264BB7">
            <w:pPr>
              <w:pStyle w:val="TAC"/>
              <w:rPr>
                <w:ins w:id="7330" w:author="Danbo Fu (傅丹波)" w:date="2022-07-20T17:17:00Z"/>
              </w:rPr>
            </w:pPr>
            <w:r>
              <w:rPr>
                <w:rFonts w:eastAsia="等线" w:cs="Arial"/>
                <w:color w:val="000000"/>
                <w:szCs w:val="18"/>
              </w:rPr>
              <w:t>20-TT</w:t>
            </w:r>
          </w:p>
        </w:tc>
      </w:tr>
      <w:tr w:rsidR="00264BB7" w:rsidRPr="003C05C0" w14:paraId="04D841C5" w14:textId="77777777" w:rsidTr="000D1D3C">
        <w:trPr>
          <w:ins w:id="7331"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1D5955" w14:textId="77777777" w:rsidR="00264BB7" w:rsidRPr="003C05C0" w:rsidRDefault="00264BB7" w:rsidP="00264BB7">
            <w:pPr>
              <w:pStyle w:val="TAC"/>
              <w:rPr>
                <w:ins w:id="7332" w:author="Danbo Fu (傅丹波)" w:date="2022-07-20T17:17:00Z"/>
              </w:rPr>
            </w:pPr>
            <w:ins w:id="7333" w:author="Danbo Fu (傅丹波)" w:date="2022-07-20T17:17:00Z">
              <w:r w:rsidRPr="003C05C0">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901E5" w14:textId="5E0CAB73" w:rsidR="00264BB7" w:rsidRPr="003C05C0" w:rsidRDefault="00264BB7" w:rsidP="00264BB7">
            <w:pPr>
              <w:pStyle w:val="TAC"/>
              <w:rPr>
                <w:ins w:id="733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A9D50" w14:textId="271A4B06" w:rsidR="00264BB7" w:rsidRPr="003C05C0" w:rsidRDefault="00264BB7" w:rsidP="00264BB7">
            <w:pPr>
              <w:pStyle w:val="TAC"/>
              <w:rPr>
                <w:ins w:id="733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1C7D9" w14:textId="28A79E48" w:rsidR="00264BB7" w:rsidRPr="003C05C0" w:rsidRDefault="00264BB7" w:rsidP="00264BB7">
            <w:pPr>
              <w:pStyle w:val="TAC"/>
              <w:rPr>
                <w:ins w:id="7336"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CBC1B" w14:textId="0660303E" w:rsidR="00264BB7" w:rsidRPr="003C05C0" w:rsidRDefault="00264BB7" w:rsidP="00264BB7">
            <w:pPr>
              <w:pStyle w:val="TAC"/>
              <w:rPr>
                <w:ins w:id="7337"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91D58" w14:textId="33275F50" w:rsidR="00264BB7" w:rsidRPr="003C05C0" w:rsidRDefault="00264BB7" w:rsidP="00264BB7">
            <w:pPr>
              <w:pStyle w:val="TAC"/>
              <w:rPr>
                <w:ins w:id="733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78205" w14:textId="08806106" w:rsidR="00264BB7" w:rsidRPr="003C05C0" w:rsidRDefault="00264BB7" w:rsidP="00264BB7">
            <w:pPr>
              <w:pStyle w:val="TAC"/>
              <w:rPr>
                <w:ins w:id="7339"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3FDD6" w14:textId="4016D84E" w:rsidR="00264BB7" w:rsidRPr="003C05C0" w:rsidRDefault="00264BB7" w:rsidP="00264BB7">
            <w:pPr>
              <w:pStyle w:val="TAC"/>
              <w:rPr>
                <w:ins w:id="7340"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DFD0A" w14:textId="4774F9DC" w:rsidR="00264BB7" w:rsidRPr="003C05C0" w:rsidRDefault="00264BB7" w:rsidP="00264BB7">
            <w:pPr>
              <w:pStyle w:val="TAC"/>
              <w:rPr>
                <w:ins w:id="734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1640A" w14:textId="6DA2385F" w:rsidR="00264BB7" w:rsidRPr="003C05C0" w:rsidRDefault="00264BB7" w:rsidP="00264BB7">
            <w:pPr>
              <w:pStyle w:val="TAC"/>
              <w:rPr>
                <w:ins w:id="734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7B3C5" w14:textId="03599159" w:rsidR="00264BB7" w:rsidRPr="003C05C0" w:rsidRDefault="00264BB7" w:rsidP="00264BB7">
            <w:pPr>
              <w:pStyle w:val="TAC"/>
              <w:rPr>
                <w:ins w:id="7343" w:author="Danbo Fu (傅丹波)" w:date="2022-07-20T17:17:00Z"/>
              </w:rPr>
            </w:pPr>
            <w:r>
              <w:rPr>
                <w:rFonts w:eastAsia="等线" w:cs="Arial"/>
                <w:color w:val="000000"/>
                <w:szCs w:val="18"/>
              </w:rPr>
              <w:t>8-TT</w:t>
            </w:r>
          </w:p>
        </w:tc>
      </w:tr>
      <w:tr w:rsidR="00264BB7" w:rsidRPr="003C05C0" w14:paraId="3B756342" w14:textId="77777777" w:rsidTr="000D1D3C">
        <w:trPr>
          <w:ins w:id="7344"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5FD4B1" w14:textId="77777777" w:rsidR="00264BB7" w:rsidRPr="003C05C0" w:rsidRDefault="00264BB7" w:rsidP="00264BB7">
            <w:pPr>
              <w:pStyle w:val="TAC"/>
              <w:rPr>
                <w:ins w:id="7345" w:author="Danbo Fu (傅丹波)" w:date="2022-07-20T17:17:00Z"/>
              </w:rPr>
            </w:pPr>
            <w:ins w:id="7346" w:author="Danbo Fu (傅丹波)" w:date="2022-07-20T17:17:00Z">
              <w:r w:rsidRPr="003C05C0">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F77FF" w14:textId="1E29A820" w:rsidR="00264BB7" w:rsidRPr="003C05C0" w:rsidRDefault="00264BB7" w:rsidP="00264BB7">
            <w:pPr>
              <w:pStyle w:val="TAC"/>
              <w:rPr>
                <w:ins w:id="734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B487A" w14:textId="3F238E38" w:rsidR="00264BB7" w:rsidRPr="003C05C0" w:rsidRDefault="00264BB7" w:rsidP="00264BB7">
            <w:pPr>
              <w:pStyle w:val="TAC"/>
              <w:rPr>
                <w:ins w:id="734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85E2A" w14:textId="416FF670" w:rsidR="00264BB7" w:rsidRPr="003C05C0" w:rsidRDefault="00264BB7" w:rsidP="00264BB7">
            <w:pPr>
              <w:pStyle w:val="TAC"/>
              <w:rPr>
                <w:ins w:id="7349"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1562F" w14:textId="5DFF1DE6" w:rsidR="00264BB7" w:rsidRPr="003C05C0" w:rsidRDefault="00264BB7" w:rsidP="00264BB7">
            <w:pPr>
              <w:pStyle w:val="TAC"/>
              <w:rPr>
                <w:ins w:id="7350"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43C9C" w14:textId="1F2AF260" w:rsidR="00264BB7" w:rsidRPr="003C05C0" w:rsidRDefault="00264BB7" w:rsidP="00264BB7">
            <w:pPr>
              <w:pStyle w:val="TAC"/>
              <w:rPr>
                <w:ins w:id="735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63078" w14:textId="4DA0FCFA" w:rsidR="00264BB7" w:rsidRPr="003C05C0" w:rsidRDefault="00264BB7" w:rsidP="00264BB7">
            <w:pPr>
              <w:pStyle w:val="TAC"/>
              <w:rPr>
                <w:ins w:id="7352"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E58EA" w14:textId="3415F430" w:rsidR="00264BB7" w:rsidRPr="003C05C0" w:rsidRDefault="00264BB7" w:rsidP="00264BB7">
            <w:pPr>
              <w:pStyle w:val="TAC"/>
              <w:rPr>
                <w:ins w:id="7353"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5E35F" w14:textId="4945A875" w:rsidR="00264BB7" w:rsidRPr="003C05C0" w:rsidRDefault="00264BB7" w:rsidP="00264BB7">
            <w:pPr>
              <w:pStyle w:val="TAC"/>
              <w:rPr>
                <w:ins w:id="735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08F9A" w14:textId="105C743D" w:rsidR="00264BB7" w:rsidRPr="003C05C0" w:rsidRDefault="00264BB7" w:rsidP="00264BB7">
            <w:pPr>
              <w:pStyle w:val="TAC"/>
              <w:rPr>
                <w:ins w:id="735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1C37E" w14:textId="45E3F292" w:rsidR="00264BB7" w:rsidRPr="003C05C0" w:rsidRDefault="00264BB7" w:rsidP="00264BB7">
            <w:pPr>
              <w:pStyle w:val="TAC"/>
              <w:rPr>
                <w:ins w:id="7356" w:author="Danbo Fu (傅丹波)" w:date="2022-07-20T17:17:00Z"/>
              </w:rPr>
            </w:pPr>
            <w:r>
              <w:rPr>
                <w:rFonts w:eastAsia="等线" w:cs="Arial"/>
                <w:color w:val="000000"/>
                <w:szCs w:val="18"/>
              </w:rPr>
              <w:t>14-TT</w:t>
            </w:r>
          </w:p>
        </w:tc>
      </w:tr>
      <w:tr w:rsidR="00264BB7" w:rsidRPr="003C05C0" w14:paraId="4FDDC105" w14:textId="77777777" w:rsidTr="000D1D3C">
        <w:trPr>
          <w:ins w:id="7357"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6DB471" w14:textId="77777777" w:rsidR="00264BB7" w:rsidRPr="003C05C0" w:rsidRDefault="00264BB7" w:rsidP="00264BB7">
            <w:pPr>
              <w:pStyle w:val="TAC"/>
              <w:rPr>
                <w:ins w:id="7358" w:author="Danbo Fu (傅丹波)" w:date="2022-07-20T17:17:00Z"/>
              </w:rPr>
            </w:pPr>
            <w:ins w:id="7359" w:author="Danbo Fu (傅丹波)" w:date="2022-07-20T17:17:00Z">
              <w:r w:rsidRPr="003C05C0">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0283F" w14:textId="54DD9D89" w:rsidR="00264BB7" w:rsidRPr="003C05C0" w:rsidRDefault="00264BB7" w:rsidP="00264BB7">
            <w:pPr>
              <w:pStyle w:val="TAC"/>
              <w:rPr>
                <w:ins w:id="736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4C084" w14:textId="54F16A15" w:rsidR="00264BB7" w:rsidRPr="003C05C0" w:rsidRDefault="00264BB7" w:rsidP="00264BB7">
            <w:pPr>
              <w:pStyle w:val="TAC"/>
              <w:rPr>
                <w:ins w:id="736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A7AAA" w14:textId="7F4E0F0F" w:rsidR="00264BB7" w:rsidRPr="003C05C0" w:rsidRDefault="00264BB7" w:rsidP="00264BB7">
            <w:pPr>
              <w:pStyle w:val="TAC"/>
              <w:rPr>
                <w:ins w:id="7362"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0CF7C" w14:textId="558D881F" w:rsidR="00264BB7" w:rsidRPr="003C05C0" w:rsidRDefault="00264BB7" w:rsidP="00264BB7">
            <w:pPr>
              <w:pStyle w:val="TAC"/>
              <w:rPr>
                <w:ins w:id="7363"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4881C" w14:textId="31ABFF3B" w:rsidR="00264BB7" w:rsidRPr="003C05C0" w:rsidRDefault="00264BB7" w:rsidP="00264BB7">
            <w:pPr>
              <w:pStyle w:val="TAC"/>
              <w:rPr>
                <w:ins w:id="736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67FA0" w14:textId="2E6B387A" w:rsidR="00264BB7" w:rsidRPr="003C05C0" w:rsidRDefault="00264BB7" w:rsidP="00264BB7">
            <w:pPr>
              <w:pStyle w:val="TAC"/>
              <w:rPr>
                <w:ins w:id="7365"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AF4DE" w14:textId="62626314" w:rsidR="00264BB7" w:rsidRPr="003C05C0" w:rsidRDefault="00264BB7" w:rsidP="00264BB7">
            <w:pPr>
              <w:pStyle w:val="TAC"/>
              <w:rPr>
                <w:ins w:id="7366"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0B706" w14:textId="737FF065" w:rsidR="00264BB7" w:rsidRPr="003C05C0" w:rsidRDefault="00264BB7" w:rsidP="00264BB7">
            <w:pPr>
              <w:pStyle w:val="TAC"/>
              <w:rPr>
                <w:ins w:id="736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A3ADE" w14:textId="0E3655BF" w:rsidR="00264BB7" w:rsidRPr="003C05C0" w:rsidRDefault="00264BB7" w:rsidP="00264BB7">
            <w:pPr>
              <w:pStyle w:val="TAC"/>
              <w:rPr>
                <w:ins w:id="736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140BF" w14:textId="55842806" w:rsidR="00264BB7" w:rsidRPr="003C05C0" w:rsidRDefault="00264BB7" w:rsidP="00264BB7">
            <w:pPr>
              <w:pStyle w:val="TAC"/>
              <w:rPr>
                <w:ins w:id="7369" w:author="Danbo Fu (傅丹波)" w:date="2022-07-20T17:17:00Z"/>
              </w:rPr>
            </w:pPr>
            <w:r>
              <w:rPr>
                <w:rFonts w:eastAsia="等线" w:cs="Arial"/>
                <w:color w:val="000000"/>
                <w:szCs w:val="18"/>
              </w:rPr>
              <w:t>17-TT</w:t>
            </w:r>
          </w:p>
        </w:tc>
      </w:tr>
      <w:tr w:rsidR="00264BB7" w:rsidRPr="003C05C0" w14:paraId="2A6E08BE" w14:textId="77777777" w:rsidTr="000D1D3C">
        <w:trPr>
          <w:ins w:id="7370"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42AA4C" w14:textId="77777777" w:rsidR="00264BB7" w:rsidRPr="003C05C0" w:rsidRDefault="00264BB7" w:rsidP="00264BB7">
            <w:pPr>
              <w:pStyle w:val="TAC"/>
              <w:rPr>
                <w:ins w:id="7371" w:author="Danbo Fu (傅丹波)" w:date="2022-07-20T17:17:00Z"/>
              </w:rPr>
            </w:pPr>
            <w:ins w:id="7372" w:author="Danbo Fu (傅丹波)" w:date="2022-07-20T17:17:00Z">
              <w:r w:rsidRPr="003C05C0">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BD20A" w14:textId="4A004B64" w:rsidR="00264BB7" w:rsidRPr="003C05C0" w:rsidRDefault="00264BB7" w:rsidP="00264BB7">
            <w:pPr>
              <w:pStyle w:val="TAC"/>
              <w:rPr>
                <w:ins w:id="737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5BED2" w14:textId="085913AC" w:rsidR="00264BB7" w:rsidRPr="003C05C0" w:rsidRDefault="00264BB7" w:rsidP="00264BB7">
            <w:pPr>
              <w:pStyle w:val="TAC"/>
              <w:rPr>
                <w:ins w:id="737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65B6C" w14:textId="70A4B39F" w:rsidR="00264BB7" w:rsidRPr="003C05C0" w:rsidRDefault="00264BB7" w:rsidP="00264BB7">
            <w:pPr>
              <w:pStyle w:val="TAC"/>
              <w:rPr>
                <w:ins w:id="7375"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E35F9" w14:textId="2CFBA4D3" w:rsidR="00264BB7" w:rsidRPr="003C05C0" w:rsidRDefault="00264BB7" w:rsidP="00264BB7">
            <w:pPr>
              <w:pStyle w:val="TAC"/>
              <w:rPr>
                <w:ins w:id="7376"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94F20" w14:textId="4CEEF962" w:rsidR="00264BB7" w:rsidRPr="003C05C0" w:rsidRDefault="00264BB7" w:rsidP="00264BB7">
            <w:pPr>
              <w:pStyle w:val="TAC"/>
              <w:rPr>
                <w:ins w:id="737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D44E9" w14:textId="06E2106D" w:rsidR="00264BB7" w:rsidRPr="003C05C0" w:rsidRDefault="00264BB7" w:rsidP="00264BB7">
            <w:pPr>
              <w:pStyle w:val="TAC"/>
              <w:rPr>
                <w:ins w:id="7378"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960A7" w14:textId="299CE7B0" w:rsidR="00264BB7" w:rsidRPr="003C05C0" w:rsidRDefault="00264BB7" w:rsidP="00264BB7">
            <w:pPr>
              <w:pStyle w:val="TAC"/>
              <w:rPr>
                <w:ins w:id="7379"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DE7D8" w14:textId="0371065C" w:rsidR="00264BB7" w:rsidRPr="003C05C0" w:rsidRDefault="00264BB7" w:rsidP="00264BB7">
            <w:pPr>
              <w:pStyle w:val="TAC"/>
              <w:rPr>
                <w:ins w:id="738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42900" w14:textId="220DAC79" w:rsidR="00264BB7" w:rsidRPr="003C05C0" w:rsidRDefault="00264BB7" w:rsidP="00264BB7">
            <w:pPr>
              <w:pStyle w:val="TAC"/>
              <w:rPr>
                <w:ins w:id="738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5D58B" w14:textId="019E6884" w:rsidR="00264BB7" w:rsidRPr="003C05C0" w:rsidRDefault="00264BB7" w:rsidP="00264BB7">
            <w:pPr>
              <w:pStyle w:val="TAC"/>
              <w:rPr>
                <w:ins w:id="7382" w:author="Danbo Fu (傅丹波)" w:date="2022-07-20T17:17:00Z"/>
              </w:rPr>
            </w:pPr>
            <w:r>
              <w:rPr>
                <w:rFonts w:eastAsia="等线" w:cs="Arial"/>
                <w:color w:val="000000"/>
                <w:szCs w:val="18"/>
              </w:rPr>
              <w:t>19.5-TT</w:t>
            </w:r>
          </w:p>
        </w:tc>
      </w:tr>
      <w:tr w:rsidR="00264BB7" w:rsidRPr="003C05C0" w14:paraId="6305167F" w14:textId="77777777" w:rsidTr="000D1D3C">
        <w:trPr>
          <w:ins w:id="7383"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52334B" w14:textId="77777777" w:rsidR="00264BB7" w:rsidRPr="003C05C0" w:rsidRDefault="00264BB7" w:rsidP="00264BB7">
            <w:pPr>
              <w:pStyle w:val="TAC"/>
              <w:rPr>
                <w:ins w:id="7384" w:author="Danbo Fu (傅丹波)" w:date="2022-07-20T17:17:00Z"/>
              </w:rPr>
            </w:pPr>
            <w:ins w:id="7385" w:author="Danbo Fu (傅丹波)" w:date="2022-07-20T17:17:00Z">
              <w:r w:rsidRPr="003C05C0">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6AF05" w14:textId="351C392A" w:rsidR="00264BB7" w:rsidRPr="003C05C0" w:rsidRDefault="00264BB7" w:rsidP="00264BB7">
            <w:pPr>
              <w:pStyle w:val="TAC"/>
              <w:rPr>
                <w:ins w:id="738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52670" w14:textId="16C9D65B" w:rsidR="00264BB7" w:rsidRPr="003C05C0" w:rsidRDefault="00264BB7" w:rsidP="00264BB7">
            <w:pPr>
              <w:pStyle w:val="TAC"/>
              <w:rPr>
                <w:ins w:id="738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0656F" w14:textId="798BE0A8" w:rsidR="00264BB7" w:rsidRPr="003C05C0" w:rsidRDefault="00264BB7" w:rsidP="00264BB7">
            <w:pPr>
              <w:pStyle w:val="TAC"/>
              <w:rPr>
                <w:ins w:id="7388"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04FDB" w14:textId="6DF4CD1E" w:rsidR="00264BB7" w:rsidRPr="003C05C0" w:rsidRDefault="00264BB7" w:rsidP="00264BB7">
            <w:pPr>
              <w:pStyle w:val="TAC"/>
              <w:rPr>
                <w:ins w:id="7389"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45A33" w14:textId="636DDA34" w:rsidR="00264BB7" w:rsidRPr="003C05C0" w:rsidRDefault="00264BB7" w:rsidP="00264BB7">
            <w:pPr>
              <w:pStyle w:val="TAC"/>
              <w:rPr>
                <w:ins w:id="739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547F7" w14:textId="0858E2B9" w:rsidR="00264BB7" w:rsidRPr="003C05C0" w:rsidRDefault="00264BB7" w:rsidP="00264BB7">
            <w:pPr>
              <w:pStyle w:val="TAC"/>
              <w:rPr>
                <w:ins w:id="7391"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6CF3C" w14:textId="54FE80EA" w:rsidR="00264BB7" w:rsidRPr="003C05C0" w:rsidRDefault="00264BB7" w:rsidP="00264BB7">
            <w:pPr>
              <w:pStyle w:val="TAC"/>
              <w:rPr>
                <w:ins w:id="7392"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8F80E" w14:textId="42A46334" w:rsidR="00264BB7" w:rsidRPr="003C05C0" w:rsidRDefault="00264BB7" w:rsidP="00264BB7">
            <w:pPr>
              <w:pStyle w:val="TAC"/>
              <w:rPr>
                <w:ins w:id="739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100F6" w14:textId="377EA5B2" w:rsidR="00264BB7" w:rsidRPr="003C05C0" w:rsidRDefault="00264BB7" w:rsidP="00264BB7">
            <w:pPr>
              <w:pStyle w:val="TAC"/>
              <w:rPr>
                <w:ins w:id="739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EA8F8" w14:textId="10A77569" w:rsidR="00264BB7" w:rsidRPr="003C05C0" w:rsidRDefault="00264BB7" w:rsidP="00264BB7">
            <w:pPr>
              <w:pStyle w:val="TAC"/>
              <w:rPr>
                <w:ins w:id="7395" w:author="Danbo Fu (傅丹波)" w:date="2022-07-20T17:17:00Z"/>
              </w:rPr>
            </w:pPr>
            <w:r>
              <w:rPr>
                <w:rFonts w:eastAsia="等线" w:cs="Arial"/>
                <w:color w:val="000000"/>
                <w:szCs w:val="18"/>
              </w:rPr>
              <w:t>8-TT</w:t>
            </w:r>
          </w:p>
        </w:tc>
      </w:tr>
      <w:tr w:rsidR="00264BB7" w:rsidRPr="003C05C0" w14:paraId="0F79FD45" w14:textId="77777777" w:rsidTr="000D1D3C">
        <w:trPr>
          <w:ins w:id="7396"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3CEF43" w14:textId="77777777" w:rsidR="00264BB7" w:rsidRPr="003C05C0" w:rsidRDefault="00264BB7" w:rsidP="00264BB7">
            <w:pPr>
              <w:pStyle w:val="TAC"/>
              <w:rPr>
                <w:ins w:id="7397" w:author="Danbo Fu (傅丹波)" w:date="2022-07-20T17:17:00Z"/>
              </w:rPr>
            </w:pPr>
            <w:ins w:id="7398" w:author="Danbo Fu (傅丹波)" w:date="2022-07-20T17:17:00Z">
              <w:r w:rsidRPr="003C05C0">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3B11D" w14:textId="034FE529" w:rsidR="00264BB7" w:rsidRPr="003C05C0" w:rsidRDefault="00264BB7" w:rsidP="00264BB7">
            <w:pPr>
              <w:pStyle w:val="TAC"/>
              <w:rPr>
                <w:ins w:id="739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E5BDD" w14:textId="2B170939" w:rsidR="00264BB7" w:rsidRPr="003C05C0" w:rsidRDefault="00264BB7" w:rsidP="00264BB7">
            <w:pPr>
              <w:pStyle w:val="TAC"/>
              <w:rPr>
                <w:ins w:id="740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6D4DA" w14:textId="06367DA7" w:rsidR="00264BB7" w:rsidRPr="003C05C0" w:rsidRDefault="00264BB7" w:rsidP="00264BB7">
            <w:pPr>
              <w:pStyle w:val="TAC"/>
              <w:rPr>
                <w:ins w:id="7401"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05F13" w14:textId="292A4EB0" w:rsidR="00264BB7" w:rsidRPr="003C05C0" w:rsidRDefault="00264BB7" w:rsidP="00264BB7">
            <w:pPr>
              <w:pStyle w:val="TAC"/>
              <w:rPr>
                <w:ins w:id="7402"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C385D" w14:textId="57197A59" w:rsidR="00264BB7" w:rsidRPr="003C05C0" w:rsidRDefault="00264BB7" w:rsidP="00264BB7">
            <w:pPr>
              <w:pStyle w:val="TAC"/>
              <w:rPr>
                <w:ins w:id="740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B3E2D" w14:textId="07777BF5" w:rsidR="00264BB7" w:rsidRPr="003C05C0" w:rsidRDefault="00264BB7" w:rsidP="00264BB7">
            <w:pPr>
              <w:pStyle w:val="TAC"/>
              <w:rPr>
                <w:ins w:id="7404"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CF785" w14:textId="0DDB0E65" w:rsidR="00264BB7" w:rsidRPr="003C05C0" w:rsidRDefault="00264BB7" w:rsidP="00264BB7">
            <w:pPr>
              <w:pStyle w:val="TAC"/>
              <w:rPr>
                <w:ins w:id="7405"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0ABD8" w14:textId="27C3E87F" w:rsidR="00264BB7" w:rsidRPr="003C05C0" w:rsidRDefault="00264BB7" w:rsidP="00264BB7">
            <w:pPr>
              <w:pStyle w:val="TAC"/>
              <w:rPr>
                <w:ins w:id="740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D4121" w14:textId="21BB25A2" w:rsidR="00264BB7" w:rsidRPr="003C05C0" w:rsidRDefault="00264BB7" w:rsidP="00264BB7">
            <w:pPr>
              <w:pStyle w:val="TAC"/>
              <w:rPr>
                <w:ins w:id="740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869A6" w14:textId="239F74FF" w:rsidR="00264BB7" w:rsidRPr="003C05C0" w:rsidRDefault="00264BB7" w:rsidP="00264BB7">
            <w:pPr>
              <w:pStyle w:val="TAC"/>
              <w:rPr>
                <w:ins w:id="7408" w:author="Danbo Fu (傅丹波)" w:date="2022-07-20T17:17:00Z"/>
              </w:rPr>
            </w:pPr>
            <w:r>
              <w:rPr>
                <w:rFonts w:eastAsia="等线" w:cs="Arial"/>
                <w:color w:val="000000"/>
                <w:szCs w:val="18"/>
              </w:rPr>
              <w:t>14-TT</w:t>
            </w:r>
          </w:p>
        </w:tc>
      </w:tr>
      <w:tr w:rsidR="00264BB7" w:rsidRPr="003C05C0" w14:paraId="79B60658" w14:textId="77777777" w:rsidTr="000D1D3C">
        <w:trPr>
          <w:ins w:id="7409"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F5EC33" w14:textId="77777777" w:rsidR="00264BB7" w:rsidRPr="003C05C0" w:rsidRDefault="00264BB7" w:rsidP="00264BB7">
            <w:pPr>
              <w:pStyle w:val="TAC"/>
              <w:rPr>
                <w:ins w:id="7410" w:author="Danbo Fu (傅丹波)" w:date="2022-07-20T17:17:00Z"/>
              </w:rPr>
            </w:pPr>
            <w:ins w:id="7411" w:author="Danbo Fu (傅丹波)" w:date="2022-07-20T17:17:00Z">
              <w:r w:rsidRPr="003C05C0">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339D7" w14:textId="37581681" w:rsidR="00264BB7" w:rsidRPr="003C05C0" w:rsidRDefault="00264BB7" w:rsidP="00264BB7">
            <w:pPr>
              <w:pStyle w:val="TAC"/>
              <w:rPr>
                <w:ins w:id="741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EDABA" w14:textId="496431B9" w:rsidR="00264BB7" w:rsidRPr="003C05C0" w:rsidRDefault="00264BB7" w:rsidP="00264BB7">
            <w:pPr>
              <w:pStyle w:val="TAC"/>
              <w:rPr>
                <w:ins w:id="741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9E172" w14:textId="737F2371" w:rsidR="00264BB7" w:rsidRPr="003C05C0" w:rsidRDefault="00264BB7" w:rsidP="00264BB7">
            <w:pPr>
              <w:pStyle w:val="TAC"/>
              <w:rPr>
                <w:ins w:id="7414"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A9E03" w14:textId="253640E1" w:rsidR="00264BB7" w:rsidRPr="003C05C0" w:rsidRDefault="00264BB7" w:rsidP="00264BB7">
            <w:pPr>
              <w:pStyle w:val="TAC"/>
              <w:rPr>
                <w:ins w:id="7415"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CE3DC" w14:textId="2D63B8B4" w:rsidR="00264BB7" w:rsidRPr="003C05C0" w:rsidRDefault="00264BB7" w:rsidP="00264BB7">
            <w:pPr>
              <w:pStyle w:val="TAC"/>
              <w:rPr>
                <w:ins w:id="741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E31B0" w14:textId="65B1975F" w:rsidR="00264BB7" w:rsidRPr="003C05C0" w:rsidRDefault="00264BB7" w:rsidP="00264BB7">
            <w:pPr>
              <w:pStyle w:val="TAC"/>
              <w:rPr>
                <w:ins w:id="7417"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4DA59" w14:textId="69090A60" w:rsidR="00264BB7" w:rsidRPr="003C05C0" w:rsidRDefault="00264BB7" w:rsidP="00264BB7">
            <w:pPr>
              <w:pStyle w:val="TAC"/>
              <w:rPr>
                <w:ins w:id="7418"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93EA8" w14:textId="1ADFF02D" w:rsidR="00264BB7" w:rsidRPr="003C05C0" w:rsidRDefault="00264BB7" w:rsidP="00264BB7">
            <w:pPr>
              <w:pStyle w:val="TAC"/>
              <w:rPr>
                <w:ins w:id="741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580F6" w14:textId="1C0DA606" w:rsidR="00264BB7" w:rsidRPr="003C05C0" w:rsidRDefault="00264BB7" w:rsidP="00264BB7">
            <w:pPr>
              <w:pStyle w:val="TAC"/>
              <w:rPr>
                <w:ins w:id="742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10D40" w14:textId="52A6E615" w:rsidR="00264BB7" w:rsidRPr="003C05C0" w:rsidRDefault="00264BB7" w:rsidP="00264BB7">
            <w:pPr>
              <w:pStyle w:val="TAC"/>
              <w:rPr>
                <w:ins w:id="7421" w:author="Danbo Fu (傅丹波)" w:date="2022-07-20T17:17:00Z"/>
              </w:rPr>
            </w:pPr>
            <w:r>
              <w:rPr>
                <w:rFonts w:eastAsia="等线" w:cs="Arial"/>
                <w:color w:val="000000"/>
                <w:szCs w:val="18"/>
              </w:rPr>
              <w:t>17-TT</w:t>
            </w:r>
          </w:p>
        </w:tc>
      </w:tr>
      <w:tr w:rsidR="00264BB7" w:rsidRPr="003C05C0" w14:paraId="73D04E31" w14:textId="77777777" w:rsidTr="000D1D3C">
        <w:trPr>
          <w:ins w:id="7422"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1E63B7" w14:textId="77777777" w:rsidR="00264BB7" w:rsidRPr="003C05C0" w:rsidRDefault="00264BB7" w:rsidP="00264BB7">
            <w:pPr>
              <w:pStyle w:val="TAC"/>
              <w:rPr>
                <w:ins w:id="7423" w:author="Danbo Fu (傅丹波)" w:date="2022-07-20T17:17:00Z"/>
              </w:rPr>
            </w:pPr>
            <w:ins w:id="7424" w:author="Danbo Fu (傅丹波)" w:date="2022-07-20T17:17:00Z">
              <w:r w:rsidRPr="003C05C0">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44629" w14:textId="67D58C6B" w:rsidR="00264BB7" w:rsidRPr="003C05C0" w:rsidRDefault="00264BB7" w:rsidP="00264BB7">
            <w:pPr>
              <w:pStyle w:val="TAC"/>
              <w:rPr>
                <w:ins w:id="742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47534" w14:textId="0678C814" w:rsidR="00264BB7" w:rsidRPr="003C05C0" w:rsidRDefault="00264BB7" w:rsidP="00264BB7">
            <w:pPr>
              <w:pStyle w:val="TAC"/>
              <w:rPr>
                <w:ins w:id="742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10B5B" w14:textId="6F7F9398" w:rsidR="00264BB7" w:rsidRPr="003C05C0" w:rsidRDefault="00264BB7" w:rsidP="00264BB7">
            <w:pPr>
              <w:pStyle w:val="TAC"/>
              <w:rPr>
                <w:ins w:id="7427"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D7620" w14:textId="3F9A5C1B" w:rsidR="00264BB7" w:rsidRPr="003C05C0" w:rsidRDefault="00264BB7" w:rsidP="00264BB7">
            <w:pPr>
              <w:pStyle w:val="TAC"/>
              <w:rPr>
                <w:ins w:id="7428"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9A22F" w14:textId="1FCC4E81" w:rsidR="00264BB7" w:rsidRPr="003C05C0" w:rsidRDefault="00264BB7" w:rsidP="00264BB7">
            <w:pPr>
              <w:pStyle w:val="TAC"/>
              <w:rPr>
                <w:ins w:id="742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FC8E1" w14:textId="7BEC6468" w:rsidR="00264BB7" w:rsidRPr="003C05C0" w:rsidRDefault="00264BB7" w:rsidP="00264BB7">
            <w:pPr>
              <w:pStyle w:val="TAC"/>
              <w:rPr>
                <w:ins w:id="7430"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A377B" w14:textId="36D4D6CE" w:rsidR="00264BB7" w:rsidRPr="003C05C0" w:rsidRDefault="00264BB7" w:rsidP="00264BB7">
            <w:pPr>
              <w:pStyle w:val="TAC"/>
              <w:rPr>
                <w:ins w:id="7431"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F380F" w14:textId="1E415B67" w:rsidR="00264BB7" w:rsidRPr="003C05C0" w:rsidRDefault="00264BB7" w:rsidP="00264BB7">
            <w:pPr>
              <w:pStyle w:val="TAC"/>
              <w:rPr>
                <w:ins w:id="743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67124" w14:textId="4C5C4B98" w:rsidR="00264BB7" w:rsidRPr="003C05C0" w:rsidRDefault="00264BB7" w:rsidP="00264BB7">
            <w:pPr>
              <w:pStyle w:val="TAC"/>
              <w:rPr>
                <w:ins w:id="743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F35D0" w14:textId="0BCCE382" w:rsidR="00264BB7" w:rsidRPr="003C05C0" w:rsidRDefault="00264BB7" w:rsidP="00264BB7">
            <w:pPr>
              <w:pStyle w:val="TAC"/>
              <w:rPr>
                <w:ins w:id="7434" w:author="Danbo Fu (傅丹波)" w:date="2022-07-20T17:17:00Z"/>
              </w:rPr>
            </w:pPr>
            <w:r>
              <w:rPr>
                <w:rFonts w:eastAsia="等线" w:cs="Arial"/>
                <w:color w:val="000000"/>
                <w:szCs w:val="18"/>
              </w:rPr>
              <w:t>21-TT</w:t>
            </w:r>
          </w:p>
        </w:tc>
      </w:tr>
      <w:tr w:rsidR="00264BB7" w:rsidRPr="003C05C0" w14:paraId="27BAFA64" w14:textId="77777777" w:rsidTr="000D1D3C">
        <w:trPr>
          <w:ins w:id="7435"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54A1A5" w14:textId="77777777" w:rsidR="00264BB7" w:rsidRPr="003C05C0" w:rsidRDefault="00264BB7" w:rsidP="00264BB7">
            <w:pPr>
              <w:pStyle w:val="TAC"/>
              <w:rPr>
                <w:ins w:id="7436" w:author="Danbo Fu (傅丹波)" w:date="2022-07-20T17:17:00Z"/>
              </w:rPr>
            </w:pPr>
            <w:ins w:id="7437" w:author="Danbo Fu (傅丹波)" w:date="2022-07-20T17:17:00Z">
              <w:r w:rsidRPr="003C05C0">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9E386" w14:textId="4E40AB2C" w:rsidR="00264BB7" w:rsidRPr="003C05C0" w:rsidRDefault="00264BB7" w:rsidP="00264BB7">
            <w:pPr>
              <w:pStyle w:val="TAC"/>
              <w:rPr>
                <w:ins w:id="743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A6872" w14:textId="21F392A0" w:rsidR="00264BB7" w:rsidRPr="003C05C0" w:rsidRDefault="00264BB7" w:rsidP="00264BB7">
            <w:pPr>
              <w:pStyle w:val="TAC"/>
              <w:rPr>
                <w:ins w:id="743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58BF2" w14:textId="0C4E1DA4" w:rsidR="00264BB7" w:rsidRPr="003C05C0" w:rsidRDefault="00264BB7" w:rsidP="00264BB7">
            <w:pPr>
              <w:pStyle w:val="TAC"/>
              <w:rPr>
                <w:ins w:id="7440"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69509" w14:textId="5303F6EB" w:rsidR="00264BB7" w:rsidRPr="003C05C0" w:rsidRDefault="00264BB7" w:rsidP="00264BB7">
            <w:pPr>
              <w:pStyle w:val="TAC"/>
              <w:rPr>
                <w:ins w:id="7441"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06E1B" w14:textId="5A246C96" w:rsidR="00264BB7" w:rsidRPr="003C05C0" w:rsidRDefault="00264BB7" w:rsidP="00264BB7">
            <w:pPr>
              <w:pStyle w:val="TAC"/>
              <w:rPr>
                <w:ins w:id="744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CFB1E" w14:textId="4266A0D1" w:rsidR="00264BB7" w:rsidRPr="003C05C0" w:rsidRDefault="00264BB7" w:rsidP="00264BB7">
            <w:pPr>
              <w:pStyle w:val="TAC"/>
              <w:rPr>
                <w:ins w:id="7443"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A8AAA" w14:textId="76344219" w:rsidR="00264BB7" w:rsidRPr="003C05C0" w:rsidRDefault="00264BB7" w:rsidP="00264BB7">
            <w:pPr>
              <w:pStyle w:val="TAC"/>
              <w:rPr>
                <w:ins w:id="7444"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64A4A" w14:textId="4DD8A08F" w:rsidR="00264BB7" w:rsidRPr="003C05C0" w:rsidRDefault="00264BB7" w:rsidP="00264BB7">
            <w:pPr>
              <w:pStyle w:val="TAC"/>
              <w:rPr>
                <w:ins w:id="744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CCB02" w14:textId="0A9461F3" w:rsidR="00264BB7" w:rsidRPr="003C05C0" w:rsidRDefault="00264BB7" w:rsidP="00264BB7">
            <w:pPr>
              <w:pStyle w:val="TAC"/>
              <w:rPr>
                <w:ins w:id="744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4C234" w14:textId="797E4C24" w:rsidR="00264BB7" w:rsidRPr="003C05C0" w:rsidRDefault="00264BB7" w:rsidP="00264BB7">
            <w:pPr>
              <w:pStyle w:val="TAC"/>
              <w:rPr>
                <w:ins w:id="7447" w:author="Danbo Fu (傅丹波)" w:date="2022-07-20T17:17:00Z"/>
              </w:rPr>
            </w:pPr>
            <w:r>
              <w:rPr>
                <w:rFonts w:eastAsia="等线" w:cs="Arial"/>
                <w:color w:val="000000"/>
                <w:szCs w:val="18"/>
              </w:rPr>
              <w:t>8-TT</w:t>
            </w:r>
          </w:p>
        </w:tc>
      </w:tr>
      <w:tr w:rsidR="00264BB7" w:rsidRPr="003C05C0" w14:paraId="7DC4FCE1" w14:textId="77777777" w:rsidTr="000D1D3C">
        <w:trPr>
          <w:ins w:id="7448"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249C54" w14:textId="77777777" w:rsidR="00264BB7" w:rsidRPr="003C05C0" w:rsidRDefault="00264BB7" w:rsidP="00264BB7">
            <w:pPr>
              <w:pStyle w:val="TAC"/>
              <w:rPr>
                <w:ins w:id="7449" w:author="Danbo Fu (傅丹波)" w:date="2022-07-20T17:17:00Z"/>
              </w:rPr>
            </w:pPr>
            <w:ins w:id="7450" w:author="Danbo Fu (傅丹波)" w:date="2022-07-20T17:17:00Z">
              <w:r w:rsidRPr="003C05C0">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E1FBA" w14:textId="7D3BE900" w:rsidR="00264BB7" w:rsidRPr="003C05C0" w:rsidRDefault="00264BB7" w:rsidP="00264BB7">
            <w:pPr>
              <w:pStyle w:val="TAC"/>
              <w:rPr>
                <w:ins w:id="745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3FAEA" w14:textId="7E66A2CD" w:rsidR="00264BB7" w:rsidRPr="003C05C0" w:rsidRDefault="00264BB7" w:rsidP="00264BB7">
            <w:pPr>
              <w:pStyle w:val="TAC"/>
              <w:rPr>
                <w:ins w:id="745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D9C68" w14:textId="2BD3D3F4" w:rsidR="00264BB7" w:rsidRPr="003C05C0" w:rsidRDefault="00264BB7" w:rsidP="00264BB7">
            <w:pPr>
              <w:pStyle w:val="TAC"/>
              <w:rPr>
                <w:ins w:id="7453"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5FA81" w14:textId="59654A25" w:rsidR="00264BB7" w:rsidRPr="003C05C0" w:rsidRDefault="00264BB7" w:rsidP="00264BB7">
            <w:pPr>
              <w:pStyle w:val="TAC"/>
              <w:rPr>
                <w:ins w:id="7454"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7ED98" w14:textId="1DDA58E4" w:rsidR="00264BB7" w:rsidRPr="003C05C0" w:rsidRDefault="00264BB7" w:rsidP="00264BB7">
            <w:pPr>
              <w:pStyle w:val="TAC"/>
              <w:rPr>
                <w:ins w:id="745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2CC0A" w14:textId="5C90E86F" w:rsidR="00264BB7" w:rsidRPr="003C05C0" w:rsidRDefault="00264BB7" w:rsidP="00264BB7">
            <w:pPr>
              <w:pStyle w:val="TAC"/>
              <w:rPr>
                <w:ins w:id="7456"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A8414" w14:textId="3E31E0B6" w:rsidR="00264BB7" w:rsidRPr="003C05C0" w:rsidRDefault="00264BB7" w:rsidP="00264BB7">
            <w:pPr>
              <w:pStyle w:val="TAC"/>
              <w:rPr>
                <w:ins w:id="7457"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9FB8F" w14:textId="1A867FA9" w:rsidR="00264BB7" w:rsidRPr="003C05C0" w:rsidRDefault="00264BB7" w:rsidP="00264BB7">
            <w:pPr>
              <w:pStyle w:val="TAC"/>
              <w:rPr>
                <w:ins w:id="745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4865F" w14:textId="34DC2C32" w:rsidR="00264BB7" w:rsidRPr="003C05C0" w:rsidRDefault="00264BB7" w:rsidP="00264BB7">
            <w:pPr>
              <w:pStyle w:val="TAC"/>
              <w:rPr>
                <w:ins w:id="745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3DA28" w14:textId="7D983DAC" w:rsidR="00264BB7" w:rsidRPr="003C05C0" w:rsidRDefault="00264BB7" w:rsidP="00264BB7">
            <w:pPr>
              <w:pStyle w:val="TAC"/>
              <w:rPr>
                <w:ins w:id="7460" w:author="Danbo Fu (傅丹波)" w:date="2022-07-20T17:17:00Z"/>
              </w:rPr>
            </w:pPr>
            <w:r>
              <w:rPr>
                <w:rFonts w:eastAsia="等线" w:cs="Arial"/>
                <w:color w:val="000000"/>
                <w:szCs w:val="18"/>
              </w:rPr>
              <w:t>14-TT</w:t>
            </w:r>
          </w:p>
        </w:tc>
      </w:tr>
      <w:tr w:rsidR="00264BB7" w:rsidRPr="003C05C0" w14:paraId="6374D81B" w14:textId="77777777" w:rsidTr="000D1D3C">
        <w:trPr>
          <w:ins w:id="7461"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264777" w14:textId="77777777" w:rsidR="00264BB7" w:rsidRPr="003C05C0" w:rsidRDefault="00264BB7" w:rsidP="00264BB7">
            <w:pPr>
              <w:pStyle w:val="TAC"/>
              <w:rPr>
                <w:ins w:id="7462" w:author="Danbo Fu (傅丹波)" w:date="2022-07-20T17:17:00Z"/>
              </w:rPr>
            </w:pPr>
            <w:ins w:id="7463" w:author="Danbo Fu (傅丹波)" w:date="2022-07-20T17:17:00Z">
              <w:r w:rsidRPr="003C05C0">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0604C" w14:textId="5482E293" w:rsidR="00264BB7" w:rsidRPr="003C05C0" w:rsidRDefault="00264BB7" w:rsidP="00264BB7">
            <w:pPr>
              <w:pStyle w:val="TAC"/>
              <w:rPr>
                <w:ins w:id="746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B02B2" w14:textId="3C3AFB3E" w:rsidR="00264BB7" w:rsidRPr="003C05C0" w:rsidRDefault="00264BB7" w:rsidP="00264BB7">
            <w:pPr>
              <w:pStyle w:val="TAC"/>
              <w:rPr>
                <w:ins w:id="746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3649F" w14:textId="7876F408" w:rsidR="00264BB7" w:rsidRPr="003C05C0" w:rsidRDefault="00264BB7" w:rsidP="00264BB7">
            <w:pPr>
              <w:pStyle w:val="TAC"/>
              <w:rPr>
                <w:ins w:id="7466"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7E833" w14:textId="54E2968D" w:rsidR="00264BB7" w:rsidRPr="003C05C0" w:rsidRDefault="00264BB7" w:rsidP="00264BB7">
            <w:pPr>
              <w:pStyle w:val="TAC"/>
              <w:rPr>
                <w:ins w:id="7467"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3CE76" w14:textId="13B693D0" w:rsidR="00264BB7" w:rsidRPr="003C05C0" w:rsidRDefault="00264BB7" w:rsidP="00264BB7">
            <w:pPr>
              <w:pStyle w:val="TAC"/>
              <w:rPr>
                <w:ins w:id="746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447DB" w14:textId="5E515E50" w:rsidR="00264BB7" w:rsidRPr="003C05C0" w:rsidRDefault="00264BB7" w:rsidP="00264BB7">
            <w:pPr>
              <w:pStyle w:val="TAC"/>
              <w:rPr>
                <w:ins w:id="7469"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55EDF" w14:textId="729C1566" w:rsidR="00264BB7" w:rsidRPr="003C05C0" w:rsidRDefault="00264BB7" w:rsidP="00264BB7">
            <w:pPr>
              <w:pStyle w:val="TAC"/>
              <w:rPr>
                <w:ins w:id="7470"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56155" w14:textId="68EDF14C" w:rsidR="00264BB7" w:rsidRPr="003C05C0" w:rsidRDefault="00264BB7" w:rsidP="00264BB7">
            <w:pPr>
              <w:pStyle w:val="TAC"/>
              <w:rPr>
                <w:ins w:id="747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3EF4B" w14:textId="0B4EEB92" w:rsidR="00264BB7" w:rsidRPr="003C05C0" w:rsidRDefault="00264BB7" w:rsidP="00264BB7">
            <w:pPr>
              <w:pStyle w:val="TAC"/>
              <w:rPr>
                <w:ins w:id="747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FDBED" w14:textId="6DAFF649" w:rsidR="00264BB7" w:rsidRPr="003C05C0" w:rsidRDefault="00264BB7" w:rsidP="00264BB7">
            <w:pPr>
              <w:pStyle w:val="TAC"/>
              <w:rPr>
                <w:ins w:id="7473" w:author="Danbo Fu (傅丹波)" w:date="2022-07-20T17:17:00Z"/>
              </w:rPr>
            </w:pPr>
            <w:r>
              <w:rPr>
                <w:rFonts w:eastAsia="等线" w:cs="Arial"/>
                <w:color w:val="000000"/>
                <w:szCs w:val="18"/>
              </w:rPr>
              <w:t>17-TT</w:t>
            </w:r>
          </w:p>
        </w:tc>
      </w:tr>
      <w:tr w:rsidR="00264BB7" w:rsidRPr="003C05C0" w14:paraId="706CAAA4" w14:textId="77777777" w:rsidTr="000D1D3C">
        <w:trPr>
          <w:ins w:id="7474"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9368D1" w14:textId="77777777" w:rsidR="00264BB7" w:rsidRPr="003C05C0" w:rsidRDefault="00264BB7" w:rsidP="00264BB7">
            <w:pPr>
              <w:pStyle w:val="TAC"/>
              <w:rPr>
                <w:ins w:id="7475" w:author="Danbo Fu (傅丹波)" w:date="2022-07-20T17:17:00Z"/>
              </w:rPr>
            </w:pPr>
            <w:ins w:id="7476" w:author="Danbo Fu (傅丹波)" w:date="2022-07-20T17:17:00Z">
              <w:r w:rsidRPr="003C05C0">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8C7B4" w14:textId="12883BD8" w:rsidR="00264BB7" w:rsidRPr="003C05C0" w:rsidRDefault="00264BB7" w:rsidP="00264BB7">
            <w:pPr>
              <w:pStyle w:val="TAC"/>
              <w:rPr>
                <w:ins w:id="747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243EC" w14:textId="0F6C818C" w:rsidR="00264BB7" w:rsidRPr="003C05C0" w:rsidRDefault="00264BB7" w:rsidP="00264BB7">
            <w:pPr>
              <w:pStyle w:val="TAC"/>
              <w:rPr>
                <w:ins w:id="747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46E34" w14:textId="067CC02F" w:rsidR="00264BB7" w:rsidRPr="003C05C0" w:rsidRDefault="00264BB7" w:rsidP="00264BB7">
            <w:pPr>
              <w:pStyle w:val="TAC"/>
              <w:rPr>
                <w:ins w:id="7479" w:author="Danbo Fu (傅丹波)" w:date="2022-07-20T17:17:00Z"/>
              </w:rPr>
            </w:pPr>
            <w:r>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4A6F2" w14:textId="6DF9C401" w:rsidR="00264BB7" w:rsidRPr="003C05C0" w:rsidRDefault="00264BB7" w:rsidP="00264BB7">
            <w:pPr>
              <w:pStyle w:val="TAC"/>
              <w:rPr>
                <w:ins w:id="7480"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55486" w14:textId="21E151F3" w:rsidR="00264BB7" w:rsidRPr="003C05C0" w:rsidRDefault="00264BB7" w:rsidP="00264BB7">
            <w:pPr>
              <w:pStyle w:val="TAC"/>
              <w:rPr>
                <w:ins w:id="748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884E1" w14:textId="5C11AD38" w:rsidR="00264BB7" w:rsidRPr="003C05C0" w:rsidRDefault="00264BB7" w:rsidP="00264BB7">
            <w:pPr>
              <w:pStyle w:val="TAC"/>
              <w:rPr>
                <w:ins w:id="7482"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E6A4E" w14:textId="2D2F244C" w:rsidR="00264BB7" w:rsidRPr="003C05C0" w:rsidRDefault="00264BB7" w:rsidP="00264BB7">
            <w:pPr>
              <w:pStyle w:val="TAC"/>
              <w:rPr>
                <w:ins w:id="7483"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0FF84" w14:textId="0490411E" w:rsidR="00264BB7" w:rsidRPr="003C05C0" w:rsidRDefault="00264BB7" w:rsidP="00264BB7">
            <w:pPr>
              <w:pStyle w:val="TAC"/>
              <w:rPr>
                <w:ins w:id="748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738E1" w14:textId="2D1ED6A5" w:rsidR="00264BB7" w:rsidRPr="003C05C0" w:rsidRDefault="00264BB7" w:rsidP="00264BB7">
            <w:pPr>
              <w:pStyle w:val="TAC"/>
              <w:rPr>
                <w:ins w:id="748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DE5FB" w14:textId="131D3B01" w:rsidR="00264BB7" w:rsidRPr="003C05C0" w:rsidRDefault="00264BB7" w:rsidP="00264BB7">
            <w:pPr>
              <w:pStyle w:val="TAC"/>
              <w:rPr>
                <w:ins w:id="7486" w:author="Danbo Fu (傅丹波)" w:date="2022-07-20T17:17:00Z"/>
              </w:rPr>
            </w:pPr>
            <w:r>
              <w:rPr>
                <w:rFonts w:eastAsia="等线" w:cs="Arial"/>
                <w:color w:val="000000"/>
                <w:szCs w:val="18"/>
              </w:rPr>
              <w:t>19.5-TT</w:t>
            </w:r>
          </w:p>
        </w:tc>
      </w:tr>
      <w:tr w:rsidR="00264BB7" w:rsidRPr="003C05C0" w14:paraId="447EEBBE" w14:textId="77777777" w:rsidTr="000D1D3C">
        <w:trPr>
          <w:ins w:id="7487"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DB5B54" w14:textId="77777777" w:rsidR="00264BB7" w:rsidRPr="003C05C0" w:rsidRDefault="00264BB7" w:rsidP="00264BB7">
            <w:pPr>
              <w:pStyle w:val="TAC"/>
              <w:rPr>
                <w:ins w:id="7488" w:author="Danbo Fu (傅丹波)" w:date="2022-07-20T17:17:00Z"/>
              </w:rPr>
            </w:pPr>
            <w:ins w:id="7489" w:author="Danbo Fu (傅丹波)" w:date="2022-07-20T17:17:00Z">
              <w:r w:rsidRPr="003C05C0">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B61D5" w14:textId="636D5EA4" w:rsidR="00264BB7" w:rsidRPr="003C05C0" w:rsidRDefault="00264BB7" w:rsidP="00264BB7">
            <w:pPr>
              <w:pStyle w:val="TAC"/>
              <w:rPr>
                <w:ins w:id="749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50AB0" w14:textId="75D4AC24" w:rsidR="00264BB7" w:rsidRPr="003C05C0" w:rsidRDefault="00264BB7" w:rsidP="00264BB7">
            <w:pPr>
              <w:pStyle w:val="TAC"/>
              <w:rPr>
                <w:ins w:id="749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7C168" w14:textId="7AE5867D" w:rsidR="00264BB7" w:rsidRPr="003C05C0" w:rsidRDefault="00264BB7" w:rsidP="00264BB7">
            <w:pPr>
              <w:pStyle w:val="TAC"/>
              <w:rPr>
                <w:ins w:id="7492"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3607C" w14:textId="052BCACF" w:rsidR="00264BB7" w:rsidRPr="003C05C0" w:rsidRDefault="00264BB7" w:rsidP="00264BB7">
            <w:pPr>
              <w:pStyle w:val="TAC"/>
              <w:rPr>
                <w:ins w:id="7493"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96D9B" w14:textId="7C1017AD" w:rsidR="00264BB7" w:rsidRPr="003C05C0" w:rsidRDefault="00264BB7" w:rsidP="00264BB7">
            <w:pPr>
              <w:pStyle w:val="TAC"/>
              <w:rPr>
                <w:ins w:id="749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EB71E" w14:textId="106935B2" w:rsidR="00264BB7" w:rsidRPr="003C05C0" w:rsidRDefault="00264BB7" w:rsidP="00264BB7">
            <w:pPr>
              <w:pStyle w:val="TAC"/>
              <w:rPr>
                <w:ins w:id="7495"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3AB47" w14:textId="2F3DAC3B" w:rsidR="00264BB7" w:rsidRPr="003C05C0" w:rsidRDefault="00264BB7" w:rsidP="00264BB7">
            <w:pPr>
              <w:pStyle w:val="TAC"/>
              <w:rPr>
                <w:ins w:id="7496"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E912B" w14:textId="6C05209B" w:rsidR="00264BB7" w:rsidRPr="003C05C0" w:rsidRDefault="00264BB7" w:rsidP="00264BB7">
            <w:pPr>
              <w:pStyle w:val="TAC"/>
              <w:rPr>
                <w:ins w:id="749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3F850" w14:textId="1BC0DDF6" w:rsidR="00264BB7" w:rsidRPr="003C05C0" w:rsidRDefault="00264BB7" w:rsidP="00264BB7">
            <w:pPr>
              <w:pStyle w:val="TAC"/>
              <w:rPr>
                <w:ins w:id="749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9D8CD" w14:textId="510FDF63" w:rsidR="00264BB7" w:rsidRPr="003C05C0" w:rsidRDefault="00264BB7" w:rsidP="00264BB7">
            <w:pPr>
              <w:pStyle w:val="TAC"/>
              <w:rPr>
                <w:ins w:id="7499" w:author="Danbo Fu (傅丹波)" w:date="2022-07-20T17:17:00Z"/>
              </w:rPr>
            </w:pPr>
            <w:r>
              <w:rPr>
                <w:rFonts w:eastAsia="等线" w:cs="Arial"/>
                <w:color w:val="000000"/>
                <w:szCs w:val="18"/>
              </w:rPr>
              <w:t>21-TT</w:t>
            </w:r>
          </w:p>
        </w:tc>
      </w:tr>
      <w:tr w:rsidR="00264BB7" w:rsidRPr="003C05C0" w14:paraId="6B36C018" w14:textId="77777777" w:rsidTr="000D1D3C">
        <w:trPr>
          <w:ins w:id="7500"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26A580" w14:textId="77777777" w:rsidR="00264BB7" w:rsidRPr="003C05C0" w:rsidRDefault="00264BB7" w:rsidP="00264BB7">
            <w:pPr>
              <w:pStyle w:val="TAC"/>
              <w:rPr>
                <w:ins w:id="7501" w:author="Danbo Fu (傅丹波)" w:date="2022-07-20T17:17:00Z"/>
              </w:rPr>
            </w:pPr>
            <w:ins w:id="7502" w:author="Danbo Fu (傅丹波)" w:date="2022-07-20T17:17:00Z">
              <w:r w:rsidRPr="003C05C0">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7F24B" w14:textId="68F9BB91" w:rsidR="00264BB7" w:rsidRPr="003C05C0" w:rsidRDefault="00264BB7" w:rsidP="00264BB7">
            <w:pPr>
              <w:pStyle w:val="TAC"/>
              <w:rPr>
                <w:ins w:id="750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71C6E" w14:textId="4F9DAB60" w:rsidR="00264BB7" w:rsidRPr="003C05C0" w:rsidRDefault="00264BB7" w:rsidP="00264BB7">
            <w:pPr>
              <w:pStyle w:val="TAC"/>
              <w:rPr>
                <w:ins w:id="750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AAB77" w14:textId="52656B2F" w:rsidR="00264BB7" w:rsidRPr="003C05C0" w:rsidRDefault="00264BB7" w:rsidP="00264BB7">
            <w:pPr>
              <w:pStyle w:val="TAC"/>
              <w:rPr>
                <w:ins w:id="7505"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09F51" w14:textId="0069515A" w:rsidR="00264BB7" w:rsidRPr="003C05C0" w:rsidRDefault="00264BB7" w:rsidP="00264BB7">
            <w:pPr>
              <w:pStyle w:val="TAC"/>
              <w:rPr>
                <w:ins w:id="7506"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CAAEA" w14:textId="63629920" w:rsidR="00264BB7" w:rsidRPr="003C05C0" w:rsidRDefault="00264BB7" w:rsidP="00264BB7">
            <w:pPr>
              <w:pStyle w:val="TAC"/>
              <w:rPr>
                <w:ins w:id="750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5873C" w14:textId="589939A4" w:rsidR="00264BB7" w:rsidRPr="003C05C0" w:rsidRDefault="00264BB7" w:rsidP="00264BB7">
            <w:pPr>
              <w:pStyle w:val="TAC"/>
              <w:rPr>
                <w:ins w:id="7508"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1EA6C" w14:textId="094528B7" w:rsidR="00264BB7" w:rsidRPr="003C05C0" w:rsidRDefault="00264BB7" w:rsidP="00264BB7">
            <w:pPr>
              <w:pStyle w:val="TAC"/>
              <w:rPr>
                <w:ins w:id="7509"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AEF7F" w14:textId="3D37A9AE" w:rsidR="00264BB7" w:rsidRPr="003C05C0" w:rsidRDefault="00264BB7" w:rsidP="00264BB7">
            <w:pPr>
              <w:pStyle w:val="TAC"/>
              <w:rPr>
                <w:ins w:id="751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2D92A" w14:textId="1B7550B4" w:rsidR="00264BB7" w:rsidRPr="003C05C0" w:rsidRDefault="00264BB7" w:rsidP="00264BB7">
            <w:pPr>
              <w:pStyle w:val="TAC"/>
              <w:rPr>
                <w:ins w:id="751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20E2D" w14:textId="7EA5D0B8" w:rsidR="00264BB7" w:rsidRPr="003C05C0" w:rsidRDefault="00264BB7" w:rsidP="00264BB7">
            <w:pPr>
              <w:pStyle w:val="TAC"/>
              <w:rPr>
                <w:ins w:id="7512" w:author="Danbo Fu (傅丹波)" w:date="2022-07-20T17:17:00Z"/>
              </w:rPr>
            </w:pPr>
            <w:r>
              <w:rPr>
                <w:rFonts w:eastAsia="等线" w:cs="Arial"/>
                <w:color w:val="000000"/>
                <w:szCs w:val="18"/>
              </w:rPr>
              <w:t>12.5-TT</w:t>
            </w:r>
          </w:p>
        </w:tc>
      </w:tr>
      <w:tr w:rsidR="00264BB7" w:rsidRPr="003C05C0" w14:paraId="242D684C" w14:textId="77777777" w:rsidTr="000D1D3C">
        <w:trPr>
          <w:ins w:id="7513"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743A34" w14:textId="77777777" w:rsidR="00264BB7" w:rsidRPr="003C05C0" w:rsidRDefault="00264BB7" w:rsidP="00264BB7">
            <w:pPr>
              <w:pStyle w:val="TAC"/>
              <w:rPr>
                <w:ins w:id="7514" w:author="Danbo Fu (傅丹波)" w:date="2022-07-20T17:17:00Z"/>
              </w:rPr>
            </w:pPr>
            <w:ins w:id="7515" w:author="Danbo Fu (傅丹波)" w:date="2022-07-20T17:17:00Z">
              <w:r w:rsidRPr="003C05C0">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99C81" w14:textId="3A45200D" w:rsidR="00264BB7" w:rsidRPr="003C05C0" w:rsidRDefault="00264BB7" w:rsidP="00264BB7">
            <w:pPr>
              <w:pStyle w:val="TAC"/>
              <w:rPr>
                <w:ins w:id="751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5E2DF" w14:textId="08EB5A48" w:rsidR="00264BB7" w:rsidRPr="003C05C0" w:rsidRDefault="00264BB7" w:rsidP="00264BB7">
            <w:pPr>
              <w:pStyle w:val="TAC"/>
              <w:rPr>
                <w:ins w:id="751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D4EF8" w14:textId="17CDDAFE" w:rsidR="00264BB7" w:rsidRPr="003C05C0" w:rsidRDefault="00264BB7" w:rsidP="00264BB7">
            <w:pPr>
              <w:pStyle w:val="TAC"/>
              <w:rPr>
                <w:ins w:id="7518"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B3E48" w14:textId="5A262C9D" w:rsidR="00264BB7" w:rsidRPr="003C05C0" w:rsidRDefault="00264BB7" w:rsidP="00264BB7">
            <w:pPr>
              <w:pStyle w:val="TAC"/>
              <w:rPr>
                <w:ins w:id="7519"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14738" w14:textId="058A68F1" w:rsidR="00264BB7" w:rsidRPr="003C05C0" w:rsidRDefault="00264BB7" w:rsidP="00264BB7">
            <w:pPr>
              <w:pStyle w:val="TAC"/>
              <w:rPr>
                <w:ins w:id="752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5FAF3" w14:textId="29E89A3A" w:rsidR="00264BB7" w:rsidRPr="003C05C0" w:rsidRDefault="00264BB7" w:rsidP="00264BB7">
            <w:pPr>
              <w:pStyle w:val="TAC"/>
              <w:rPr>
                <w:ins w:id="7521"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8FA52" w14:textId="5B717125" w:rsidR="00264BB7" w:rsidRPr="003C05C0" w:rsidRDefault="00264BB7" w:rsidP="00264BB7">
            <w:pPr>
              <w:pStyle w:val="TAC"/>
              <w:rPr>
                <w:ins w:id="7522"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7DE8E" w14:textId="2A0E7C9F" w:rsidR="00264BB7" w:rsidRPr="003C05C0" w:rsidRDefault="00264BB7" w:rsidP="00264BB7">
            <w:pPr>
              <w:pStyle w:val="TAC"/>
              <w:rPr>
                <w:ins w:id="752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19AFE" w14:textId="08CFB3FC" w:rsidR="00264BB7" w:rsidRPr="003C05C0" w:rsidRDefault="00264BB7" w:rsidP="00264BB7">
            <w:pPr>
              <w:pStyle w:val="TAC"/>
              <w:rPr>
                <w:ins w:id="752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3DEF6" w14:textId="23388452" w:rsidR="00264BB7" w:rsidRPr="003C05C0" w:rsidRDefault="00264BB7" w:rsidP="00264BB7">
            <w:pPr>
              <w:pStyle w:val="TAC"/>
              <w:rPr>
                <w:ins w:id="7525" w:author="Danbo Fu (傅丹波)" w:date="2022-07-20T17:17:00Z"/>
              </w:rPr>
            </w:pPr>
            <w:r>
              <w:rPr>
                <w:rFonts w:eastAsia="等线" w:cs="Arial"/>
                <w:color w:val="000000"/>
                <w:szCs w:val="18"/>
              </w:rPr>
              <w:t>19.5-TT</w:t>
            </w:r>
          </w:p>
        </w:tc>
      </w:tr>
      <w:tr w:rsidR="00264BB7" w:rsidRPr="003C05C0" w14:paraId="13309423" w14:textId="77777777" w:rsidTr="000D1D3C">
        <w:trPr>
          <w:ins w:id="7526" w:author="Danbo Fu (傅丹波)" w:date="2022-07-20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06F8C8" w14:textId="77777777" w:rsidR="00264BB7" w:rsidRPr="003C05C0" w:rsidRDefault="00264BB7" w:rsidP="00264BB7">
            <w:pPr>
              <w:pStyle w:val="TAC"/>
              <w:rPr>
                <w:ins w:id="7527" w:author="Danbo Fu (傅丹波)" w:date="2022-07-20T17:17:00Z"/>
              </w:rPr>
            </w:pPr>
            <w:ins w:id="7528" w:author="Danbo Fu (傅丹波)" w:date="2022-07-20T17:17:00Z">
              <w:r w:rsidRPr="003C05C0">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3144F" w14:textId="4A38F2FD" w:rsidR="00264BB7" w:rsidRPr="003C05C0" w:rsidRDefault="00264BB7" w:rsidP="00264BB7">
            <w:pPr>
              <w:pStyle w:val="TAC"/>
              <w:rPr>
                <w:ins w:id="752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ED3B9" w14:textId="05CEAC68" w:rsidR="00264BB7" w:rsidRPr="003C05C0" w:rsidRDefault="00264BB7" w:rsidP="00264BB7">
            <w:pPr>
              <w:pStyle w:val="TAC"/>
              <w:rPr>
                <w:ins w:id="753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D1C72" w14:textId="4F5711D9" w:rsidR="00264BB7" w:rsidRPr="003C05C0" w:rsidRDefault="00264BB7" w:rsidP="00264BB7">
            <w:pPr>
              <w:pStyle w:val="TAC"/>
              <w:rPr>
                <w:ins w:id="7531"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9431D" w14:textId="1CAE4698" w:rsidR="00264BB7" w:rsidRPr="003C05C0" w:rsidRDefault="00264BB7" w:rsidP="00264BB7">
            <w:pPr>
              <w:pStyle w:val="TAC"/>
              <w:rPr>
                <w:ins w:id="7532"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0998F" w14:textId="64D6FCB3" w:rsidR="00264BB7" w:rsidRPr="003C05C0" w:rsidRDefault="00264BB7" w:rsidP="00264BB7">
            <w:pPr>
              <w:pStyle w:val="TAC"/>
              <w:rPr>
                <w:ins w:id="753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FDD9D" w14:textId="26A943CF" w:rsidR="00264BB7" w:rsidRPr="003C05C0" w:rsidRDefault="00264BB7" w:rsidP="00264BB7">
            <w:pPr>
              <w:pStyle w:val="TAC"/>
              <w:rPr>
                <w:ins w:id="7534"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5A1A3" w14:textId="469B1B70" w:rsidR="00264BB7" w:rsidRPr="003C05C0" w:rsidRDefault="00264BB7" w:rsidP="00264BB7">
            <w:pPr>
              <w:pStyle w:val="TAC"/>
              <w:rPr>
                <w:ins w:id="7535"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69646" w14:textId="47787D37" w:rsidR="00264BB7" w:rsidRPr="003C05C0" w:rsidRDefault="00264BB7" w:rsidP="00264BB7">
            <w:pPr>
              <w:pStyle w:val="TAC"/>
              <w:rPr>
                <w:ins w:id="753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FCDC6" w14:textId="74688589" w:rsidR="00264BB7" w:rsidRPr="003C05C0" w:rsidRDefault="00264BB7" w:rsidP="00264BB7">
            <w:pPr>
              <w:pStyle w:val="TAC"/>
              <w:rPr>
                <w:ins w:id="753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616AC" w14:textId="68D7E1D0" w:rsidR="00264BB7" w:rsidRPr="003C05C0" w:rsidRDefault="00264BB7" w:rsidP="00264BB7">
            <w:pPr>
              <w:pStyle w:val="TAC"/>
              <w:rPr>
                <w:ins w:id="7538" w:author="Danbo Fu (傅丹波)" w:date="2022-07-20T17:17:00Z"/>
              </w:rPr>
            </w:pPr>
            <w:r>
              <w:rPr>
                <w:rFonts w:eastAsia="等线" w:cs="Arial"/>
                <w:color w:val="000000"/>
                <w:szCs w:val="18"/>
              </w:rPr>
              <w:t>8-TT</w:t>
            </w:r>
          </w:p>
        </w:tc>
      </w:tr>
      <w:tr w:rsidR="00264BB7" w:rsidRPr="003C05C0" w14:paraId="40BD2082" w14:textId="77777777" w:rsidTr="000D1D3C">
        <w:trPr>
          <w:ins w:id="753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FB96A" w14:textId="77777777" w:rsidR="00264BB7" w:rsidRPr="003C05C0" w:rsidRDefault="00264BB7" w:rsidP="00264BB7">
            <w:pPr>
              <w:pStyle w:val="TAC"/>
              <w:rPr>
                <w:ins w:id="7540" w:author="Danbo Fu (傅丹波)" w:date="2022-07-20T17:17:00Z"/>
              </w:rPr>
            </w:pPr>
            <w:ins w:id="7541" w:author="Danbo Fu (傅丹波)" w:date="2022-07-20T17:17:00Z">
              <w:r w:rsidRPr="003C05C0">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8E1E9" w14:textId="3CFECAF2" w:rsidR="00264BB7" w:rsidRPr="003C05C0" w:rsidRDefault="00264BB7" w:rsidP="00264BB7">
            <w:pPr>
              <w:pStyle w:val="TAC"/>
              <w:rPr>
                <w:ins w:id="754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F8FA5" w14:textId="15BC6C59" w:rsidR="00264BB7" w:rsidRPr="003C05C0" w:rsidRDefault="00264BB7" w:rsidP="00264BB7">
            <w:pPr>
              <w:pStyle w:val="TAC"/>
              <w:rPr>
                <w:ins w:id="754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68B48" w14:textId="5A5487EC" w:rsidR="00264BB7" w:rsidRPr="003C05C0" w:rsidRDefault="00264BB7" w:rsidP="00264BB7">
            <w:pPr>
              <w:pStyle w:val="TAC"/>
              <w:rPr>
                <w:ins w:id="7544"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9F092" w14:textId="15E836BB" w:rsidR="00264BB7" w:rsidRPr="003C05C0" w:rsidRDefault="00264BB7" w:rsidP="00264BB7">
            <w:pPr>
              <w:pStyle w:val="TAC"/>
              <w:rPr>
                <w:ins w:id="7545"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ED959" w14:textId="08885E02" w:rsidR="00264BB7" w:rsidRPr="003C05C0" w:rsidRDefault="00264BB7" w:rsidP="00264BB7">
            <w:pPr>
              <w:pStyle w:val="TAC"/>
              <w:rPr>
                <w:ins w:id="754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4E9AD" w14:textId="728B1D6F" w:rsidR="00264BB7" w:rsidRPr="003C05C0" w:rsidRDefault="00264BB7" w:rsidP="00264BB7">
            <w:pPr>
              <w:pStyle w:val="TAC"/>
              <w:rPr>
                <w:ins w:id="7547"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54A1F" w14:textId="5DF519B1" w:rsidR="00264BB7" w:rsidRPr="003C05C0" w:rsidRDefault="00264BB7" w:rsidP="00264BB7">
            <w:pPr>
              <w:pStyle w:val="TAC"/>
              <w:rPr>
                <w:ins w:id="7548"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94A8C" w14:textId="1EE78A92" w:rsidR="00264BB7" w:rsidRPr="003C05C0" w:rsidRDefault="00264BB7" w:rsidP="00264BB7">
            <w:pPr>
              <w:pStyle w:val="TAC"/>
              <w:rPr>
                <w:ins w:id="754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DD20C" w14:textId="33BBD2C4" w:rsidR="00264BB7" w:rsidRPr="003C05C0" w:rsidRDefault="00264BB7" w:rsidP="00264BB7">
            <w:pPr>
              <w:pStyle w:val="TAC"/>
              <w:rPr>
                <w:ins w:id="755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FF37F" w14:textId="479166DE" w:rsidR="00264BB7" w:rsidRPr="003C05C0" w:rsidRDefault="00264BB7" w:rsidP="00264BB7">
            <w:pPr>
              <w:pStyle w:val="TAC"/>
              <w:rPr>
                <w:ins w:id="7551" w:author="Danbo Fu (傅丹波)" w:date="2022-07-20T17:17:00Z"/>
              </w:rPr>
            </w:pPr>
            <w:r>
              <w:rPr>
                <w:rFonts w:eastAsia="等线" w:cs="Arial"/>
                <w:color w:val="000000"/>
                <w:szCs w:val="18"/>
              </w:rPr>
              <w:t>14-TT</w:t>
            </w:r>
          </w:p>
        </w:tc>
      </w:tr>
      <w:tr w:rsidR="00264BB7" w:rsidRPr="003C05C0" w14:paraId="6BD29BE8" w14:textId="77777777" w:rsidTr="000D1D3C">
        <w:trPr>
          <w:ins w:id="755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4FF1B" w14:textId="77777777" w:rsidR="00264BB7" w:rsidRPr="003C05C0" w:rsidRDefault="00264BB7" w:rsidP="00264BB7">
            <w:pPr>
              <w:pStyle w:val="TAC"/>
              <w:rPr>
                <w:ins w:id="7553" w:author="Danbo Fu (傅丹波)" w:date="2022-07-20T17:17:00Z"/>
              </w:rPr>
            </w:pPr>
            <w:ins w:id="7554" w:author="Danbo Fu (傅丹波)" w:date="2022-07-20T17:17:00Z">
              <w:r w:rsidRPr="003C05C0">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B8D85" w14:textId="30243F4C" w:rsidR="00264BB7" w:rsidRPr="003C05C0" w:rsidRDefault="00264BB7" w:rsidP="00264BB7">
            <w:pPr>
              <w:pStyle w:val="TAC"/>
              <w:rPr>
                <w:ins w:id="755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0F191" w14:textId="799D089E" w:rsidR="00264BB7" w:rsidRPr="003C05C0" w:rsidRDefault="00264BB7" w:rsidP="00264BB7">
            <w:pPr>
              <w:pStyle w:val="TAC"/>
              <w:rPr>
                <w:ins w:id="755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0481B" w14:textId="77EF5D9F" w:rsidR="00264BB7" w:rsidRPr="003C05C0" w:rsidRDefault="00264BB7" w:rsidP="00264BB7">
            <w:pPr>
              <w:pStyle w:val="TAC"/>
              <w:rPr>
                <w:ins w:id="7557"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AF42D" w14:textId="4C7D64EF" w:rsidR="00264BB7" w:rsidRPr="003C05C0" w:rsidRDefault="00264BB7" w:rsidP="00264BB7">
            <w:pPr>
              <w:pStyle w:val="TAC"/>
              <w:rPr>
                <w:ins w:id="7558"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616F2" w14:textId="0196155F" w:rsidR="00264BB7" w:rsidRPr="003C05C0" w:rsidRDefault="00264BB7" w:rsidP="00264BB7">
            <w:pPr>
              <w:pStyle w:val="TAC"/>
              <w:rPr>
                <w:ins w:id="755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B2F62" w14:textId="75BE8A3E" w:rsidR="00264BB7" w:rsidRPr="003C05C0" w:rsidRDefault="00264BB7" w:rsidP="00264BB7">
            <w:pPr>
              <w:pStyle w:val="TAC"/>
              <w:rPr>
                <w:ins w:id="7560"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5AAE8" w14:textId="29CA5739" w:rsidR="00264BB7" w:rsidRPr="003C05C0" w:rsidRDefault="00264BB7" w:rsidP="00264BB7">
            <w:pPr>
              <w:pStyle w:val="TAC"/>
              <w:rPr>
                <w:ins w:id="7561"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A33C2" w14:textId="5280FDE6" w:rsidR="00264BB7" w:rsidRPr="003C05C0" w:rsidRDefault="00264BB7" w:rsidP="00264BB7">
            <w:pPr>
              <w:pStyle w:val="TAC"/>
              <w:rPr>
                <w:ins w:id="756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0A37F" w14:textId="39993261" w:rsidR="00264BB7" w:rsidRPr="003C05C0" w:rsidRDefault="00264BB7" w:rsidP="00264BB7">
            <w:pPr>
              <w:pStyle w:val="TAC"/>
              <w:rPr>
                <w:ins w:id="756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D0918" w14:textId="452E7433" w:rsidR="00264BB7" w:rsidRPr="003C05C0" w:rsidRDefault="00264BB7" w:rsidP="00264BB7">
            <w:pPr>
              <w:pStyle w:val="TAC"/>
              <w:rPr>
                <w:ins w:id="7564" w:author="Danbo Fu (傅丹波)" w:date="2022-07-20T17:17:00Z"/>
              </w:rPr>
            </w:pPr>
            <w:r>
              <w:rPr>
                <w:rFonts w:eastAsia="等线" w:cs="Arial"/>
                <w:color w:val="000000"/>
                <w:szCs w:val="18"/>
              </w:rPr>
              <w:t>17-TT</w:t>
            </w:r>
          </w:p>
        </w:tc>
      </w:tr>
      <w:tr w:rsidR="00264BB7" w:rsidRPr="003C05C0" w14:paraId="56060128" w14:textId="77777777" w:rsidTr="000D1D3C">
        <w:trPr>
          <w:ins w:id="756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40A59" w14:textId="77777777" w:rsidR="00264BB7" w:rsidRPr="003C05C0" w:rsidRDefault="00264BB7" w:rsidP="00264BB7">
            <w:pPr>
              <w:pStyle w:val="TAC"/>
              <w:rPr>
                <w:ins w:id="7566" w:author="Danbo Fu (傅丹波)" w:date="2022-07-20T17:17:00Z"/>
              </w:rPr>
            </w:pPr>
            <w:ins w:id="7567" w:author="Danbo Fu (傅丹波)" w:date="2022-07-20T17:17:00Z">
              <w:r w:rsidRPr="003C05C0">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D9D92" w14:textId="222CB4E0" w:rsidR="00264BB7" w:rsidRPr="003C05C0" w:rsidRDefault="00264BB7" w:rsidP="00264BB7">
            <w:pPr>
              <w:pStyle w:val="TAC"/>
              <w:rPr>
                <w:ins w:id="756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2CE71" w14:textId="2823C1E1" w:rsidR="00264BB7" w:rsidRPr="003C05C0" w:rsidRDefault="00264BB7" w:rsidP="00264BB7">
            <w:pPr>
              <w:pStyle w:val="TAC"/>
              <w:rPr>
                <w:ins w:id="756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6AE2C" w14:textId="34E78463" w:rsidR="00264BB7" w:rsidRPr="003C05C0" w:rsidRDefault="00264BB7" w:rsidP="00264BB7">
            <w:pPr>
              <w:pStyle w:val="TAC"/>
              <w:rPr>
                <w:ins w:id="7570"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4C81F" w14:textId="4A013985" w:rsidR="00264BB7" w:rsidRPr="003C05C0" w:rsidRDefault="00264BB7" w:rsidP="00264BB7">
            <w:pPr>
              <w:pStyle w:val="TAC"/>
              <w:rPr>
                <w:ins w:id="7571"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E03BC" w14:textId="2C087BA9" w:rsidR="00264BB7" w:rsidRPr="003C05C0" w:rsidRDefault="00264BB7" w:rsidP="00264BB7">
            <w:pPr>
              <w:pStyle w:val="TAC"/>
              <w:rPr>
                <w:ins w:id="757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21F28" w14:textId="5C7CBBCA" w:rsidR="00264BB7" w:rsidRPr="003C05C0" w:rsidRDefault="00264BB7" w:rsidP="00264BB7">
            <w:pPr>
              <w:pStyle w:val="TAC"/>
              <w:rPr>
                <w:ins w:id="7573"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235E5" w14:textId="383D1378" w:rsidR="00264BB7" w:rsidRPr="003C05C0" w:rsidRDefault="00264BB7" w:rsidP="00264BB7">
            <w:pPr>
              <w:pStyle w:val="TAC"/>
              <w:rPr>
                <w:ins w:id="7574"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A6F79" w14:textId="1A20A954" w:rsidR="00264BB7" w:rsidRPr="003C05C0" w:rsidRDefault="00264BB7" w:rsidP="00264BB7">
            <w:pPr>
              <w:pStyle w:val="TAC"/>
              <w:rPr>
                <w:ins w:id="757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37AA0" w14:textId="720CC0F9" w:rsidR="00264BB7" w:rsidRPr="003C05C0" w:rsidRDefault="00264BB7" w:rsidP="00264BB7">
            <w:pPr>
              <w:pStyle w:val="TAC"/>
              <w:rPr>
                <w:ins w:id="757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44E1F" w14:textId="6E53F8E8" w:rsidR="00264BB7" w:rsidRPr="003C05C0" w:rsidRDefault="00264BB7" w:rsidP="00264BB7">
            <w:pPr>
              <w:pStyle w:val="TAC"/>
              <w:rPr>
                <w:ins w:id="7577" w:author="Danbo Fu (傅丹波)" w:date="2022-07-20T17:17:00Z"/>
              </w:rPr>
            </w:pPr>
            <w:r>
              <w:rPr>
                <w:rFonts w:eastAsia="等线" w:cs="Arial"/>
                <w:color w:val="000000"/>
                <w:szCs w:val="18"/>
              </w:rPr>
              <w:t>19.5-TT</w:t>
            </w:r>
          </w:p>
        </w:tc>
      </w:tr>
      <w:tr w:rsidR="00264BB7" w:rsidRPr="003C05C0" w14:paraId="6DE33424" w14:textId="77777777" w:rsidTr="000D1D3C">
        <w:trPr>
          <w:ins w:id="757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74C26" w14:textId="77777777" w:rsidR="00264BB7" w:rsidRPr="003C05C0" w:rsidRDefault="00264BB7" w:rsidP="00264BB7">
            <w:pPr>
              <w:pStyle w:val="TAC"/>
              <w:rPr>
                <w:ins w:id="7579" w:author="Danbo Fu (傅丹波)" w:date="2022-07-20T17:17:00Z"/>
              </w:rPr>
            </w:pPr>
            <w:ins w:id="7580" w:author="Danbo Fu (傅丹波)" w:date="2022-07-20T17:17:00Z">
              <w:r w:rsidRPr="003C05C0">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127DE" w14:textId="2680BE37" w:rsidR="00264BB7" w:rsidRPr="003C05C0" w:rsidRDefault="00264BB7" w:rsidP="00264BB7">
            <w:pPr>
              <w:pStyle w:val="TAC"/>
              <w:rPr>
                <w:ins w:id="758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35639" w14:textId="340E070B" w:rsidR="00264BB7" w:rsidRPr="003C05C0" w:rsidRDefault="00264BB7" w:rsidP="00264BB7">
            <w:pPr>
              <w:pStyle w:val="TAC"/>
              <w:rPr>
                <w:ins w:id="758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FBC2D" w14:textId="30CEABE6" w:rsidR="00264BB7" w:rsidRPr="003C05C0" w:rsidRDefault="00264BB7" w:rsidP="00264BB7">
            <w:pPr>
              <w:pStyle w:val="TAC"/>
              <w:rPr>
                <w:ins w:id="7583"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2BA61" w14:textId="06FE4200" w:rsidR="00264BB7" w:rsidRPr="003C05C0" w:rsidRDefault="00264BB7" w:rsidP="00264BB7">
            <w:pPr>
              <w:pStyle w:val="TAC"/>
              <w:rPr>
                <w:ins w:id="7584"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4DF46" w14:textId="6336A30F" w:rsidR="00264BB7" w:rsidRPr="003C05C0" w:rsidRDefault="00264BB7" w:rsidP="00264BB7">
            <w:pPr>
              <w:pStyle w:val="TAC"/>
              <w:rPr>
                <w:ins w:id="758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65792" w14:textId="421A64F8" w:rsidR="00264BB7" w:rsidRPr="003C05C0" w:rsidRDefault="00264BB7" w:rsidP="00264BB7">
            <w:pPr>
              <w:pStyle w:val="TAC"/>
              <w:rPr>
                <w:ins w:id="7586"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A5F64" w14:textId="09A054DD" w:rsidR="00264BB7" w:rsidRPr="003C05C0" w:rsidRDefault="00264BB7" w:rsidP="00264BB7">
            <w:pPr>
              <w:pStyle w:val="TAC"/>
              <w:rPr>
                <w:ins w:id="7587"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A79FD" w14:textId="66E462CC" w:rsidR="00264BB7" w:rsidRPr="003C05C0" w:rsidRDefault="00264BB7" w:rsidP="00264BB7">
            <w:pPr>
              <w:pStyle w:val="TAC"/>
              <w:rPr>
                <w:ins w:id="758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69FB9" w14:textId="62AF1502" w:rsidR="00264BB7" w:rsidRPr="003C05C0" w:rsidRDefault="00264BB7" w:rsidP="00264BB7">
            <w:pPr>
              <w:pStyle w:val="TAC"/>
              <w:rPr>
                <w:ins w:id="758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A5A9E" w14:textId="71C5D2F4" w:rsidR="00264BB7" w:rsidRPr="003C05C0" w:rsidRDefault="00264BB7" w:rsidP="00264BB7">
            <w:pPr>
              <w:pStyle w:val="TAC"/>
              <w:rPr>
                <w:ins w:id="7590" w:author="Danbo Fu (傅丹波)" w:date="2022-07-20T17:17:00Z"/>
              </w:rPr>
            </w:pPr>
            <w:r>
              <w:rPr>
                <w:rFonts w:eastAsia="等线" w:cs="Arial"/>
                <w:color w:val="000000"/>
                <w:szCs w:val="18"/>
              </w:rPr>
              <w:t>19.5-TT</w:t>
            </w:r>
          </w:p>
        </w:tc>
      </w:tr>
      <w:tr w:rsidR="00264BB7" w:rsidRPr="003C05C0" w14:paraId="1594B3AD" w14:textId="77777777" w:rsidTr="000D1D3C">
        <w:trPr>
          <w:ins w:id="759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433A0" w14:textId="77777777" w:rsidR="00264BB7" w:rsidRPr="003C05C0" w:rsidRDefault="00264BB7" w:rsidP="00264BB7">
            <w:pPr>
              <w:pStyle w:val="TAC"/>
              <w:rPr>
                <w:ins w:id="7592" w:author="Danbo Fu (傅丹波)" w:date="2022-07-20T17:17:00Z"/>
              </w:rPr>
            </w:pPr>
            <w:ins w:id="7593" w:author="Danbo Fu (傅丹波)" w:date="2022-07-20T17:17:00Z">
              <w:r w:rsidRPr="003C05C0">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D665A" w14:textId="4D3AC3B1" w:rsidR="00264BB7" w:rsidRPr="003C05C0" w:rsidRDefault="00264BB7" w:rsidP="00264BB7">
            <w:pPr>
              <w:pStyle w:val="TAC"/>
              <w:rPr>
                <w:ins w:id="759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C73BF" w14:textId="62722A40" w:rsidR="00264BB7" w:rsidRPr="003C05C0" w:rsidRDefault="00264BB7" w:rsidP="00264BB7">
            <w:pPr>
              <w:pStyle w:val="TAC"/>
              <w:rPr>
                <w:ins w:id="759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13356" w14:textId="03A5598B" w:rsidR="00264BB7" w:rsidRPr="003C05C0" w:rsidRDefault="00264BB7" w:rsidP="00264BB7">
            <w:pPr>
              <w:pStyle w:val="TAC"/>
              <w:rPr>
                <w:ins w:id="7596"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B58FD" w14:textId="34C446F2" w:rsidR="00264BB7" w:rsidRPr="003C05C0" w:rsidRDefault="00264BB7" w:rsidP="00264BB7">
            <w:pPr>
              <w:pStyle w:val="TAC"/>
              <w:rPr>
                <w:ins w:id="7597"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1A739" w14:textId="68E28C6D" w:rsidR="00264BB7" w:rsidRPr="003C05C0" w:rsidRDefault="00264BB7" w:rsidP="00264BB7">
            <w:pPr>
              <w:pStyle w:val="TAC"/>
              <w:rPr>
                <w:ins w:id="759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8E9DC" w14:textId="56321B9F" w:rsidR="00264BB7" w:rsidRPr="003C05C0" w:rsidRDefault="00264BB7" w:rsidP="00264BB7">
            <w:pPr>
              <w:pStyle w:val="TAC"/>
              <w:rPr>
                <w:ins w:id="7599"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06096" w14:textId="5B5A7D6C" w:rsidR="00264BB7" w:rsidRPr="003C05C0" w:rsidRDefault="00264BB7" w:rsidP="00264BB7">
            <w:pPr>
              <w:pStyle w:val="TAC"/>
              <w:rPr>
                <w:ins w:id="7600"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60ECA" w14:textId="398A9032" w:rsidR="00264BB7" w:rsidRPr="003C05C0" w:rsidRDefault="00264BB7" w:rsidP="00264BB7">
            <w:pPr>
              <w:pStyle w:val="TAC"/>
              <w:rPr>
                <w:ins w:id="760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25357" w14:textId="13CAA097" w:rsidR="00264BB7" w:rsidRPr="003C05C0" w:rsidRDefault="00264BB7" w:rsidP="00264BB7">
            <w:pPr>
              <w:pStyle w:val="TAC"/>
              <w:rPr>
                <w:ins w:id="760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42964" w14:textId="5F7F6CD6" w:rsidR="00264BB7" w:rsidRPr="003C05C0" w:rsidRDefault="00264BB7" w:rsidP="00264BB7">
            <w:pPr>
              <w:pStyle w:val="TAC"/>
              <w:rPr>
                <w:ins w:id="7603" w:author="Danbo Fu (傅丹波)" w:date="2022-07-20T17:17:00Z"/>
              </w:rPr>
            </w:pPr>
            <w:r>
              <w:rPr>
                <w:rFonts w:eastAsia="等线" w:cs="Arial"/>
                <w:color w:val="000000"/>
                <w:szCs w:val="18"/>
              </w:rPr>
              <w:t>8-TT</w:t>
            </w:r>
          </w:p>
        </w:tc>
      </w:tr>
      <w:tr w:rsidR="00264BB7" w:rsidRPr="003C05C0" w14:paraId="6FC03BA9" w14:textId="77777777" w:rsidTr="000D1D3C">
        <w:trPr>
          <w:ins w:id="760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DBF3B" w14:textId="77777777" w:rsidR="00264BB7" w:rsidRPr="003C05C0" w:rsidRDefault="00264BB7" w:rsidP="00264BB7">
            <w:pPr>
              <w:pStyle w:val="TAC"/>
              <w:rPr>
                <w:ins w:id="7605" w:author="Danbo Fu (傅丹波)" w:date="2022-07-20T17:17:00Z"/>
              </w:rPr>
            </w:pPr>
            <w:ins w:id="7606" w:author="Danbo Fu (傅丹波)" w:date="2022-07-20T17:17:00Z">
              <w:r w:rsidRPr="003C05C0">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DE391" w14:textId="367F3F7C" w:rsidR="00264BB7" w:rsidRPr="003C05C0" w:rsidRDefault="00264BB7" w:rsidP="00264BB7">
            <w:pPr>
              <w:pStyle w:val="TAC"/>
              <w:rPr>
                <w:ins w:id="760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02729" w14:textId="4AB3478C" w:rsidR="00264BB7" w:rsidRPr="003C05C0" w:rsidRDefault="00264BB7" w:rsidP="00264BB7">
            <w:pPr>
              <w:pStyle w:val="TAC"/>
              <w:rPr>
                <w:ins w:id="760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B48E8" w14:textId="7968EBCE" w:rsidR="00264BB7" w:rsidRPr="003C05C0" w:rsidRDefault="00264BB7" w:rsidP="00264BB7">
            <w:pPr>
              <w:pStyle w:val="TAC"/>
              <w:rPr>
                <w:ins w:id="7609"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8AD3E" w14:textId="757C5A31" w:rsidR="00264BB7" w:rsidRPr="003C05C0" w:rsidRDefault="00264BB7" w:rsidP="00264BB7">
            <w:pPr>
              <w:pStyle w:val="TAC"/>
              <w:rPr>
                <w:ins w:id="7610"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B0FE0" w14:textId="3E9CF10D" w:rsidR="00264BB7" w:rsidRPr="003C05C0" w:rsidRDefault="00264BB7" w:rsidP="00264BB7">
            <w:pPr>
              <w:pStyle w:val="TAC"/>
              <w:rPr>
                <w:ins w:id="761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CC198" w14:textId="25D86541" w:rsidR="00264BB7" w:rsidRPr="003C05C0" w:rsidRDefault="00264BB7" w:rsidP="00264BB7">
            <w:pPr>
              <w:pStyle w:val="TAC"/>
              <w:rPr>
                <w:ins w:id="7612"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BA70E" w14:textId="79B126CE" w:rsidR="00264BB7" w:rsidRPr="003C05C0" w:rsidRDefault="00264BB7" w:rsidP="00264BB7">
            <w:pPr>
              <w:pStyle w:val="TAC"/>
              <w:rPr>
                <w:ins w:id="7613"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49ED3" w14:textId="1C2AB5E2" w:rsidR="00264BB7" w:rsidRPr="003C05C0" w:rsidRDefault="00264BB7" w:rsidP="00264BB7">
            <w:pPr>
              <w:pStyle w:val="TAC"/>
              <w:rPr>
                <w:ins w:id="761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DDD38" w14:textId="2D905B1F" w:rsidR="00264BB7" w:rsidRPr="003C05C0" w:rsidRDefault="00264BB7" w:rsidP="00264BB7">
            <w:pPr>
              <w:pStyle w:val="TAC"/>
              <w:rPr>
                <w:ins w:id="761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C7BA5" w14:textId="16047AB2" w:rsidR="00264BB7" w:rsidRPr="003C05C0" w:rsidRDefault="00264BB7" w:rsidP="00264BB7">
            <w:pPr>
              <w:pStyle w:val="TAC"/>
              <w:rPr>
                <w:ins w:id="7616" w:author="Danbo Fu (傅丹波)" w:date="2022-07-20T17:17:00Z"/>
              </w:rPr>
            </w:pPr>
            <w:r>
              <w:rPr>
                <w:rFonts w:eastAsia="等线" w:cs="Arial"/>
                <w:color w:val="000000"/>
                <w:szCs w:val="18"/>
              </w:rPr>
              <w:t>14-TT</w:t>
            </w:r>
          </w:p>
        </w:tc>
      </w:tr>
      <w:tr w:rsidR="00264BB7" w:rsidRPr="003C05C0" w14:paraId="5C0CDB53" w14:textId="77777777" w:rsidTr="000D1D3C">
        <w:trPr>
          <w:ins w:id="761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DB09D" w14:textId="77777777" w:rsidR="00264BB7" w:rsidRPr="003C05C0" w:rsidRDefault="00264BB7" w:rsidP="00264BB7">
            <w:pPr>
              <w:pStyle w:val="TAC"/>
              <w:rPr>
                <w:ins w:id="7618" w:author="Danbo Fu (傅丹波)" w:date="2022-07-20T17:17:00Z"/>
              </w:rPr>
            </w:pPr>
            <w:ins w:id="7619" w:author="Danbo Fu (傅丹波)" w:date="2022-07-20T17:17:00Z">
              <w:r w:rsidRPr="003C05C0">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D585E" w14:textId="44E3CE9D" w:rsidR="00264BB7" w:rsidRPr="003C05C0" w:rsidRDefault="00264BB7" w:rsidP="00264BB7">
            <w:pPr>
              <w:pStyle w:val="TAC"/>
              <w:rPr>
                <w:ins w:id="762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3E61D" w14:textId="727A2F9A" w:rsidR="00264BB7" w:rsidRPr="003C05C0" w:rsidRDefault="00264BB7" w:rsidP="00264BB7">
            <w:pPr>
              <w:pStyle w:val="TAC"/>
              <w:rPr>
                <w:ins w:id="762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FC9D1" w14:textId="492B3486" w:rsidR="00264BB7" w:rsidRPr="003C05C0" w:rsidRDefault="00264BB7" w:rsidP="00264BB7">
            <w:pPr>
              <w:pStyle w:val="TAC"/>
              <w:rPr>
                <w:ins w:id="7622"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E2440" w14:textId="7ABEE36D" w:rsidR="00264BB7" w:rsidRPr="003C05C0" w:rsidRDefault="00264BB7" w:rsidP="00264BB7">
            <w:pPr>
              <w:pStyle w:val="TAC"/>
              <w:rPr>
                <w:ins w:id="7623"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19679" w14:textId="0827CA2E" w:rsidR="00264BB7" w:rsidRPr="003C05C0" w:rsidRDefault="00264BB7" w:rsidP="00264BB7">
            <w:pPr>
              <w:pStyle w:val="TAC"/>
              <w:rPr>
                <w:ins w:id="762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67706" w14:textId="79840AAB" w:rsidR="00264BB7" w:rsidRPr="003C05C0" w:rsidRDefault="00264BB7" w:rsidP="00264BB7">
            <w:pPr>
              <w:pStyle w:val="TAC"/>
              <w:rPr>
                <w:ins w:id="7625"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0FD91" w14:textId="599A38A8" w:rsidR="00264BB7" w:rsidRPr="003C05C0" w:rsidRDefault="00264BB7" w:rsidP="00264BB7">
            <w:pPr>
              <w:pStyle w:val="TAC"/>
              <w:rPr>
                <w:ins w:id="7626"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C7C17" w14:textId="0C7C6CA9" w:rsidR="00264BB7" w:rsidRPr="003C05C0" w:rsidRDefault="00264BB7" w:rsidP="00264BB7">
            <w:pPr>
              <w:pStyle w:val="TAC"/>
              <w:rPr>
                <w:ins w:id="762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16515" w14:textId="1C614AE4" w:rsidR="00264BB7" w:rsidRPr="003C05C0" w:rsidRDefault="00264BB7" w:rsidP="00264BB7">
            <w:pPr>
              <w:pStyle w:val="TAC"/>
              <w:rPr>
                <w:ins w:id="762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FB198" w14:textId="5B82C8D8" w:rsidR="00264BB7" w:rsidRPr="003C05C0" w:rsidRDefault="00264BB7" w:rsidP="00264BB7">
            <w:pPr>
              <w:pStyle w:val="TAC"/>
              <w:rPr>
                <w:ins w:id="7629" w:author="Danbo Fu (傅丹波)" w:date="2022-07-20T17:17:00Z"/>
              </w:rPr>
            </w:pPr>
            <w:r>
              <w:rPr>
                <w:rFonts w:eastAsia="等线" w:cs="Arial"/>
                <w:color w:val="000000"/>
                <w:szCs w:val="18"/>
              </w:rPr>
              <w:t>17-TT</w:t>
            </w:r>
          </w:p>
        </w:tc>
      </w:tr>
      <w:tr w:rsidR="00264BB7" w:rsidRPr="003C05C0" w14:paraId="04B1646F" w14:textId="77777777" w:rsidTr="000D1D3C">
        <w:trPr>
          <w:ins w:id="763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6E773" w14:textId="77777777" w:rsidR="00264BB7" w:rsidRPr="003C05C0" w:rsidRDefault="00264BB7" w:rsidP="00264BB7">
            <w:pPr>
              <w:pStyle w:val="TAC"/>
              <w:rPr>
                <w:ins w:id="7631" w:author="Danbo Fu (傅丹波)" w:date="2022-07-20T17:17:00Z"/>
              </w:rPr>
            </w:pPr>
            <w:ins w:id="7632" w:author="Danbo Fu (傅丹波)" w:date="2022-07-20T17:17:00Z">
              <w:r w:rsidRPr="003C05C0">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A20FC" w14:textId="435FF344" w:rsidR="00264BB7" w:rsidRPr="003C05C0" w:rsidRDefault="00264BB7" w:rsidP="00264BB7">
            <w:pPr>
              <w:pStyle w:val="TAC"/>
              <w:rPr>
                <w:ins w:id="763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04746" w14:textId="530447A7" w:rsidR="00264BB7" w:rsidRPr="003C05C0" w:rsidRDefault="00264BB7" w:rsidP="00264BB7">
            <w:pPr>
              <w:pStyle w:val="TAC"/>
              <w:rPr>
                <w:ins w:id="763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B3F91" w14:textId="198AC7BB" w:rsidR="00264BB7" w:rsidRPr="003C05C0" w:rsidRDefault="00264BB7" w:rsidP="00264BB7">
            <w:pPr>
              <w:pStyle w:val="TAC"/>
              <w:rPr>
                <w:ins w:id="7635"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27052" w14:textId="65D29871" w:rsidR="00264BB7" w:rsidRPr="003C05C0" w:rsidRDefault="00264BB7" w:rsidP="00264BB7">
            <w:pPr>
              <w:pStyle w:val="TAC"/>
              <w:rPr>
                <w:ins w:id="7636"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BE10B" w14:textId="5B2F108C" w:rsidR="00264BB7" w:rsidRPr="003C05C0" w:rsidRDefault="00264BB7" w:rsidP="00264BB7">
            <w:pPr>
              <w:pStyle w:val="TAC"/>
              <w:rPr>
                <w:ins w:id="763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52229" w14:textId="379AC179" w:rsidR="00264BB7" w:rsidRPr="003C05C0" w:rsidRDefault="00264BB7" w:rsidP="00264BB7">
            <w:pPr>
              <w:pStyle w:val="TAC"/>
              <w:rPr>
                <w:ins w:id="7638"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C5D74" w14:textId="46FD070A" w:rsidR="00264BB7" w:rsidRPr="003C05C0" w:rsidRDefault="00264BB7" w:rsidP="00264BB7">
            <w:pPr>
              <w:pStyle w:val="TAC"/>
              <w:rPr>
                <w:ins w:id="7639"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A0DD2" w14:textId="7403DA6E" w:rsidR="00264BB7" w:rsidRPr="003C05C0" w:rsidRDefault="00264BB7" w:rsidP="00264BB7">
            <w:pPr>
              <w:pStyle w:val="TAC"/>
              <w:rPr>
                <w:ins w:id="764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11399" w14:textId="52DF98F5" w:rsidR="00264BB7" w:rsidRPr="003C05C0" w:rsidRDefault="00264BB7" w:rsidP="00264BB7">
            <w:pPr>
              <w:pStyle w:val="TAC"/>
              <w:rPr>
                <w:ins w:id="764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9940B" w14:textId="66FBD787" w:rsidR="00264BB7" w:rsidRPr="003C05C0" w:rsidRDefault="00264BB7" w:rsidP="00264BB7">
            <w:pPr>
              <w:pStyle w:val="TAC"/>
              <w:rPr>
                <w:ins w:id="7642" w:author="Danbo Fu (傅丹波)" w:date="2022-07-20T17:17:00Z"/>
              </w:rPr>
            </w:pPr>
            <w:r>
              <w:rPr>
                <w:rFonts w:eastAsia="等线" w:cs="Arial"/>
                <w:color w:val="000000"/>
                <w:szCs w:val="18"/>
              </w:rPr>
              <w:t>19.5-TT</w:t>
            </w:r>
          </w:p>
        </w:tc>
      </w:tr>
      <w:tr w:rsidR="00264BB7" w:rsidRPr="003C05C0" w14:paraId="17626694" w14:textId="77777777" w:rsidTr="000D1D3C">
        <w:trPr>
          <w:ins w:id="764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6A229" w14:textId="77777777" w:rsidR="00264BB7" w:rsidRPr="003C05C0" w:rsidRDefault="00264BB7" w:rsidP="00264BB7">
            <w:pPr>
              <w:pStyle w:val="TAC"/>
              <w:rPr>
                <w:ins w:id="7644" w:author="Danbo Fu (傅丹波)" w:date="2022-07-20T17:17:00Z"/>
              </w:rPr>
            </w:pPr>
            <w:ins w:id="7645" w:author="Danbo Fu (傅丹波)" w:date="2022-07-20T17:17:00Z">
              <w:r w:rsidRPr="003C05C0">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7BC57" w14:textId="66883ECA" w:rsidR="00264BB7" w:rsidRPr="003C05C0" w:rsidRDefault="00264BB7" w:rsidP="00264BB7">
            <w:pPr>
              <w:pStyle w:val="TAC"/>
              <w:rPr>
                <w:ins w:id="764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106FB" w14:textId="13DDC90A" w:rsidR="00264BB7" w:rsidRPr="003C05C0" w:rsidRDefault="00264BB7" w:rsidP="00264BB7">
            <w:pPr>
              <w:pStyle w:val="TAC"/>
              <w:rPr>
                <w:ins w:id="764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5BFED" w14:textId="7C1D1C9C" w:rsidR="00264BB7" w:rsidRPr="003C05C0" w:rsidRDefault="00264BB7" w:rsidP="00264BB7">
            <w:pPr>
              <w:pStyle w:val="TAC"/>
              <w:rPr>
                <w:ins w:id="7648"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09A92" w14:textId="5BD7135D" w:rsidR="00264BB7" w:rsidRPr="003C05C0" w:rsidRDefault="00264BB7" w:rsidP="00264BB7">
            <w:pPr>
              <w:pStyle w:val="TAC"/>
              <w:rPr>
                <w:ins w:id="7649"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6CB14" w14:textId="650EBEA2" w:rsidR="00264BB7" w:rsidRPr="003C05C0" w:rsidRDefault="00264BB7" w:rsidP="00264BB7">
            <w:pPr>
              <w:pStyle w:val="TAC"/>
              <w:rPr>
                <w:ins w:id="765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97FAF" w14:textId="01B4439E" w:rsidR="00264BB7" w:rsidRPr="003C05C0" w:rsidRDefault="00264BB7" w:rsidP="00264BB7">
            <w:pPr>
              <w:pStyle w:val="TAC"/>
              <w:rPr>
                <w:ins w:id="7651"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3FFA4" w14:textId="7B92B40D" w:rsidR="00264BB7" w:rsidRPr="003C05C0" w:rsidRDefault="00264BB7" w:rsidP="00264BB7">
            <w:pPr>
              <w:pStyle w:val="TAC"/>
              <w:rPr>
                <w:ins w:id="7652"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310B7" w14:textId="461244A5" w:rsidR="00264BB7" w:rsidRPr="003C05C0" w:rsidRDefault="00264BB7" w:rsidP="00264BB7">
            <w:pPr>
              <w:pStyle w:val="TAC"/>
              <w:rPr>
                <w:ins w:id="765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52A06" w14:textId="45E04A54" w:rsidR="00264BB7" w:rsidRPr="003C05C0" w:rsidRDefault="00264BB7" w:rsidP="00264BB7">
            <w:pPr>
              <w:pStyle w:val="TAC"/>
              <w:rPr>
                <w:ins w:id="765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A1772" w14:textId="489050EE" w:rsidR="00264BB7" w:rsidRPr="003C05C0" w:rsidRDefault="00264BB7" w:rsidP="00264BB7">
            <w:pPr>
              <w:pStyle w:val="TAC"/>
              <w:rPr>
                <w:ins w:id="7655" w:author="Danbo Fu (傅丹波)" w:date="2022-07-20T17:17:00Z"/>
              </w:rPr>
            </w:pPr>
            <w:r>
              <w:rPr>
                <w:rFonts w:eastAsia="等线" w:cs="Arial"/>
                <w:color w:val="000000"/>
                <w:szCs w:val="18"/>
              </w:rPr>
              <w:t>8-TT</w:t>
            </w:r>
          </w:p>
        </w:tc>
      </w:tr>
      <w:tr w:rsidR="00264BB7" w:rsidRPr="003C05C0" w14:paraId="3DE950B0" w14:textId="77777777" w:rsidTr="000D1D3C">
        <w:trPr>
          <w:ins w:id="765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6007A" w14:textId="77777777" w:rsidR="00264BB7" w:rsidRPr="003C05C0" w:rsidRDefault="00264BB7" w:rsidP="00264BB7">
            <w:pPr>
              <w:pStyle w:val="TAC"/>
              <w:rPr>
                <w:ins w:id="7657" w:author="Danbo Fu (傅丹波)" w:date="2022-07-20T17:17:00Z"/>
              </w:rPr>
            </w:pPr>
            <w:ins w:id="7658" w:author="Danbo Fu (傅丹波)" w:date="2022-07-20T17:17:00Z">
              <w:r w:rsidRPr="003C05C0">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D1173" w14:textId="637DA130" w:rsidR="00264BB7" w:rsidRPr="003C05C0" w:rsidRDefault="00264BB7" w:rsidP="00264BB7">
            <w:pPr>
              <w:pStyle w:val="TAC"/>
              <w:rPr>
                <w:ins w:id="765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34D69" w14:textId="659D8966" w:rsidR="00264BB7" w:rsidRPr="003C05C0" w:rsidRDefault="00264BB7" w:rsidP="00264BB7">
            <w:pPr>
              <w:pStyle w:val="TAC"/>
              <w:rPr>
                <w:ins w:id="766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D6673" w14:textId="03DF780C" w:rsidR="00264BB7" w:rsidRPr="003C05C0" w:rsidRDefault="00264BB7" w:rsidP="00264BB7">
            <w:pPr>
              <w:pStyle w:val="TAC"/>
              <w:rPr>
                <w:ins w:id="7661"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01130" w14:textId="723A2BFA" w:rsidR="00264BB7" w:rsidRPr="003C05C0" w:rsidRDefault="00264BB7" w:rsidP="00264BB7">
            <w:pPr>
              <w:pStyle w:val="TAC"/>
              <w:rPr>
                <w:ins w:id="7662"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015E3" w14:textId="3CB61007" w:rsidR="00264BB7" w:rsidRPr="003C05C0" w:rsidRDefault="00264BB7" w:rsidP="00264BB7">
            <w:pPr>
              <w:pStyle w:val="TAC"/>
              <w:rPr>
                <w:ins w:id="766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468D3" w14:textId="2F91C046" w:rsidR="00264BB7" w:rsidRPr="003C05C0" w:rsidRDefault="00264BB7" w:rsidP="00264BB7">
            <w:pPr>
              <w:pStyle w:val="TAC"/>
              <w:rPr>
                <w:ins w:id="7664"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64BCF" w14:textId="058A0E35" w:rsidR="00264BB7" w:rsidRPr="003C05C0" w:rsidRDefault="00264BB7" w:rsidP="00264BB7">
            <w:pPr>
              <w:pStyle w:val="TAC"/>
              <w:rPr>
                <w:ins w:id="7665"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70011" w14:textId="1C4FB364" w:rsidR="00264BB7" w:rsidRPr="003C05C0" w:rsidRDefault="00264BB7" w:rsidP="00264BB7">
            <w:pPr>
              <w:pStyle w:val="TAC"/>
              <w:rPr>
                <w:ins w:id="766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A6B09" w14:textId="38A1B648" w:rsidR="00264BB7" w:rsidRPr="003C05C0" w:rsidRDefault="00264BB7" w:rsidP="00264BB7">
            <w:pPr>
              <w:pStyle w:val="TAC"/>
              <w:rPr>
                <w:ins w:id="766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91076" w14:textId="2EDAAF6A" w:rsidR="00264BB7" w:rsidRPr="003C05C0" w:rsidRDefault="00264BB7" w:rsidP="00264BB7">
            <w:pPr>
              <w:pStyle w:val="TAC"/>
              <w:rPr>
                <w:ins w:id="7668" w:author="Danbo Fu (傅丹波)" w:date="2022-07-20T17:17:00Z"/>
              </w:rPr>
            </w:pPr>
            <w:r>
              <w:rPr>
                <w:rFonts w:eastAsia="等线" w:cs="Arial"/>
                <w:color w:val="000000"/>
                <w:szCs w:val="18"/>
              </w:rPr>
              <w:t>14-TT</w:t>
            </w:r>
          </w:p>
        </w:tc>
      </w:tr>
      <w:tr w:rsidR="00264BB7" w:rsidRPr="003C05C0" w14:paraId="3C97FF4C" w14:textId="77777777" w:rsidTr="000D1D3C">
        <w:trPr>
          <w:ins w:id="766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95744" w14:textId="77777777" w:rsidR="00264BB7" w:rsidRPr="003C05C0" w:rsidRDefault="00264BB7" w:rsidP="00264BB7">
            <w:pPr>
              <w:pStyle w:val="TAC"/>
              <w:rPr>
                <w:ins w:id="7670" w:author="Danbo Fu (傅丹波)" w:date="2022-07-20T17:17:00Z"/>
              </w:rPr>
            </w:pPr>
            <w:ins w:id="7671" w:author="Danbo Fu (傅丹波)" w:date="2022-07-20T17:17:00Z">
              <w:r w:rsidRPr="003C05C0">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591AF" w14:textId="16884562" w:rsidR="00264BB7" w:rsidRPr="003C05C0" w:rsidRDefault="00264BB7" w:rsidP="00264BB7">
            <w:pPr>
              <w:pStyle w:val="TAC"/>
              <w:rPr>
                <w:ins w:id="767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2D971" w14:textId="04DA8C35" w:rsidR="00264BB7" w:rsidRPr="003C05C0" w:rsidRDefault="00264BB7" w:rsidP="00264BB7">
            <w:pPr>
              <w:pStyle w:val="TAC"/>
              <w:rPr>
                <w:ins w:id="767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C88FC" w14:textId="2F0D2313" w:rsidR="00264BB7" w:rsidRPr="003C05C0" w:rsidRDefault="00264BB7" w:rsidP="00264BB7">
            <w:pPr>
              <w:pStyle w:val="TAC"/>
              <w:rPr>
                <w:ins w:id="7674"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00996" w14:textId="2089A55F" w:rsidR="00264BB7" w:rsidRPr="003C05C0" w:rsidRDefault="00264BB7" w:rsidP="00264BB7">
            <w:pPr>
              <w:pStyle w:val="TAC"/>
              <w:rPr>
                <w:ins w:id="7675"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C7165" w14:textId="5B9A0148" w:rsidR="00264BB7" w:rsidRPr="003C05C0" w:rsidRDefault="00264BB7" w:rsidP="00264BB7">
            <w:pPr>
              <w:pStyle w:val="TAC"/>
              <w:rPr>
                <w:ins w:id="767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7087B" w14:textId="3E3003D8" w:rsidR="00264BB7" w:rsidRPr="003C05C0" w:rsidRDefault="00264BB7" w:rsidP="00264BB7">
            <w:pPr>
              <w:pStyle w:val="TAC"/>
              <w:rPr>
                <w:ins w:id="7677"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D39E3" w14:textId="53104365" w:rsidR="00264BB7" w:rsidRPr="003C05C0" w:rsidRDefault="00264BB7" w:rsidP="00264BB7">
            <w:pPr>
              <w:pStyle w:val="TAC"/>
              <w:rPr>
                <w:ins w:id="7678"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2A630" w14:textId="31F64FEF" w:rsidR="00264BB7" w:rsidRPr="003C05C0" w:rsidRDefault="00264BB7" w:rsidP="00264BB7">
            <w:pPr>
              <w:pStyle w:val="TAC"/>
              <w:rPr>
                <w:ins w:id="767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E486A" w14:textId="51656049" w:rsidR="00264BB7" w:rsidRPr="003C05C0" w:rsidRDefault="00264BB7" w:rsidP="00264BB7">
            <w:pPr>
              <w:pStyle w:val="TAC"/>
              <w:rPr>
                <w:ins w:id="768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D0791" w14:textId="392BAFE7" w:rsidR="00264BB7" w:rsidRPr="003C05C0" w:rsidRDefault="00264BB7" w:rsidP="00264BB7">
            <w:pPr>
              <w:pStyle w:val="TAC"/>
              <w:rPr>
                <w:ins w:id="7681" w:author="Danbo Fu (傅丹波)" w:date="2022-07-20T17:17:00Z"/>
              </w:rPr>
            </w:pPr>
            <w:r>
              <w:rPr>
                <w:rFonts w:eastAsia="等线" w:cs="Arial"/>
                <w:color w:val="000000"/>
                <w:szCs w:val="18"/>
              </w:rPr>
              <w:t>17-TT</w:t>
            </w:r>
          </w:p>
        </w:tc>
      </w:tr>
      <w:tr w:rsidR="00264BB7" w:rsidRPr="003C05C0" w14:paraId="6AEFDEC0" w14:textId="77777777" w:rsidTr="000D1D3C">
        <w:trPr>
          <w:ins w:id="768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9D43D" w14:textId="77777777" w:rsidR="00264BB7" w:rsidRPr="003C05C0" w:rsidRDefault="00264BB7" w:rsidP="00264BB7">
            <w:pPr>
              <w:pStyle w:val="TAC"/>
              <w:rPr>
                <w:ins w:id="7683" w:author="Danbo Fu (傅丹波)" w:date="2022-07-20T17:17:00Z"/>
              </w:rPr>
            </w:pPr>
            <w:ins w:id="7684" w:author="Danbo Fu (傅丹波)" w:date="2022-07-20T17:17:00Z">
              <w:r w:rsidRPr="003C05C0">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FE288" w14:textId="5C081386" w:rsidR="00264BB7" w:rsidRPr="003C05C0" w:rsidRDefault="00264BB7" w:rsidP="00264BB7">
            <w:pPr>
              <w:pStyle w:val="TAC"/>
              <w:rPr>
                <w:ins w:id="768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241FC" w14:textId="3CE1D705" w:rsidR="00264BB7" w:rsidRPr="003C05C0" w:rsidRDefault="00264BB7" w:rsidP="00264BB7">
            <w:pPr>
              <w:pStyle w:val="TAC"/>
              <w:rPr>
                <w:ins w:id="768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A64CC" w14:textId="26076B04" w:rsidR="00264BB7" w:rsidRPr="003C05C0" w:rsidRDefault="00264BB7" w:rsidP="00264BB7">
            <w:pPr>
              <w:pStyle w:val="TAC"/>
              <w:rPr>
                <w:ins w:id="7687"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9B084" w14:textId="6283A91C" w:rsidR="00264BB7" w:rsidRPr="003C05C0" w:rsidRDefault="00264BB7" w:rsidP="00264BB7">
            <w:pPr>
              <w:pStyle w:val="TAC"/>
              <w:rPr>
                <w:ins w:id="7688" w:author="Danbo Fu (傅丹波)" w:date="2022-07-20T17:17:00Z"/>
              </w:rPr>
            </w:pPr>
            <w:r>
              <w:rPr>
                <w:rFonts w:eastAsia="等线"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57998" w14:textId="6FFB9340" w:rsidR="00264BB7" w:rsidRPr="003C05C0" w:rsidRDefault="00264BB7" w:rsidP="00264BB7">
            <w:pPr>
              <w:pStyle w:val="TAC"/>
              <w:rPr>
                <w:ins w:id="768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67432" w14:textId="214CF6A9" w:rsidR="00264BB7" w:rsidRPr="003C05C0" w:rsidRDefault="00264BB7" w:rsidP="00264BB7">
            <w:pPr>
              <w:pStyle w:val="TAC"/>
              <w:rPr>
                <w:ins w:id="7690" w:author="Danbo Fu (傅丹波)" w:date="2022-07-20T17:17:00Z"/>
              </w:rPr>
            </w:pPr>
            <w:r>
              <w:rPr>
                <w:rFonts w:eastAsia="等线"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45513" w14:textId="209F8757" w:rsidR="00264BB7" w:rsidRPr="003C05C0" w:rsidRDefault="00264BB7" w:rsidP="00264BB7">
            <w:pPr>
              <w:pStyle w:val="TAC"/>
              <w:rPr>
                <w:ins w:id="7691"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0A03A" w14:textId="2317D532" w:rsidR="00264BB7" w:rsidRPr="003C05C0" w:rsidRDefault="00264BB7" w:rsidP="00264BB7">
            <w:pPr>
              <w:pStyle w:val="TAC"/>
              <w:rPr>
                <w:ins w:id="769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FA836" w14:textId="645AA8AB" w:rsidR="00264BB7" w:rsidRPr="003C05C0" w:rsidRDefault="00264BB7" w:rsidP="00264BB7">
            <w:pPr>
              <w:pStyle w:val="TAC"/>
              <w:rPr>
                <w:ins w:id="769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502FA" w14:textId="0505893B" w:rsidR="00264BB7" w:rsidRPr="003C05C0" w:rsidRDefault="00264BB7" w:rsidP="00264BB7">
            <w:pPr>
              <w:pStyle w:val="TAC"/>
              <w:rPr>
                <w:ins w:id="7694" w:author="Danbo Fu (傅丹波)" w:date="2022-07-20T17:17:00Z"/>
              </w:rPr>
            </w:pPr>
            <w:r>
              <w:rPr>
                <w:rFonts w:eastAsia="等线" w:cs="Arial"/>
                <w:color w:val="000000"/>
                <w:szCs w:val="18"/>
              </w:rPr>
              <w:t>20.5-TT</w:t>
            </w:r>
          </w:p>
        </w:tc>
      </w:tr>
      <w:tr w:rsidR="00264BB7" w:rsidRPr="003C05C0" w14:paraId="39ED0047" w14:textId="77777777" w:rsidTr="000D1D3C">
        <w:trPr>
          <w:ins w:id="769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152DB" w14:textId="77777777" w:rsidR="00264BB7" w:rsidRPr="003C05C0" w:rsidRDefault="00264BB7" w:rsidP="00264BB7">
            <w:pPr>
              <w:pStyle w:val="TAC"/>
              <w:rPr>
                <w:ins w:id="7696" w:author="Danbo Fu (傅丹波)" w:date="2022-07-20T17:17:00Z"/>
              </w:rPr>
            </w:pPr>
            <w:ins w:id="7697" w:author="Danbo Fu (傅丹波)" w:date="2022-07-20T17:17:00Z">
              <w:r w:rsidRPr="003C05C0">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44CA3" w14:textId="406E5F7F" w:rsidR="00264BB7" w:rsidRPr="003C05C0" w:rsidRDefault="00264BB7" w:rsidP="00264BB7">
            <w:pPr>
              <w:pStyle w:val="TAC"/>
              <w:rPr>
                <w:ins w:id="769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CE215" w14:textId="6552546A" w:rsidR="00264BB7" w:rsidRPr="003C05C0" w:rsidRDefault="00264BB7" w:rsidP="00264BB7">
            <w:pPr>
              <w:pStyle w:val="TAC"/>
              <w:rPr>
                <w:ins w:id="769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A0370" w14:textId="05A14D80" w:rsidR="00264BB7" w:rsidRPr="003C05C0" w:rsidRDefault="00264BB7" w:rsidP="00264BB7">
            <w:pPr>
              <w:pStyle w:val="TAC"/>
              <w:rPr>
                <w:ins w:id="7700"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2C84A" w14:textId="3DCEFD54" w:rsidR="00264BB7" w:rsidRPr="003C05C0" w:rsidRDefault="00264BB7" w:rsidP="00264BB7">
            <w:pPr>
              <w:pStyle w:val="TAC"/>
              <w:rPr>
                <w:ins w:id="7701"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A883D" w14:textId="48D947AC" w:rsidR="00264BB7" w:rsidRPr="003C05C0" w:rsidRDefault="00264BB7" w:rsidP="00264BB7">
            <w:pPr>
              <w:pStyle w:val="TAC"/>
              <w:rPr>
                <w:ins w:id="770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95F55" w14:textId="529F6840" w:rsidR="00264BB7" w:rsidRPr="003C05C0" w:rsidRDefault="00264BB7" w:rsidP="00264BB7">
            <w:pPr>
              <w:pStyle w:val="TAC"/>
              <w:rPr>
                <w:ins w:id="7703"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B0B2F" w14:textId="486F4620" w:rsidR="00264BB7" w:rsidRPr="003C05C0" w:rsidRDefault="00264BB7" w:rsidP="00264BB7">
            <w:pPr>
              <w:pStyle w:val="TAC"/>
              <w:rPr>
                <w:ins w:id="7704"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8D29A" w14:textId="6FE22286" w:rsidR="00264BB7" w:rsidRPr="003C05C0" w:rsidRDefault="00264BB7" w:rsidP="00264BB7">
            <w:pPr>
              <w:pStyle w:val="TAC"/>
              <w:rPr>
                <w:ins w:id="770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4578D" w14:textId="515353E8" w:rsidR="00264BB7" w:rsidRPr="003C05C0" w:rsidRDefault="00264BB7" w:rsidP="00264BB7">
            <w:pPr>
              <w:pStyle w:val="TAC"/>
              <w:rPr>
                <w:ins w:id="770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FB4EE" w14:textId="04C6D469" w:rsidR="00264BB7" w:rsidRPr="003C05C0" w:rsidRDefault="00264BB7" w:rsidP="00264BB7">
            <w:pPr>
              <w:pStyle w:val="TAC"/>
              <w:rPr>
                <w:ins w:id="7707" w:author="Danbo Fu (傅丹波)" w:date="2022-07-20T17:17:00Z"/>
              </w:rPr>
            </w:pPr>
            <w:r>
              <w:rPr>
                <w:rFonts w:eastAsia="等线" w:cs="Arial"/>
                <w:color w:val="000000"/>
                <w:szCs w:val="18"/>
              </w:rPr>
              <w:t>8-TT</w:t>
            </w:r>
          </w:p>
        </w:tc>
      </w:tr>
      <w:tr w:rsidR="00264BB7" w:rsidRPr="003C05C0" w14:paraId="1A33D3C3" w14:textId="77777777" w:rsidTr="000D1D3C">
        <w:trPr>
          <w:ins w:id="770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07A56" w14:textId="77777777" w:rsidR="00264BB7" w:rsidRPr="003C05C0" w:rsidRDefault="00264BB7" w:rsidP="00264BB7">
            <w:pPr>
              <w:pStyle w:val="TAC"/>
              <w:rPr>
                <w:ins w:id="7709" w:author="Danbo Fu (傅丹波)" w:date="2022-07-20T17:17:00Z"/>
              </w:rPr>
            </w:pPr>
            <w:ins w:id="7710" w:author="Danbo Fu (傅丹波)" w:date="2022-07-20T17:17:00Z">
              <w:r w:rsidRPr="003C05C0">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20736" w14:textId="5ACF6D8D" w:rsidR="00264BB7" w:rsidRPr="003C05C0" w:rsidRDefault="00264BB7" w:rsidP="00264BB7">
            <w:pPr>
              <w:pStyle w:val="TAC"/>
              <w:rPr>
                <w:ins w:id="771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B97E2" w14:textId="62AA96E8" w:rsidR="00264BB7" w:rsidRPr="003C05C0" w:rsidRDefault="00264BB7" w:rsidP="00264BB7">
            <w:pPr>
              <w:pStyle w:val="TAC"/>
              <w:rPr>
                <w:ins w:id="771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E76D7" w14:textId="1826E133" w:rsidR="00264BB7" w:rsidRPr="003C05C0" w:rsidRDefault="00264BB7" w:rsidP="00264BB7">
            <w:pPr>
              <w:pStyle w:val="TAC"/>
              <w:rPr>
                <w:ins w:id="7713"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209B8" w14:textId="63765548" w:rsidR="00264BB7" w:rsidRPr="003C05C0" w:rsidRDefault="00264BB7" w:rsidP="00264BB7">
            <w:pPr>
              <w:pStyle w:val="TAC"/>
              <w:rPr>
                <w:ins w:id="7714"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BBC2B" w14:textId="4DB2879E" w:rsidR="00264BB7" w:rsidRPr="003C05C0" w:rsidRDefault="00264BB7" w:rsidP="00264BB7">
            <w:pPr>
              <w:pStyle w:val="TAC"/>
              <w:rPr>
                <w:ins w:id="771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EC638" w14:textId="550997C8" w:rsidR="00264BB7" w:rsidRPr="003C05C0" w:rsidRDefault="00264BB7" w:rsidP="00264BB7">
            <w:pPr>
              <w:pStyle w:val="TAC"/>
              <w:rPr>
                <w:ins w:id="7716"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70AEB" w14:textId="6C10B642" w:rsidR="00264BB7" w:rsidRPr="003C05C0" w:rsidRDefault="00264BB7" w:rsidP="00264BB7">
            <w:pPr>
              <w:pStyle w:val="TAC"/>
              <w:rPr>
                <w:ins w:id="7717"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A922B" w14:textId="582D03AD" w:rsidR="00264BB7" w:rsidRPr="003C05C0" w:rsidRDefault="00264BB7" w:rsidP="00264BB7">
            <w:pPr>
              <w:pStyle w:val="TAC"/>
              <w:rPr>
                <w:ins w:id="771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657B3" w14:textId="51F2EDDF" w:rsidR="00264BB7" w:rsidRPr="003C05C0" w:rsidRDefault="00264BB7" w:rsidP="00264BB7">
            <w:pPr>
              <w:pStyle w:val="TAC"/>
              <w:rPr>
                <w:ins w:id="771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F2AA4" w14:textId="6F9C5EAC" w:rsidR="00264BB7" w:rsidRPr="003C05C0" w:rsidRDefault="00264BB7" w:rsidP="00264BB7">
            <w:pPr>
              <w:pStyle w:val="TAC"/>
              <w:rPr>
                <w:ins w:id="7720" w:author="Danbo Fu (傅丹波)" w:date="2022-07-20T17:17:00Z"/>
              </w:rPr>
            </w:pPr>
            <w:r>
              <w:rPr>
                <w:rFonts w:eastAsia="等线" w:cs="Arial"/>
                <w:color w:val="000000"/>
                <w:szCs w:val="18"/>
              </w:rPr>
              <w:t>14-TT</w:t>
            </w:r>
          </w:p>
        </w:tc>
      </w:tr>
      <w:tr w:rsidR="00264BB7" w:rsidRPr="003C05C0" w14:paraId="3775E7D2" w14:textId="77777777" w:rsidTr="000D1D3C">
        <w:trPr>
          <w:ins w:id="772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F8ED2" w14:textId="77777777" w:rsidR="00264BB7" w:rsidRPr="003C05C0" w:rsidRDefault="00264BB7" w:rsidP="00264BB7">
            <w:pPr>
              <w:pStyle w:val="TAC"/>
              <w:rPr>
                <w:ins w:id="7722" w:author="Danbo Fu (傅丹波)" w:date="2022-07-20T17:17:00Z"/>
              </w:rPr>
            </w:pPr>
            <w:ins w:id="7723" w:author="Danbo Fu (傅丹波)" w:date="2022-07-20T17:17:00Z">
              <w:r w:rsidRPr="003C05C0">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6E3DB" w14:textId="5CE8E471" w:rsidR="00264BB7" w:rsidRPr="003C05C0" w:rsidRDefault="00264BB7" w:rsidP="00264BB7">
            <w:pPr>
              <w:pStyle w:val="TAC"/>
              <w:rPr>
                <w:ins w:id="772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03309" w14:textId="6D90BBE8" w:rsidR="00264BB7" w:rsidRPr="003C05C0" w:rsidRDefault="00264BB7" w:rsidP="00264BB7">
            <w:pPr>
              <w:pStyle w:val="TAC"/>
              <w:rPr>
                <w:ins w:id="772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29818" w14:textId="269A0FC3" w:rsidR="00264BB7" w:rsidRPr="003C05C0" w:rsidRDefault="00264BB7" w:rsidP="00264BB7">
            <w:pPr>
              <w:pStyle w:val="TAC"/>
              <w:rPr>
                <w:ins w:id="7726"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1908F" w14:textId="782F4E9F" w:rsidR="00264BB7" w:rsidRPr="003C05C0" w:rsidRDefault="00264BB7" w:rsidP="00264BB7">
            <w:pPr>
              <w:pStyle w:val="TAC"/>
              <w:rPr>
                <w:ins w:id="7727"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38E7F" w14:textId="49E82000" w:rsidR="00264BB7" w:rsidRPr="003C05C0" w:rsidRDefault="00264BB7" w:rsidP="00264BB7">
            <w:pPr>
              <w:pStyle w:val="TAC"/>
              <w:rPr>
                <w:ins w:id="772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E8218" w14:textId="69206BC0" w:rsidR="00264BB7" w:rsidRPr="003C05C0" w:rsidRDefault="00264BB7" w:rsidP="00264BB7">
            <w:pPr>
              <w:pStyle w:val="TAC"/>
              <w:rPr>
                <w:ins w:id="7729"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19209" w14:textId="1BD29718" w:rsidR="00264BB7" w:rsidRPr="003C05C0" w:rsidRDefault="00264BB7" w:rsidP="00264BB7">
            <w:pPr>
              <w:pStyle w:val="TAC"/>
              <w:rPr>
                <w:ins w:id="7730"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C2967" w14:textId="78FB2E3C" w:rsidR="00264BB7" w:rsidRPr="003C05C0" w:rsidRDefault="00264BB7" w:rsidP="00264BB7">
            <w:pPr>
              <w:pStyle w:val="TAC"/>
              <w:rPr>
                <w:ins w:id="773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D2EDC" w14:textId="5729AEAE" w:rsidR="00264BB7" w:rsidRPr="003C05C0" w:rsidRDefault="00264BB7" w:rsidP="00264BB7">
            <w:pPr>
              <w:pStyle w:val="TAC"/>
              <w:rPr>
                <w:ins w:id="773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B6A9D" w14:textId="751F1EDA" w:rsidR="00264BB7" w:rsidRPr="003C05C0" w:rsidRDefault="00264BB7" w:rsidP="00264BB7">
            <w:pPr>
              <w:pStyle w:val="TAC"/>
              <w:rPr>
                <w:ins w:id="7733" w:author="Danbo Fu (傅丹波)" w:date="2022-07-20T17:17:00Z"/>
              </w:rPr>
            </w:pPr>
            <w:r>
              <w:rPr>
                <w:rFonts w:eastAsia="等线" w:cs="Arial"/>
                <w:color w:val="000000"/>
                <w:szCs w:val="18"/>
              </w:rPr>
              <w:t>17-TT</w:t>
            </w:r>
          </w:p>
        </w:tc>
      </w:tr>
      <w:tr w:rsidR="00264BB7" w:rsidRPr="003C05C0" w14:paraId="7481E06E" w14:textId="77777777" w:rsidTr="000D1D3C">
        <w:trPr>
          <w:ins w:id="773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B3483" w14:textId="77777777" w:rsidR="00264BB7" w:rsidRPr="003C05C0" w:rsidRDefault="00264BB7" w:rsidP="00264BB7">
            <w:pPr>
              <w:pStyle w:val="TAC"/>
              <w:rPr>
                <w:ins w:id="7735" w:author="Danbo Fu (傅丹波)" w:date="2022-07-20T17:17:00Z"/>
              </w:rPr>
            </w:pPr>
            <w:ins w:id="7736" w:author="Danbo Fu (傅丹波)" w:date="2022-07-20T17:17:00Z">
              <w:r w:rsidRPr="003C05C0">
                <w:t>59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A5B87" w14:textId="45EF82A3" w:rsidR="00264BB7" w:rsidRPr="003C05C0" w:rsidRDefault="00264BB7" w:rsidP="00264BB7">
            <w:pPr>
              <w:pStyle w:val="TAC"/>
              <w:rPr>
                <w:ins w:id="773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6575B" w14:textId="1073815B" w:rsidR="00264BB7" w:rsidRPr="003C05C0" w:rsidRDefault="00264BB7" w:rsidP="00264BB7">
            <w:pPr>
              <w:pStyle w:val="TAC"/>
              <w:rPr>
                <w:ins w:id="773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22E13" w14:textId="7F5B6216" w:rsidR="00264BB7" w:rsidRPr="003C05C0" w:rsidRDefault="00264BB7" w:rsidP="00264BB7">
            <w:pPr>
              <w:pStyle w:val="TAC"/>
              <w:rPr>
                <w:ins w:id="7739" w:author="Danbo Fu (傅丹波)" w:date="2022-07-20T17:17:00Z"/>
              </w:rPr>
            </w:pPr>
            <w:r>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E7DF3" w14:textId="4F57DE6E" w:rsidR="00264BB7" w:rsidRPr="003C05C0" w:rsidRDefault="00264BB7" w:rsidP="00264BB7">
            <w:pPr>
              <w:pStyle w:val="TAC"/>
              <w:rPr>
                <w:ins w:id="7740"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28E18" w14:textId="78FCF1AE" w:rsidR="00264BB7" w:rsidRPr="003C05C0" w:rsidRDefault="00264BB7" w:rsidP="00264BB7">
            <w:pPr>
              <w:pStyle w:val="TAC"/>
              <w:rPr>
                <w:ins w:id="774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21F1C" w14:textId="1AD0AA9B" w:rsidR="00264BB7" w:rsidRPr="003C05C0" w:rsidRDefault="00264BB7" w:rsidP="00264BB7">
            <w:pPr>
              <w:pStyle w:val="TAC"/>
              <w:rPr>
                <w:ins w:id="7742"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060B2" w14:textId="522DC2AA" w:rsidR="00264BB7" w:rsidRPr="003C05C0" w:rsidRDefault="00264BB7" w:rsidP="00264BB7">
            <w:pPr>
              <w:pStyle w:val="TAC"/>
              <w:rPr>
                <w:ins w:id="7743"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A5951" w14:textId="4091E31A" w:rsidR="00264BB7" w:rsidRPr="003C05C0" w:rsidRDefault="00264BB7" w:rsidP="00264BB7">
            <w:pPr>
              <w:pStyle w:val="TAC"/>
              <w:rPr>
                <w:ins w:id="774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14B4B" w14:textId="37C23323" w:rsidR="00264BB7" w:rsidRPr="003C05C0" w:rsidRDefault="00264BB7" w:rsidP="00264BB7">
            <w:pPr>
              <w:pStyle w:val="TAC"/>
              <w:rPr>
                <w:ins w:id="774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27867" w14:textId="3030A5A0" w:rsidR="00264BB7" w:rsidRPr="003C05C0" w:rsidRDefault="00264BB7" w:rsidP="00264BB7">
            <w:pPr>
              <w:pStyle w:val="TAC"/>
              <w:rPr>
                <w:ins w:id="7746" w:author="Danbo Fu (傅丹波)" w:date="2022-07-20T17:17:00Z"/>
              </w:rPr>
            </w:pPr>
            <w:r>
              <w:rPr>
                <w:rFonts w:eastAsia="等线" w:cs="Arial"/>
                <w:color w:val="000000"/>
                <w:szCs w:val="18"/>
              </w:rPr>
              <w:t>19.5-TT</w:t>
            </w:r>
          </w:p>
        </w:tc>
      </w:tr>
    </w:tbl>
    <w:p w14:paraId="358BD412" w14:textId="77777777" w:rsidR="00A733BF" w:rsidRPr="003C05C0" w:rsidRDefault="00A733BF" w:rsidP="00A733BF">
      <w:pPr>
        <w:rPr>
          <w:ins w:id="7747" w:author="Danbo Fu (傅丹波)" w:date="2022-07-20T17:17: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7748">
          <w:tblGrid>
            <w:gridCol w:w="327"/>
            <w:gridCol w:w="655"/>
            <w:gridCol w:w="327"/>
            <w:gridCol w:w="663"/>
            <w:gridCol w:w="327"/>
            <w:gridCol w:w="665"/>
            <w:gridCol w:w="327"/>
            <w:gridCol w:w="517"/>
            <w:gridCol w:w="327"/>
            <w:gridCol w:w="377"/>
            <w:gridCol w:w="327"/>
            <w:gridCol w:w="516"/>
            <w:gridCol w:w="327"/>
            <w:gridCol w:w="556"/>
            <w:gridCol w:w="327"/>
            <w:gridCol w:w="807"/>
            <w:gridCol w:w="327"/>
            <w:gridCol w:w="381"/>
            <w:gridCol w:w="327"/>
            <w:gridCol w:w="807"/>
            <w:gridCol w:w="327"/>
            <w:gridCol w:w="808"/>
            <w:gridCol w:w="327"/>
          </w:tblGrid>
        </w:tblGridChange>
      </w:tblGrid>
      <w:tr w:rsidR="00A733BF" w:rsidRPr="003C05C0" w14:paraId="1CA84E2E" w14:textId="77777777" w:rsidTr="002845AB">
        <w:trPr>
          <w:trHeight w:val="455"/>
          <w:ins w:id="774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396F9" w14:textId="77777777" w:rsidR="00A733BF" w:rsidRPr="003C05C0" w:rsidRDefault="00A733BF" w:rsidP="002845AB">
            <w:pPr>
              <w:pStyle w:val="TAH"/>
              <w:rPr>
                <w:ins w:id="7750" w:author="Danbo Fu (傅丹波)" w:date="2022-07-20T17:17:00Z"/>
                <w:rFonts w:eastAsia="宋体"/>
              </w:rPr>
            </w:pPr>
            <w:ins w:id="7751" w:author="Danbo Fu (傅丹波)" w:date="2022-07-20T17:17:00Z">
              <w:r w:rsidRPr="003C05C0">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1D39F88" w14:textId="77777777" w:rsidR="00A733BF" w:rsidRPr="003C05C0" w:rsidRDefault="00A733BF" w:rsidP="002845AB">
            <w:pPr>
              <w:pStyle w:val="TAH"/>
              <w:rPr>
                <w:ins w:id="7752" w:author="Danbo Fu (傅丹波)" w:date="2022-07-20T17:17:00Z"/>
                <w:rFonts w:eastAsia="宋体"/>
              </w:rPr>
            </w:pPr>
            <w:ins w:id="7753" w:author="Danbo Fu (傅丹波)" w:date="2022-07-20T17:17:00Z">
              <w:r w:rsidRPr="003C05C0">
                <w:rPr>
                  <w:rFonts w:eastAsia="宋体"/>
                </w:rPr>
                <w:t>P</w:t>
              </w:r>
              <w:r w:rsidRPr="003C05C0">
                <w:rPr>
                  <w:rFonts w:eastAsia="宋体"/>
                  <w:vertAlign w:val="subscript"/>
                </w:rPr>
                <w:t xml:space="preserve">PowerClass </w:t>
              </w:r>
              <w:r w:rsidRPr="003C05C0">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1E9BEC6A" w14:textId="77777777" w:rsidR="00A733BF" w:rsidRPr="003C05C0" w:rsidRDefault="00A733BF" w:rsidP="002845AB">
            <w:pPr>
              <w:pStyle w:val="TAH"/>
              <w:rPr>
                <w:ins w:id="7754" w:author="Danbo Fu (傅丹波)" w:date="2022-07-20T17:17:00Z"/>
                <w:rFonts w:eastAsia="宋体"/>
              </w:rPr>
            </w:pPr>
            <w:ins w:id="7755" w:author="Danbo Fu (傅丹波)" w:date="2022-07-20T17:17:00Z">
              <w:r w:rsidRPr="003C05C0">
                <w:rPr>
                  <w:rFonts w:ascii="Symbol" w:eastAsia="宋体" w:hAnsi="Symbol"/>
                </w:rPr>
                <w:t></w:t>
              </w:r>
              <w:r w:rsidRPr="003C05C0">
                <w:rPr>
                  <w:rFonts w:eastAsia="宋体"/>
                </w:rPr>
                <w:t>P</w:t>
              </w:r>
              <w:r w:rsidRPr="003C05C0">
                <w:rPr>
                  <w:rFonts w:eastAsia="宋体"/>
                  <w:vertAlign w:val="subscript"/>
                </w:rPr>
                <w:t>PowerClass</w:t>
              </w:r>
              <w:r w:rsidRPr="003C05C0">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96756" w14:textId="77777777" w:rsidR="00A733BF" w:rsidRPr="003C05C0" w:rsidRDefault="00A733BF" w:rsidP="002845AB">
            <w:pPr>
              <w:pStyle w:val="TAH"/>
              <w:rPr>
                <w:ins w:id="7756" w:author="Danbo Fu (傅丹波)" w:date="2022-07-20T17:17:00Z"/>
                <w:rFonts w:eastAsia="宋体"/>
              </w:rPr>
            </w:pPr>
            <w:ins w:id="7757" w:author="Danbo Fu (傅丹波)" w:date="2022-07-20T17:17:00Z">
              <w:r w:rsidRPr="003C05C0">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E3D5C" w14:textId="77777777" w:rsidR="00A733BF" w:rsidRPr="003C05C0" w:rsidRDefault="00A733BF" w:rsidP="002845AB">
            <w:pPr>
              <w:pStyle w:val="TAH"/>
              <w:rPr>
                <w:ins w:id="7758" w:author="Danbo Fu (傅丹波)" w:date="2022-07-20T17:17:00Z"/>
                <w:rFonts w:eastAsia="宋体"/>
              </w:rPr>
            </w:pPr>
            <w:ins w:id="7759" w:author="Danbo Fu (傅丹波)" w:date="2022-07-20T17:17:00Z">
              <w:r w:rsidRPr="003C05C0">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4DA93" w14:textId="77777777" w:rsidR="00A733BF" w:rsidRPr="003C05C0" w:rsidRDefault="00A733BF" w:rsidP="002845AB">
            <w:pPr>
              <w:pStyle w:val="TAH"/>
              <w:rPr>
                <w:ins w:id="7760" w:author="Danbo Fu (傅丹波)" w:date="2022-07-20T17:17:00Z"/>
                <w:rFonts w:eastAsia="宋体"/>
              </w:rPr>
            </w:pPr>
            <w:ins w:id="7761" w:author="Danbo Fu (傅丹波)" w:date="2022-07-20T17:17:00Z">
              <w:r w:rsidRPr="003C05C0">
                <w:rPr>
                  <w:rFonts w:eastAsia="宋体"/>
                </w:rPr>
                <w:t>ΔT</w:t>
              </w:r>
              <w:r w:rsidRPr="003C05C0">
                <w:rPr>
                  <w:rFonts w:eastAsia="宋体"/>
                  <w:vertAlign w:val="subscript"/>
                </w:rPr>
                <w:t>C,c</w:t>
              </w:r>
              <w:r w:rsidRPr="003C05C0">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1FF77" w14:textId="77777777" w:rsidR="00A733BF" w:rsidRPr="003C05C0" w:rsidRDefault="00A733BF" w:rsidP="002845AB">
            <w:pPr>
              <w:pStyle w:val="TAH"/>
              <w:rPr>
                <w:ins w:id="7762" w:author="Danbo Fu (傅丹波)" w:date="2022-07-20T17:17:00Z"/>
                <w:rFonts w:eastAsia="宋体"/>
              </w:rPr>
            </w:pPr>
            <w:ins w:id="7763" w:author="Danbo Fu (傅丹波)" w:date="2022-07-20T17:17:00Z">
              <w:r w:rsidRPr="003C05C0">
                <w:rPr>
                  <w:rFonts w:eastAsia="宋体"/>
                </w:rPr>
                <w:t>P</w:t>
              </w:r>
              <w:r w:rsidRPr="003C05C0">
                <w:rPr>
                  <w:rFonts w:eastAsia="宋体"/>
                  <w:vertAlign w:val="subscript"/>
                </w:rPr>
                <w:t>CMAX_L,c</w:t>
              </w:r>
              <w:r w:rsidRPr="003C05C0">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22556" w14:textId="77777777" w:rsidR="00A733BF" w:rsidRPr="003C05C0" w:rsidRDefault="00A733BF" w:rsidP="002845AB">
            <w:pPr>
              <w:pStyle w:val="TAH"/>
              <w:rPr>
                <w:ins w:id="7764" w:author="Danbo Fu (傅丹波)" w:date="2022-07-20T17:17:00Z"/>
                <w:rFonts w:eastAsia="宋体"/>
              </w:rPr>
            </w:pPr>
            <w:ins w:id="7765" w:author="Danbo Fu (傅丹波)" w:date="2022-07-20T17:17:00Z">
              <w:r w:rsidRPr="003C05C0">
                <w:rPr>
                  <w:rFonts w:eastAsia="宋体"/>
                </w:rPr>
                <w:t>T(P</w:t>
              </w:r>
              <w:r w:rsidRPr="003C05C0">
                <w:rPr>
                  <w:rFonts w:eastAsia="宋体"/>
                  <w:vertAlign w:val="subscript"/>
                </w:rPr>
                <w:t>CMAX_L,c</w:t>
              </w:r>
              <w:r w:rsidRPr="003C05C0">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9F3B6C" w14:textId="77777777" w:rsidR="00A733BF" w:rsidRPr="003C05C0" w:rsidRDefault="00A733BF" w:rsidP="002845AB">
            <w:pPr>
              <w:pStyle w:val="TAH"/>
              <w:rPr>
                <w:ins w:id="7766" w:author="Danbo Fu (傅丹波)" w:date="2022-07-20T17:17:00Z"/>
                <w:rFonts w:eastAsia="宋体"/>
              </w:rPr>
            </w:pPr>
            <w:ins w:id="7767" w:author="Danbo Fu (傅丹波)" w:date="2022-07-20T17:17:00Z">
              <w:r w:rsidRPr="003C05C0">
                <w:rPr>
                  <w:rFonts w:eastAsia="宋体"/>
                </w:rPr>
                <w:t>T</w:t>
              </w:r>
              <w:r w:rsidRPr="003C05C0">
                <w:rPr>
                  <w:rFonts w:eastAsia="宋体"/>
                  <w:vertAlign w:val="subscript"/>
                </w:rPr>
                <w:t xml:space="preserve">L,c </w:t>
              </w:r>
              <w:r w:rsidRPr="003C05C0">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75647" w14:textId="77777777" w:rsidR="00A733BF" w:rsidRPr="003C05C0" w:rsidRDefault="00A733BF" w:rsidP="002845AB">
            <w:pPr>
              <w:pStyle w:val="TAH"/>
              <w:rPr>
                <w:ins w:id="7768" w:author="Danbo Fu (傅丹波)" w:date="2022-07-20T17:17:00Z"/>
                <w:rFonts w:eastAsia="宋体"/>
              </w:rPr>
            </w:pPr>
            <w:ins w:id="7769" w:author="Danbo Fu (傅丹波)" w:date="2022-07-20T17:17:00Z">
              <w:r w:rsidRPr="003C05C0">
                <w:rPr>
                  <w:rFonts w:eastAsia="宋体"/>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5DCE7" w14:textId="77777777" w:rsidR="00A733BF" w:rsidRPr="003C05C0" w:rsidRDefault="00A733BF" w:rsidP="002845AB">
            <w:pPr>
              <w:pStyle w:val="TAH"/>
              <w:rPr>
                <w:ins w:id="7770" w:author="Danbo Fu (傅丹波)" w:date="2022-07-20T17:17:00Z"/>
                <w:rFonts w:eastAsia="宋体"/>
              </w:rPr>
            </w:pPr>
            <w:ins w:id="7771" w:author="Danbo Fu (傅丹波)" w:date="2022-07-20T17:17:00Z">
              <w:r w:rsidRPr="003C05C0">
                <w:rPr>
                  <w:rFonts w:eastAsia="宋体"/>
                </w:rPr>
                <w:t>Lower limit (dBm)</w:t>
              </w:r>
            </w:ins>
          </w:p>
        </w:tc>
      </w:tr>
      <w:tr w:rsidR="00264BB7" w:rsidRPr="003C05C0" w14:paraId="634B8CDC" w14:textId="77777777" w:rsidTr="000D1D3C">
        <w:trPr>
          <w:ins w:id="777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C0064" w14:textId="77777777" w:rsidR="00264BB7" w:rsidRPr="003C05C0" w:rsidRDefault="00264BB7" w:rsidP="00264BB7">
            <w:pPr>
              <w:pStyle w:val="TAC"/>
              <w:rPr>
                <w:ins w:id="7773" w:author="Danbo Fu (傅丹波)" w:date="2022-07-20T17:17:00Z"/>
              </w:rPr>
            </w:pPr>
            <w:ins w:id="7774" w:author="Danbo Fu (傅丹波)" w:date="2022-07-20T17:17:00Z">
              <w:r w:rsidRPr="003C05C0">
                <w:t>60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7F9AF" w14:textId="44E46E92" w:rsidR="00264BB7" w:rsidRPr="003C05C0" w:rsidRDefault="00264BB7" w:rsidP="00264BB7">
            <w:pPr>
              <w:pStyle w:val="TAC"/>
              <w:rPr>
                <w:ins w:id="777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28412" w14:textId="0A72A3D8" w:rsidR="00264BB7" w:rsidRPr="003C05C0" w:rsidRDefault="00264BB7" w:rsidP="00264BB7">
            <w:pPr>
              <w:pStyle w:val="TAC"/>
              <w:rPr>
                <w:ins w:id="777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163AE" w14:textId="48561337" w:rsidR="00264BB7" w:rsidRPr="003C05C0" w:rsidRDefault="00264BB7" w:rsidP="00264BB7">
            <w:pPr>
              <w:pStyle w:val="TAC"/>
              <w:rPr>
                <w:ins w:id="7777"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9EC72" w14:textId="1F7A9190" w:rsidR="00264BB7" w:rsidRPr="003C05C0" w:rsidRDefault="00264BB7" w:rsidP="00264BB7">
            <w:pPr>
              <w:pStyle w:val="TAC"/>
              <w:rPr>
                <w:ins w:id="7778" w:author="Danbo Fu (傅丹波)" w:date="2022-07-20T17:17:00Z"/>
              </w:rPr>
            </w:pPr>
            <w:r>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089E9" w14:textId="3C2EF4CA" w:rsidR="00264BB7" w:rsidRPr="003C05C0" w:rsidRDefault="00264BB7" w:rsidP="00264BB7">
            <w:pPr>
              <w:pStyle w:val="TAC"/>
              <w:rPr>
                <w:ins w:id="777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787D6" w14:textId="7071BB0D" w:rsidR="00264BB7" w:rsidRPr="003C05C0" w:rsidRDefault="00264BB7" w:rsidP="00264BB7">
            <w:pPr>
              <w:pStyle w:val="TAC"/>
              <w:rPr>
                <w:ins w:id="7780" w:author="Danbo Fu (傅丹波)" w:date="2022-07-20T17:17:00Z"/>
              </w:rPr>
            </w:pPr>
            <w:r>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2EE91" w14:textId="5621E179" w:rsidR="00264BB7" w:rsidRPr="003C05C0" w:rsidRDefault="00264BB7" w:rsidP="00264BB7">
            <w:pPr>
              <w:pStyle w:val="TAC"/>
              <w:rPr>
                <w:ins w:id="7781"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6F1A4" w14:textId="6CD3D39E" w:rsidR="00264BB7" w:rsidRPr="003C05C0" w:rsidRDefault="00264BB7" w:rsidP="00264BB7">
            <w:pPr>
              <w:pStyle w:val="TAC"/>
              <w:rPr>
                <w:ins w:id="778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0E691" w14:textId="156A4D7C" w:rsidR="00264BB7" w:rsidRPr="003C05C0" w:rsidRDefault="00264BB7" w:rsidP="00264BB7">
            <w:pPr>
              <w:pStyle w:val="TAC"/>
              <w:rPr>
                <w:ins w:id="778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9EED0" w14:textId="2A2B55E8" w:rsidR="00264BB7" w:rsidRPr="003C05C0" w:rsidRDefault="00264BB7" w:rsidP="00264BB7">
            <w:pPr>
              <w:pStyle w:val="TAC"/>
              <w:rPr>
                <w:ins w:id="7784" w:author="Danbo Fu (傅丹波)" w:date="2022-07-20T17:17:00Z"/>
              </w:rPr>
            </w:pPr>
            <w:r>
              <w:rPr>
                <w:rFonts w:eastAsia="等线" w:cs="Arial"/>
                <w:color w:val="000000"/>
                <w:szCs w:val="18"/>
              </w:rPr>
              <w:t>21-TT</w:t>
            </w:r>
          </w:p>
        </w:tc>
      </w:tr>
      <w:tr w:rsidR="00264BB7" w:rsidRPr="003C05C0" w14:paraId="25EAE91A" w14:textId="77777777" w:rsidTr="000D1D3C">
        <w:trPr>
          <w:ins w:id="778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7B1F4" w14:textId="77777777" w:rsidR="00264BB7" w:rsidRPr="003C05C0" w:rsidRDefault="00264BB7" w:rsidP="00264BB7">
            <w:pPr>
              <w:pStyle w:val="TAC"/>
              <w:rPr>
                <w:ins w:id="7786" w:author="Danbo Fu (傅丹波)" w:date="2022-07-20T17:17:00Z"/>
              </w:rPr>
            </w:pPr>
            <w:ins w:id="7787" w:author="Danbo Fu (傅丹波)" w:date="2022-07-20T17:17:00Z">
              <w:r w:rsidRPr="003C05C0">
                <w:t>61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2DC44" w14:textId="5B8B602C" w:rsidR="00264BB7" w:rsidRPr="003C05C0" w:rsidRDefault="00264BB7" w:rsidP="00264BB7">
            <w:pPr>
              <w:pStyle w:val="TAC"/>
              <w:rPr>
                <w:ins w:id="778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91BDB" w14:textId="0CF56F59" w:rsidR="00264BB7" w:rsidRPr="003C05C0" w:rsidRDefault="00264BB7" w:rsidP="00264BB7">
            <w:pPr>
              <w:pStyle w:val="TAC"/>
              <w:rPr>
                <w:ins w:id="778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E83D6" w14:textId="292BFC46" w:rsidR="00264BB7" w:rsidRPr="003C05C0" w:rsidRDefault="00264BB7" w:rsidP="00264BB7">
            <w:pPr>
              <w:pStyle w:val="TAC"/>
              <w:rPr>
                <w:ins w:id="7790"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49C6F" w14:textId="03A68B78" w:rsidR="00264BB7" w:rsidRPr="003C05C0" w:rsidRDefault="00264BB7" w:rsidP="00264BB7">
            <w:pPr>
              <w:pStyle w:val="TAC"/>
              <w:rPr>
                <w:ins w:id="7791" w:author="Danbo Fu (傅丹波)" w:date="2022-07-20T17:17:00Z"/>
              </w:rPr>
            </w:pPr>
            <w:r>
              <w:rPr>
                <w:rFonts w:eastAsia="等线" w:cs="Arial"/>
                <w:color w:val="000000"/>
                <w:szCs w:val="18"/>
              </w:rPr>
              <w:t>9</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2132F" w14:textId="27411C9D" w:rsidR="00264BB7" w:rsidRPr="003C05C0" w:rsidRDefault="00264BB7" w:rsidP="00264BB7">
            <w:pPr>
              <w:pStyle w:val="TAC"/>
              <w:rPr>
                <w:ins w:id="779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6C924" w14:textId="07F37859" w:rsidR="00264BB7" w:rsidRPr="003C05C0" w:rsidRDefault="00264BB7" w:rsidP="00264BB7">
            <w:pPr>
              <w:pStyle w:val="TAC"/>
              <w:rPr>
                <w:ins w:id="7793" w:author="Danbo Fu (傅丹波)" w:date="2022-07-20T17:17:00Z"/>
              </w:rPr>
            </w:pPr>
            <w:r>
              <w:rPr>
                <w:rFonts w:eastAsia="等线"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F4677" w14:textId="225CA27C" w:rsidR="00264BB7" w:rsidRPr="003C05C0" w:rsidRDefault="00264BB7" w:rsidP="00264BB7">
            <w:pPr>
              <w:pStyle w:val="TAC"/>
              <w:rPr>
                <w:ins w:id="7794"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F1BA6" w14:textId="56D232B5" w:rsidR="00264BB7" w:rsidRPr="003C05C0" w:rsidRDefault="00264BB7" w:rsidP="00264BB7">
            <w:pPr>
              <w:pStyle w:val="TAC"/>
              <w:rPr>
                <w:ins w:id="779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46FAB" w14:textId="58F0246A" w:rsidR="00264BB7" w:rsidRPr="003C05C0" w:rsidRDefault="00264BB7" w:rsidP="00264BB7">
            <w:pPr>
              <w:pStyle w:val="TAC"/>
              <w:rPr>
                <w:ins w:id="779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CCE15" w14:textId="0FB1EE79" w:rsidR="00264BB7" w:rsidRPr="003C05C0" w:rsidRDefault="00264BB7" w:rsidP="00264BB7">
            <w:pPr>
              <w:pStyle w:val="TAC"/>
              <w:rPr>
                <w:ins w:id="7797" w:author="Danbo Fu (傅丹波)" w:date="2022-07-20T17:17:00Z"/>
              </w:rPr>
            </w:pPr>
            <w:r>
              <w:rPr>
                <w:rFonts w:eastAsia="等线" w:cs="Arial"/>
                <w:color w:val="000000"/>
                <w:szCs w:val="18"/>
              </w:rPr>
              <w:t>12-TT</w:t>
            </w:r>
          </w:p>
        </w:tc>
      </w:tr>
      <w:tr w:rsidR="00264BB7" w:rsidRPr="003C05C0" w14:paraId="4BBA9136" w14:textId="77777777" w:rsidTr="000D1D3C">
        <w:trPr>
          <w:ins w:id="779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D4C62" w14:textId="77777777" w:rsidR="00264BB7" w:rsidRPr="003C05C0" w:rsidRDefault="00264BB7" w:rsidP="00264BB7">
            <w:pPr>
              <w:pStyle w:val="TAC"/>
              <w:rPr>
                <w:ins w:id="7799" w:author="Danbo Fu (傅丹波)" w:date="2022-07-20T17:17:00Z"/>
              </w:rPr>
            </w:pPr>
            <w:ins w:id="7800" w:author="Danbo Fu (傅丹波)" w:date="2022-07-20T17:17:00Z">
              <w:r w:rsidRPr="003C05C0">
                <w:t>62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81F72" w14:textId="38164404" w:rsidR="00264BB7" w:rsidRPr="003C05C0" w:rsidRDefault="00264BB7" w:rsidP="00264BB7">
            <w:pPr>
              <w:pStyle w:val="TAC"/>
              <w:rPr>
                <w:ins w:id="780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B3C11" w14:textId="493C1FCD" w:rsidR="00264BB7" w:rsidRPr="003C05C0" w:rsidRDefault="00264BB7" w:rsidP="00264BB7">
            <w:pPr>
              <w:pStyle w:val="TAC"/>
              <w:rPr>
                <w:ins w:id="780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C487F" w14:textId="1779D45C" w:rsidR="00264BB7" w:rsidRPr="003C05C0" w:rsidRDefault="00264BB7" w:rsidP="00264BB7">
            <w:pPr>
              <w:pStyle w:val="TAC"/>
              <w:rPr>
                <w:ins w:id="7803"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5EE68" w14:textId="738568B1" w:rsidR="00264BB7" w:rsidRPr="003C05C0" w:rsidRDefault="00264BB7" w:rsidP="00264BB7">
            <w:pPr>
              <w:pStyle w:val="TAC"/>
              <w:rPr>
                <w:ins w:id="7804"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7BD16" w14:textId="600E43C9" w:rsidR="00264BB7" w:rsidRPr="003C05C0" w:rsidRDefault="00264BB7" w:rsidP="00264BB7">
            <w:pPr>
              <w:pStyle w:val="TAC"/>
              <w:rPr>
                <w:ins w:id="780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DBC67" w14:textId="1E4B6F08" w:rsidR="00264BB7" w:rsidRPr="003C05C0" w:rsidRDefault="00264BB7" w:rsidP="00264BB7">
            <w:pPr>
              <w:pStyle w:val="TAC"/>
              <w:rPr>
                <w:ins w:id="7806"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172DE" w14:textId="4EEF46CB" w:rsidR="00264BB7" w:rsidRPr="003C05C0" w:rsidRDefault="00264BB7" w:rsidP="00264BB7">
            <w:pPr>
              <w:pStyle w:val="TAC"/>
              <w:rPr>
                <w:ins w:id="7807"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07202" w14:textId="4C7BBF20" w:rsidR="00264BB7" w:rsidRPr="003C05C0" w:rsidRDefault="00264BB7" w:rsidP="00264BB7">
            <w:pPr>
              <w:pStyle w:val="TAC"/>
              <w:rPr>
                <w:ins w:id="780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29BE1" w14:textId="425FFF3F" w:rsidR="00264BB7" w:rsidRPr="003C05C0" w:rsidRDefault="00264BB7" w:rsidP="00264BB7">
            <w:pPr>
              <w:pStyle w:val="TAC"/>
              <w:rPr>
                <w:ins w:id="780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2E8D3" w14:textId="77CFFECE" w:rsidR="00264BB7" w:rsidRPr="003C05C0" w:rsidRDefault="00264BB7" w:rsidP="00264BB7">
            <w:pPr>
              <w:pStyle w:val="TAC"/>
              <w:rPr>
                <w:ins w:id="7810" w:author="Danbo Fu (傅丹波)" w:date="2022-07-20T17:17:00Z"/>
              </w:rPr>
            </w:pPr>
            <w:r>
              <w:rPr>
                <w:rFonts w:eastAsia="等线" w:cs="Arial"/>
                <w:color w:val="000000"/>
                <w:szCs w:val="18"/>
              </w:rPr>
              <w:t>19.5-TT</w:t>
            </w:r>
          </w:p>
        </w:tc>
      </w:tr>
      <w:tr w:rsidR="00264BB7" w:rsidRPr="003C05C0" w14:paraId="35B935F6" w14:textId="77777777" w:rsidTr="000D1D3C">
        <w:trPr>
          <w:ins w:id="781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1A50D" w14:textId="77777777" w:rsidR="00264BB7" w:rsidRPr="003C05C0" w:rsidRDefault="00264BB7" w:rsidP="00264BB7">
            <w:pPr>
              <w:pStyle w:val="TAC"/>
              <w:rPr>
                <w:ins w:id="7812" w:author="Danbo Fu (傅丹波)" w:date="2022-07-20T17:17:00Z"/>
              </w:rPr>
            </w:pPr>
            <w:ins w:id="7813" w:author="Danbo Fu (傅丹波)" w:date="2022-07-20T17:17:00Z">
              <w:r w:rsidRPr="003C05C0">
                <w:t>63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5B4CB" w14:textId="016F2CC3" w:rsidR="00264BB7" w:rsidRPr="003C05C0" w:rsidRDefault="00264BB7" w:rsidP="00264BB7">
            <w:pPr>
              <w:pStyle w:val="TAC"/>
              <w:rPr>
                <w:ins w:id="781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5BE1E" w14:textId="2114D523" w:rsidR="00264BB7" w:rsidRPr="003C05C0" w:rsidRDefault="00264BB7" w:rsidP="00264BB7">
            <w:pPr>
              <w:pStyle w:val="TAC"/>
              <w:rPr>
                <w:ins w:id="781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B4DCD" w14:textId="37D4997A" w:rsidR="00264BB7" w:rsidRPr="003C05C0" w:rsidRDefault="00264BB7" w:rsidP="00264BB7">
            <w:pPr>
              <w:pStyle w:val="TAC"/>
              <w:rPr>
                <w:ins w:id="7816"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4A78E" w14:textId="61C7E8F6" w:rsidR="00264BB7" w:rsidRPr="003C05C0" w:rsidRDefault="00264BB7" w:rsidP="00264BB7">
            <w:pPr>
              <w:pStyle w:val="TAC"/>
              <w:rPr>
                <w:ins w:id="7817"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CFCFA" w14:textId="4D411576" w:rsidR="00264BB7" w:rsidRPr="003C05C0" w:rsidRDefault="00264BB7" w:rsidP="00264BB7">
            <w:pPr>
              <w:pStyle w:val="TAC"/>
              <w:rPr>
                <w:ins w:id="781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1EF8B" w14:textId="54E11F84" w:rsidR="00264BB7" w:rsidRPr="003C05C0" w:rsidRDefault="00264BB7" w:rsidP="00264BB7">
            <w:pPr>
              <w:pStyle w:val="TAC"/>
              <w:rPr>
                <w:ins w:id="7819"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F707A" w14:textId="5B82E803" w:rsidR="00264BB7" w:rsidRPr="003C05C0" w:rsidRDefault="00264BB7" w:rsidP="00264BB7">
            <w:pPr>
              <w:pStyle w:val="TAC"/>
              <w:rPr>
                <w:ins w:id="7820"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ACF04" w14:textId="480BABDB" w:rsidR="00264BB7" w:rsidRPr="003C05C0" w:rsidRDefault="00264BB7" w:rsidP="00264BB7">
            <w:pPr>
              <w:pStyle w:val="TAC"/>
              <w:rPr>
                <w:ins w:id="782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485FF" w14:textId="02CCD890" w:rsidR="00264BB7" w:rsidRPr="003C05C0" w:rsidRDefault="00264BB7" w:rsidP="00264BB7">
            <w:pPr>
              <w:pStyle w:val="TAC"/>
              <w:rPr>
                <w:ins w:id="782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574A9" w14:textId="079CC44A" w:rsidR="00264BB7" w:rsidRPr="003C05C0" w:rsidRDefault="00264BB7" w:rsidP="00264BB7">
            <w:pPr>
              <w:pStyle w:val="TAC"/>
              <w:rPr>
                <w:ins w:id="7823" w:author="Danbo Fu (傅丹波)" w:date="2022-07-20T17:17:00Z"/>
              </w:rPr>
            </w:pPr>
            <w:r>
              <w:rPr>
                <w:rFonts w:eastAsia="等线" w:cs="Arial"/>
                <w:color w:val="000000"/>
                <w:szCs w:val="18"/>
              </w:rPr>
              <w:t>8-TT</w:t>
            </w:r>
          </w:p>
        </w:tc>
      </w:tr>
      <w:tr w:rsidR="00264BB7" w:rsidRPr="003C05C0" w14:paraId="1B421D7D" w14:textId="77777777" w:rsidTr="000D1D3C">
        <w:trPr>
          <w:ins w:id="782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7EB8C" w14:textId="77777777" w:rsidR="00264BB7" w:rsidRPr="003C05C0" w:rsidRDefault="00264BB7" w:rsidP="00264BB7">
            <w:pPr>
              <w:pStyle w:val="TAC"/>
              <w:rPr>
                <w:ins w:id="7825" w:author="Danbo Fu (傅丹波)" w:date="2022-07-20T17:17:00Z"/>
              </w:rPr>
            </w:pPr>
            <w:ins w:id="7826" w:author="Danbo Fu (傅丹波)" w:date="2022-07-20T17:17:00Z">
              <w:r w:rsidRPr="003C05C0">
                <w:t>64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410C8" w14:textId="2422F24D" w:rsidR="00264BB7" w:rsidRPr="003C05C0" w:rsidRDefault="00264BB7" w:rsidP="00264BB7">
            <w:pPr>
              <w:pStyle w:val="TAC"/>
              <w:rPr>
                <w:ins w:id="782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4A7F7" w14:textId="6BB62CE8" w:rsidR="00264BB7" w:rsidRPr="003C05C0" w:rsidRDefault="00264BB7" w:rsidP="00264BB7">
            <w:pPr>
              <w:pStyle w:val="TAC"/>
              <w:rPr>
                <w:ins w:id="782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C8A5F" w14:textId="72109ECE" w:rsidR="00264BB7" w:rsidRPr="003C05C0" w:rsidRDefault="00264BB7" w:rsidP="00264BB7">
            <w:pPr>
              <w:pStyle w:val="TAC"/>
              <w:rPr>
                <w:ins w:id="7829"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5179C" w14:textId="75122DF8" w:rsidR="00264BB7" w:rsidRPr="003C05C0" w:rsidRDefault="00264BB7" w:rsidP="00264BB7">
            <w:pPr>
              <w:pStyle w:val="TAC"/>
              <w:rPr>
                <w:ins w:id="7830"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77EE1" w14:textId="557A6ACB" w:rsidR="00264BB7" w:rsidRPr="003C05C0" w:rsidRDefault="00264BB7" w:rsidP="00264BB7">
            <w:pPr>
              <w:pStyle w:val="TAC"/>
              <w:rPr>
                <w:ins w:id="783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B7B51" w14:textId="545FD692" w:rsidR="00264BB7" w:rsidRPr="003C05C0" w:rsidRDefault="00264BB7" w:rsidP="00264BB7">
            <w:pPr>
              <w:pStyle w:val="TAC"/>
              <w:rPr>
                <w:ins w:id="7832"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6BCBF" w14:textId="7BB77D4C" w:rsidR="00264BB7" w:rsidRPr="003C05C0" w:rsidRDefault="00264BB7" w:rsidP="00264BB7">
            <w:pPr>
              <w:pStyle w:val="TAC"/>
              <w:rPr>
                <w:ins w:id="7833"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3E200" w14:textId="494EB9C8" w:rsidR="00264BB7" w:rsidRPr="003C05C0" w:rsidRDefault="00264BB7" w:rsidP="00264BB7">
            <w:pPr>
              <w:pStyle w:val="TAC"/>
              <w:rPr>
                <w:ins w:id="783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1E228" w14:textId="6C39FA28" w:rsidR="00264BB7" w:rsidRPr="003C05C0" w:rsidRDefault="00264BB7" w:rsidP="00264BB7">
            <w:pPr>
              <w:pStyle w:val="TAC"/>
              <w:rPr>
                <w:ins w:id="783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DEF4D" w14:textId="073EBBD5" w:rsidR="00264BB7" w:rsidRPr="003C05C0" w:rsidRDefault="00264BB7" w:rsidP="00264BB7">
            <w:pPr>
              <w:pStyle w:val="TAC"/>
              <w:rPr>
                <w:ins w:id="7836" w:author="Danbo Fu (傅丹波)" w:date="2022-07-20T17:17:00Z"/>
              </w:rPr>
            </w:pPr>
            <w:r>
              <w:rPr>
                <w:rFonts w:eastAsia="等线" w:cs="Arial"/>
                <w:color w:val="000000"/>
                <w:szCs w:val="18"/>
              </w:rPr>
              <w:t>14-TT</w:t>
            </w:r>
          </w:p>
        </w:tc>
      </w:tr>
      <w:tr w:rsidR="00264BB7" w:rsidRPr="003C05C0" w14:paraId="28623487" w14:textId="77777777" w:rsidTr="000D1D3C">
        <w:trPr>
          <w:ins w:id="783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206F2" w14:textId="77777777" w:rsidR="00264BB7" w:rsidRPr="003C05C0" w:rsidRDefault="00264BB7" w:rsidP="00264BB7">
            <w:pPr>
              <w:pStyle w:val="TAC"/>
              <w:rPr>
                <w:ins w:id="7838" w:author="Danbo Fu (傅丹波)" w:date="2022-07-20T17:17:00Z"/>
              </w:rPr>
            </w:pPr>
            <w:ins w:id="7839" w:author="Danbo Fu (傅丹波)" w:date="2022-07-20T17:17:00Z">
              <w:r w:rsidRPr="003C05C0">
                <w:t>65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15724" w14:textId="0CB8920E" w:rsidR="00264BB7" w:rsidRPr="003C05C0" w:rsidRDefault="00264BB7" w:rsidP="00264BB7">
            <w:pPr>
              <w:pStyle w:val="TAC"/>
              <w:rPr>
                <w:ins w:id="784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8E921" w14:textId="1FC7D4FE" w:rsidR="00264BB7" w:rsidRPr="003C05C0" w:rsidRDefault="00264BB7" w:rsidP="00264BB7">
            <w:pPr>
              <w:pStyle w:val="TAC"/>
              <w:rPr>
                <w:ins w:id="784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463F2" w14:textId="02A93B9A" w:rsidR="00264BB7" w:rsidRPr="003C05C0" w:rsidRDefault="00264BB7" w:rsidP="00264BB7">
            <w:pPr>
              <w:pStyle w:val="TAC"/>
              <w:rPr>
                <w:ins w:id="7842"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ADCEF" w14:textId="2CCDA43C" w:rsidR="00264BB7" w:rsidRPr="003C05C0" w:rsidRDefault="00264BB7" w:rsidP="00264BB7">
            <w:pPr>
              <w:pStyle w:val="TAC"/>
              <w:rPr>
                <w:ins w:id="7843"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A8222" w14:textId="68225827" w:rsidR="00264BB7" w:rsidRPr="003C05C0" w:rsidRDefault="00264BB7" w:rsidP="00264BB7">
            <w:pPr>
              <w:pStyle w:val="TAC"/>
              <w:rPr>
                <w:ins w:id="784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2CDE" w14:textId="089CBF84" w:rsidR="00264BB7" w:rsidRPr="003C05C0" w:rsidRDefault="00264BB7" w:rsidP="00264BB7">
            <w:pPr>
              <w:pStyle w:val="TAC"/>
              <w:rPr>
                <w:ins w:id="7845"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90450" w14:textId="006BDB49" w:rsidR="00264BB7" w:rsidRPr="003C05C0" w:rsidRDefault="00264BB7" w:rsidP="00264BB7">
            <w:pPr>
              <w:pStyle w:val="TAC"/>
              <w:rPr>
                <w:ins w:id="7846"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7255D" w14:textId="44C83911" w:rsidR="00264BB7" w:rsidRPr="003C05C0" w:rsidRDefault="00264BB7" w:rsidP="00264BB7">
            <w:pPr>
              <w:pStyle w:val="TAC"/>
              <w:rPr>
                <w:ins w:id="784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13262" w14:textId="504207D5" w:rsidR="00264BB7" w:rsidRPr="003C05C0" w:rsidRDefault="00264BB7" w:rsidP="00264BB7">
            <w:pPr>
              <w:pStyle w:val="TAC"/>
              <w:rPr>
                <w:ins w:id="784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6AC06" w14:textId="103366B3" w:rsidR="00264BB7" w:rsidRPr="003C05C0" w:rsidRDefault="00264BB7" w:rsidP="00264BB7">
            <w:pPr>
              <w:pStyle w:val="TAC"/>
              <w:rPr>
                <w:ins w:id="7849" w:author="Danbo Fu (傅丹波)" w:date="2022-07-20T17:17:00Z"/>
              </w:rPr>
            </w:pPr>
            <w:r>
              <w:rPr>
                <w:rFonts w:eastAsia="等线" w:cs="Arial"/>
                <w:color w:val="000000"/>
                <w:szCs w:val="18"/>
              </w:rPr>
              <w:t>17-TT</w:t>
            </w:r>
          </w:p>
        </w:tc>
      </w:tr>
      <w:tr w:rsidR="00264BB7" w:rsidRPr="003C05C0" w14:paraId="1616C078" w14:textId="77777777" w:rsidTr="000D1D3C">
        <w:trPr>
          <w:ins w:id="785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5EA6B" w14:textId="77777777" w:rsidR="00264BB7" w:rsidRPr="003C05C0" w:rsidRDefault="00264BB7" w:rsidP="00264BB7">
            <w:pPr>
              <w:pStyle w:val="TAC"/>
              <w:rPr>
                <w:ins w:id="7851" w:author="Danbo Fu (傅丹波)" w:date="2022-07-20T17:17:00Z"/>
              </w:rPr>
            </w:pPr>
            <w:ins w:id="7852" w:author="Danbo Fu (傅丹波)" w:date="2022-07-20T17:17:00Z">
              <w:r w:rsidRPr="003C05C0">
                <w:t>66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F00BB" w14:textId="1EF79F38" w:rsidR="00264BB7" w:rsidRPr="003C05C0" w:rsidRDefault="00264BB7" w:rsidP="00264BB7">
            <w:pPr>
              <w:pStyle w:val="TAC"/>
              <w:rPr>
                <w:ins w:id="785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BFB6C" w14:textId="1CA3F80B" w:rsidR="00264BB7" w:rsidRPr="003C05C0" w:rsidRDefault="00264BB7" w:rsidP="00264BB7">
            <w:pPr>
              <w:pStyle w:val="TAC"/>
              <w:rPr>
                <w:ins w:id="785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930E2" w14:textId="316032AD" w:rsidR="00264BB7" w:rsidRPr="003C05C0" w:rsidRDefault="00264BB7" w:rsidP="00264BB7">
            <w:pPr>
              <w:pStyle w:val="TAC"/>
              <w:rPr>
                <w:ins w:id="7855"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50EFE" w14:textId="26FBB71E" w:rsidR="00264BB7" w:rsidRPr="003C05C0" w:rsidRDefault="00264BB7" w:rsidP="00264BB7">
            <w:pPr>
              <w:pStyle w:val="TAC"/>
              <w:rPr>
                <w:ins w:id="7856"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CE54B" w14:textId="21ACC0C8" w:rsidR="00264BB7" w:rsidRPr="003C05C0" w:rsidRDefault="00264BB7" w:rsidP="00264BB7">
            <w:pPr>
              <w:pStyle w:val="TAC"/>
              <w:rPr>
                <w:ins w:id="785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52F81" w14:textId="7B6C8C0C" w:rsidR="00264BB7" w:rsidRPr="003C05C0" w:rsidRDefault="00264BB7" w:rsidP="00264BB7">
            <w:pPr>
              <w:pStyle w:val="TAC"/>
              <w:rPr>
                <w:ins w:id="7858"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C7016" w14:textId="0E45AEEF" w:rsidR="00264BB7" w:rsidRPr="003C05C0" w:rsidRDefault="00264BB7" w:rsidP="00264BB7">
            <w:pPr>
              <w:pStyle w:val="TAC"/>
              <w:rPr>
                <w:ins w:id="7859"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4B829" w14:textId="2254C2FE" w:rsidR="00264BB7" w:rsidRPr="003C05C0" w:rsidRDefault="00264BB7" w:rsidP="00264BB7">
            <w:pPr>
              <w:pStyle w:val="TAC"/>
              <w:rPr>
                <w:ins w:id="786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9D145" w14:textId="28C95EA5" w:rsidR="00264BB7" w:rsidRPr="003C05C0" w:rsidRDefault="00264BB7" w:rsidP="00264BB7">
            <w:pPr>
              <w:pStyle w:val="TAC"/>
              <w:rPr>
                <w:ins w:id="786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DE569" w14:textId="5040A7A6" w:rsidR="00264BB7" w:rsidRPr="003C05C0" w:rsidRDefault="00264BB7" w:rsidP="00264BB7">
            <w:pPr>
              <w:pStyle w:val="TAC"/>
              <w:rPr>
                <w:ins w:id="7862" w:author="Danbo Fu (傅丹波)" w:date="2022-07-20T17:17:00Z"/>
              </w:rPr>
            </w:pPr>
            <w:r>
              <w:rPr>
                <w:rFonts w:eastAsia="等线" w:cs="Arial"/>
                <w:color w:val="000000"/>
                <w:szCs w:val="18"/>
              </w:rPr>
              <w:t>19.5-TT</w:t>
            </w:r>
          </w:p>
        </w:tc>
      </w:tr>
      <w:tr w:rsidR="00264BB7" w:rsidRPr="003C05C0" w14:paraId="26CD708D" w14:textId="77777777" w:rsidTr="000D1D3C">
        <w:trPr>
          <w:ins w:id="786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26E79" w14:textId="77777777" w:rsidR="00264BB7" w:rsidRPr="003C05C0" w:rsidRDefault="00264BB7" w:rsidP="00264BB7">
            <w:pPr>
              <w:pStyle w:val="TAC"/>
              <w:rPr>
                <w:ins w:id="7864" w:author="Danbo Fu (傅丹波)" w:date="2022-07-20T17:17:00Z"/>
              </w:rPr>
            </w:pPr>
            <w:ins w:id="7865" w:author="Danbo Fu (傅丹波)" w:date="2022-07-20T17:17:00Z">
              <w:r w:rsidRPr="003C05C0">
                <w:t>67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4D83E" w14:textId="5B6C5EA0" w:rsidR="00264BB7" w:rsidRPr="003C05C0" w:rsidRDefault="00264BB7" w:rsidP="00264BB7">
            <w:pPr>
              <w:pStyle w:val="TAC"/>
              <w:rPr>
                <w:ins w:id="786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8BCE2" w14:textId="6776F95D" w:rsidR="00264BB7" w:rsidRPr="003C05C0" w:rsidRDefault="00264BB7" w:rsidP="00264BB7">
            <w:pPr>
              <w:pStyle w:val="TAC"/>
              <w:rPr>
                <w:ins w:id="786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30C56" w14:textId="5284E560" w:rsidR="00264BB7" w:rsidRPr="003C05C0" w:rsidRDefault="00264BB7" w:rsidP="00264BB7">
            <w:pPr>
              <w:pStyle w:val="TAC"/>
              <w:rPr>
                <w:ins w:id="7868"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CF7BD" w14:textId="48DFDBAF" w:rsidR="00264BB7" w:rsidRPr="003C05C0" w:rsidRDefault="00264BB7" w:rsidP="00264BB7">
            <w:pPr>
              <w:pStyle w:val="TAC"/>
              <w:rPr>
                <w:ins w:id="7869"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8E5D9" w14:textId="4EFB93CD" w:rsidR="00264BB7" w:rsidRPr="003C05C0" w:rsidRDefault="00264BB7" w:rsidP="00264BB7">
            <w:pPr>
              <w:pStyle w:val="TAC"/>
              <w:rPr>
                <w:ins w:id="787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6AE03" w14:textId="24620766" w:rsidR="00264BB7" w:rsidRPr="003C05C0" w:rsidRDefault="00264BB7" w:rsidP="00264BB7">
            <w:pPr>
              <w:pStyle w:val="TAC"/>
              <w:rPr>
                <w:ins w:id="7871"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EB6C7" w14:textId="5FC2AB6B" w:rsidR="00264BB7" w:rsidRPr="003C05C0" w:rsidRDefault="00264BB7" w:rsidP="00264BB7">
            <w:pPr>
              <w:pStyle w:val="TAC"/>
              <w:rPr>
                <w:ins w:id="7872"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6DCB8" w14:textId="4A372021" w:rsidR="00264BB7" w:rsidRPr="003C05C0" w:rsidRDefault="00264BB7" w:rsidP="00264BB7">
            <w:pPr>
              <w:pStyle w:val="TAC"/>
              <w:rPr>
                <w:ins w:id="787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E2BF4" w14:textId="3FD88048" w:rsidR="00264BB7" w:rsidRPr="003C05C0" w:rsidRDefault="00264BB7" w:rsidP="00264BB7">
            <w:pPr>
              <w:pStyle w:val="TAC"/>
              <w:rPr>
                <w:ins w:id="787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8F075" w14:textId="6FBE3261" w:rsidR="00264BB7" w:rsidRPr="003C05C0" w:rsidRDefault="00264BB7" w:rsidP="00264BB7">
            <w:pPr>
              <w:pStyle w:val="TAC"/>
              <w:rPr>
                <w:ins w:id="7875" w:author="Danbo Fu (傅丹波)" w:date="2022-07-20T17:17:00Z"/>
              </w:rPr>
            </w:pPr>
            <w:r>
              <w:rPr>
                <w:rFonts w:eastAsia="等线" w:cs="Arial"/>
                <w:color w:val="000000"/>
                <w:szCs w:val="18"/>
              </w:rPr>
              <w:t>19.5-TT</w:t>
            </w:r>
          </w:p>
        </w:tc>
      </w:tr>
      <w:tr w:rsidR="00264BB7" w:rsidRPr="003C05C0" w14:paraId="4DF88E19" w14:textId="77777777" w:rsidTr="000D1D3C">
        <w:trPr>
          <w:ins w:id="787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3A5F8" w14:textId="77777777" w:rsidR="00264BB7" w:rsidRPr="003C05C0" w:rsidRDefault="00264BB7" w:rsidP="00264BB7">
            <w:pPr>
              <w:pStyle w:val="TAC"/>
              <w:rPr>
                <w:ins w:id="7877" w:author="Danbo Fu (傅丹波)" w:date="2022-07-20T17:17:00Z"/>
              </w:rPr>
            </w:pPr>
            <w:ins w:id="7878" w:author="Danbo Fu (傅丹波)" w:date="2022-07-20T17:17:00Z">
              <w:r w:rsidRPr="003C05C0">
                <w:t>68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2DF48" w14:textId="6E9FA67A" w:rsidR="00264BB7" w:rsidRPr="003C05C0" w:rsidRDefault="00264BB7" w:rsidP="00264BB7">
            <w:pPr>
              <w:pStyle w:val="TAC"/>
              <w:rPr>
                <w:ins w:id="787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8BE0" w14:textId="7DC27E3E" w:rsidR="00264BB7" w:rsidRPr="003C05C0" w:rsidRDefault="00264BB7" w:rsidP="00264BB7">
            <w:pPr>
              <w:pStyle w:val="TAC"/>
              <w:rPr>
                <w:ins w:id="788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EC521" w14:textId="4F606C24" w:rsidR="00264BB7" w:rsidRPr="003C05C0" w:rsidRDefault="00264BB7" w:rsidP="00264BB7">
            <w:pPr>
              <w:pStyle w:val="TAC"/>
              <w:rPr>
                <w:ins w:id="7881"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D31AC" w14:textId="179C8575" w:rsidR="00264BB7" w:rsidRPr="003C05C0" w:rsidRDefault="00264BB7" w:rsidP="00264BB7">
            <w:pPr>
              <w:pStyle w:val="TAC"/>
              <w:rPr>
                <w:ins w:id="7882"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74D2E" w14:textId="6AB8A448" w:rsidR="00264BB7" w:rsidRPr="003C05C0" w:rsidRDefault="00264BB7" w:rsidP="00264BB7">
            <w:pPr>
              <w:pStyle w:val="TAC"/>
              <w:rPr>
                <w:ins w:id="788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8B24F" w14:textId="488342A3" w:rsidR="00264BB7" w:rsidRPr="003C05C0" w:rsidRDefault="00264BB7" w:rsidP="00264BB7">
            <w:pPr>
              <w:pStyle w:val="TAC"/>
              <w:rPr>
                <w:ins w:id="7884"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D36F2" w14:textId="6EA030F1" w:rsidR="00264BB7" w:rsidRPr="003C05C0" w:rsidRDefault="00264BB7" w:rsidP="00264BB7">
            <w:pPr>
              <w:pStyle w:val="TAC"/>
              <w:rPr>
                <w:ins w:id="7885"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1CF3D" w14:textId="12828391" w:rsidR="00264BB7" w:rsidRPr="003C05C0" w:rsidRDefault="00264BB7" w:rsidP="00264BB7">
            <w:pPr>
              <w:pStyle w:val="TAC"/>
              <w:rPr>
                <w:ins w:id="788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8198C" w14:textId="33FE0873" w:rsidR="00264BB7" w:rsidRPr="003C05C0" w:rsidRDefault="00264BB7" w:rsidP="00264BB7">
            <w:pPr>
              <w:pStyle w:val="TAC"/>
              <w:rPr>
                <w:ins w:id="788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8E727" w14:textId="3396F527" w:rsidR="00264BB7" w:rsidRPr="003C05C0" w:rsidRDefault="00264BB7" w:rsidP="00264BB7">
            <w:pPr>
              <w:pStyle w:val="TAC"/>
              <w:rPr>
                <w:ins w:id="7888" w:author="Danbo Fu (傅丹波)" w:date="2022-07-20T17:17:00Z"/>
              </w:rPr>
            </w:pPr>
            <w:r>
              <w:rPr>
                <w:rFonts w:eastAsia="等线" w:cs="Arial"/>
                <w:color w:val="000000"/>
                <w:szCs w:val="18"/>
              </w:rPr>
              <w:t>8-TT</w:t>
            </w:r>
          </w:p>
        </w:tc>
      </w:tr>
      <w:tr w:rsidR="00264BB7" w:rsidRPr="003C05C0" w14:paraId="4676FD71" w14:textId="77777777" w:rsidTr="000D1D3C">
        <w:trPr>
          <w:ins w:id="788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02122" w14:textId="77777777" w:rsidR="00264BB7" w:rsidRPr="003C05C0" w:rsidRDefault="00264BB7" w:rsidP="00264BB7">
            <w:pPr>
              <w:pStyle w:val="TAC"/>
              <w:rPr>
                <w:ins w:id="7890" w:author="Danbo Fu (傅丹波)" w:date="2022-07-20T17:17:00Z"/>
              </w:rPr>
            </w:pPr>
            <w:ins w:id="7891" w:author="Danbo Fu (傅丹波)" w:date="2022-07-20T17:17:00Z">
              <w:r w:rsidRPr="003C05C0">
                <w:t>69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3FD35" w14:textId="414796AF" w:rsidR="00264BB7" w:rsidRPr="003C05C0" w:rsidRDefault="00264BB7" w:rsidP="00264BB7">
            <w:pPr>
              <w:pStyle w:val="TAC"/>
              <w:rPr>
                <w:ins w:id="789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5844B" w14:textId="726C9648" w:rsidR="00264BB7" w:rsidRPr="003C05C0" w:rsidRDefault="00264BB7" w:rsidP="00264BB7">
            <w:pPr>
              <w:pStyle w:val="TAC"/>
              <w:rPr>
                <w:ins w:id="789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0E0E6" w14:textId="412179DE" w:rsidR="00264BB7" w:rsidRPr="003C05C0" w:rsidRDefault="00264BB7" w:rsidP="00264BB7">
            <w:pPr>
              <w:pStyle w:val="TAC"/>
              <w:rPr>
                <w:ins w:id="7894"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0C57A" w14:textId="6464DE11" w:rsidR="00264BB7" w:rsidRPr="003C05C0" w:rsidRDefault="00264BB7" w:rsidP="00264BB7">
            <w:pPr>
              <w:pStyle w:val="TAC"/>
              <w:rPr>
                <w:ins w:id="7895"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49EC7" w14:textId="0CA81FB9" w:rsidR="00264BB7" w:rsidRPr="003C05C0" w:rsidRDefault="00264BB7" w:rsidP="00264BB7">
            <w:pPr>
              <w:pStyle w:val="TAC"/>
              <w:rPr>
                <w:ins w:id="789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C20BE" w14:textId="28D5C51D" w:rsidR="00264BB7" w:rsidRPr="003C05C0" w:rsidRDefault="00264BB7" w:rsidP="00264BB7">
            <w:pPr>
              <w:pStyle w:val="TAC"/>
              <w:rPr>
                <w:ins w:id="7897"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0FACF" w14:textId="2BF7B943" w:rsidR="00264BB7" w:rsidRPr="003C05C0" w:rsidRDefault="00264BB7" w:rsidP="00264BB7">
            <w:pPr>
              <w:pStyle w:val="TAC"/>
              <w:rPr>
                <w:ins w:id="7898"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28C52" w14:textId="598AFD01" w:rsidR="00264BB7" w:rsidRPr="003C05C0" w:rsidRDefault="00264BB7" w:rsidP="00264BB7">
            <w:pPr>
              <w:pStyle w:val="TAC"/>
              <w:rPr>
                <w:ins w:id="789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E1DAE" w14:textId="4418FC02" w:rsidR="00264BB7" w:rsidRPr="003C05C0" w:rsidRDefault="00264BB7" w:rsidP="00264BB7">
            <w:pPr>
              <w:pStyle w:val="TAC"/>
              <w:rPr>
                <w:ins w:id="790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5414D" w14:textId="0D88C11B" w:rsidR="00264BB7" w:rsidRPr="003C05C0" w:rsidRDefault="00264BB7" w:rsidP="00264BB7">
            <w:pPr>
              <w:pStyle w:val="TAC"/>
              <w:rPr>
                <w:ins w:id="7901" w:author="Danbo Fu (傅丹波)" w:date="2022-07-20T17:17:00Z"/>
              </w:rPr>
            </w:pPr>
            <w:r>
              <w:rPr>
                <w:rFonts w:eastAsia="等线" w:cs="Arial"/>
                <w:color w:val="000000"/>
                <w:szCs w:val="18"/>
              </w:rPr>
              <w:t>14-TT</w:t>
            </w:r>
          </w:p>
        </w:tc>
      </w:tr>
      <w:tr w:rsidR="00264BB7" w:rsidRPr="003C05C0" w14:paraId="77ECD07C" w14:textId="77777777" w:rsidTr="000D1D3C">
        <w:trPr>
          <w:ins w:id="790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5A30D" w14:textId="77777777" w:rsidR="00264BB7" w:rsidRPr="003C05C0" w:rsidRDefault="00264BB7" w:rsidP="00264BB7">
            <w:pPr>
              <w:pStyle w:val="TAC"/>
              <w:rPr>
                <w:ins w:id="7903" w:author="Danbo Fu (傅丹波)" w:date="2022-07-20T17:17:00Z"/>
              </w:rPr>
            </w:pPr>
            <w:ins w:id="7904" w:author="Danbo Fu (傅丹波)" w:date="2022-07-20T17:17:00Z">
              <w:r w:rsidRPr="003C05C0">
                <w:t>70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D231B" w14:textId="5264DD42" w:rsidR="00264BB7" w:rsidRPr="003C05C0" w:rsidRDefault="00264BB7" w:rsidP="00264BB7">
            <w:pPr>
              <w:pStyle w:val="TAC"/>
              <w:rPr>
                <w:ins w:id="790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8A68B" w14:textId="02890C84" w:rsidR="00264BB7" w:rsidRPr="003C05C0" w:rsidRDefault="00264BB7" w:rsidP="00264BB7">
            <w:pPr>
              <w:pStyle w:val="TAC"/>
              <w:rPr>
                <w:ins w:id="790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9CCE7" w14:textId="3C4D1CDB" w:rsidR="00264BB7" w:rsidRPr="003C05C0" w:rsidRDefault="00264BB7" w:rsidP="00264BB7">
            <w:pPr>
              <w:pStyle w:val="TAC"/>
              <w:rPr>
                <w:ins w:id="7907"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6B2C8" w14:textId="6549A3AA" w:rsidR="00264BB7" w:rsidRPr="003C05C0" w:rsidRDefault="00264BB7" w:rsidP="00264BB7">
            <w:pPr>
              <w:pStyle w:val="TAC"/>
              <w:rPr>
                <w:ins w:id="7908"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5559B" w14:textId="55188C18" w:rsidR="00264BB7" w:rsidRPr="003C05C0" w:rsidRDefault="00264BB7" w:rsidP="00264BB7">
            <w:pPr>
              <w:pStyle w:val="TAC"/>
              <w:rPr>
                <w:ins w:id="790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208ED" w14:textId="29C35EAB" w:rsidR="00264BB7" w:rsidRPr="003C05C0" w:rsidRDefault="00264BB7" w:rsidP="00264BB7">
            <w:pPr>
              <w:pStyle w:val="TAC"/>
              <w:rPr>
                <w:ins w:id="7910"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D6255" w14:textId="471399D1" w:rsidR="00264BB7" w:rsidRPr="003C05C0" w:rsidRDefault="00264BB7" w:rsidP="00264BB7">
            <w:pPr>
              <w:pStyle w:val="TAC"/>
              <w:rPr>
                <w:ins w:id="7911"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248D8" w14:textId="5600BCA5" w:rsidR="00264BB7" w:rsidRPr="003C05C0" w:rsidRDefault="00264BB7" w:rsidP="00264BB7">
            <w:pPr>
              <w:pStyle w:val="TAC"/>
              <w:rPr>
                <w:ins w:id="791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16AE0" w14:textId="7551D7FC" w:rsidR="00264BB7" w:rsidRPr="003C05C0" w:rsidRDefault="00264BB7" w:rsidP="00264BB7">
            <w:pPr>
              <w:pStyle w:val="TAC"/>
              <w:rPr>
                <w:ins w:id="791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DD623" w14:textId="5FD7DAC7" w:rsidR="00264BB7" w:rsidRPr="003C05C0" w:rsidRDefault="00264BB7" w:rsidP="00264BB7">
            <w:pPr>
              <w:pStyle w:val="TAC"/>
              <w:rPr>
                <w:ins w:id="7914" w:author="Danbo Fu (傅丹波)" w:date="2022-07-20T17:17:00Z"/>
              </w:rPr>
            </w:pPr>
            <w:r>
              <w:rPr>
                <w:rFonts w:eastAsia="等线" w:cs="Arial"/>
                <w:color w:val="000000"/>
                <w:szCs w:val="18"/>
              </w:rPr>
              <w:t>17-TT</w:t>
            </w:r>
          </w:p>
        </w:tc>
      </w:tr>
      <w:tr w:rsidR="00264BB7" w:rsidRPr="003C05C0" w14:paraId="40958772" w14:textId="77777777" w:rsidTr="000D1D3C">
        <w:trPr>
          <w:ins w:id="791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70D3C" w14:textId="77777777" w:rsidR="00264BB7" w:rsidRPr="003C05C0" w:rsidRDefault="00264BB7" w:rsidP="00264BB7">
            <w:pPr>
              <w:pStyle w:val="TAC"/>
              <w:rPr>
                <w:ins w:id="7916" w:author="Danbo Fu (傅丹波)" w:date="2022-07-20T17:17:00Z"/>
              </w:rPr>
            </w:pPr>
            <w:ins w:id="7917" w:author="Danbo Fu (傅丹波)" w:date="2022-07-20T17:17:00Z">
              <w:r w:rsidRPr="003C05C0">
                <w:t>71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3937C" w14:textId="76F0E46C" w:rsidR="00264BB7" w:rsidRPr="003C05C0" w:rsidRDefault="00264BB7" w:rsidP="00264BB7">
            <w:pPr>
              <w:pStyle w:val="TAC"/>
              <w:rPr>
                <w:ins w:id="791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DC9F9" w14:textId="1278052A" w:rsidR="00264BB7" w:rsidRPr="003C05C0" w:rsidRDefault="00264BB7" w:rsidP="00264BB7">
            <w:pPr>
              <w:pStyle w:val="TAC"/>
              <w:rPr>
                <w:ins w:id="791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A2BB4" w14:textId="7558C3EA" w:rsidR="00264BB7" w:rsidRPr="003C05C0" w:rsidRDefault="00264BB7" w:rsidP="00264BB7">
            <w:pPr>
              <w:pStyle w:val="TAC"/>
              <w:rPr>
                <w:ins w:id="7920"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B4E7E" w14:textId="1982330A" w:rsidR="00264BB7" w:rsidRPr="003C05C0" w:rsidRDefault="00264BB7" w:rsidP="00264BB7">
            <w:pPr>
              <w:pStyle w:val="TAC"/>
              <w:rPr>
                <w:ins w:id="7921"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EF0CB" w14:textId="32ECD53C" w:rsidR="00264BB7" w:rsidRPr="003C05C0" w:rsidRDefault="00264BB7" w:rsidP="00264BB7">
            <w:pPr>
              <w:pStyle w:val="TAC"/>
              <w:rPr>
                <w:ins w:id="792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89558" w14:textId="42BD2707" w:rsidR="00264BB7" w:rsidRPr="003C05C0" w:rsidRDefault="00264BB7" w:rsidP="00264BB7">
            <w:pPr>
              <w:pStyle w:val="TAC"/>
              <w:rPr>
                <w:ins w:id="7923"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63A65" w14:textId="6D8F1547" w:rsidR="00264BB7" w:rsidRPr="003C05C0" w:rsidRDefault="00264BB7" w:rsidP="00264BB7">
            <w:pPr>
              <w:pStyle w:val="TAC"/>
              <w:rPr>
                <w:ins w:id="7924"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AFDF9" w14:textId="2530278D" w:rsidR="00264BB7" w:rsidRPr="003C05C0" w:rsidRDefault="00264BB7" w:rsidP="00264BB7">
            <w:pPr>
              <w:pStyle w:val="TAC"/>
              <w:rPr>
                <w:ins w:id="792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E05A9" w14:textId="436A0F49" w:rsidR="00264BB7" w:rsidRPr="003C05C0" w:rsidRDefault="00264BB7" w:rsidP="00264BB7">
            <w:pPr>
              <w:pStyle w:val="TAC"/>
              <w:rPr>
                <w:ins w:id="792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BF3D2" w14:textId="56D92CCC" w:rsidR="00264BB7" w:rsidRPr="003C05C0" w:rsidRDefault="00264BB7" w:rsidP="00264BB7">
            <w:pPr>
              <w:pStyle w:val="TAC"/>
              <w:rPr>
                <w:ins w:id="7927" w:author="Danbo Fu (傅丹波)" w:date="2022-07-20T17:17:00Z"/>
              </w:rPr>
            </w:pPr>
            <w:r>
              <w:rPr>
                <w:rFonts w:eastAsia="等线" w:cs="Arial"/>
                <w:color w:val="000000"/>
                <w:szCs w:val="18"/>
              </w:rPr>
              <w:t>19.5-TT</w:t>
            </w:r>
          </w:p>
        </w:tc>
      </w:tr>
      <w:tr w:rsidR="00264BB7" w:rsidRPr="003C05C0" w14:paraId="390CCBF1" w14:textId="77777777" w:rsidTr="000D1D3C">
        <w:trPr>
          <w:ins w:id="792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9F72E" w14:textId="77777777" w:rsidR="00264BB7" w:rsidRPr="003C05C0" w:rsidRDefault="00264BB7" w:rsidP="00264BB7">
            <w:pPr>
              <w:pStyle w:val="TAC"/>
              <w:rPr>
                <w:ins w:id="7929" w:author="Danbo Fu (傅丹波)" w:date="2022-07-20T17:17:00Z"/>
              </w:rPr>
            </w:pPr>
            <w:ins w:id="7930" w:author="Danbo Fu (傅丹波)" w:date="2022-07-20T17:17:00Z">
              <w:r w:rsidRPr="003C05C0">
                <w:t>72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C8697" w14:textId="649880AC" w:rsidR="00264BB7" w:rsidRPr="003C05C0" w:rsidRDefault="00264BB7" w:rsidP="00264BB7">
            <w:pPr>
              <w:pStyle w:val="TAC"/>
              <w:rPr>
                <w:ins w:id="793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41165" w14:textId="498D3C45" w:rsidR="00264BB7" w:rsidRPr="003C05C0" w:rsidRDefault="00264BB7" w:rsidP="00264BB7">
            <w:pPr>
              <w:pStyle w:val="TAC"/>
              <w:rPr>
                <w:ins w:id="793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C0E8F" w14:textId="6960D759" w:rsidR="00264BB7" w:rsidRPr="003C05C0" w:rsidRDefault="00264BB7" w:rsidP="00264BB7">
            <w:pPr>
              <w:pStyle w:val="TAC"/>
              <w:rPr>
                <w:ins w:id="7933"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746A3" w14:textId="30057E43" w:rsidR="00264BB7" w:rsidRPr="003C05C0" w:rsidRDefault="00264BB7" w:rsidP="00264BB7">
            <w:pPr>
              <w:pStyle w:val="TAC"/>
              <w:rPr>
                <w:ins w:id="7934"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DA804" w14:textId="5DC990DA" w:rsidR="00264BB7" w:rsidRPr="003C05C0" w:rsidRDefault="00264BB7" w:rsidP="00264BB7">
            <w:pPr>
              <w:pStyle w:val="TAC"/>
              <w:rPr>
                <w:ins w:id="793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38242" w14:textId="18C6E419" w:rsidR="00264BB7" w:rsidRPr="003C05C0" w:rsidRDefault="00264BB7" w:rsidP="00264BB7">
            <w:pPr>
              <w:pStyle w:val="TAC"/>
              <w:rPr>
                <w:ins w:id="7936"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911E5" w14:textId="212951F3" w:rsidR="00264BB7" w:rsidRPr="003C05C0" w:rsidRDefault="00264BB7" w:rsidP="00264BB7">
            <w:pPr>
              <w:pStyle w:val="TAC"/>
              <w:rPr>
                <w:ins w:id="7937"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031AB" w14:textId="493999F7" w:rsidR="00264BB7" w:rsidRPr="003C05C0" w:rsidRDefault="00264BB7" w:rsidP="00264BB7">
            <w:pPr>
              <w:pStyle w:val="TAC"/>
              <w:rPr>
                <w:ins w:id="793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E3ECB" w14:textId="41D46588" w:rsidR="00264BB7" w:rsidRPr="003C05C0" w:rsidRDefault="00264BB7" w:rsidP="00264BB7">
            <w:pPr>
              <w:pStyle w:val="TAC"/>
              <w:rPr>
                <w:ins w:id="793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BCB24" w14:textId="0C47F338" w:rsidR="00264BB7" w:rsidRPr="003C05C0" w:rsidRDefault="00264BB7" w:rsidP="00264BB7">
            <w:pPr>
              <w:pStyle w:val="TAC"/>
              <w:rPr>
                <w:ins w:id="7940" w:author="Danbo Fu (傅丹波)" w:date="2022-07-20T17:17:00Z"/>
              </w:rPr>
            </w:pPr>
            <w:r>
              <w:rPr>
                <w:rFonts w:eastAsia="等线" w:cs="Arial"/>
                <w:color w:val="000000"/>
                <w:szCs w:val="18"/>
              </w:rPr>
              <w:t>8-TT</w:t>
            </w:r>
          </w:p>
        </w:tc>
      </w:tr>
      <w:tr w:rsidR="00264BB7" w:rsidRPr="003C05C0" w14:paraId="7EBE89F4" w14:textId="77777777" w:rsidTr="000D1D3C">
        <w:trPr>
          <w:ins w:id="794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8A84E" w14:textId="77777777" w:rsidR="00264BB7" w:rsidRPr="003C05C0" w:rsidRDefault="00264BB7" w:rsidP="00264BB7">
            <w:pPr>
              <w:pStyle w:val="TAC"/>
              <w:rPr>
                <w:ins w:id="7942" w:author="Danbo Fu (傅丹波)" w:date="2022-07-20T17:17:00Z"/>
              </w:rPr>
            </w:pPr>
            <w:ins w:id="7943" w:author="Danbo Fu (傅丹波)" w:date="2022-07-20T17:17:00Z">
              <w:r w:rsidRPr="003C05C0">
                <w:t>73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D8450" w14:textId="3F4A5288" w:rsidR="00264BB7" w:rsidRPr="003C05C0" w:rsidRDefault="00264BB7" w:rsidP="00264BB7">
            <w:pPr>
              <w:pStyle w:val="TAC"/>
              <w:rPr>
                <w:ins w:id="794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9D1F2" w14:textId="214D052C" w:rsidR="00264BB7" w:rsidRPr="003C05C0" w:rsidRDefault="00264BB7" w:rsidP="00264BB7">
            <w:pPr>
              <w:pStyle w:val="TAC"/>
              <w:rPr>
                <w:ins w:id="794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80582" w14:textId="43326E8A" w:rsidR="00264BB7" w:rsidRPr="003C05C0" w:rsidRDefault="00264BB7" w:rsidP="00264BB7">
            <w:pPr>
              <w:pStyle w:val="TAC"/>
              <w:rPr>
                <w:ins w:id="7946"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828D6" w14:textId="0EE7C474" w:rsidR="00264BB7" w:rsidRPr="003C05C0" w:rsidRDefault="00264BB7" w:rsidP="00264BB7">
            <w:pPr>
              <w:pStyle w:val="TAC"/>
              <w:rPr>
                <w:ins w:id="7947"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38710" w14:textId="6C683DA0" w:rsidR="00264BB7" w:rsidRPr="003C05C0" w:rsidRDefault="00264BB7" w:rsidP="00264BB7">
            <w:pPr>
              <w:pStyle w:val="TAC"/>
              <w:rPr>
                <w:ins w:id="794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14B2E" w14:textId="761118C2" w:rsidR="00264BB7" w:rsidRPr="003C05C0" w:rsidRDefault="00264BB7" w:rsidP="00264BB7">
            <w:pPr>
              <w:pStyle w:val="TAC"/>
              <w:rPr>
                <w:ins w:id="7949"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DD970" w14:textId="08EFD193" w:rsidR="00264BB7" w:rsidRPr="003C05C0" w:rsidRDefault="00264BB7" w:rsidP="00264BB7">
            <w:pPr>
              <w:pStyle w:val="TAC"/>
              <w:rPr>
                <w:ins w:id="7950"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B5A3B" w14:textId="7347BB0F" w:rsidR="00264BB7" w:rsidRPr="003C05C0" w:rsidRDefault="00264BB7" w:rsidP="00264BB7">
            <w:pPr>
              <w:pStyle w:val="TAC"/>
              <w:rPr>
                <w:ins w:id="795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15A48" w14:textId="21E0134E" w:rsidR="00264BB7" w:rsidRPr="003C05C0" w:rsidRDefault="00264BB7" w:rsidP="00264BB7">
            <w:pPr>
              <w:pStyle w:val="TAC"/>
              <w:rPr>
                <w:ins w:id="795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1559E" w14:textId="2C515DB2" w:rsidR="00264BB7" w:rsidRPr="003C05C0" w:rsidRDefault="00264BB7" w:rsidP="00264BB7">
            <w:pPr>
              <w:pStyle w:val="TAC"/>
              <w:rPr>
                <w:ins w:id="7953" w:author="Danbo Fu (傅丹波)" w:date="2022-07-20T17:17:00Z"/>
              </w:rPr>
            </w:pPr>
            <w:r>
              <w:rPr>
                <w:rFonts w:eastAsia="等线" w:cs="Arial"/>
                <w:color w:val="000000"/>
                <w:szCs w:val="18"/>
              </w:rPr>
              <w:t>14-TT</w:t>
            </w:r>
          </w:p>
        </w:tc>
      </w:tr>
      <w:tr w:rsidR="00264BB7" w:rsidRPr="003C05C0" w14:paraId="7CDE9FF2" w14:textId="77777777" w:rsidTr="000D1D3C">
        <w:trPr>
          <w:ins w:id="795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F43A2" w14:textId="77777777" w:rsidR="00264BB7" w:rsidRPr="003C05C0" w:rsidRDefault="00264BB7" w:rsidP="00264BB7">
            <w:pPr>
              <w:pStyle w:val="TAC"/>
              <w:rPr>
                <w:ins w:id="7955" w:author="Danbo Fu (傅丹波)" w:date="2022-07-20T17:17:00Z"/>
              </w:rPr>
            </w:pPr>
            <w:ins w:id="7956" w:author="Danbo Fu (傅丹波)" w:date="2022-07-20T17:17:00Z">
              <w:r w:rsidRPr="003C05C0">
                <w:t>74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29091" w14:textId="48843EA5" w:rsidR="00264BB7" w:rsidRPr="003C05C0" w:rsidRDefault="00264BB7" w:rsidP="00264BB7">
            <w:pPr>
              <w:pStyle w:val="TAC"/>
              <w:rPr>
                <w:ins w:id="795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0E81D" w14:textId="146416A3" w:rsidR="00264BB7" w:rsidRPr="003C05C0" w:rsidRDefault="00264BB7" w:rsidP="00264BB7">
            <w:pPr>
              <w:pStyle w:val="TAC"/>
              <w:rPr>
                <w:ins w:id="795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5676B" w14:textId="00C76B9E" w:rsidR="00264BB7" w:rsidRPr="003C05C0" w:rsidRDefault="00264BB7" w:rsidP="00264BB7">
            <w:pPr>
              <w:pStyle w:val="TAC"/>
              <w:rPr>
                <w:ins w:id="7959"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D4745" w14:textId="4C20137F" w:rsidR="00264BB7" w:rsidRPr="003C05C0" w:rsidRDefault="00264BB7" w:rsidP="00264BB7">
            <w:pPr>
              <w:pStyle w:val="TAC"/>
              <w:rPr>
                <w:ins w:id="7960"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3DBE9" w14:textId="0598D3FE" w:rsidR="00264BB7" w:rsidRPr="003C05C0" w:rsidRDefault="00264BB7" w:rsidP="00264BB7">
            <w:pPr>
              <w:pStyle w:val="TAC"/>
              <w:rPr>
                <w:ins w:id="796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85C2C" w14:textId="53097D7B" w:rsidR="00264BB7" w:rsidRPr="003C05C0" w:rsidRDefault="00264BB7" w:rsidP="00264BB7">
            <w:pPr>
              <w:pStyle w:val="TAC"/>
              <w:rPr>
                <w:ins w:id="7962"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4FEB8" w14:textId="2E1FB917" w:rsidR="00264BB7" w:rsidRPr="003C05C0" w:rsidRDefault="00264BB7" w:rsidP="00264BB7">
            <w:pPr>
              <w:pStyle w:val="TAC"/>
              <w:rPr>
                <w:ins w:id="7963"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CA08C" w14:textId="120C864B" w:rsidR="00264BB7" w:rsidRPr="003C05C0" w:rsidRDefault="00264BB7" w:rsidP="00264BB7">
            <w:pPr>
              <w:pStyle w:val="TAC"/>
              <w:rPr>
                <w:ins w:id="796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8148B" w14:textId="0588A40C" w:rsidR="00264BB7" w:rsidRPr="003C05C0" w:rsidRDefault="00264BB7" w:rsidP="00264BB7">
            <w:pPr>
              <w:pStyle w:val="TAC"/>
              <w:rPr>
                <w:ins w:id="796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8F1BD" w14:textId="660A07B2" w:rsidR="00264BB7" w:rsidRPr="003C05C0" w:rsidRDefault="00264BB7" w:rsidP="00264BB7">
            <w:pPr>
              <w:pStyle w:val="TAC"/>
              <w:rPr>
                <w:ins w:id="7966" w:author="Danbo Fu (傅丹波)" w:date="2022-07-20T17:17:00Z"/>
              </w:rPr>
            </w:pPr>
            <w:r>
              <w:rPr>
                <w:rFonts w:eastAsia="等线" w:cs="Arial"/>
                <w:color w:val="000000"/>
                <w:szCs w:val="18"/>
              </w:rPr>
              <w:t>17-TT</w:t>
            </w:r>
          </w:p>
        </w:tc>
      </w:tr>
      <w:tr w:rsidR="00264BB7" w:rsidRPr="003C05C0" w14:paraId="4AD546F3" w14:textId="77777777" w:rsidTr="000D1D3C">
        <w:trPr>
          <w:ins w:id="796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B0147" w14:textId="77777777" w:rsidR="00264BB7" w:rsidRPr="003C05C0" w:rsidRDefault="00264BB7" w:rsidP="00264BB7">
            <w:pPr>
              <w:pStyle w:val="TAC"/>
              <w:rPr>
                <w:ins w:id="7968" w:author="Danbo Fu (傅丹波)" w:date="2022-07-20T17:17:00Z"/>
              </w:rPr>
            </w:pPr>
            <w:ins w:id="7969" w:author="Danbo Fu (傅丹波)" w:date="2022-07-20T17:17:00Z">
              <w:r w:rsidRPr="003C05C0">
                <w:t>75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CA5BB" w14:textId="29D61F5E" w:rsidR="00264BB7" w:rsidRPr="003C05C0" w:rsidRDefault="00264BB7" w:rsidP="00264BB7">
            <w:pPr>
              <w:pStyle w:val="TAC"/>
              <w:rPr>
                <w:ins w:id="797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EE5D4" w14:textId="167E1B9D" w:rsidR="00264BB7" w:rsidRPr="003C05C0" w:rsidRDefault="00264BB7" w:rsidP="00264BB7">
            <w:pPr>
              <w:pStyle w:val="TAC"/>
              <w:rPr>
                <w:ins w:id="797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3C943" w14:textId="7D784ACF" w:rsidR="00264BB7" w:rsidRPr="003C05C0" w:rsidRDefault="00264BB7" w:rsidP="00264BB7">
            <w:pPr>
              <w:pStyle w:val="TAC"/>
              <w:rPr>
                <w:ins w:id="7972"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CE19D" w14:textId="408150A2" w:rsidR="00264BB7" w:rsidRPr="003C05C0" w:rsidRDefault="00264BB7" w:rsidP="00264BB7">
            <w:pPr>
              <w:pStyle w:val="TAC"/>
              <w:rPr>
                <w:ins w:id="7973" w:author="Danbo Fu (傅丹波)" w:date="2022-07-20T17:17:00Z"/>
              </w:rPr>
            </w:pPr>
            <w:r>
              <w:rPr>
                <w:rFonts w:eastAsia="等线"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80872" w14:textId="3BFF235B" w:rsidR="00264BB7" w:rsidRPr="003C05C0" w:rsidRDefault="00264BB7" w:rsidP="00264BB7">
            <w:pPr>
              <w:pStyle w:val="TAC"/>
              <w:rPr>
                <w:ins w:id="797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8D108" w14:textId="45FC1EFE" w:rsidR="00264BB7" w:rsidRPr="003C05C0" w:rsidRDefault="00264BB7" w:rsidP="00264BB7">
            <w:pPr>
              <w:pStyle w:val="TAC"/>
              <w:rPr>
                <w:ins w:id="7975" w:author="Danbo Fu (傅丹波)" w:date="2022-07-20T17:17:00Z"/>
              </w:rPr>
            </w:pPr>
            <w:r>
              <w:rPr>
                <w:rFonts w:eastAsia="等线"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81504" w14:textId="743DD44E" w:rsidR="00264BB7" w:rsidRPr="003C05C0" w:rsidRDefault="00264BB7" w:rsidP="00264BB7">
            <w:pPr>
              <w:pStyle w:val="TAC"/>
              <w:rPr>
                <w:ins w:id="7976"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B36FD" w14:textId="0306B2F8" w:rsidR="00264BB7" w:rsidRPr="003C05C0" w:rsidRDefault="00264BB7" w:rsidP="00264BB7">
            <w:pPr>
              <w:pStyle w:val="TAC"/>
              <w:rPr>
                <w:ins w:id="797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9370B" w14:textId="330C86AC" w:rsidR="00264BB7" w:rsidRPr="003C05C0" w:rsidRDefault="00264BB7" w:rsidP="00264BB7">
            <w:pPr>
              <w:pStyle w:val="TAC"/>
              <w:rPr>
                <w:ins w:id="797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15E24" w14:textId="02973F45" w:rsidR="00264BB7" w:rsidRPr="003C05C0" w:rsidRDefault="00264BB7" w:rsidP="00264BB7">
            <w:pPr>
              <w:pStyle w:val="TAC"/>
              <w:rPr>
                <w:ins w:id="7979" w:author="Danbo Fu (傅丹波)" w:date="2022-07-20T17:17:00Z"/>
              </w:rPr>
            </w:pPr>
            <w:r>
              <w:rPr>
                <w:rFonts w:eastAsia="等线" w:cs="Arial"/>
                <w:color w:val="000000"/>
                <w:szCs w:val="18"/>
              </w:rPr>
              <w:t>20.5-TT</w:t>
            </w:r>
          </w:p>
        </w:tc>
      </w:tr>
      <w:tr w:rsidR="00264BB7" w:rsidRPr="003C05C0" w14:paraId="0D4195E8" w14:textId="77777777" w:rsidTr="000D1D3C">
        <w:trPr>
          <w:ins w:id="798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FA7C6" w14:textId="77777777" w:rsidR="00264BB7" w:rsidRPr="003C05C0" w:rsidRDefault="00264BB7" w:rsidP="00264BB7">
            <w:pPr>
              <w:pStyle w:val="TAC"/>
              <w:rPr>
                <w:ins w:id="7981" w:author="Danbo Fu (傅丹波)" w:date="2022-07-20T17:17:00Z"/>
              </w:rPr>
            </w:pPr>
            <w:ins w:id="7982" w:author="Danbo Fu (傅丹波)" w:date="2022-07-20T17:17:00Z">
              <w:r w:rsidRPr="003C05C0">
                <w:t>76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44C6B" w14:textId="7F62E8D1" w:rsidR="00264BB7" w:rsidRPr="003C05C0" w:rsidRDefault="00264BB7" w:rsidP="00264BB7">
            <w:pPr>
              <w:pStyle w:val="TAC"/>
              <w:rPr>
                <w:ins w:id="798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47784" w14:textId="108AA752" w:rsidR="00264BB7" w:rsidRPr="003C05C0" w:rsidRDefault="00264BB7" w:rsidP="00264BB7">
            <w:pPr>
              <w:pStyle w:val="TAC"/>
              <w:rPr>
                <w:ins w:id="798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9EA34" w14:textId="0ADAF32C" w:rsidR="00264BB7" w:rsidRPr="003C05C0" w:rsidRDefault="00264BB7" w:rsidP="00264BB7">
            <w:pPr>
              <w:pStyle w:val="TAC"/>
              <w:rPr>
                <w:ins w:id="7985"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AB244" w14:textId="1DEC32D7" w:rsidR="00264BB7" w:rsidRPr="003C05C0" w:rsidRDefault="00264BB7" w:rsidP="00264BB7">
            <w:pPr>
              <w:pStyle w:val="TAC"/>
              <w:rPr>
                <w:ins w:id="7986"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5D1B1" w14:textId="0967265E" w:rsidR="00264BB7" w:rsidRPr="003C05C0" w:rsidRDefault="00264BB7" w:rsidP="00264BB7">
            <w:pPr>
              <w:pStyle w:val="TAC"/>
              <w:rPr>
                <w:ins w:id="798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A37DC" w14:textId="5537A9D5" w:rsidR="00264BB7" w:rsidRPr="003C05C0" w:rsidRDefault="00264BB7" w:rsidP="00264BB7">
            <w:pPr>
              <w:pStyle w:val="TAC"/>
              <w:rPr>
                <w:ins w:id="7988"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DD47B" w14:textId="537B275F" w:rsidR="00264BB7" w:rsidRPr="003C05C0" w:rsidRDefault="00264BB7" w:rsidP="00264BB7">
            <w:pPr>
              <w:pStyle w:val="TAC"/>
              <w:rPr>
                <w:ins w:id="7989"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D3930" w14:textId="36A23CEE" w:rsidR="00264BB7" w:rsidRPr="003C05C0" w:rsidRDefault="00264BB7" w:rsidP="00264BB7">
            <w:pPr>
              <w:pStyle w:val="TAC"/>
              <w:rPr>
                <w:ins w:id="799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7E3B8" w14:textId="09085300" w:rsidR="00264BB7" w:rsidRPr="003C05C0" w:rsidRDefault="00264BB7" w:rsidP="00264BB7">
            <w:pPr>
              <w:pStyle w:val="TAC"/>
              <w:rPr>
                <w:ins w:id="799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7D84C" w14:textId="1F64E6FE" w:rsidR="00264BB7" w:rsidRPr="003C05C0" w:rsidRDefault="00264BB7" w:rsidP="00264BB7">
            <w:pPr>
              <w:pStyle w:val="TAC"/>
              <w:rPr>
                <w:ins w:id="7992" w:author="Danbo Fu (傅丹波)" w:date="2022-07-20T17:17:00Z"/>
              </w:rPr>
            </w:pPr>
            <w:r>
              <w:rPr>
                <w:rFonts w:eastAsia="等线" w:cs="Arial"/>
                <w:color w:val="000000"/>
                <w:szCs w:val="18"/>
              </w:rPr>
              <w:t>8-TT</w:t>
            </w:r>
          </w:p>
        </w:tc>
      </w:tr>
      <w:tr w:rsidR="00264BB7" w:rsidRPr="003C05C0" w14:paraId="0B347CA3" w14:textId="77777777" w:rsidTr="000D1D3C">
        <w:trPr>
          <w:ins w:id="799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0A4E6" w14:textId="77777777" w:rsidR="00264BB7" w:rsidRPr="003C05C0" w:rsidRDefault="00264BB7" w:rsidP="00264BB7">
            <w:pPr>
              <w:pStyle w:val="TAC"/>
              <w:rPr>
                <w:ins w:id="7994" w:author="Danbo Fu (傅丹波)" w:date="2022-07-20T17:17:00Z"/>
              </w:rPr>
            </w:pPr>
            <w:ins w:id="7995" w:author="Danbo Fu (傅丹波)" w:date="2022-07-20T17:17:00Z">
              <w:r w:rsidRPr="003C05C0">
                <w:t>77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2C734" w14:textId="7CFE5664" w:rsidR="00264BB7" w:rsidRPr="003C05C0" w:rsidRDefault="00264BB7" w:rsidP="00264BB7">
            <w:pPr>
              <w:pStyle w:val="TAC"/>
              <w:rPr>
                <w:ins w:id="799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0B97B" w14:textId="44453C67" w:rsidR="00264BB7" w:rsidRPr="003C05C0" w:rsidRDefault="00264BB7" w:rsidP="00264BB7">
            <w:pPr>
              <w:pStyle w:val="TAC"/>
              <w:rPr>
                <w:ins w:id="799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8883D" w14:textId="0CAF8354" w:rsidR="00264BB7" w:rsidRPr="003C05C0" w:rsidRDefault="00264BB7" w:rsidP="00264BB7">
            <w:pPr>
              <w:pStyle w:val="TAC"/>
              <w:rPr>
                <w:ins w:id="7998"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F5D02" w14:textId="24BE40EC" w:rsidR="00264BB7" w:rsidRPr="003C05C0" w:rsidRDefault="00264BB7" w:rsidP="00264BB7">
            <w:pPr>
              <w:pStyle w:val="TAC"/>
              <w:rPr>
                <w:ins w:id="7999"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FEF31" w14:textId="31CD7554" w:rsidR="00264BB7" w:rsidRPr="003C05C0" w:rsidRDefault="00264BB7" w:rsidP="00264BB7">
            <w:pPr>
              <w:pStyle w:val="TAC"/>
              <w:rPr>
                <w:ins w:id="800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7FFFE" w14:textId="321AD7F5" w:rsidR="00264BB7" w:rsidRPr="003C05C0" w:rsidRDefault="00264BB7" w:rsidP="00264BB7">
            <w:pPr>
              <w:pStyle w:val="TAC"/>
              <w:rPr>
                <w:ins w:id="8001"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4A145" w14:textId="4ADB8D92" w:rsidR="00264BB7" w:rsidRPr="003C05C0" w:rsidRDefault="00264BB7" w:rsidP="00264BB7">
            <w:pPr>
              <w:pStyle w:val="TAC"/>
              <w:rPr>
                <w:ins w:id="8002"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BA06B" w14:textId="63D30363" w:rsidR="00264BB7" w:rsidRPr="003C05C0" w:rsidRDefault="00264BB7" w:rsidP="00264BB7">
            <w:pPr>
              <w:pStyle w:val="TAC"/>
              <w:rPr>
                <w:ins w:id="800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6063C" w14:textId="3135D5A4" w:rsidR="00264BB7" w:rsidRPr="003C05C0" w:rsidRDefault="00264BB7" w:rsidP="00264BB7">
            <w:pPr>
              <w:pStyle w:val="TAC"/>
              <w:rPr>
                <w:ins w:id="800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9EBB5" w14:textId="7951C4E6" w:rsidR="00264BB7" w:rsidRPr="003C05C0" w:rsidRDefault="00264BB7" w:rsidP="00264BB7">
            <w:pPr>
              <w:pStyle w:val="TAC"/>
              <w:rPr>
                <w:ins w:id="8005" w:author="Danbo Fu (傅丹波)" w:date="2022-07-20T17:17:00Z"/>
              </w:rPr>
            </w:pPr>
            <w:r>
              <w:rPr>
                <w:rFonts w:eastAsia="等线" w:cs="Arial"/>
                <w:color w:val="000000"/>
                <w:szCs w:val="18"/>
              </w:rPr>
              <w:t>14-TT</w:t>
            </w:r>
          </w:p>
        </w:tc>
      </w:tr>
      <w:tr w:rsidR="00264BB7" w:rsidRPr="003C05C0" w14:paraId="09E45E45" w14:textId="77777777" w:rsidTr="000D1D3C">
        <w:trPr>
          <w:ins w:id="800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E32AF" w14:textId="77777777" w:rsidR="00264BB7" w:rsidRPr="003C05C0" w:rsidRDefault="00264BB7" w:rsidP="00264BB7">
            <w:pPr>
              <w:pStyle w:val="TAC"/>
              <w:rPr>
                <w:ins w:id="8007" w:author="Danbo Fu (傅丹波)" w:date="2022-07-20T17:17:00Z"/>
              </w:rPr>
            </w:pPr>
            <w:ins w:id="8008" w:author="Danbo Fu (傅丹波)" w:date="2022-07-20T17:17:00Z">
              <w:r w:rsidRPr="003C05C0">
                <w:t>78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B49A1" w14:textId="50FBA0F7" w:rsidR="00264BB7" w:rsidRPr="003C05C0" w:rsidRDefault="00264BB7" w:rsidP="00264BB7">
            <w:pPr>
              <w:pStyle w:val="TAC"/>
              <w:rPr>
                <w:ins w:id="800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46840" w14:textId="605B15D8" w:rsidR="00264BB7" w:rsidRPr="003C05C0" w:rsidRDefault="00264BB7" w:rsidP="00264BB7">
            <w:pPr>
              <w:pStyle w:val="TAC"/>
              <w:rPr>
                <w:ins w:id="801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03305" w14:textId="444DE4AA" w:rsidR="00264BB7" w:rsidRPr="003C05C0" w:rsidRDefault="00264BB7" w:rsidP="00264BB7">
            <w:pPr>
              <w:pStyle w:val="TAC"/>
              <w:rPr>
                <w:ins w:id="8011"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22380" w14:textId="45867315" w:rsidR="00264BB7" w:rsidRPr="003C05C0" w:rsidRDefault="00264BB7" w:rsidP="00264BB7">
            <w:pPr>
              <w:pStyle w:val="TAC"/>
              <w:rPr>
                <w:ins w:id="8012"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8D9CA" w14:textId="51F9C126" w:rsidR="00264BB7" w:rsidRPr="003C05C0" w:rsidRDefault="00264BB7" w:rsidP="00264BB7">
            <w:pPr>
              <w:pStyle w:val="TAC"/>
              <w:rPr>
                <w:ins w:id="801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7F0A1" w14:textId="7573A472" w:rsidR="00264BB7" w:rsidRPr="003C05C0" w:rsidRDefault="00264BB7" w:rsidP="00264BB7">
            <w:pPr>
              <w:pStyle w:val="TAC"/>
              <w:rPr>
                <w:ins w:id="8014"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70696" w14:textId="70789ADA" w:rsidR="00264BB7" w:rsidRPr="003C05C0" w:rsidRDefault="00264BB7" w:rsidP="00264BB7">
            <w:pPr>
              <w:pStyle w:val="TAC"/>
              <w:rPr>
                <w:ins w:id="8015"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487E1" w14:textId="5DD99DB2" w:rsidR="00264BB7" w:rsidRPr="003C05C0" w:rsidRDefault="00264BB7" w:rsidP="00264BB7">
            <w:pPr>
              <w:pStyle w:val="TAC"/>
              <w:rPr>
                <w:ins w:id="801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D7EFC" w14:textId="0083A34A" w:rsidR="00264BB7" w:rsidRPr="003C05C0" w:rsidRDefault="00264BB7" w:rsidP="00264BB7">
            <w:pPr>
              <w:pStyle w:val="TAC"/>
              <w:rPr>
                <w:ins w:id="801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D3E86" w14:textId="551BF764" w:rsidR="00264BB7" w:rsidRPr="003C05C0" w:rsidRDefault="00264BB7" w:rsidP="00264BB7">
            <w:pPr>
              <w:pStyle w:val="TAC"/>
              <w:rPr>
                <w:ins w:id="8018" w:author="Danbo Fu (傅丹波)" w:date="2022-07-20T17:17:00Z"/>
              </w:rPr>
            </w:pPr>
            <w:r>
              <w:rPr>
                <w:rFonts w:eastAsia="等线" w:cs="Arial"/>
                <w:color w:val="000000"/>
                <w:szCs w:val="18"/>
              </w:rPr>
              <w:t>17-TT</w:t>
            </w:r>
          </w:p>
        </w:tc>
      </w:tr>
      <w:tr w:rsidR="00264BB7" w:rsidRPr="003C05C0" w14:paraId="08BB66EA" w14:textId="77777777" w:rsidTr="000D1D3C">
        <w:trPr>
          <w:ins w:id="801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12A67" w14:textId="77777777" w:rsidR="00264BB7" w:rsidRPr="003C05C0" w:rsidRDefault="00264BB7" w:rsidP="00264BB7">
            <w:pPr>
              <w:pStyle w:val="TAC"/>
              <w:rPr>
                <w:ins w:id="8020" w:author="Danbo Fu (傅丹波)" w:date="2022-07-20T17:17:00Z"/>
              </w:rPr>
            </w:pPr>
            <w:ins w:id="8021" w:author="Danbo Fu (傅丹波)" w:date="2022-07-20T17:17:00Z">
              <w:r w:rsidRPr="003C05C0">
                <w:t>79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460C5" w14:textId="2CEEA94C" w:rsidR="00264BB7" w:rsidRPr="003C05C0" w:rsidRDefault="00264BB7" w:rsidP="00264BB7">
            <w:pPr>
              <w:pStyle w:val="TAC"/>
              <w:rPr>
                <w:ins w:id="802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15DF9" w14:textId="5AE1921D" w:rsidR="00264BB7" w:rsidRPr="003C05C0" w:rsidRDefault="00264BB7" w:rsidP="00264BB7">
            <w:pPr>
              <w:pStyle w:val="TAC"/>
              <w:rPr>
                <w:ins w:id="802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F15B0" w14:textId="7B4A1B9B" w:rsidR="00264BB7" w:rsidRPr="003C05C0" w:rsidRDefault="00264BB7" w:rsidP="00264BB7">
            <w:pPr>
              <w:pStyle w:val="TAC"/>
              <w:rPr>
                <w:ins w:id="8024" w:author="Danbo Fu (傅丹波)" w:date="2022-07-20T17:17:00Z"/>
              </w:rPr>
            </w:pPr>
            <w:r>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FE112" w14:textId="50C2D400" w:rsidR="00264BB7" w:rsidRPr="003C05C0" w:rsidRDefault="00264BB7" w:rsidP="00264BB7">
            <w:pPr>
              <w:pStyle w:val="TAC"/>
              <w:rPr>
                <w:ins w:id="8025"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A4B19" w14:textId="5D4BF3A4" w:rsidR="00264BB7" w:rsidRPr="003C05C0" w:rsidRDefault="00264BB7" w:rsidP="00264BB7">
            <w:pPr>
              <w:pStyle w:val="TAC"/>
              <w:rPr>
                <w:ins w:id="802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FFCF1" w14:textId="45CECD25" w:rsidR="00264BB7" w:rsidRPr="003C05C0" w:rsidRDefault="00264BB7" w:rsidP="00264BB7">
            <w:pPr>
              <w:pStyle w:val="TAC"/>
              <w:rPr>
                <w:ins w:id="8027"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74A98" w14:textId="29A0D3DE" w:rsidR="00264BB7" w:rsidRPr="003C05C0" w:rsidRDefault="00264BB7" w:rsidP="00264BB7">
            <w:pPr>
              <w:pStyle w:val="TAC"/>
              <w:rPr>
                <w:ins w:id="8028"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58708" w14:textId="19ECB3CF" w:rsidR="00264BB7" w:rsidRPr="003C05C0" w:rsidRDefault="00264BB7" w:rsidP="00264BB7">
            <w:pPr>
              <w:pStyle w:val="TAC"/>
              <w:rPr>
                <w:ins w:id="802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A0CBC" w14:textId="28BABC9B" w:rsidR="00264BB7" w:rsidRPr="003C05C0" w:rsidRDefault="00264BB7" w:rsidP="00264BB7">
            <w:pPr>
              <w:pStyle w:val="TAC"/>
              <w:rPr>
                <w:ins w:id="803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73F11" w14:textId="1EE246D3" w:rsidR="00264BB7" w:rsidRPr="003C05C0" w:rsidRDefault="00264BB7" w:rsidP="00264BB7">
            <w:pPr>
              <w:pStyle w:val="TAC"/>
              <w:rPr>
                <w:ins w:id="8031" w:author="Danbo Fu (傅丹波)" w:date="2022-07-20T17:17:00Z"/>
              </w:rPr>
            </w:pPr>
            <w:r>
              <w:rPr>
                <w:rFonts w:eastAsia="等线" w:cs="Arial"/>
                <w:color w:val="000000"/>
                <w:szCs w:val="18"/>
              </w:rPr>
              <w:t>19.5-TT</w:t>
            </w:r>
          </w:p>
        </w:tc>
      </w:tr>
      <w:tr w:rsidR="00264BB7" w:rsidRPr="003C05C0" w14:paraId="147031DC" w14:textId="77777777" w:rsidTr="000D1D3C">
        <w:trPr>
          <w:ins w:id="803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DC87" w14:textId="77777777" w:rsidR="00264BB7" w:rsidRPr="003C05C0" w:rsidRDefault="00264BB7" w:rsidP="00264BB7">
            <w:pPr>
              <w:pStyle w:val="TAC"/>
              <w:rPr>
                <w:ins w:id="8033" w:author="Danbo Fu (傅丹波)" w:date="2022-07-20T17:17:00Z"/>
              </w:rPr>
            </w:pPr>
            <w:ins w:id="8034" w:author="Danbo Fu (傅丹波)" w:date="2022-07-20T17:17:00Z">
              <w:r w:rsidRPr="003C05C0">
                <w:t>80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3DF63" w14:textId="69C3CF30" w:rsidR="00264BB7" w:rsidRPr="003C05C0" w:rsidRDefault="00264BB7" w:rsidP="00264BB7">
            <w:pPr>
              <w:pStyle w:val="TAC"/>
              <w:rPr>
                <w:ins w:id="803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DC995" w14:textId="17F049AB" w:rsidR="00264BB7" w:rsidRPr="003C05C0" w:rsidRDefault="00264BB7" w:rsidP="00264BB7">
            <w:pPr>
              <w:pStyle w:val="TAC"/>
              <w:rPr>
                <w:ins w:id="803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B3331" w14:textId="6511FEF2" w:rsidR="00264BB7" w:rsidRPr="003C05C0" w:rsidRDefault="00264BB7" w:rsidP="00264BB7">
            <w:pPr>
              <w:pStyle w:val="TAC"/>
              <w:rPr>
                <w:ins w:id="8037"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7C560" w14:textId="5337BD00" w:rsidR="00264BB7" w:rsidRPr="003C05C0" w:rsidRDefault="00264BB7" w:rsidP="00264BB7">
            <w:pPr>
              <w:pStyle w:val="TAC"/>
              <w:rPr>
                <w:ins w:id="8038" w:author="Danbo Fu (傅丹波)" w:date="2022-07-20T17:17:00Z"/>
              </w:rPr>
            </w:pPr>
            <w:r>
              <w:rPr>
                <w:rFonts w:eastAsia="等线" w:cs="Arial"/>
                <w:color w:val="000000"/>
                <w:szCs w:val="18"/>
              </w:rPr>
              <w:t>9.5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E757" w14:textId="1C5A89E3" w:rsidR="00264BB7" w:rsidRPr="003C05C0" w:rsidRDefault="00264BB7" w:rsidP="00264BB7">
            <w:pPr>
              <w:pStyle w:val="TAC"/>
              <w:rPr>
                <w:ins w:id="803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6CB01" w14:textId="5868779F" w:rsidR="00264BB7" w:rsidRPr="003C05C0" w:rsidRDefault="00264BB7" w:rsidP="00264BB7">
            <w:pPr>
              <w:pStyle w:val="TAC"/>
              <w:rPr>
                <w:ins w:id="8040" w:author="Danbo Fu (傅丹波)" w:date="2022-07-20T17:17:00Z"/>
              </w:rPr>
            </w:pPr>
            <w:r>
              <w:rPr>
                <w:rFonts w:eastAsia="等线"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68309" w14:textId="3AC1E468" w:rsidR="00264BB7" w:rsidRPr="003C05C0" w:rsidRDefault="00264BB7" w:rsidP="00264BB7">
            <w:pPr>
              <w:pStyle w:val="TAC"/>
              <w:rPr>
                <w:ins w:id="8041"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DC76A" w14:textId="3B6434DC" w:rsidR="00264BB7" w:rsidRPr="003C05C0" w:rsidRDefault="00264BB7" w:rsidP="00264BB7">
            <w:pPr>
              <w:pStyle w:val="TAC"/>
              <w:rPr>
                <w:ins w:id="804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7F8E4" w14:textId="0E4CB5EA" w:rsidR="00264BB7" w:rsidRPr="003C05C0" w:rsidRDefault="00264BB7" w:rsidP="00264BB7">
            <w:pPr>
              <w:pStyle w:val="TAC"/>
              <w:rPr>
                <w:ins w:id="804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3EBF6" w14:textId="2FEB8B41" w:rsidR="00264BB7" w:rsidRPr="003C05C0" w:rsidRDefault="00264BB7" w:rsidP="00264BB7">
            <w:pPr>
              <w:pStyle w:val="TAC"/>
              <w:rPr>
                <w:ins w:id="8044" w:author="Danbo Fu (傅丹波)" w:date="2022-07-20T17:17:00Z"/>
              </w:rPr>
            </w:pPr>
            <w:r>
              <w:rPr>
                <w:rFonts w:eastAsia="等线" w:cs="Arial"/>
                <w:color w:val="000000"/>
                <w:szCs w:val="18"/>
              </w:rPr>
              <w:t>11.5-TT</w:t>
            </w:r>
          </w:p>
        </w:tc>
      </w:tr>
      <w:tr w:rsidR="00264BB7" w:rsidRPr="003C05C0" w14:paraId="6D5633EA" w14:textId="77777777" w:rsidTr="000D1D3C">
        <w:trPr>
          <w:ins w:id="804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57135" w14:textId="77777777" w:rsidR="00264BB7" w:rsidRPr="003C05C0" w:rsidRDefault="00264BB7" w:rsidP="00264BB7">
            <w:pPr>
              <w:pStyle w:val="TAC"/>
              <w:rPr>
                <w:ins w:id="8046" w:author="Danbo Fu (傅丹波)" w:date="2022-07-20T17:17:00Z"/>
              </w:rPr>
            </w:pPr>
            <w:ins w:id="8047" w:author="Danbo Fu (傅丹波)" w:date="2022-07-20T17:17:00Z">
              <w:r w:rsidRPr="003C05C0">
                <w:t>81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4BF25" w14:textId="7A4A0DC2" w:rsidR="00264BB7" w:rsidRPr="003C05C0" w:rsidRDefault="00264BB7" w:rsidP="00264BB7">
            <w:pPr>
              <w:pStyle w:val="TAC"/>
              <w:rPr>
                <w:ins w:id="804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5AD74" w14:textId="05FEC0D1" w:rsidR="00264BB7" w:rsidRPr="003C05C0" w:rsidRDefault="00264BB7" w:rsidP="00264BB7">
            <w:pPr>
              <w:pStyle w:val="TAC"/>
              <w:rPr>
                <w:ins w:id="804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C3220" w14:textId="7E6E6AA5" w:rsidR="00264BB7" w:rsidRPr="003C05C0" w:rsidRDefault="00264BB7" w:rsidP="00264BB7">
            <w:pPr>
              <w:pStyle w:val="TAC"/>
              <w:rPr>
                <w:ins w:id="8050"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BE08D" w14:textId="0E37B417" w:rsidR="00264BB7" w:rsidRPr="003C05C0" w:rsidRDefault="00264BB7" w:rsidP="00264BB7">
            <w:pPr>
              <w:pStyle w:val="TAC"/>
              <w:rPr>
                <w:ins w:id="8051" w:author="Danbo Fu (傅丹波)" w:date="2022-07-20T17:17:00Z"/>
              </w:rPr>
            </w:pPr>
            <w:r>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23C6A" w14:textId="0A048C62" w:rsidR="00264BB7" w:rsidRPr="003C05C0" w:rsidRDefault="00264BB7" w:rsidP="00264BB7">
            <w:pPr>
              <w:pStyle w:val="TAC"/>
              <w:rPr>
                <w:ins w:id="805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49B61" w14:textId="6B8A3DA7" w:rsidR="00264BB7" w:rsidRPr="003C05C0" w:rsidRDefault="00264BB7" w:rsidP="00264BB7">
            <w:pPr>
              <w:pStyle w:val="TAC"/>
              <w:rPr>
                <w:ins w:id="8053" w:author="Danbo Fu (傅丹波)" w:date="2022-07-20T17:17:00Z"/>
              </w:rPr>
            </w:pPr>
            <w:r>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9C629" w14:textId="316C1665" w:rsidR="00264BB7" w:rsidRPr="003C05C0" w:rsidRDefault="00264BB7" w:rsidP="00264BB7">
            <w:pPr>
              <w:pStyle w:val="TAC"/>
              <w:rPr>
                <w:ins w:id="8054" w:author="Danbo Fu (傅丹波)" w:date="2022-07-20T17:17: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3D847" w14:textId="1AA3FBBB" w:rsidR="00264BB7" w:rsidRPr="003C05C0" w:rsidRDefault="00264BB7" w:rsidP="00264BB7">
            <w:pPr>
              <w:pStyle w:val="TAC"/>
              <w:rPr>
                <w:ins w:id="805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CFD46" w14:textId="1FFD0303" w:rsidR="00264BB7" w:rsidRPr="003C05C0" w:rsidRDefault="00264BB7" w:rsidP="00264BB7">
            <w:pPr>
              <w:pStyle w:val="TAC"/>
              <w:rPr>
                <w:ins w:id="805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D4C56" w14:textId="486947E8" w:rsidR="00264BB7" w:rsidRPr="003C05C0" w:rsidRDefault="00264BB7" w:rsidP="00264BB7">
            <w:pPr>
              <w:pStyle w:val="TAC"/>
              <w:rPr>
                <w:ins w:id="8057" w:author="Danbo Fu (傅丹波)" w:date="2022-07-20T17:17:00Z"/>
              </w:rPr>
            </w:pPr>
            <w:r>
              <w:rPr>
                <w:rFonts w:eastAsia="等线" w:cs="Arial"/>
                <w:color w:val="000000"/>
                <w:szCs w:val="18"/>
              </w:rPr>
              <w:t>5-TT</w:t>
            </w:r>
          </w:p>
        </w:tc>
      </w:tr>
      <w:tr w:rsidR="00264BB7" w:rsidRPr="003C05C0" w14:paraId="3AAC55B0" w14:textId="77777777" w:rsidTr="000D1D3C">
        <w:trPr>
          <w:ins w:id="805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28C73" w14:textId="77777777" w:rsidR="00264BB7" w:rsidRPr="003C05C0" w:rsidRDefault="00264BB7" w:rsidP="00264BB7">
            <w:pPr>
              <w:pStyle w:val="TAC"/>
              <w:rPr>
                <w:ins w:id="8059" w:author="Danbo Fu (傅丹波)" w:date="2022-07-20T17:17:00Z"/>
              </w:rPr>
            </w:pPr>
            <w:ins w:id="8060" w:author="Danbo Fu (傅丹波)" w:date="2022-07-20T17:17:00Z">
              <w:r w:rsidRPr="003C05C0">
                <w:t>82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2D5BF" w14:textId="09F86381" w:rsidR="00264BB7" w:rsidRPr="003C05C0" w:rsidRDefault="00264BB7" w:rsidP="00264BB7">
            <w:pPr>
              <w:pStyle w:val="TAC"/>
              <w:rPr>
                <w:ins w:id="806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EBC2D" w14:textId="190E05A3" w:rsidR="00264BB7" w:rsidRPr="003C05C0" w:rsidRDefault="00264BB7" w:rsidP="00264BB7">
            <w:pPr>
              <w:pStyle w:val="TAC"/>
              <w:rPr>
                <w:ins w:id="806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6089A" w14:textId="6CFE28E2" w:rsidR="00264BB7" w:rsidRPr="003C05C0" w:rsidRDefault="00264BB7" w:rsidP="00264BB7">
            <w:pPr>
              <w:pStyle w:val="TAC"/>
              <w:rPr>
                <w:ins w:id="8063"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4D856" w14:textId="3B590200" w:rsidR="00264BB7" w:rsidRPr="003C05C0" w:rsidRDefault="00264BB7" w:rsidP="00264BB7">
            <w:pPr>
              <w:pStyle w:val="TAC"/>
              <w:rPr>
                <w:ins w:id="8064"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C0D4C" w14:textId="60AE8154" w:rsidR="00264BB7" w:rsidRPr="003C05C0" w:rsidRDefault="00264BB7" w:rsidP="00264BB7">
            <w:pPr>
              <w:pStyle w:val="TAC"/>
              <w:rPr>
                <w:ins w:id="806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6DCF8" w14:textId="21A470B9" w:rsidR="00264BB7" w:rsidRPr="003C05C0" w:rsidRDefault="00264BB7" w:rsidP="00264BB7">
            <w:pPr>
              <w:pStyle w:val="TAC"/>
              <w:rPr>
                <w:ins w:id="8066"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8176B" w14:textId="3C8530B0" w:rsidR="00264BB7" w:rsidRPr="003C05C0" w:rsidRDefault="00264BB7" w:rsidP="00264BB7">
            <w:pPr>
              <w:pStyle w:val="TAC"/>
              <w:rPr>
                <w:ins w:id="8067"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7517E" w14:textId="5CA9B4B7" w:rsidR="00264BB7" w:rsidRPr="003C05C0" w:rsidRDefault="00264BB7" w:rsidP="00264BB7">
            <w:pPr>
              <w:pStyle w:val="TAC"/>
              <w:rPr>
                <w:ins w:id="806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E1EA6" w14:textId="7586B615" w:rsidR="00264BB7" w:rsidRPr="003C05C0" w:rsidRDefault="00264BB7" w:rsidP="00264BB7">
            <w:pPr>
              <w:pStyle w:val="TAC"/>
              <w:rPr>
                <w:ins w:id="806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A91E8" w14:textId="4C042928" w:rsidR="00264BB7" w:rsidRPr="003C05C0" w:rsidRDefault="00264BB7" w:rsidP="00264BB7">
            <w:pPr>
              <w:pStyle w:val="TAC"/>
              <w:rPr>
                <w:ins w:id="8070" w:author="Danbo Fu (傅丹波)" w:date="2022-07-20T17:17:00Z"/>
              </w:rPr>
            </w:pPr>
            <w:r>
              <w:rPr>
                <w:rFonts w:eastAsia="等线" w:cs="Arial"/>
                <w:color w:val="000000"/>
                <w:szCs w:val="18"/>
              </w:rPr>
              <w:t>14-TT</w:t>
            </w:r>
          </w:p>
        </w:tc>
      </w:tr>
      <w:tr w:rsidR="00264BB7" w:rsidRPr="003C05C0" w14:paraId="3986503F" w14:textId="77777777" w:rsidTr="000D1D3C">
        <w:trPr>
          <w:ins w:id="807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003B4" w14:textId="77777777" w:rsidR="00264BB7" w:rsidRPr="003C05C0" w:rsidRDefault="00264BB7" w:rsidP="00264BB7">
            <w:pPr>
              <w:pStyle w:val="TAC"/>
              <w:rPr>
                <w:ins w:id="8072" w:author="Danbo Fu (傅丹波)" w:date="2022-07-20T17:17:00Z"/>
              </w:rPr>
            </w:pPr>
            <w:ins w:id="8073" w:author="Danbo Fu (傅丹波)" w:date="2022-07-20T17:17:00Z">
              <w:r w:rsidRPr="003C05C0">
                <w:t>83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ABDCB" w14:textId="56ABC22A" w:rsidR="00264BB7" w:rsidRPr="003C05C0" w:rsidRDefault="00264BB7" w:rsidP="00264BB7">
            <w:pPr>
              <w:pStyle w:val="TAC"/>
              <w:rPr>
                <w:ins w:id="807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017CC" w14:textId="1644AEE9" w:rsidR="00264BB7" w:rsidRPr="003C05C0" w:rsidRDefault="00264BB7" w:rsidP="00264BB7">
            <w:pPr>
              <w:pStyle w:val="TAC"/>
              <w:rPr>
                <w:ins w:id="807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DC97F" w14:textId="6D736A7F" w:rsidR="00264BB7" w:rsidRPr="003C05C0" w:rsidRDefault="00264BB7" w:rsidP="00264BB7">
            <w:pPr>
              <w:pStyle w:val="TAC"/>
              <w:rPr>
                <w:ins w:id="8076"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7E58E" w14:textId="0FDB3370" w:rsidR="00264BB7" w:rsidRPr="003C05C0" w:rsidRDefault="00264BB7" w:rsidP="00264BB7">
            <w:pPr>
              <w:pStyle w:val="TAC"/>
              <w:rPr>
                <w:ins w:id="8077"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E38F4" w14:textId="6750F9DF" w:rsidR="00264BB7" w:rsidRPr="003C05C0" w:rsidRDefault="00264BB7" w:rsidP="00264BB7">
            <w:pPr>
              <w:pStyle w:val="TAC"/>
              <w:rPr>
                <w:ins w:id="807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B9D3E" w14:textId="288EC3F8" w:rsidR="00264BB7" w:rsidRPr="003C05C0" w:rsidRDefault="00264BB7" w:rsidP="00264BB7">
            <w:pPr>
              <w:pStyle w:val="TAC"/>
              <w:rPr>
                <w:ins w:id="8079"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C1AA1" w14:textId="0800C069" w:rsidR="00264BB7" w:rsidRPr="003C05C0" w:rsidRDefault="00264BB7" w:rsidP="00264BB7">
            <w:pPr>
              <w:pStyle w:val="TAC"/>
              <w:rPr>
                <w:ins w:id="8080"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67AC9" w14:textId="1FE24248" w:rsidR="00264BB7" w:rsidRPr="003C05C0" w:rsidRDefault="00264BB7" w:rsidP="00264BB7">
            <w:pPr>
              <w:pStyle w:val="TAC"/>
              <w:rPr>
                <w:ins w:id="808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16B3B" w14:textId="4615783B" w:rsidR="00264BB7" w:rsidRPr="003C05C0" w:rsidRDefault="00264BB7" w:rsidP="00264BB7">
            <w:pPr>
              <w:pStyle w:val="TAC"/>
              <w:rPr>
                <w:ins w:id="808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B73CD" w14:textId="40B2527D" w:rsidR="00264BB7" w:rsidRPr="003C05C0" w:rsidRDefault="00264BB7" w:rsidP="00264BB7">
            <w:pPr>
              <w:pStyle w:val="TAC"/>
              <w:rPr>
                <w:ins w:id="8083" w:author="Danbo Fu (傅丹波)" w:date="2022-07-20T17:17:00Z"/>
              </w:rPr>
            </w:pPr>
            <w:r>
              <w:rPr>
                <w:rFonts w:eastAsia="等线" w:cs="Arial"/>
                <w:color w:val="000000"/>
                <w:szCs w:val="18"/>
              </w:rPr>
              <w:t>17-TT</w:t>
            </w:r>
          </w:p>
        </w:tc>
      </w:tr>
      <w:tr w:rsidR="00264BB7" w:rsidRPr="003C05C0" w14:paraId="3AA05483" w14:textId="77777777" w:rsidTr="000D1D3C">
        <w:trPr>
          <w:ins w:id="808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15361" w14:textId="77777777" w:rsidR="00264BB7" w:rsidRPr="003C05C0" w:rsidRDefault="00264BB7" w:rsidP="00264BB7">
            <w:pPr>
              <w:pStyle w:val="TAC"/>
              <w:rPr>
                <w:ins w:id="8085" w:author="Danbo Fu (傅丹波)" w:date="2022-07-20T17:17:00Z"/>
              </w:rPr>
            </w:pPr>
            <w:ins w:id="8086" w:author="Danbo Fu (傅丹波)" w:date="2022-07-20T17:17:00Z">
              <w:r w:rsidRPr="003C05C0">
                <w:t>84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8AFEB" w14:textId="14136433" w:rsidR="00264BB7" w:rsidRPr="003C05C0" w:rsidRDefault="00264BB7" w:rsidP="00264BB7">
            <w:pPr>
              <w:pStyle w:val="TAC"/>
              <w:rPr>
                <w:ins w:id="808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191A1" w14:textId="46F7A363" w:rsidR="00264BB7" w:rsidRPr="003C05C0" w:rsidRDefault="00264BB7" w:rsidP="00264BB7">
            <w:pPr>
              <w:pStyle w:val="TAC"/>
              <w:rPr>
                <w:ins w:id="808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C9D5C" w14:textId="7FC988D6" w:rsidR="00264BB7" w:rsidRPr="003C05C0" w:rsidRDefault="00264BB7" w:rsidP="00264BB7">
            <w:pPr>
              <w:pStyle w:val="TAC"/>
              <w:rPr>
                <w:ins w:id="8089"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DC464" w14:textId="3864C53C" w:rsidR="00264BB7" w:rsidRPr="003C05C0" w:rsidRDefault="00264BB7" w:rsidP="00264BB7">
            <w:pPr>
              <w:pStyle w:val="TAC"/>
              <w:rPr>
                <w:ins w:id="8090" w:author="Danbo Fu (傅丹波)" w:date="2022-07-20T17:17:00Z"/>
              </w:rPr>
            </w:pPr>
            <w:r>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3EE5E" w14:textId="0CEF584E" w:rsidR="00264BB7" w:rsidRPr="003C05C0" w:rsidRDefault="00264BB7" w:rsidP="00264BB7">
            <w:pPr>
              <w:pStyle w:val="TAC"/>
              <w:rPr>
                <w:ins w:id="809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C7547" w14:textId="551B6314" w:rsidR="00264BB7" w:rsidRPr="003C05C0" w:rsidRDefault="00264BB7" w:rsidP="00264BB7">
            <w:pPr>
              <w:pStyle w:val="TAC"/>
              <w:rPr>
                <w:ins w:id="8092" w:author="Danbo Fu (傅丹波)" w:date="2022-07-20T17:17:00Z"/>
              </w:rPr>
            </w:pPr>
            <w:r>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BD247" w14:textId="16B4DFB1" w:rsidR="00264BB7" w:rsidRPr="003C05C0" w:rsidRDefault="00264BB7" w:rsidP="00264BB7">
            <w:pPr>
              <w:pStyle w:val="TAC"/>
              <w:rPr>
                <w:ins w:id="8093" w:author="Danbo Fu (傅丹波)" w:date="2022-07-20T17:17: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EAB16" w14:textId="33F65295" w:rsidR="00264BB7" w:rsidRPr="003C05C0" w:rsidRDefault="00264BB7" w:rsidP="00264BB7">
            <w:pPr>
              <w:pStyle w:val="TAC"/>
              <w:rPr>
                <w:ins w:id="809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634CD" w14:textId="0BCAEA56" w:rsidR="00264BB7" w:rsidRPr="003C05C0" w:rsidRDefault="00264BB7" w:rsidP="00264BB7">
            <w:pPr>
              <w:pStyle w:val="TAC"/>
              <w:rPr>
                <w:ins w:id="809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44CB9" w14:textId="028C8E4F" w:rsidR="00264BB7" w:rsidRPr="003C05C0" w:rsidRDefault="00264BB7" w:rsidP="00264BB7">
            <w:pPr>
              <w:pStyle w:val="TAC"/>
              <w:rPr>
                <w:ins w:id="8096" w:author="Danbo Fu (傅丹波)" w:date="2022-07-20T17:17:00Z"/>
              </w:rPr>
            </w:pPr>
            <w:r>
              <w:rPr>
                <w:rFonts w:eastAsia="等线" w:cs="Arial"/>
                <w:color w:val="000000"/>
                <w:szCs w:val="18"/>
              </w:rPr>
              <w:t>5-TT</w:t>
            </w:r>
          </w:p>
        </w:tc>
      </w:tr>
      <w:tr w:rsidR="00264BB7" w:rsidRPr="003C05C0" w14:paraId="5F0340F3" w14:textId="77777777" w:rsidTr="000D1D3C">
        <w:trPr>
          <w:ins w:id="809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6F072" w14:textId="77777777" w:rsidR="00264BB7" w:rsidRPr="003C05C0" w:rsidRDefault="00264BB7" w:rsidP="00264BB7">
            <w:pPr>
              <w:pStyle w:val="TAC"/>
              <w:rPr>
                <w:ins w:id="8098" w:author="Danbo Fu (傅丹波)" w:date="2022-07-20T17:17:00Z"/>
              </w:rPr>
            </w:pPr>
            <w:ins w:id="8099" w:author="Danbo Fu (傅丹波)" w:date="2022-07-20T17:17:00Z">
              <w:r w:rsidRPr="003C05C0">
                <w:t>85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30A7F" w14:textId="653C0E7D" w:rsidR="00264BB7" w:rsidRPr="003C05C0" w:rsidRDefault="00264BB7" w:rsidP="00264BB7">
            <w:pPr>
              <w:pStyle w:val="TAC"/>
              <w:rPr>
                <w:ins w:id="810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6961B" w14:textId="4C04CE8B" w:rsidR="00264BB7" w:rsidRPr="003C05C0" w:rsidRDefault="00264BB7" w:rsidP="00264BB7">
            <w:pPr>
              <w:pStyle w:val="TAC"/>
              <w:rPr>
                <w:ins w:id="810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98031" w14:textId="71937FF0" w:rsidR="00264BB7" w:rsidRPr="003C05C0" w:rsidRDefault="00264BB7" w:rsidP="00264BB7">
            <w:pPr>
              <w:pStyle w:val="TAC"/>
              <w:rPr>
                <w:ins w:id="8102"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7D7B4" w14:textId="63AC8CEC" w:rsidR="00264BB7" w:rsidRPr="003C05C0" w:rsidRDefault="00264BB7" w:rsidP="00264BB7">
            <w:pPr>
              <w:pStyle w:val="TAC"/>
              <w:rPr>
                <w:ins w:id="8103"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AF0A1" w14:textId="6DA71FDC" w:rsidR="00264BB7" w:rsidRPr="003C05C0" w:rsidRDefault="00264BB7" w:rsidP="00264BB7">
            <w:pPr>
              <w:pStyle w:val="TAC"/>
              <w:rPr>
                <w:ins w:id="810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E1AF8" w14:textId="3F7E2ADD" w:rsidR="00264BB7" w:rsidRPr="003C05C0" w:rsidRDefault="00264BB7" w:rsidP="00264BB7">
            <w:pPr>
              <w:pStyle w:val="TAC"/>
              <w:rPr>
                <w:ins w:id="8105"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D64B4" w14:textId="663F4882" w:rsidR="00264BB7" w:rsidRPr="003C05C0" w:rsidRDefault="00264BB7" w:rsidP="00264BB7">
            <w:pPr>
              <w:pStyle w:val="TAC"/>
              <w:rPr>
                <w:ins w:id="8106"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D013F" w14:textId="24CD9678" w:rsidR="00264BB7" w:rsidRPr="003C05C0" w:rsidRDefault="00264BB7" w:rsidP="00264BB7">
            <w:pPr>
              <w:pStyle w:val="TAC"/>
              <w:rPr>
                <w:ins w:id="810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575AD" w14:textId="7E123B01" w:rsidR="00264BB7" w:rsidRPr="003C05C0" w:rsidRDefault="00264BB7" w:rsidP="00264BB7">
            <w:pPr>
              <w:pStyle w:val="TAC"/>
              <w:rPr>
                <w:ins w:id="810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032A2" w14:textId="1C6E8529" w:rsidR="00264BB7" w:rsidRPr="003C05C0" w:rsidRDefault="00264BB7" w:rsidP="00264BB7">
            <w:pPr>
              <w:pStyle w:val="TAC"/>
              <w:rPr>
                <w:ins w:id="8109" w:author="Danbo Fu (傅丹波)" w:date="2022-07-20T17:17:00Z"/>
              </w:rPr>
            </w:pPr>
            <w:r>
              <w:rPr>
                <w:rFonts w:eastAsia="等线" w:cs="Arial"/>
                <w:color w:val="000000"/>
                <w:szCs w:val="18"/>
              </w:rPr>
              <w:t>14-TT</w:t>
            </w:r>
          </w:p>
        </w:tc>
      </w:tr>
      <w:tr w:rsidR="00264BB7" w:rsidRPr="003C05C0" w14:paraId="3CECEBA7" w14:textId="77777777" w:rsidTr="000D1D3C">
        <w:trPr>
          <w:ins w:id="811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F8ACA" w14:textId="77777777" w:rsidR="00264BB7" w:rsidRPr="003C05C0" w:rsidRDefault="00264BB7" w:rsidP="00264BB7">
            <w:pPr>
              <w:pStyle w:val="TAC"/>
              <w:rPr>
                <w:ins w:id="8111" w:author="Danbo Fu (傅丹波)" w:date="2022-07-20T17:17:00Z"/>
              </w:rPr>
            </w:pPr>
            <w:ins w:id="8112" w:author="Danbo Fu (傅丹波)" w:date="2022-07-20T17:17:00Z">
              <w:r w:rsidRPr="003C05C0">
                <w:t>86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C1910" w14:textId="56F729AB" w:rsidR="00264BB7" w:rsidRPr="003C05C0" w:rsidRDefault="00264BB7" w:rsidP="00264BB7">
            <w:pPr>
              <w:pStyle w:val="TAC"/>
              <w:rPr>
                <w:ins w:id="811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A3EB2" w14:textId="630672AA" w:rsidR="00264BB7" w:rsidRPr="003C05C0" w:rsidRDefault="00264BB7" w:rsidP="00264BB7">
            <w:pPr>
              <w:pStyle w:val="TAC"/>
              <w:rPr>
                <w:ins w:id="811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4223B" w14:textId="42A00051" w:rsidR="00264BB7" w:rsidRPr="003C05C0" w:rsidRDefault="00264BB7" w:rsidP="00264BB7">
            <w:pPr>
              <w:pStyle w:val="TAC"/>
              <w:rPr>
                <w:ins w:id="8115"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21D1B" w14:textId="3BD18344" w:rsidR="00264BB7" w:rsidRPr="003C05C0" w:rsidRDefault="00264BB7" w:rsidP="00264BB7">
            <w:pPr>
              <w:pStyle w:val="TAC"/>
              <w:rPr>
                <w:ins w:id="8116"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36F65" w14:textId="6FA5ABBB" w:rsidR="00264BB7" w:rsidRPr="003C05C0" w:rsidRDefault="00264BB7" w:rsidP="00264BB7">
            <w:pPr>
              <w:pStyle w:val="TAC"/>
              <w:rPr>
                <w:ins w:id="811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566AF" w14:textId="41BA1194" w:rsidR="00264BB7" w:rsidRPr="003C05C0" w:rsidRDefault="00264BB7" w:rsidP="00264BB7">
            <w:pPr>
              <w:pStyle w:val="TAC"/>
              <w:rPr>
                <w:ins w:id="8118"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11E1D" w14:textId="1A41434B" w:rsidR="00264BB7" w:rsidRPr="003C05C0" w:rsidRDefault="00264BB7" w:rsidP="00264BB7">
            <w:pPr>
              <w:pStyle w:val="TAC"/>
              <w:rPr>
                <w:ins w:id="8119"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36DE" w14:textId="54BF56A2" w:rsidR="00264BB7" w:rsidRPr="003C05C0" w:rsidRDefault="00264BB7" w:rsidP="00264BB7">
            <w:pPr>
              <w:pStyle w:val="TAC"/>
              <w:rPr>
                <w:ins w:id="812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ED810" w14:textId="4B6B5C25" w:rsidR="00264BB7" w:rsidRPr="003C05C0" w:rsidRDefault="00264BB7" w:rsidP="00264BB7">
            <w:pPr>
              <w:pStyle w:val="TAC"/>
              <w:rPr>
                <w:ins w:id="812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3A990" w14:textId="70BAC25E" w:rsidR="00264BB7" w:rsidRPr="003C05C0" w:rsidRDefault="00264BB7" w:rsidP="00264BB7">
            <w:pPr>
              <w:pStyle w:val="TAC"/>
              <w:rPr>
                <w:ins w:id="8122" w:author="Danbo Fu (傅丹波)" w:date="2022-07-20T17:17:00Z"/>
              </w:rPr>
            </w:pPr>
            <w:r>
              <w:rPr>
                <w:rFonts w:eastAsia="等线" w:cs="Arial"/>
                <w:color w:val="000000"/>
                <w:szCs w:val="18"/>
              </w:rPr>
              <w:t>17-TT</w:t>
            </w:r>
          </w:p>
        </w:tc>
      </w:tr>
      <w:tr w:rsidR="00264BB7" w:rsidRPr="003C05C0" w14:paraId="649EE309" w14:textId="77777777" w:rsidTr="000D1D3C">
        <w:trPr>
          <w:ins w:id="812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9468C" w14:textId="77777777" w:rsidR="00264BB7" w:rsidRPr="003C05C0" w:rsidRDefault="00264BB7" w:rsidP="00264BB7">
            <w:pPr>
              <w:pStyle w:val="TAC"/>
              <w:rPr>
                <w:ins w:id="8124" w:author="Danbo Fu (傅丹波)" w:date="2022-07-20T17:17:00Z"/>
              </w:rPr>
            </w:pPr>
            <w:ins w:id="8125" w:author="Danbo Fu (傅丹波)" w:date="2022-07-20T17:17:00Z">
              <w:r w:rsidRPr="003C05C0">
                <w:t>87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463BE" w14:textId="47BF8290" w:rsidR="00264BB7" w:rsidRPr="003C05C0" w:rsidRDefault="00264BB7" w:rsidP="00264BB7">
            <w:pPr>
              <w:pStyle w:val="TAC"/>
              <w:rPr>
                <w:ins w:id="812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345AB" w14:textId="1900B63E" w:rsidR="00264BB7" w:rsidRPr="003C05C0" w:rsidRDefault="00264BB7" w:rsidP="00264BB7">
            <w:pPr>
              <w:pStyle w:val="TAC"/>
              <w:rPr>
                <w:ins w:id="812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47C33" w14:textId="0F38ED15" w:rsidR="00264BB7" w:rsidRPr="003C05C0" w:rsidRDefault="00264BB7" w:rsidP="00264BB7">
            <w:pPr>
              <w:pStyle w:val="TAC"/>
              <w:rPr>
                <w:ins w:id="8128"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D8A85" w14:textId="274C21F1" w:rsidR="00264BB7" w:rsidRPr="003C05C0" w:rsidRDefault="00264BB7" w:rsidP="00264BB7">
            <w:pPr>
              <w:pStyle w:val="TAC"/>
              <w:rPr>
                <w:ins w:id="8129" w:author="Danbo Fu (傅丹波)" w:date="2022-07-20T17:17:00Z"/>
              </w:rPr>
            </w:pPr>
            <w:r>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7C991" w14:textId="2EBEE27C" w:rsidR="00264BB7" w:rsidRPr="003C05C0" w:rsidRDefault="00264BB7" w:rsidP="00264BB7">
            <w:pPr>
              <w:pStyle w:val="TAC"/>
              <w:rPr>
                <w:ins w:id="813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C6A76" w14:textId="6C0370E8" w:rsidR="00264BB7" w:rsidRPr="003C05C0" w:rsidRDefault="00264BB7" w:rsidP="00264BB7">
            <w:pPr>
              <w:pStyle w:val="TAC"/>
              <w:rPr>
                <w:ins w:id="8131" w:author="Danbo Fu (傅丹波)" w:date="2022-07-20T17:17:00Z"/>
              </w:rPr>
            </w:pPr>
            <w:r>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CFFD7" w14:textId="5B0F6785" w:rsidR="00264BB7" w:rsidRPr="003C05C0" w:rsidRDefault="00264BB7" w:rsidP="00264BB7">
            <w:pPr>
              <w:pStyle w:val="TAC"/>
              <w:rPr>
                <w:ins w:id="8132" w:author="Danbo Fu (傅丹波)" w:date="2022-07-20T17:17: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FC62D" w14:textId="7903413D" w:rsidR="00264BB7" w:rsidRPr="003C05C0" w:rsidRDefault="00264BB7" w:rsidP="00264BB7">
            <w:pPr>
              <w:pStyle w:val="TAC"/>
              <w:rPr>
                <w:ins w:id="813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29BD6" w14:textId="0CEABEE5" w:rsidR="00264BB7" w:rsidRPr="003C05C0" w:rsidRDefault="00264BB7" w:rsidP="00264BB7">
            <w:pPr>
              <w:pStyle w:val="TAC"/>
              <w:rPr>
                <w:ins w:id="813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16BBD" w14:textId="24AA02E0" w:rsidR="00264BB7" w:rsidRPr="003C05C0" w:rsidRDefault="00264BB7" w:rsidP="00264BB7">
            <w:pPr>
              <w:pStyle w:val="TAC"/>
              <w:rPr>
                <w:ins w:id="8135" w:author="Danbo Fu (傅丹波)" w:date="2022-07-20T17:17:00Z"/>
              </w:rPr>
            </w:pPr>
            <w:r>
              <w:rPr>
                <w:rFonts w:eastAsia="等线" w:cs="Arial"/>
                <w:color w:val="000000"/>
                <w:szCs w:val="18"/>
              </w:rPr>
              <w:t>5-TT</w:t>
            </w:r>
          </w:p>
        </w:tc>
      </w:tr>
      <w:tr w:rsidR="00264BB7" w:rsidRPr="003C05C0" w14:paraId="1142069C" w14:textId="77777777" w:rsidTr="000D1D3C">
        <w:trPr>
          <w:ins w:id="813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8C502" w14:textId="77777777" w:rsidR="00264BB7" w:rsidRPr="003C05C0" w:rsidRDefault="00264BB7" w:rsidP="00264BB7">
            <w:pPr>
              <w:pStyle w:val="TAC"/>
              <w:rPr>
                <w:ins w:id="8137" w:author="Danbo Fu (傅丹波)" w:date="2022-07-20T17:17:00Z"/>
              </w:rPr>
            </w:pPr>
            <w:ins w:id="8138" w:author="Danbo Fu (傅丹波)" w:date="2022-07-20T17:17:00Z">
              <w:r w:rsidRPr="003C05C0">
                <w:t>88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AB76B" w14:textId="293D213F" w:rsidR="00264BB7" w:rsidRPr="003C05C0" w:rsidRDefault="00264BB7" w:rsidP="00264BB7">
            <w:pPr>
              <w:pStyle w:val="TAC"/>
              <w:rPr>
                <w:ins w:id="813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B479C" w14:textId="29312782" w:rsidR="00264BB7" w:rsidRPr="003C05C0" w:rsidRDefault="00264BB7" w:rsidP="00264BB7">
            <w:pPr>
              <w:pStyle w:val="TAC"/>
              <w:rPr>
                <w:ins w:id="814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6E6F0" w14:textId="15EC0750" w:rsidR="00264BB7" w:rsidRPr="003C05C0" w:rsidRDefault="00264BB7" w:rsidP="00264BB7">
            <w:pPr>
              <w:pStyle w:val="TAC"/>
              <w:rPr>
                <w:ins w:id="8141"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67906" w14:textId="7AFA52ED" w:rsidR="00264BB7" w:rsidRPr="003C05C0" w:rsidRDefault="00264BB7" w:rsidP="00264BB7">
            <w:pPr>
              <w:pStyle w:val="TAC"/>
              <w:rPr>
                <w:ins w:id="8142"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DD47E" w14:textId="704C3B0A" w:rsidR="00264BB7" w:rsidRPr="003C05C0" w:rsidRDefault="00264BB7" w:rsidP="00264BB7">
            <w:pPr>
              <w:pStyle w:val="TAC"/>
              <w:rPr>
                <w:ins w:id="814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D9C2D" w14:textId="3781F308" w:rsidR="00264BB7" w:rsidRPr="003C05C0" w:rsidRDefault="00264BB7" w:rsidP="00264BB7">
            <w:pPr>
              <w:pStyle w:val="TAC"/>
              <w:rPr>
                <w:ins w:id="8144"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D18E0" w14:textId="0F555240" w:rsidR="00264BB7" w:rsidRPr="003C05C0" w:rsidRDefault="00264BB7" w:rsidP="00264BB7">
            <w:pPr>
              <w:pStyle w:val="TAC"/>
              <w:rPr>
                <w:ins w:id="8145"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041DC" w14:textId="57411AA5" w:rsidR="00264BB7" w:rsidRPr="003C05C0" w:rsidRDefault="00264BB7" w:rsidP="00264BB7">
            <w:pPr>
              <w:pStyle w:val="TAC"/>
              <w:rPr>
                <w:ins w:id="814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B71C2" w14:textId="77A80B06" w:rsidR="00264BB7" w:rsidRPr="003C05C0" w:rsidRDefault="00264BB7" w:rsidP="00264BB7">
            <w:pPr>
              <w:pStyle w:val="TAC"/>
              <w:rPr>
                <w:ins w:id="814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7FB57" w14:textId="04BBD247" w:rsidR="00264BB7" w:rsidRPr="003C05C0" w:rsidRDefault="00264BB7" w:rsidP="00264BB7">
            <w:pPr>
              <w:pStyle w:val="TAC"/>
              <w:rPr>
                <w:ins w:id="8148" w:author="Danbo Fu (傅丹波)" w:date="2022-07-20T17:17:00Z"/>
              </w:rPr>
            </w:pPr>
            <w:r>
              <w:rPr>
                <w:rFonts w:eastAsia="等线" w:cs="Arial"/>
                <w:color w:val="000000"/>
                <w:szCs w:val="18"/>
              </w:rPr>
              <w:t>14-TT</w:t>
            </w:r>
          </w:p>
        </w:tc>
      </w:tr>
      <w:tr w:rsidR="00264BB7" w:rsidRPr="003C05C0" w14:paraId="7BD94F24" w14:textId="77777777" w:rsidTr="000D1D3C">
        <w:trPr>
          <w:ins w:id="814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44585" w14:textId="77777777" w:rsidR="00264BB7" w:rsidRPr="003C05C0" w:rsidRDefault="00264BB7" w:rsidP="00264BB7">
            <w:pPr>
              <w:pStyle w:val="TAC"/>
              <w:rPr>
                <w:ins w:id="8150" w:author="Danbo Fu (傅丹波)" w:date="2022-07-20T17:17:00Z"/>
              </w:rPr>
            </w:pPr>
            <w:ins w:id="8151" w:author="Danbo Fu (傅丹波)" w:date="2022-07-20T17:17:00Z">
              <w:r w:rsidRPr="003C05C0">
                <w:t>89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D7A9" w14:textId="347EB341" w:rsidR="00264BB7" w:rsidRPr="003C05C0" w:rsidRDefault="00264BB7" w:rsidP="00264BB7">
            <w:pPr>
              <w:pStyle w:val="TAC"/>
              <w:rPr>
                <w:ins w:id="815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D27CA" w14:textId="7BAF86B2" w:rsidR="00264BB7" w:rsidRPr="003C05C0" w:rsidRDefault="00264BB7" w:rsidP="00264BB7">
            <w:pPr>
              <w:pStyle w:val="TAC"/>
              <w:rPr>
                <w:ins w:id="815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C4F77" w14:textId="1AE142E2" w:rsidR="00264BB7" w:rsidRPr="003C05C0" w:rsidRDefault="00264BB7" w:rsidP="00264BB7">
            <w:pPr>
              <w:pStyle w:val="TAC"/>
              <w:rPr>
                <w:ins w:id="8154"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17554" w14:textId="0A0E7AB1" w:rsidR="00264BB7" w:rsidRPr="003C05C0" w:rsidRDefault="00264BB7" w:rsidP="00264BB7">
            <w:pPr>
              <w:pStyle w:val="TAC"/>
              <w:rPr>
                <w:ins w:id="8155"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EDCFA" w14:textId="68858375" w:rsidR="00264BB7" w:rsidRPr="003C05C0" w:rsidRDefault="00264BB7" w:rsidP="00264BB7">
            <w:pPr>
              <w:pStyle w:val="TAC"/>
              <w:rPr>
                <w:ins w:id="815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024E8" w14:textId="65111151" w:rsidR="00264BB7" w:rsidRPr="003C05C0" w:rsidRDefault="00264BB7" w:rsidP="00264BB7">
            <w:pPr>
              <w:pStyle w:val="TAC"/>
              <w:rPr>
                <w:ins w:id="8157"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4BA11" w14:textId="5AD24D41" w:rsidR="00264BB7" w:rsidRPr="003C05C0" w:rsidRDefault="00264BB7" w:rsidP="00264BB7">
            <w:pPr>
              <w:pStyle w:val="TAC"/>
              <w:rPr>
                <w:ins w:id="8158"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2DEB1" w14:textId="50EAA7FB" w:rsidR="00264BB7" w:rsidRPr="003C05C0" w:rsidRDefault="00264BB7" w:rsidP="00264BB7">
            <w:pPr>
              <w:pStyle w:val="TAC"/>
              <w:rPr>
                <w:ins w:id="815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5EED6" w14:textId="553B1B34" w:rsidR="00264BB7" w:rsidRPr="003C05C0" w:rsidRDefault="00264BB7" w:rsidP="00264BB7">
            <w:pPr>
              <w:pStyle w:val="TAC"/>
              <w:rPr>
                <w:ins w:id="816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86CF9" w14:textId="578F7D9E" w:rsidR="00264BB7" w:rsidRPr="003C05C0" w:rsidRDefault="00264BB7" w:rsidP="00264BB7">
            <w:pPr>
              <w:pStyle w:val="TAC"/>
              <w:rPr>
                <w:ins w:id="8161" w:author="Danbo Fu (傅丹波)" w:date="2022-07-20T17:17:00Z"/>
              </w:rPr>
            </w:pPr>
            <w:r>
              <w:rPr>
                <w:rFonts w:eastAsia="等线" w:cs="Arial"/>
                <w:color w:val="000000"/>
                <w:szCs w:val="18"/>
              </w:rPr>
              <w:t>17-TT</w:t>
            </w:r>
          </w:p>
        </w:tc>
      </w:tr>
      <w:tr w:rsidR="00264BB7" w:rsidRPr="003C05C0" w14:paraId="3CF76E7B" w14:textId="77777777" w:rsidTr="000D1D3C">
        <w:trPr>
          <w:ins w:id="816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E0B3E" w14:textId="77777777" w:rsidR="00264BB7" w:rsidRPr="003C05C0" w:rsidRDefault="00264BB7" w:rsidP="00264BB7">
            <w:pPr>
              <w:pStyle w:val="TAC"/>
              <w:rPr>
                <w:ins w:id="8163" w:author="Danbo Fu (傅丹波)" w:date="2022-07-20T17:17:00Z"/>
              </w:rPr>
            </w:pPr>
            <w:ins w:id="8164" w:author="Danbo Fu (傅丹波)" w:date="2022-07-20T17:17:00Z">
              <w:r w:rsidRPr="003C05C0">
                <w:t>90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22A68" w14:textId="36D30D89" w:rsidR="00264BB7" w:rsidRPr="003C05C0" w:rsidRDefault="00264BB7" w:rsidP="00264BB7">
            <w:pPr>
              <w:pStyle w:val="TAC"/>
              <w:rPr>
                <w:ins w:id="816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1AC4C" w14:textId="59BB1344" w:rsidR="00264BB7" w:rsidRPr="003C05C0" w:rsidRDefault="00264BB7" w:rsidP="00264BB7">
            <w:pPr>
              <w:pStyle w:val="TAC"/>
              <w:rPr>
                <w:ins w:id="816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BDB9E" w14:textId="4ECFA221" w:rsidR="00264BB7" w:rsidRPr="003C05C0" w:rsidRDefault="00264BB7" w:rsidP="00264BB7">
            <w:pPr>
              <w:pStyle w:val="TAC"/>
              <w:rPr>
                <w:ins w:id="8167"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5078E" w14:textId="1BD11413" w:rsidR="00264BB7" w:rsidRPr="003C05C0" w:rsidRDefault="00264BB7" w:rsidP="00264BB7">
            <w:pPr>
              <w:pStyle w:val="TAC"/>
              <w:rPr>
                <w:ins w:id="8168" w:author="Danbo Fu (傅丹波)" w:date="2022-07-20T17:17:00Z"/>
              </w:rPr>
            </w:pPr>
            <w:r>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F8D2F" w14:textId="3EFBECDA" w:rsidR="00264BB7" w:rsidRPr="003C05C0" w:rsidRDefault="00264BB7" w:rsidP="00264BB7">
            <w:pPr>
              <w:pStyle w:val="TAC"/>
              <w:rPr>
                <w:ins w:id="816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7F934" w14:textId="61BA39C4" w:rsidR="00264BB7" w:rsidRPr="003C05C0" w:rsidRDefault="00264BB7" w:rsidP="00264BB7">
            <w:pPr>
              <w:pStyle w:val="TAC"/>
              <w:rPr>
                <w:ins w:id="8170" w:author="Danbo Fu (傅丹波)" w:date="2022-07-20T17:17:00Z"/>
              </w:rPr>
            </w:pPr>
            <w:r>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FEB0D" w14:textId="4046F47C" w:rsidR="00264BB7" w:rsidRPr="003C05C0" w:rsidRDefault="00264BB7" w:rsidP="00264BB7">
            <w:pPr>
              <w:pStyle w:val="TAC"/>
              <w:rPr>
                <w:ins w:id="8171" w:author="Danbo Fu (傅丹波)" w:date="2022-07-20T17:17: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91D2D" w14:textId="7D1E228B" w:rsidR="00264BB7" w:rsidRPr="003C05C0" w:rsidRDefault="00264BB7" w:rsidP="00264BB7">
            <w:pPr>
              <w:pStyle w:val="TAC"/>
              <w:rPr>
                <w:ins w:id="817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11DD1" w14:textId="0820251C" w:rsidR="00264BB7" w:rsidRPr="003C05C0" w:rsidRDefault="00264BB7" w:rsidP="00264BB7">
            <w:pPr>
              <w:pStyle w:val="TAC"/>
              <w:rPr>
                <w:ins w:id="817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1A5ED" w14:textId="543C6B54" w:rsidR="00264BB7" w:rsidRPr="003C05C0" w:rsidRDefault="00264BB7" w:rsidP="00264BB7">
            <w:pPr>
              <w:pStyle w:val="TAC"/>
              <w:rPr>
                <w:ins w:id="8174" w:author="Danbo Fu (傅丹波)" w:date="2022-07-20T17:17:00Z"/>
              </w:rPr>
            </w:pPr>
            <w:r>
              <w:rPr>
                <w:rFonts w:eastAsia="等线" w:cs="Arial"/>
                <w:color w:val="000000"/>
                <w:szCs w:val="18"/>
              </w:rPr>
              <w:t>5-TT</w:t>
            </w:r>
          </w:p>
        </w:tc>
      </w:tr>
      <w:tr w:rsidR="00264BB7" w:rsidRPr="003C05C0" w14:paraId="0A54759E" w14:textId="77777777" w:rsidTr="000D1D3C">
        <w:trPr>
          <w:ins w:id="817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64869" w14:textId="77777777" w:rsidR="00264BB7" w:rsidRPr="003C05C0" w:rsidRDefault="00264BB7" w:rsidP="00264BB7">
            <w:pPr>
              <w:pStyle w:val="TAC"/>
              <w:rPr>
                <w:ins w:id="8176" w:author="Danbo Fu (傅丹波)" w:date="2022-07-20T17:17:00Z"/>
              </w:rPr>
            </w:pPr>
            <w:ins w:id="8177" w:author="Danbo Fu (傅丹波)" w:date="2022-07-20T17:17:00Z">
              <w:r w:rsidRPr="003C05C0">
                <w:t>91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4DB48" w14:textId="2CEE4C49" w:rsidR="00264BB7" w:rsidRPr="003C05C0" w:rsidRDefault="00264BB7" w:rsidP="00264BB7">
            <w:pPr>
              <w:pStyle w:val="TAC"/>
              <w:rPr>
                <w:ins w:id="817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D2BCD" w14:textId="4CF14D08" w:rsidR="00264BB7" w:rsidRPr="003C05C0" w:rsidRDefault="00264BB7" w:rsidP="00264BB7">
            <w:pPr>
              <w:pStyle w:val="TAC"/>
              <w:rPr>
                <w:ins w:id="817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63EBA" w14:textId="0E8BB784" w:rsidR="00264BB7" w:rsidRPr="003C05C0" w:rsidRDefault="00264BB7" w:rsidP="00264BB7">
            <w:pPr>
              <w:pStyle w:val="TAC"/>
              <w:rPr>
                <w:ins w:id="8180"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24BB" w14:textId="099C0811" w:rsidR="00264BB7" w:rsidRPr="003C05C0" w:rsidRDefault="00264BB7" w:rsidP="00264BB7">
            <w:pPr>
              <w:pStyle w:val="TAC"/>
              <w:rPr>
                <w:ins w:id="8181" w:author="Danbo Fu (傅丹波)" w:date="2022-07-20T17:17:00Z"/>
              </w:rPr>
            </w:pPr>
            <w:r>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B1EDB" w14:textId="41EE36DD" w:rsidR="00264BB7" w:rsidRPr="003C05C0" w:rsidRDefault="00264BB7" w:rsidP="00264BB7">
            <w:pPr>
              <w:pStyle w:val="TAC"/>
              <w:rPr>
                <w:ins w:id="818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B9A63" w14:textId="6ABB8916" w:rsidR="00264BB7" w:rsidRPr="003C05C0" w:rsidRDefault="00264BB7" w:rsidP="00264BB7">
            <w:pPr>
              <w:pStyle w:val="TAC"/>
              <w:rPr>
                <w:ins w:id="8183" w:author="Danbo Fu (傅丹波)" w:date="2022-07-20T17:17:00Z"/>
              </w:rPr>
            </w:pPr>
            <w:r>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EB836" w14:textId="3786F1CD" w:rsidR="00264BB7" w:rsidRPr="003C05C0" w:rsidRDefault="00264BB7" w:rsidP="00264BB7">
            <w:pPr>
              <w:pStyle w:val="TAC"/>
              <w:rPr>
                <w:ins w:id="8184" w:author="Danbo Fu (傅丹波)" w:date="2022-07-20T17:17:00Z"/>
              </w:rPr>
            </w:pPr>
            <w:r>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DA6FE" w14:textId="4EF71306" w:rsidR="00264BB7" w:rsidRPr="003C05C0" w:rsidRDefault="00264BB7" w:rsidP="00264BB7">
            <w:pPr>
              <w:pStyle w:val="TAC"/>
              <w:rPr>
                <w:ins w:id="818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C1AAB" w14:textId="77A1A6F1" w:rsidR="00264BB7" w:rsidRPr="003C05C0" w:rsidRDefault="00264BB7" w:rsidP="00264BB7">
            <w:pPr>
              <w:pStyle w:val="TAC"/>
              <w:rPr>
                <w:ins w:id="818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7D509" w14:textId="0F8E5C9F" w:rsidR="00264BB7" w:rsidRPr="003C05C0" w:rsidRDefault="00264BB7" w:rsidP="00264BB7">
            <w:pPr>
              <w:pStyle w:val="TAC"/>
              <w:rPr>
                <w:ins w:id="8187" w:author="Danbo Fu (傅丹波)" w:date="2022-07-20T17:17:00Z"/>
              </w:rPr>
            </w:pPr>
            <w:r>
              <w:rPr>
                <w:rFonts w:eastAsia="等线" w:cs="Arial"/>
                <w:color w:val="000000"/>
                <w:szCs w:val="18"/>
              </w:rPr>
              <w:t>14-TT</w:t>
            </w:r>
          </w:p>
        </w:tc>
      </w:tr>
      <w:tr w:rsidR="00264BB7" w:rsidRPr="003C05C0" w14:paraId="10FC3217" w14:textId="77777777" w:rsidTr="000D1D3C">
        <w:trPr>
          <w:ins w:id="818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0DC7B" w14:textId="77777777" w:rsidR="00264BB7" w:rsidRPr="003C05C0" w:rsidRDefault="00264BB7" w:rsidP="00264BB7">
            <w:pPr>
              <w:pStyle w:val="TAC"/>
              <w:rPr>
                <w:ins w:id="8189" w:author="Danbo Fu (傅丹波)" w:date="2022-07-20T17:17:00Z"/>
              </w:rPr>
            </w:pPr>
            <w:ins w:id="8190" w:author="Danbo Fu (傅丹波)" w:date="2022-07-20T17:17:00Z">
              <w:r w:rsidRPr="003C05C0">
                <w:t>92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734DD" w14:textId="6383F6FB" w:rsidR="00264BB7" w:rsidRPr="003C05C0" w:rsidRDefault="00264BB7" w:rsidP="00264BB7">
            <w:pPr>
              <w:pStyle w:val="TAC"/>
              <w:rPr>
                <w:ins w:id="819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3B9BB" w14:textId="58A6F65D" w:rsidR="00264BB7" w:rsidRPr="003C05C0" w:rsidRDefault="00264BB7" w:rsidP="00264BB7">
            <w:pPr>
              <w:pStyle w:val="TAC"/>
              <w:rPr>
                <w:ins w:id="819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924A8" w14:textId="210BE92B" w:rsidR="00264BB7" w:rsidRPr="003C05C0" w:rsidRDefault="00264BB7" w:rsidP="00264BB7">
            <w:pPr>
              <w:pStyle w:val="TAC"/>
              <w:rPr>
                <w:ins w:id="8193" w:author="Danbo Fu (傅丹波)" w:date="2022-07-20T17:17:00Z"/>
              </w:rPr>
            </w:pPr>
            <w:r>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0262F" w14:textId="59F74DEE" w:rsidR="00264BB7" w:rsidRPr="003C05C0" w:rsidRDefault="00264BB7" w:rsidP="00264BB7">
            <w:pPr>
              <w:pStyle w:val="TAC"/>
              <w:rPr>
                <w:ins w:id="8194"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5BB28" w14:textId="7F757EF2" w:rsidR="00264BB7" w:rsidRPr="003C05C0" w:rsidRDefault="00264BB7" w:rsidP="00264BB7">
            <w:pPr>
              <w:pStyle w:val="TAC"/>
              <w:rPr>
                <w:ins w:id="819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9BE74" w14:textId="599401CC" w:rsidR="00264BB7" w:rsidRPr="003C05C0" w:rsidRDefault="00264BB7" w:rsidP="00264BB7">
            <w:pPr>
              <w:pStyle w:val="TAC"/>
              <w:rPr>
                <w:ins w:id="8196"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C4893" w14:textId="1E15E0EE" w:rsidR="00264BB7" w:rsidRPr="003C05C0" w:rsidRDefault="00264BB7" w:rsidP="00264BB7">
            <w:pPr>
              <w:pStyle w:val="TAC"/>
              <w:rPr>
                <w:ins w:id="8197"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9007A" w14:textId="4862BA91" w:rsidR="00264BB7" w:rsidRPr="003C05C0" w:rsidRDefault="00264BB7" w:rsidP="00264BB7">
            <w:pPr>
              <w:pStyle w:val="TAC"/>
              <w:rPr>
                <w:ins w:id="819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41054" w14:textId="0E9C17AF" w:rsidR="00264BB7" w:rsidRPr="003C05C0" w:rsidRDefault="00264BB7" w:rsidP="00264BB7">
            <w:pPr>
              <w:pStyle w:val="TAC"/>
              <w:rPr>
                <w:ins w:id="819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32F59" w14:textId="1545413C" w:rsidR="00264BB7" w:rsidRPr="003C05C0" w:rsidRDefault="00264BB7" w:rsidP="00264BB7">
            <w:pPr>
              <w:pStyle w:val="TAC"/>
              <w:rPr>
                <w:ins w:id="8200" w:author="Danbo Fu (傅丹波)" w:date="2022-07-20T17:17:00Z"/>
              </w:rPr>
            </w:pPr>
            <w:r>
              <w:rPr>
                <w:rFonts w:eastAsia="等线" w:cs="Arial"/>
                <w:color w:val="000000"/>
                <w:szCs w:val="18"/>
              </w:rPr>
              <w:t>17-TT</w:t>
            </w:r>
          </w:p>
        </w:tc>
      </w:tr>
      <w:tr w:rsidR="00264BB7" w:rsidRPr="003C05C0" w14:paraId="262E1B84" w14:textId="77777777" w:rsidTr="000D1D3C">
        <w:trPr>
          <w:ins w:id="820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A5E25" w14:textId="77777777" w:rsidR="00264BB7" w:rsidRPr="003C05C0" w:rsidRDefault="00264BB7" w:rsidP="00264BB7">
            <w:pPr>
              <w:pStyle w:val="TAC"/>
              <w:rPr>
                <w:ins w:id="8202" w:author="Danbo Fu (傅丹波)" w:date="2022-07-20T17:17:00Z"/>
              </w:rPr>
            </w:pPr>
            <w:ins w:id="8203" w:author="Danbo Fu (傅丹波)" w:date="2022-07-20T17:17:00Z">
              <w:r w:rsidRPr="003C05C0">
                <w:t>93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A775A" w14:textId="1CE4582A" w:rsidR="00264BB7" w:rsidRPr="003C05C0" w:rsidRDefault="00264BB7" w:rsidP="00264BB7">
            <w:pPr>
              <w:pStyle w:val="TAC"/>
              <w:rPr>
                <w:ins w:id="820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17D3B" w14:textId="7F171407" w:rsidR="00264BB7" w:rsidRPr="003C05C0" w:rsidRDefault="00264BB7" w:rsidP="00264BB7">
            <w:pPr>
              <w:pStyle w:val="TAC"/>
              <w:rPr>
                <w:ins w:id="820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E097D" w14:textId="60FCE286" w:rsidR="00264BB7" w:rsidRPr="003C05C0" w:rsidRDefault="00264BB7" w:rsidP="00264BB7">
            <w:pPr>
              <w:pStyle w:val="TAC"/>
              <w:rPr>
                <w:ins w:id="8206"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EDE12" w14:textId="42D4CDCF" w:rsidR="00264BB7" w:rsidRPr="003C05C0" w:rsidRDefault="00264BB7" w:rsidP="00264BB7">
            <w:pPr>
              <w:pStyle w:val="TAC"/>
              <w:rPr>
                <w:ins w:id="8207" w:author="Danbo Fu (傅丹波)" w:date="2022-07-20T17:17:00Z"/>
              </w:rPr>
            </w:pPr>
            <w:r>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A3454" w14:textId="78E84C6C" w:rsidR="00264BB7" w:rsidRPr="003C05C0" w:rsidRDefault="00264BB7" w:rsidP="00264BB7">
            <w:pPr>
              <w:pStyle w:val="TAC"/>
              <w:rPr>
                <w:ins w:id="820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6418C" w14:textId="02C8BD5B" w:rsidR="00264BB7" w:rsidRPr="003C05C0" w:rsidRDefault="00264BB7" w:rsidP="00264BB7">
            <w:pPr>
              <w:pStyle w:val="TAC"/>
              <w:rPr>
                <w:ins w:id="8209" w:author="Danbo Fu (傅丹波)" w:date="2022-07-20T17:17:00Z"/>
              </w:rPr>
            </w:pPr>
            <w:r>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D7930" w14:textId="6A14F1BF" w:rsidR="00264BB7" w:rsidRPr="003C05C0" w:rsidRDefault="00264BB7" w:rsidP="00264BB7">
            <w:pPr>
              <w:pStyle w:val="TAC"/>
              <w:rPr>
                <w:ins w:id="8210"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F24C4" w14:textId="408B143D" w:rsidR="00264BB7" w:rsidRPr="003C05C0" w:rsidRDefault="00264BB7" w:rsidP="00264BB7">
            <w:pPr>
              <w:pStyle w:val="TAC"/>
              <w:rPr>
                <w:ins w:id="821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256A2" w14:textId="32944F90" w:rsidR="00264BB7" w:rsidRPr="003C05C0" w:rsidRDefault="00264BB7" w:rsidP="00264BB7">
            <w:pPr>
              <w:pStyle w:val="TAC"/>
              <w:rPr>
                <w:ins w:id="821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2601D" w14:textId="7EBD1443" w:rsidR="00264BB7" w:rsidRPr="003C05C0" w:rsidRDefault="00264BB7" w:rsidP="00264BB7">
            <w:pPr>
              <w:pStyle w:val="TAC"/>
              <w:rPr>
                <w:ins w:id="8213" w:author="Danbo Fu (傅丹波)" w:date="2022-07-20T17:17:00Z"/>
              </w:rPr>
            </w:pPr>
            <w:r>
              <w:rPr>
                <w:rFonts w:eastAsia="等线" w:cs="Arial"/>
                <w:color w:val="000000"/>
                <w:szCs w:val="18"/>
              </w:rPr>
              <w:t>11-TT</w:t>
            </w:r>
          </w:p>
        </w:tc>
      </w:tr>
      <w:tr w:rsidR="00264BB7" w:rsidRPr="003C05C0" w14:paraId="34196875" w14:textId="77777777" w:rsidTr="000D1D3C">
        <w:trPr>
          <w:ins w:id="821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26ED8" w14:textId="77777777" w:rsidR="00264BB7" w:rsidRPr="003C05C0" w:rsidRDefault="00264BB7" w:rsidP="00264BB7">
            <w:pPr>
              <w:pStyle w:val="TAC"/>
              <w:rPr>
                <w:ins w:id="8215" w:author="Danbo Fu (傅丹波)" w:date="2022-07-20T17:17:00Z"/>
              </w:rPr>
            </w:pPr>
            <w:ins w:id="8216" w:author="Danbo Fu (傅丹波)" w:date="2022-07-20T17:17:00Z">
              <w:r w:rsidRPr="003C05C0">
                <w:t>94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330C7" w14:textId="36BF3D16" w:rsidR="00264BB7" w:rsidRPr="003C05C0" w:rsidRDefault="00264BB7" w:rsidP="00264BB7">
            <w:pPr>
              <w:pStyle w:val="TAC"/>
              <w:rPr>
                <w:ins w:id="821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33A1B" w14:textId="61973A73" w:rsidR="00264BB7" w:rsidRPr="003C05C0" w:rsidRDefault="00264BB7" w:rsidP="00264BB7">
            <w:pPr>
              <w:pStyle w:val="TAC"/>
              <w:rPr>
                <w:ins w:id="821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8E25D" w14:textId="608B0898" w:rsidR="00264BB7" w:rsidRPr="003C05C0" w:rsidRDefault="00264BB7" w:rsidP="00264BB7">
            <w:pPr>
              <w:pStyle w:val="TAC"/>
              <w:rPr>
                <w:ins w:id="8219"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11B4" w14:textId="79EF30D9" w:rsidR="00264BB7" w:rsidRPr="003C05C0" w:rsidRDefault="00264BB7" w:rsidP="00264BB7">
            <w:pPr>
              <w:pStyle w:val="TAC"/>
              <w:rPr>
                <w:ins w:id="8220" w:author="Danbo Fu (傅丹波)" w:date="2022-07-20T17:17: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1369" w14:textId="6831F69B" w:rsidR="00264BB7" w:rsidRPr="003C05C0" w:rsidRDefault="00264BB7" w:rsidP="00264BB7">
            <w:pPr>
              <w:pStyle w:val="TAC"/>
              <w:rPr>
                <w:ins w:id="822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28814" w14:textId="5FCE94C3" w:rsidR="00264BB7" w:rsidRPr="003C05C0" w:rsidRDefault="00264BB7" w:rsidP="00264BB7">
            <w:pPr>
              <w:pStyle w:val="TAC"/>
              <w:rPr>
                <w:ins w:id="8222" w:author="Danbo Fu (傅丹波)" w:date="2022-07-20T17:17: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B0E15" w14:textId="132DF1BB" w:rsidR="00264BB7" w:rsidRPr="003C05C0" w:rsidRDefault="00264BB7" w:rsidP="00264BB7">
            <w:pPr>
              <w:pStyle w:val="TAC"/>
              <w:rPr>
                <w:ins w:id="8223"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7F28E" w14:textId="649F5432" w:rsidR="00264BB7" w:rsidRPr="003C05C0" w:rsidRDefault="00264BB7" w:rsidP="00264BB7">
            <w:pPr>
              <w:pStyle w:val="TAC"/>
              <w:rPr>
                <w:ins w:id="822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EA89" w14:textId="4F6DE405" w:rsidR="00264BB7" w:rsidRPr="003C05C0" w:rsidRDefault="00264BB7" w:rsidP="00264BB7">
            <w:pPr>
              <w:pStyle w:val="TAC"/>
              <w:rPr>
                <w:ins w:id="822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23F0B" w14:textId="45D17632" w:rsidR="00264BB7" w:rsidRPr="003C05C0" w:rsidRDefault="00264BB7" w:rsidP="00264BB7">
            <w:pPr>
              <w:pStyle w:val="TAC"/>
              <w:rPr>
                <w:ins w:id="8226" w:author="Danbo Fu (傅丹波)" w:date="2022-07-20T17:17:00Z"/>
              </w:rPr>
            </w:pPr>
            <w:r>
              <w:rPr>
                <w:rFonts w:eastAsia="等线" w:cs="Arial"/>
                <w:color w:val="000000"/>
                <w:szCs w:val="18"/>
              </w:rPr>
              <w:t>18.5-TT</w:t>
            </w:r>
          </w:p>
        </w:tc>
      </w:tr>
      <w:tr w:rsidR="00264BB7" w:rsidRPr="003C05C0" w14:paraId="0CDB8C55" w14:textId="77777777" w:rsidTr="000D1D3C">
        <w:trPr>
          <w:ins w:id="822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913B7" w14:textId="77777777" w:rsidR="00264BB7" w:rsidRPr="003C05C0" w:rsidRDefault="00264BB7" w:rsidP="00264BB7">
            <w:pPr>
              <w:pStyle w:val="TAC"/>
              <w:rPr>
                <w:ins w:id="8228" w:author="Danbo Fu (傅丹波)" w:date="2022-07-20T17:17:00Z"/>
              </w:rPr>
            </w:pPr>
            <w:ins w:id="8229" w:author="Danbo Fu (傅丹波)" w:date="2022-07-20T17:17:00Z">
              <w:r w:rsidRPr="003C05C0">
                <w:t>95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62AB3" w14:textId="0FB048F7" w:rsidR="00264BB7" w:rsidRPr="003C05C0" w:rsidRDefault="00264BB7" w:rsidP="00264BB7">
            <w:pPr>
              <w:pStyle w:val="TAC"/>
              <w:rPr>
                <w:ins w:id="823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0D8FD" w14:textId="78EBD550" w:rsidR="00264BB7" w:rsidRPr="003C05C0" w:rsidRDefault="00264BB7" w:rsidP="00264BB7">
            <w:pPr>
              <w:pStyle w:val="TAC"/>
              <w:rPr>
                <w:ins w:id="823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13216" w14:textId="50D587DC" w:rsidR="00264BB7" w:rsidRPr="003C05C0" w:rsidRDefault="00264BB7" w:rsidP="00264BB7">
            <w:pPr>
              <w:pStyle w:val="TAC"/>
              <w:rPr>
                <w:ins w:id="8232"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B371A" w14:textId="200D5512" w:rsidR="00264BB7" w:rsidRPr="003C05C0" w:rsidRDefault="00264BB7" w:rsidP="00264BB7">
            <w:pPr>
              <w:pStyle w:val="TAC"/>
              <w:rPr>
                <w:ins w:id="8233"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DDABA" w14:textId="3A85649D" w:rsidR="00264BB7" w:rsidRPr="003C05C0" w:rsidRDefault="00264BB7" w:rsidP="00264BB7">
            <w:pPr>
              <w:pStyle w:val="TAC"/>
              <w:rPr>
                <w:ins w:id="823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CFC32" w14:textId="2A71A30B" w:rsidR="00264BB7" w:rsidRPr="003C05C0" w:rsidRDefault="00264BB7" w:rsidP="00264BB7">
            <w:pPr>
              <w:pStyle w:val="TAC"/>
              <w:rPr>
                <w:ins w:id="8235"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3CFDA" w14:textId="6488A5D3" w:rsidR="00264BB7" w:rsidRPr="003C05C0" w:rsidRDefault="00264BB7" w:rsidP="00264BB7">
            <w:pPr>
              <w:pStyle w:val="TAC"/>
              <w:rPr>
                <w:ins w:id="8236"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98ED3" w14:textId="694E7EC5" w:rsidR="00264BB7" w:rsidRPr="003C05C0" w:rsidRDefault="00264BB7" w:rsidP="00264BB7">
            <w:pPr>
              <w:pStyle w:val="TAC"/>
              <w:rPr>
                <w:ins w:id="823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90A11" w14:textId="036233B9" w:rsidR="00264BB7" w:rsidRPr="003C05C0" w:rsidRDefault="00264BB7" w:rsidP="00264BB7">
            <w:pPr>
              <w:pStyle w:val="TAC"/>
              <w:rPr>
                <w:ins w:id="823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43114" w14:textId="6966DFC0" w:rsidR="00264BB7" w:rsidRPr="003C05C0" w:rsidRDefault="00264BB7" w:rsidP="00264BB7">
            <w:pPr>
              <w:pStyle w:val="TAC"/>
              <w:rPr>
                <w:ins w:id="8239" w:author="Danbo Fu (傅丹波)" w:date="2022-07-20T17:17:00Z"/>
              </w:rPr>
            </w:pPr>
            <w:r>
              <w:rPr>
                <w:rFonts w:eastAsia="等线" w:cs="Arial"/>
                <w:color w:val="000000"/>
                <w:szCs w:val="18"/>
              </w:rPr>
              <w:t>8-TT</w:t>
            </w:r>
          </w:p>
        </w:tc>
      </w:tr>
      <w:tr w:rsidR="00264BB7" w:rsidRPr="003C05C0" w14:paraId="4B8E36A1" w14:textId="77777777" w:rsidTr="000D1D3C">
        <w:trPr>
          <w:ins w:id="824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357F8" w14:textId="77777777" w:rsidR="00264BB7" w:rsidRPr="003C05C0" w:rsidRDefault="00264BB7" w:rsidP="00264BB7">
            <w:pPr>
              <w:pStyle w:val="TAC"/>
              <w:rPr>
                <w:ins w:id="8241" w:author="Danbo Fu (傅丹波)" w:date="2022-07-20T17:17:00Z"/>
              </w:rPr>
            </w:pPr>
            <w:ins w:id="8242" w:author="Danbo Fu (傅丹波)" w:date="2022-07-20T17:17:00Z">
              <w:r w:rsidRPr="003C05C0">
                <w:t>96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29CAF" w14:textId="2AA2B4A6" w:rsidR="00264BB7" w:rsidRPr="003C05C0" w:rsidRDefault="00264BB7" w:rsidP="00264BB7">
            <w:pPr>
              <w:pStyle w:val="TAC"/>
              <w:rPr>
                <w:ins w:id="824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1CC60" w14:textId="3EF90D5C" w:rsidR="00264BB7" w:rsidRPr="003C05C0" w:rsidRDefault="00264BB7" w:rsidP="00264BB7">
            <w:pPr>
              <w:pStyle w:val="TAC"/>
              <w:rPr>
                <w:ins w:id="824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A60CE" w14:textId="2AC9D831" w:rsidR="00264BB7" w:rsidRPr="003C05C0" w:rsidRDefault="00264BB7" w:rsidP="00264BB7">
            <w:pPr>
              <w:pStyle w:val="TAC"/>
              <w:rPr>
                <w:ins w:id="8245"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0A843" w14:textId="6BACE16A" w:rsidR="00264BB7" w:rsidRPr="003C05C0" w:rsidRDefault="00264BB7" w:rsidP="00264BB7">
            <w:pPr>
              <w:pStyle w:val="TAC"/>
              <w:rPr>
                <w:ins w:id="8246"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3DBB2" w14:textId="62508CFA" w:rsidR="00264BB7" w:rsidRPr="003C05C0" w:rsidRDefault="00264BB7" w:rsidP="00264BB7">
            <w:pPr>
              <w:pStyle w:val="TAC"/>
              <w:rPr>
                <w:ins w:id="824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00ED6" w14:textId="473D3B32" w:rsidR="00264BB7" w:rsidRPr="003C05C0" w:rsidRDefault="00264BB7" w:rsidP="00264BB7">
            <w:pPr>
              <w:pStyle w:val="TAC"/>
              <w:rPr>
                <w:ins w:id="8248"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5F30C" w14:textId="1314C7FB" w:rsidR="00264BB7" w:rsidRPr="003C05C0" w:rsidRDefault="00264BB7" w:rsidP="00264BB7">
            <w:pPr>
              <w:pStyle w:val="TAC"/>
              <w:rPr>
                <w:ins w:id="8249"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9DBE3" w14:textId="1F48A15B" w:rsidR="00264BB7" w:rsidRPr="003C05C0" w:rsidRDefault="00264BB7" w:rsidP="00264BB7">
            <w:pPr>
              <w:pStyle w:val="TAC"/>
              <w:rPr>
                <w:ins w:id="825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58D13" w14:textId="4062EA3D" w:rsidR="00264BB7" w:rsidRPr="003C05C0" w:rsidRDefault="00264BB7" w:rsidP="00264BB7">
            <w:pPr>
              <w:pStyle w:val="TAC"/>
              <w:rPr>
                <w:ins w:id="825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1E440" w14:textId="2DC0F942" w:rsidR="00264BB7" w:rsidRPr="003C05C0" w:rsidRDefault="00264BB7" w:rsidP="00264BB7">
            <w:pPr>
              <w:pStyle w:val="TAC"/>
              <w:rPr>
                <w:ins w:id="8252" w:author="Danbo Fu (傅丹波)" w:date="2022-07-20T17:17:00Z"/>
              </w:rPr>
            </w:pPr>
            <w:r>
              <w:rPr>
                <w:rFonts w:eastAsia="等线" w:cs="Arial"/>
                <w:color w:val="000000"/>
                <w:szCs w:val="18"/>
              </w:rPr>
              <w:t>12.5-TT</w:t>
            </w:r>
          </w:p>
        </w:tc>
      </w:tr>
      <w:tr w:rsidR="00264BB7" w:rsidRPr="003C05C0" w14:paraId="5042B7CD" w14:textId="77777777" w:rsidTr="000D1D3C">
        <w:trPr>
          <w:ins w:id="825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28DFD" w14:textId="77777777" w:rsidR="00264BB7" w:rsidRPr="003C05C0" w:rsidRDefault="00264BB7" w:rsidP="00264BB7">
            <w:pPr>
              <w:pStyle w:val="TAC"/>
              <w:rPr>
                <w:ins w:id="8254" w:author="Danbo Fu (傅丹波)" w:date="2022-07-20T17:17:00Z"/>
              </w:rPr>
            </w:pPr>
            <w:ins w:id="8255" w:author="Danbo Fu (傅丹波)" w:date="2022-07-20T17:17:00Z">
              <w:r w:rsidRPr="003C05C0">
                <w:t>97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DF20A" w14:textId="5F271D4F" w:rsidR="00264BB7" w:rsidRPr="003C05C0" w:rsidRDefault="00264BB7" w:rsidP="00264BB7">
            <w:pPr>
              <w:pStyle w:val="TAC"/>
              <w:rPr>
                <w:ins w:id="825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B15E9" w14:textId="7A9C52B6" w:rsidR="00264BB7" w:rsidRPr="003C05C0" w:rsidRDefault="00264BB7" w:rsidP="00264BB7">
            <w:pPr>
              <w:pStyle w:val="TAC"/>
              <w:rPr>
                <w:ins w:id="825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49942" w14:textId="1C779E67" w:rsidR="00264BB7" w:rsidRPr="003C05C0" w:rsidRDefault="00264BB7" w:rsidP="00264BB7">
            <w:pPr>
              <w:pStyle w:val="TAC"/>
              <w:rPr>
                <w:ins w:id="8258"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85E82" w14:textId="4D5997A3" w:rsidR="00264BB7" w:rsidRPr="003C05C0" w:rsidRDefault="00264BB7" w:rsidP="00264BB7">
            <w:pPr>
              <w:pStyle w:val="TAC"/>
              <w:rPr>
                <w:ins w:id="8259"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E596D" w14:textId="011B2F2C" w:rsidR="00264BB7" w:rsidRPr="003C05C0" w:rsidRDefault="00264BB7" w:rsidP="00264BB7">
            <w:pPr>
              <w:pStyle w:val="TAC"/>
              <w:rPr>
                <w:ins w:id="826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966EA" w14:textId="0AED4E21" w:rsidR="00264BB7" w:rsidRPr="003C05C0" w:rsidRDefault="00264BB7" w:rsidP="00264BB7">
            <w:pPr>
              <w:pStyle w:val="TAC"/>
              <w:rPr>
                <w:ins w:id="8261"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E1850" w14:textId="4CDB02BC" w:rsidR="00264BB7" w:rsidRPr="003C05C0" w:rsidRDefault="00264BB7" w:rsidP="00264BB7">
            <w:pPr>
              <w:pStyle w:val="TAC"/>
              <w:rPr>
                <w:ins w:id="8262"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7B842" w14:textId="0904B4DD" w:rsidR="00264BB7" w:rsidRPr="003C05C0" w:rsidRDefault="00264BB7" w:rsidP="00264BB7">
            <w:pPr>
              <w:pStyle w:val="TAC"/>
              <w:rPr>
                <w:ins w:id="826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4BE47" w14:textId="149B33E4" w:rsidR="00264BB7" w:rsidRPr="003C05C0" w:rsidRDefault="00264BB7" w:rsidP="00264BB7">
            <w:pPr>
              <w:pStyle w:val="TAC"/>
              <w:rPr>
                <w:ins w:id="826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47ED7" w14:textId="21226EBF" w:rsidR="00264BB7" w:rsidRPr="003C05C0" w:rsidRDefault="00264BB7" w:rsidP="00264BB7">
            <w:pPr>
              <w:pStyle w:val="TAC"/>
              <w:rPr>
                <w:ins w:id="8265" w:author="Danbo Fu (傅丹波)" w:date="2022-07-20T17:17:00Z"/>
              </w:rPr>
            </w:pPr>
            <w:r>
              <w:rPr>
                <w:rFonts w:eastAsia="等线" w:cs="Arial"/>
                <w:color w:val="000000"/>
                <w:szCs w:val="18"/>
              </w:rPr>
              <w:t>17-TT</w:t>
            </w:r>
          </w:p>
        </w:tc>
      </w:tr>
      <w:tr w:rsidR="00264BB7" w:rsidRPr="003C05C0" w14:paraId="2FE84D8D" w14:textId="77777777" w:rsidTr="000D1D3C">
        <w:trPr>
          <w:ins w:id="826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20811" w14:textId="77777777" w:rsidR="00264BB7" w:rsidRPr="003C05C0" w:rsidRDefault="00264BB7" w:rsidP="00264BB7">
            <w:pPr>
              <w:pStyle w:val="TAC"/>
              <w:rPr>
                <w:ins w:id="8267" w:author="Danbo Fu (傅丹波)" w:date="2022-07-20T17:17:00Z"/>
              </w:rPr>
            </w:pPr>
            <w:ins w:id="8268" w:author="Danbo Fu (傅丹波)" w:date="2022-07-20T17:17:00Z">
              <w:r w:rsidRPr="003C05C0">
                <w:t>98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C50CA" w14:textId="40FF62B7" w:rsidR="00264BB7" w:rsidRPr="003C05C0" w:rsidRDefault="00264BB7" w:rsidP="00264BB7">
            <w:pPr>
              <w:pStyle w:val="TAC"/>
              <w:rPr>
                <w:ins w:id="826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41C56" w14:textId="207ACB58" w:rsidR="00264BB7" w:rsidRPr="003C05C0" w:rsidRDefault="00264BB7" w:rsidP="00264BB7">
            <w:pPr>
              <w:pStyle w:val="TAC"/>
              <w:rPr>
                <w:ins w:id="827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00FF9" w14:textId="34049DA6" w:rsidR="00264BB7" w:rsidRPr="003C05C0" w:rsidRDefault="00264BB7" w:rsidP="00264BB7">
            <w:pPr>
              <w:pStyle w:val="TAC"/>
              <w:rPr>
                <w:ins w:id="8271"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17955" w14:textId="681565DE" w:rsidR="00264BB7" w:rsidRPr="003C05C0" w:rsidRDefault="00264BB7" w:rsidP="00264BB7">
            <w:pPr>
              <w:pStyle w:val="TAC"/>
              <w:rPr>
                <w:ins w:id="8272"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87C5C" w14:textId="17F1F46E" w:rsidR="00264BB7" w:rsidRPr="003C05C0" w:rsidRDefault="00264BB7" w:rsidP="00264BB7">
            <w:pPr>
              <w:pStyle w:val="TAC"/>
              <w:rPr>
                <w:ins w:id="827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79E07" w14:textId="383AE053" w:rsidR="00264BB7" w:rsidRPr="003C05C0" w:rsidRDefault="00264BB7" w:rsidP="00264BB7">
            <w:pPr>
              <w:pStyle w:val="TAC"/>
              <w:rPr>
                <w:ins w:id="8274"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64CC1" w14:textId="45BCAB1E" w:rsidR="00264BB7" w:rsidRPr="003C05C0" w:rsidRDefault="00264BB7" w:rsidP="00264BB7">
            <w:pPr>
              <w:pStyle w:val="TAC"/>
              <w:rPr>
                <w:ins w:id="8275"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B7CA1" w14:textId="71FD6501" w:rsidR="00264BB7" w:rsidRPr="003C05C0" w:rsidRDefault="00264BB7" w:rsidP="00264BB7">
            <w:pPr>
              <w:pStyle w:val="TAC"/>
              <w:rPr>
                <w:ins w:id="827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8F146" w14:textId="2118BFAA" w:rsidR="00264BB7" w:rsidRPr="003C05C0" w:rsidRDefault="00264BB7" w:rsidP="00264BB7">
            <w:pPr>
              <w:pStyle w:val="TAC"/>
              <w:rPr>
                <w:ins w:id="827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CDA87" w14:textId="4D7DB09A" w:rsidR="00264BB7" w:rsidRPr="003C05C0" w:rsidRDefault="00264BB7" w:rsidP="00264BB7">
            <w:pPr>
              <w:pStyle w:val="TAC"/>
              <w:rPr>
                <w:ins w:id="8278" w:author="Danbo Fu (傅丹波)" w:date="2022-07-20T17:17:00Z"/>
              </w:rPr>
            </w:pPr>
            <w:r>
              <w:rPr>
                <w:rFonts w:eastAsia="等线" w:cs="Arial"/>
                <w:color w:val="000000"/>
                <w:szCs w:val="18"/>
              </w:rPr>
              <w:t>19.5-TT</w:t>
            </w:r>
          </w:p>
        </w:tc>
      </w:tr>
      <w:tr w:rsidR="00264BB7" w:rsidRPr="003C05C0" w14:paraId="30C2E307" w14:textId="77777777" w:rsidTr="000D1D3C">
        <w:trPr>
          <w:ins w:id="827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3F243" w14:textId="77777777" w:rsidR="00264BB7" w:rsidRPr="003C05C0" w:rsidRDefault="00264BB7" w:rsidP="00264BB7">
            <w:pPr>
              <w:pStyle w:val="TAC"/>
              <w:rPr>
                <w:ins w:id="8280" w:author="Danbo Fu (傅丹波)" w:date="2022-07-20T17:17:00Z"/>
              </w:rPr>
            </w:pPr>
            <w:ins w:id="8281" w:author="Danbo Fu (傅丹波)" w:date="2022-07-20T17:17:00Z">
              <w:r w:rsidRPr="003C05C0">
                <w:t>99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1DE97" w14:textId="69ECE799" w:rsidR="00264BB7" w:rsidRPr="003C05C0" w:rsidRDefault="00264BB7" w:rsidP="00264BB7">
            <w:pPr>
              <w:pStyle w:val="TAC"/>
              <w:rPr>
                <w:ins w:id="828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51035" w14:textId="407DC8C0" w:rsidR="00264BB7" w:rsidRPr="003C05C0" w:rsidRDefault="00264BB7" w:rsidP="00264BB7">
            <w:pPr>
              <w:pStyle w:val="TAC"/>
              <w:rPr>
                <w:ins w:id="828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BBAC9" w14:textId="3020C70B" w:rsidR="00264BB7" w:rsidRPr="003C05C0" w:rsidRDefault="00264BB7" w:rsidP="00264BB7">
            <w:pPr>
              <w:pStyle w:val="TAC"/>
              <w:rPr>
                <w:ins w:id="8284"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9A2AF" w14:textId="5DCAA316" w:rsidR="00264BB7" w:rsidRPr="003C05C0" w:rsidRDefault="00264BB7" w:rsidP="00264BB7">
            <w:pPr>
              <w:pStyle w:val="TAC"/>
              <w:rPr>
                <w:ins w:id="8285" w:author="Danbo Fu (傅丹波)" w:date="2022-07-20T17:17: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3028B" w14:textId="41DF7422" w:rsidR="00264BB7" w:rsidRPr="003C05C0" w:rsidRDefault="00264BB7" w:rsidP="00264BB7">
            <w:pPr>
              <w:pStyle w:val="TAC"/>
              <w:rPr>
                <w:ins w:id="828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568B6" w14:textId="347720D5" w:rsidR="00264BB7" w:rsidRPr="003C05C0" w:rsidRDefault="00264BB7" w:rsidP="00264BB7">
            <w:pPr>
              <w:pStyle w:val="TAC"/>
              <w:rPr>
                <w:ins w:id="8287" w:author="Danbo Fu (傅丹波)" w:date="2022-07-20T17:17: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EDC45" w14:textId="5933551B" w:rsidR="00264BB7" w:rsidRPr="003C05C0" w:rsidRDefault="00264BB7" w:rsidP="00264BB7">
            <w:pPr>
              <w:pStyle w:val="TAC"/>
              <w:rPr>
                <w:ins w:id="8288"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507D9" w14:textId="2154E2D3" w:rsidR="00264BB7" w:rsidRPr="003C05C0" w:rsidRDefault="00264BB7" w:rsidP="00264BB7">
            <w:pPr>
              <w:pStyle w:val="TAC"/>
              <w:rPr>
                <w:ins w:id="828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B064B" w14:textId="508E6F59" w:rsidR="00264BB7" w:rsidRPr="003C05C0" w:rsidRDefault="00264BB7" w:rsidP="00264BB7">
            <w:pPr>
              <w:pStyle w:val="TAC"/>
              <w:rPr>
                <w:ins w:id="829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D4BD4" w14:textId="03529A1A" w:rsidR="00264BB7" w:rsidRPr="003C05C0" w:rsidRDefault="00264BB7" w:rsidP="00264BB7">
            <w:pPr>
              <w:pStyle w:val="TAC"/>
              <w:rPr>
                <w:ins w:id="8291" w:author="Danbo Fu (傅丹波)" w:date="2022-07-20T17:17:00Z"/>
              </w:rPr>
            </w:pPr>
            <w:r>
              <w:rPr>
                <w:rFonts w:eastAsia="等线" w:cs="Arial"/>
                <w:color w:val="000000"/>
                <w:szCs w:val="18"/>
              </w:rPr>
              <w:t>18.5-TT</w:t>
            </w:r>
          </w:p>
        </w:tc>
      </w:tr>
      <w:tr w:rsidR="00264BB7" w:rsidRPr="003C05C0" w14:paraId="2D118FD4" w14:textId="77777777" w:rsidTr="000D1D3C">
        <w:trPr>
          <w:ins w:id="829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C434F" w14:textId="77777777" w:rsidR="00264BB7" w:rsidRPr="003C05C0" w:rsidRDefault="00264BB7" w:rsidP="00264BB7">
            <w:pPr>
              <w:pStyle w:val="TAC"/>
              <w:rPr>
                <w:ins w:id="8293" w:author="Danbo Fu (傅丹波)" w:date="2022-07-20T17:17:00Z"/>
              </w:rPr>
            </w:pPr>
            <w:ins w:id="8294" w:author="Danbo Fu (傅丹波)" w:date="2022-07-20T17:17:00Z">
              <w:r w:rsidRPr="003C05C0">
                <w:t>100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EF748" w14:textId="12EE9916" w:rsidR="00264BB7" w:rsidRPr="003C05C0" w:rsidRDefault="00264BB7" w:rsidP="00264BB7">
            <w:pPr>
              <w:pStyle w:val="TAC"/>
              <w:rPr>
                <w:ins w:id="829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146DF" w14:textId="667398F7" w:rsidR="00264BB7" w:rsidRPr="003C05C0" w:rsidRDefault="00264BB7" w:rsidP="00264BB7">
            <w:pPr>
              <w:pStyle w:val="TAC"/>
              <w:rPr>
                <w:ins w:id="829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897F4" w14:textId="7480AD63" w:rsidR="00264BB7" w:rsidRPr="003C05C0" w:rsidRDefault="00264BB7" w:rsidP="00264BB7">
            <w:pPr>
              <w:pStyle w:val="TAC"/>
              <w:rPr>
                <w:ins w:id="8297"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A4C4B" w14:textId="14AC00D5" w:rsidR="00264BB7" w:rsidRPr="003C05C0" w:rsidRDefault="00264BB7" w:rsidP="00264BB7">
            <w:pPr>
              <w:pStyle w:val="TAC"/>
              <w:rPr>
                <w:ins w:id="8298"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D8993" w14:textId="25A8AA8C" w:rsidR="00264BB7" w:rsidRPr="003C05C0" w:rsidRDefault="00264BB7" w:rsidP="00264BB7">
            <w:pPr>
              <w:pStyle w:val="TAC"/>
              <w:rPr>
                <w:ins w:id="829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3AC4F" w14:textId="52A3750E" w:rsidR="00264BB7" w:rsidRPr="003C05C0" w:rsidRDefault="00264BB7" w:rsidP="00264BB7">
            <w:pPr>
              <w:pStyle w:val="TAC"/>
              <w:rPr>
                <w:ins w:id="8300"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63FB9" w14:textId="63CE7CC4" w:rsidR="00264BB7" w:rsidRPr="003C05C0" w:rsidRDefault="00264BB7" w:rsidP="00264BB7">
            <w:pPr>
              <w:pStyle w:val="TAC"/>
              <w:rPr>
                <w:ins w:id="8301"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75AB3" w14:textId="03954D83" w:rsidR="00264BB7" w:rsidRPr="003C05C0" w:rsidRDefault="00264BB7" w:rsidP="00264BB7">
            <w:pPr>
              <w:pStyle w:val="TAC"/>
              <w:rPr>
                <w:ins w:id="830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F4B3C" w14:textId="11CB5A0F" w:rsidR="00264BB7" w:rsidRPr="003C05C0" w:rsidRDefault="00264BB7" w:rsidP="00264BB7">
            <w:pPr>
              <w:pStyle w:val="TAC"/>
              <w:rPr>
                <w:ins w:id="830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61E34" w14:textId="414A9F28" w:rsidR="00264BB7" w:rsidRPr="003C05C0" w:rsidRDefault="00264BB7" w:rsidP="00264BB7">
            <w:pPr>
              <w:pStyle w:val="TAC"/>
              <w:rPr>
                <w:ins w:id="8304" w:author="Danbo Fu (傅丹波)" w:date="2022-07-20T17:17:00Z"/>
              </w:rPr>
            </w:pPr>
            <w:r>
              <w:rPr>
                <w:rFonts w:eastAsia="等线" w:cs="Arial"/>
                <w:color w:val="000000"/>
                <w:szCs w:val="18"/>
              </w:rPr>
              <w:t>8-TT</w:t>
            </w:r>
          </w:p>
        </w:tc>
      </w:tr>
      <w:tr w:rsidR="00264BB7" w:rsidRPr="003C05C0" w14:paraId="6D2EE74D" w14:textId="77777777" w:rsidTr="000D1D3C">
        <w:trPr>
          <w:ins w:id="830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770D0" w14:textId="77777777" w:rsidR="00264BB7" w:rsidRPr="003C05C0" w:rsidRDefault="00264BB7" w:rsidP="00264BB7">
            <w:pPr>
              <w:pStyle w:val="TAC"/>
              <w:rPr>
                <w:ins w:id="8306" w:author="Danbo Fu (傅丹波)" w:date="2022-07-20T17:17:00Z"/>
              </w:rPr>
            </w:pPr>
            <w:ins w:id="8307" w:author="Danbo Fu (傅丹波)" w:date="2022-07-20T17:17:00Z">
              <w:r w:rsidRPr="003C05C0">
                <w:t>101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FA944" w14:textId="66C893BA" w:rsidR="00264BB7" w:rsidRPr="003C05C0" w:rsidRDefault="00264BB7" w:rsidP="00264BB7">
            <w:pPr>
              <w:pStyle w:val="TAC"/>
              <w:rPr>
                <w:ins w:id="830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D570A" w14:textId="37D82A60" w:rsidR="00264BB7" w:rsidRPr="003C05C0" w:rsidRDefault="00264BB7" w:rsidP="00264BB7">
            <w:pPr>
              <w:pStyle w:val="TAC"/>
              <w:rPr>
                <w:ins w:id="830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10374" w14:textId="0788983E" w:rsidR="00264BB7" w:rsidRPr="003C05C0" w:rsidRDefault="00264BB7" w:rsidP="00264BB7">
            <w:pPr>
              <w:pStyle w:val="TAC"/>
              <w:rPr>
                <w:ins w:id="8310"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E7DC3" w14:textId="445F87C6" w:rsidR="00264BB7" w:rsidRPr="003C05C0" w:rsidRDefault="00264BB7" w:rsidP="00264BB7">
            <w:pPr>
              <w:pStyle w:val="TAC"/>
              <w:rPr>
                <w:ins w:id="8311"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8F2A" w14:textId="1FE890C5" w:rsidR="00264BB7" w:rsidRPr="003C05C0" w:rsidRDefault="00264BB7" w:rsidP="00264BB7">
            <w:pPr>
              <w:pStyle w:val="TAC"/>
              <w:rPr>
                <w:ins w:id="831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FF255" w14:textId="3806A73D" w:rsidR="00264BB7" w:rsidRPr="003C05C0" w:rsidRDefault="00264BB7" w:rsidP="00264BB7">
            <w:pPr>
              <w:pStyle w:val="TAC"/>
              <w:rPr>
                <w:ins w:id="8313"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089EF" w14:textId="724AA88C" w:rsidR="00264BB7" w:rsidRPr="003C05C0" w:rsidRDefault="00264BB7" w:rsidP="00264BB7">
            <w:pPr>
              <w:pStyle w:val="TAC"/>
              <w:rPr>
                <w:ins w:id="8314"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8749C" w14:textId="3530F773" w:rsidR="00264BB7" w:rsidRPr="003C05C0" w:rsidRDefault="00264BB7" w:rsidP="00264BB7">
            <w:pPr>
              <w:pStyle w:val="TAC"/>
              <w:rPr>
                <w:ins w:id="831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E55E6" w14:textId="3291C288" w:rsidR="00264BB7" w:rsidRPr="003C05C0" w:rsidRDefault="00264BB7" w:rsidP="00264BB7">
            <w:pPr>
              <w:pStyle w:val="TAC"/>
              <w:rPr>
                <w:ins w:id="831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20822" w14:textId="1CE0A763" w:rsidR="00264BB7" w:rsidRPr="003C05C0" w:rsidRDefault="00264BB7" w:rsidP="00264BB7">
            <w:pPr>
              <w:pStyle w:val="TAC"/>
              <w:rPr>
                <w:ins w:id="8317" w:author="Danbo Fu (傅丹波)" w:date="2022-07-20T17:17:00Z"/>
              </w:rPr>
            </w:pPr>
            <w:r>
              <w:rPr>
                <w:rFonts w:eastAsia="等线" w:cs="Arial"/>
                <w:color w:val="000000"/>
                <w:szCs w:val="18"/>
              </w:rPr>
              <w:t>12.5-TT</w:t>
            </w:r>
          </w:p>
        </w:tc>
      </w:tr>
      <w:tr w:rsidR="00264BB7" w:rsidRPr="003C05C0" w14:paraId="0F120656" w14:textId="77777777" w:rsidTr="000D1D3C">
        <w:trPr>
          <w:ins w:id="831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C64FE" w14:textId="77777777" w:rsidR="00264BB7" w:rsidRPr="003C05C0" w:rsidRDefault="00264BB7" w:rsidP="00264BB7">
            <w:pPr>
              <w:pStyle w:val="TAC"/>
              <w:rPr>
                <w:ins w:id="8319" w:author="Danbo Fu (傅丹波)" w:date="2022-07-20T17:17:00Z"/>
              </w:rPr>
            </w:pPr>
            <w:ins w:id="8320" w:author="Danbo Fu (傅丹波)" w:date="2022-07-20T17:17:00Z">
              <w:r w:rsidRPr="003C05C0">
                <w:t>102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B2D07" w14:textId="71823B7B" w:rsidR="00264BB7" w:rsidRPr="003C05C0" w:rsidRDefault="00264BB7" w:rsidP="00264BB7">
            <w:pPr>
              <w:pStyle w:val="TAC"/>
              <w:rPr>
                <w:ins w:id="832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B4DB1" w14:textId="2C30D891" w:rsidR="00264BB7" w:rsidRPr="003C05C0" w:rsidRDefault="00264BB7" w:rsidP="00264BB7">
            <w:pPr>
              <w:pStyle w:val="TAC"/>
              <w:rPr>
                <w:ins w:id="832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06B93" w14:textId="1E453DF2" w:rsidR="00264BB7" w:rsidRPr="003C05C0" w:rsidRDefault="00264BB7" w:rsidP="00264BB7">
            <w:pPr>
              <w:pStyle w:val="TAC"/>
              <w:rPr>
                <w:ins w:id="8323"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BABF0" w14:textId="01D8FCDF" w:rsidR="00264BB7" w:rsidRPr="003C05C0" w:rsidRDefault="00264BB7" w:rsidP="00264BB7">
            <w:pPr>
              <w:pStyle w:val="TAC"/>
              <w:rPr>
                <w:ins w:id="8324"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FDF3F" w14:textId="7C69AAA2" w:rsidR="00264BB7" w:rsidRPr="003C05C0" w:rsidRDefault="00264BB7" w:rsidP="00264BB7">
            <w:pPr>
              <w:pStyle w:val="TAC"/>
              <w:rPr>
                <w:ins w:id="832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42B2F" w14:textId="7CC40ED3" w:rsidR="00264BB7" w:rsidRPr="003C05C0" w:rsidRDefault="00264BB7" w:rsidP="00264BB7">
            <w:pPr>
              <w:pStyle w:val="TAC"/>
              <w:rPr>
                <w:ins w:id="8326"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985DD" w14:textId="08799CE2" w:rsidR="00264BB7" w:rsidRPr="003C05C0" w:rsidRDefault="00264BB7" w:rsidP="00264BB7">
            <w:pPr>
              <w:pStyle w:val="TAC"/>
              <w:rPr>
                <w:ins w:id="8327"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13651" w14:textId="3C8430B1" w:rsidR="00264BB7" w:rsidRPr="003C05C0" w:rsidRDefault="00264BB7" w:rsidP="00264BB7">
            <w:pPr>
              <w:pStyle w:val="TAC"/>
              <w:rPr>
                <w:ins w:id="832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DA2C2" w14:textId="364CBEAF" w:rsidR="00264BB7" w:rsidRPr="003C05C0" w:rsidRDefault="00264BB7" w:rsidP="00264BB7">
            <w:pPr>
              <w:pStyle w:val="TAC"/>
              <w:rPr>
                <w:ins w:id="832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9C470" w14:textId="393C04E2" w:rsidR="00264BB7" w:rsidRPr="003C05C0" w:rsidRDefault="00264BB7" w:rsidP="00264BB7">
            <w:pPr>
              <w:pStyle w:val="TAC"/>
              <w:rPr>
                <w:ins w:id="8330" w:author="Danbo Fu (傅丹波)" w:date="2022-07-20T17:17:00Z"/>
              </w:rPr>
            </w:pPr>
            <w:r>
              <w:rPr>
                <w:rFonts w:eastAsia="等线" w:cs="Arial"/>
                <w:color w:val="000000"/>
                <w:szCs w:val="18"/>
              </w:rPr>
              <w:t>17-TT</w:t>
            </w:r>
          </w:p>
        </w:tc>
      </w:tr>
      <w:tr w:rsidR="00264BB7" w:rsidRPr="003C05C0" w14:paraId="75F62F46" w14:textId="77777777" w:rsidTr="000D1D3C">
        <w:trPr>
          <w:ins w:id="833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9B848" w14:textId="77777777" w:rsidR="00264BB7" w:rsidRPr="003C05C0" w:rsidRDefault="00264BB7" w:rsidP="00264BB7">
            <w:pPr>
              <w:pStyle w:val="TAC"/>
              <w:rPr>
                <w:ins w:id="8332" w:author="Danbo Fu (傅丹波)" w:date="2022-07-20T17:17:00Z"/>
              </w:rPr>
            </w:pPr>
            <w:ins w:id="8333" w:author="Danbo Fu (傅丹波)" w:date="2022-07-20T17:17:00Z">
              <w:r w:rsidRPr="003C05C0">
                <w:t>103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F6DFB" w14:textId="4E942C9D" w:rsidR="00264BB7" w:rsidRPr="003C05C0" w:rsidRDefault="00264BB7" w:rsidP="00264BB7">
            <w:pPr>
              <w:pStyle w:val="TAC"/>
              <w:rPr>
                <w:ins w:id="833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B2F7E" w14:textId="25806D10" w:rsidR="00264BB7" w:rsidRPr="003C05C0" w:rsidRDefault="00264BB7" w:rsidP="00264BB7">
            <w:pPr>
              <w:pStyle w:val="TAC"/>
              <w:rPr>
                <w:ins w:id="833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9D188" w14:textId="616621F6" w:rsidR="00264BB7" w:rsidRPr="003C05C0" w:rsidRDefault="00264BB7" w:rsidP="00264BB7">
            <w:pPr>
              <w:pStyle w:val="TAC"/>
              <w:rPr>
                <w:ins w:id="8336"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849A9" w14:textId="42B83122" w:rsidR="00264BB7" w:rsidRPr="003C05C0" w:rsidRDefault="00264BB7" w:rsidP="00264BB7">
            <w:pPr>
              <w:pStyle w:val="TAC"/>
              <w:rPr>
                <w:ins w:id="8337"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ED0E1" w14:textId="2F41B7C6" w:rsidR="00264BB7" w:rsidRPr="003C05C0" w:rsidRDefault="00264BB7" w:rsidP="00264BB7">
            <w:pPr>
              <w:pStyle w:val="TAC"/>
              <w:rPr>
                <w:ins w:id="833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02494" w14:textId="0733F948" w:rsidR="00264BB7" w:rsidRPr="003C05C0" w:rsidRDefault="00264BB7" w:rsidP="00264BB7">
            <w:pPr>
              <w:pStyle w:val="TAC"/>
              <w:rPr>
                <w:ins w:id="8339"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7F743" w14:textId="6FEEE42B" w:rsidR="00264BB7" w:rsidRPr="003C05C0" w:rsidRDefault="00264BB7" w:rsidP="00264BB7">
            <w:pPr>
              <w:pStyle w:val="TAC"/>
              <w:rPr>
                <w:ins w:id="8340"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5B9B4" w14:textId="3AB43B7C" w:rsidR="00264BB7" w:rsidRPr="003C05C0" w:rsidRDefault="00264BB7" w:rsidP="00264BB7">
            <w:pPr>
              <w:pStyle w:val="TAC"/>
              <w:rPr>
                <w:ins w:id="834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20B9A" w14:textId="2F5AD33F" w:rsidR="00264BB7" w:rsidRPr="003C05C0" w:rsidRDefault="00264BB7" w:rsidP="00264BB7">
            <w:pPr>
              <w:pStyle w:val="TAC"/>
              <w:rPr>
                <w:ins w:id="834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3EB49" w14:textId="4A66F180" w:rsidR="00264BB7" w:rsidRPr="003C05C0" w:rsidRDefault="00264BB7" w:rsidP="00264BB7">
            <w:pPr>
              <w:pStyle w:val="TAC"/>
              <w:rPr>
                <w:ins w:id="8343" w:author="Danbo Fu (傅丹波)" w:date="2022-07-20T17:17:00Z"/>
              </w:rPr>
            </w:pPr>
            <w:r>
              <w:rPr>
                <w:rFonts w:eastAsia="等线" w:cs="Arial"/>
                <w:color w:val="000000"/>
                <w:szCs w:val="18"/>
              </w:rPr>
              <w:t>19.5-TT</w:t>
            </w:r>
          </w:p>
        </w:tc>
      </w:tr>
      <w:tr w:rsidR="00264BB7" w:rsidRPr="003C05C0" w14:paraId="0083EFD7" w14:textId="77777777" w:rsidTr="000D1D3C">
        <w:trPr>
          <w:ins w:id="834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09608" w14:textId="77777777" w:rsidR="00264BB7" w:rsidRPr="003C05C0" w:rsidRDefault="00264BB7" w:rsidP="00264BB7">
            <w:pPr>
              <w:pStyle w:val="TAC"/>
              <w:rPr>
                <w:ins w:id="8345" w:author="Danbo Fu (傅丹波)" w:date="2022-07-20T17:17:00Z"/>
              </w:rPr>
            </w:pPr>
            <w:ins w:id="8346" w:author="Danbo Fu (傅丹波)" w:date="2022-07-20T17:17:00Z">
              <w:r w:rsidRPr="003C05C0">
                <w:t>104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85F49" w14:textId="6A4B9EA1" w:rsidR="00264BB7" w:rsidRPr="003C05C0" w:rsidRDefault="00264BB7" w:rsidP="00264BB7">
            <w:pPr>
              <w:pStyle w:val="TAC"/>
              <w:rPr>
                <w:ins w:id="834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C5E12" w14:textId="72116C3D" w:rsidR="00264BB7" w:rsidRPr="003C05C0" w:rsidRDefault="00264BB7" w:rsidP="00264BB7">
            <w:pPr>
              <w:pStyle w:val="TAC"/>
              <w:rPr>
                <w:ins w:id="834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1A2B7" w14:textId="2631CB49" w:rsidR="00264BB7" w:rsidRPr="003C05C0" w:rsidRDefault="00264BB7" w:rsidP="00264BB7">
            <w:pPr>
              <w:pStyle w:val="TAC"/>
              <w:rPr>
                <w:ins w:id="8349"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C3FF1" w14:textId="39FEF785" w:rsidR="00264BB7" w:rsidRPr="003C05C0" w:rsidRDefault="00264BB7" w:rsidP="00264BB7">
            <w:pPr>
              <w:pStyle w:val="TAC"/>
              <w:rPr>
                <w:ins w:id="8350"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DC4F5" w14:textId="056A6D5B" w:rsidR="00264BB7" w:rsidRPr="003C05C0" w:rsidRDefault="00264BB7" w:rsidP="00264BB7">
            <w:pPr>
              <w:pStyle w:val="TAC"/>
              <w:rPr>
                <w:ins w:id="835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9E4FD" w14:textId="5EF1ECD6" w:rsidR="00264BB7" w:rsidRPr="003C05C0" w:rsidRDefault="00264BB7" w:rsidP="00264BB7">
            <w:pPr>
              <w:pStyle w:val="TAC"/>
              <w:rPr>
                <w:ins w:id="8352"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28CA9" w14:textId="0217B11A" w:rsidR="00264BB7" w:rsidRPr="003C05C0" w:rsidRDefault="00264BB7" w:rsidP="00264BB7">
            <w:pPr>
              <w:pStyle w:val="TAC"/>
              <w:rPr>
                <w:ins w:id="8353"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B0591" w14:textId="61F1E060" w:rsidR="00264BB7" w:rsidRPr="003C05C0" w:rsidRDefault="00264BB7" w:rsidP="00264BB7">
            <w:pPr>
              <w:pStyle w:val="TAC"/>
              <w:rPr>
                <w:ins w:id="835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13ACE" w14:textId="1739A9FB" w:rsidR="00264BB7" w:rsidRPr="003C05C0" w:rsidRDefault="00264BB7" w:rsidP="00264BB7">
            <w:pPr>
              <w:pStyle w:val="TAC"/>
              <w:rPr>
                <w:ins w:id="835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9D458" w14:textId="1A3ACA44" w:rsidR="00264BB7" w:rsidRPr="003C05C0" w:rsidRDefault="00264BB7" w:rsidP="00264BB7">
            <w:pPr>
              <w:pStyle w:val="TAC"/>
              <w:rPr>
                <w:ins w:id="8356" w:author="Danbo Fu (傅丹波)" w:date="2022-07-20T17:17:00Z"/>
              </w:rPr>
            </w:pPr>
            <w:r>
              <w:rPr>
                <w:rFonts w:eastAsia="等线" w:cs="Arial"/>
                <w:color w:val="000000"/>
                <w:szCs w:val="18"/>
              </w:rPr>
              <w:t>8-TT</w:t>
            </w:r>
          </w:p>
        </w:tc>
      </w:tr>
      <w:tr w:rsidR="00264BB7" w:rsidRPr="003C05C0" w14:paraId="512A5AE1" w14:textId="77777777" w:rsidTr="000D1D3C">
        <w:trPr>
          <w:ins w:id="835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4C39A" w14:textId="77777777" w:rsidR="00264BB7" w:rsidRPr="003C05C0" w:rsidRDefault="00264BB7" w:rsidP="00264BB7">
            <w:pPr>
              <w:pStyle w:val="TAC"/>
              <w:rPr>
                <w:ins w:id="8358" w:author="Danbo Fu (傅丹波)" w:date="2022-07-20T17:17:00Z"/>
              </w:rPr>
            </w:pPr>
            <w:ins w:id="8359" w:author="Danbo Fu (傅丹波)" w:date="2022-07-20T17:17:00Z">
              <w:r w:rsidRPr="003C05C0">
                <w:t>105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C323" w14:textId="5C6E6280" w:rsidR="00264BB7" w:rsidRPr="003C05C0" w:rsidRDefault="00264BB7" w:rsidP="00264BB7">
            <w:pPr>
              <w:pStyle w:val="TAC"/>
              <w:rPr>
                <w:ins w:id="836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AF2FF" w14:textId="11C5B380" w:rsidR="00264BB7" w:rsidRPr="003C05C0" w:rsidRDefault="00264BB7" w:rsidP="00264BB7">
            <w:pPr>
              <w:pStyle w:val="TAC"/>
              <w:rPr>
                <w:ins w:id="836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9264F" w14:textId="5F507F17" w:rsidR="00264BB7" w:rsidRPr="003C05C0" w:rsidRDefault="00264BB7" w:rsidP="00264BB7">
            <w:pPr>
              <w:pStyle w:val="TAC"/>
              <w:rPr>
                <w:ins w:id="8362"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F8057" w14:textId="29C0F725" w:rsidR="00264BB7" w:rsidRPr="003C05C0" w:rsidRDefault="00264BB7" w:rsidP="00264BB7">
            <w:pPr>
              <w:pStyle w:val="TAC"/>
              <w:rPr>
                <w:ins w:id="8363"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B42B3" w14:textId="6AD61DBB" w:rsidR="00264BB7" w:rsidRPr="003C05C0" w:rsidRDefault="00264BB7" w:rsidP="00264BB7">
            <w:pPr>
              <w:pStyle w:val="TAC"/>
              <w:rPr>
                <w:ins w:id="836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AB699" w14:textId="333F803A" w:rsidR="00264BB7" w:rsidRPr="003C05C0" w:rsidRDefault="00264BB7" w:rsidP="00264BB7">
            <w:pPr>
              <w:pStyle w:val="TAC"/>
              <w:rPr>
                <w:ins w:id="8365"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C092A" w14:textId="2626FD20" w:rsidR="00264BB7" w:rsidRPr="003C05C0" w:rsidRDefault="00264BB7" w:rsidP="00264BB7">
            <w:pPr>
              <w:pStyle w:val="TAC"/>
              <w:rPr>
                <w:ins w:id="8366"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85437" w14:textId="40C9761D" w:rsidR="00264BB7" w:rsidRPr="003C05C0" w:rsidRDefault="00264BB7" w:rsidP="00264BB7">
            <w:pPr>
              <w:pStyle w:val="TAC"/>
              <w:rPr>
                <w:ins w:id="836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3B885" w14:textId="0BC506F0" w:rsidR="00264BB7" w:rsidRPr="003C05C0" w:rsidRDefault="00264BB7" w:rsidP="00264BB7">
            <w:pPr>
              <w:pStyle w:val="TAC"/>
              <w:rPr>
                <w:ins w:id="836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A876E" w14:textId="20A7D4D8" w:rsidR="00264BB7" w:rsidRPr="003C05C0" w:rsidRDefault="00264BB7" w:rsidP="00264BB7">
            <w:pPr>
              <w:pStyle w:val="TAC"/>
              <w:rPr>
                <w:ins w:id="8369" w:author="Danbo Fu (傅丹波)" w:date="2022-07-20T17:17:00Z"/>
              </w:rPr>
            </w:pPr>
            <w:r>
              <w:rPr>
                <w:rFonts w:eastAsia="等线" w:cs="Arial"/>
                <w:color w:val="000000"/>
                <w:szCs w:val="18"/>
              </w:rPr>
              <w:t>12.5-TT</w:t>
            </w:r>
          </w:p>
        </w:tc>
      </w:tr>
      <w:tr w:rsidR="00264BB7" w:rsidRPr="003C05C0" w14:paraId="00577AD0" w14:textId="77777777" w:rsidTr="000D1D3C">
        <w:trPr>
          <w:ins w:id="8370"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D545C" w14:textId="77777777" w:rsidR="00264BB7" w:rsidRPr="003C05C0" w:rsidRDefault="00264BB7" w:rsidP="00264BB7">
            <w:pPr>
              <w:pStyle w:val="TAC"/>
              <w:rPr>
                <w:ins w:id="8371" w:author="Danbo Fu (傅丹波)" w:date="2022-07-20T17:17:00Z"/>
              </w:rPr>
            </w:pPr>
            <w:ins w:id="8372" w:author="Danbo Fu (傅丹波)" w:date="2022-07-20T17:17:00Z">
              <w:r w:rsidRPr="003C05C0">
                <w:t>106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A3979" w14:textId="619D2A06" w:rsidR="00264BB7" w:rsidRPr="003C05C0" w:rsidRDefault="00264BB7" w:rsidP="00264BB7">
            <w:pPr>
              <w:pStyle w:val="TAC"/>
              <w:rPr>
                <w:ins w:id="8373"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B8795" w14:textId="656213ED" w:rsidR="00264BB7" w:rsidRPr="003C05C0" w:rsidRDefault="00264BB7" w:rsidP="00264BB7">
            <w:pPr>
              <w:pStyle w:val="TAC"/>
              <w:rPr>
                <w:ins w:id="8374"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D5AEA" w14:textId="2E2891D0" w:rsidR="00264BB7" w:rsidRPr="003C05C0" w:rsidRDefault="00264BB7" w:rsidP="00264BB7">
            <w:pPr>
              <w:pStyle w:val="TAC"/>
              <w:rPr>
                <w:ins w:id="8375" w:author="Danbo Fu (傅丹波)" w:date="2022-07-20T17:17:00Z"/>
              </w:rPr>
            </w:pPr>
            <w:r>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5792F" w14:textId="59BDAFAB" w:rsidR="00264BB7" w:rsidRPr="003C05C0" w:rsidRDefault="00264BB7" w:rsidP="00264BB7">
            <w:pPr>
              <w:pStyle w:val="TAC"/>
              <w:rPr>
                <w:ins w:id="8376"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6C010" w14:textId="5D090E28" w:rsidR="00264BB7" w:rsidRPr="003C05C0" w:rsidRDefault="00264BB7" w:rsidP="00264BB7">
            <w:pPr>
              <w:pStyle w:val="TAC"/>
              <w:rPr>
                <w:ins w:id="8377"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3044D" w14:textId="3F7108F8" w:rsidR="00264BB7" w:rsidRPr="003C05C0" w:rsidRDefault="00264BB7" w:rsidP="00264BB7">
            <w:pPr>
              <w:pStyle w:val="TAC"/>
              <w:rPr>
                <w:ins w:id="8378"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8B353" w14:textId="6E71F645" w:rsidR="00264BB7" w:rsidRPr="003C05C0" w:rsidRDefault="00264BB7" w:rsidP="00264BB7">
            <w:pPr>
              <w:pStyle w:val="TAC"/>
              <w:rPr>
                <w:ins w:id="8379"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43737" w14:textId="2501AFA7" w:rsidR="00264BB7" w:rsidRPr="003C05C0" w:rsidRDefault="00264BB7" w:rsidP="00264BB7">
            <w:pPr>
              <w:pStyle w:val="TAC"/>
              <w:rPr>
                <w:ins w:id="8380"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71E6F" w14:textId="4CBC5370" w:rsidR="00264BB7" w:rsidRPr="003C05C0" w:rsidRDefault="00264BB7" w:rsidP="00264BB7">
            <w:pPr>
              <w:pStyle w:val="TAC"/>
              <w:rPr>
                <w:ins w:id="8381"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75FEB" w14:textId="6FD9CB3F" w:rsidR="00264BB7" w:rsidRPr="003C05C0" w:rsidRDefault="00264BB7" w:rsidP="00264BB7">
            <w:pPr>
              <w:pStyle w:val="TAC"/>
              <w:rPr>
                <w:ins w:id="8382" w:author="Danbo Fu (傅丹波)" w:date="2022-07-20T17:17:00Z"/>
              </w:rPr>
            </w:pPr>
            <w:r>
              <w:rPr>
                <w:rFonts w:eastAsia="等线" w:cs="Arial"/>
                <w:color w:val="000000"/>
                <w:szCs w:val="18"/>
              </w:rPr>
              <w:t>17-TT</w:t>
            </w:r>
          </w:p>
        </w:tc>
      </w:tr>
      <w:tr w:rsidR="00264BB7" w:rsidRPr="003C05C0" w14:paraId="4986B157" w14:textId="77777777" w:rsidTr="000D1D3C">
        <w:trPr>
          <w:ins w:id="8383"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F3922" w14:textId="77777777" w:rsidR="00264BB7" w:rsidRPr="003C05C0" w:rsidRDefault="00264BB7" w:rsidP="00264BB7">
            <w:pPr>
              <w:pStyle w:val="TAC"/>
              <w:rPr>
                <w:ins w:id="8384" w:author="Danbo Fu (傅丹波)" w:date="2022-07-20T17:17:00Z"/>
              </w:rPr>
            </w:pPr>
            <w:ins w:id="8385" w:author="Danbo Fu (傅丹波)" w:date="2022-07-20T17:17:00Z">
              <w:r w:rsidRPr="003C05C0">
                <w:t>107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F9056" w14:textId="11572EBE" w:rsidR="00264BB7" w:rsidRPr="003C05C0" w:rsidRDefault="00264BB7" w:rsidP="00264BB7">
            <w:pPr>
              <w:pStyle w:val="TAC"/>
              <w:rPr>
                <w:ins w:id="8386"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12A4E" w14:textId="58A8F66E" w:rsidR="00264BB7" w:rsidRPr="003C05C0" w:rsidRDefault="00264BB7" w:rsidP="00264BB7">
            <w:pPr>
              <w:pStyle w:val="TAC"/>
              <w:rPr>
                <w:ins w:id="8387"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0BDDE" w14:textId="656EA716" w:rsidR="00264BB7" w:rsidRPr="003C05C0" w:rsidRDefault="00264BB7" w:rsidP="00264BB7">
            <w:pPr>
              <w:pStyle w:val="TAC"/>
              <w:rPr>
                <w:ins w:id="8388"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0A4B8" w14:textId="3450EA4B" w:rsidR="00264BB7" w:rsidRPr="003C05C0" w:rsidRDefault="00264BB7" w:rsidP="00264BB7">
            <w:pPr>
              <w:pStyle w:val="TAC"/>
              <w:rPr>
                <w:ins w:id="8389" w:author="Danbo Fu (傅丹波)" w:date="2022-07-20T17:17: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C1416" w14:textId="1F38FE0A" w:rsidR="00264BB7" w:rsidRPr="003C05C0" w:rsidRDefault="00264BB7" w:rsidP="00264BB7">
            <w:pPr>
              <w:pStyle w:val="TAC"/>
              <w:rPr>
                <w:ins w:id="8390"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B89C0" w14:textId="68768159" w:rsidR="00264BB7" w:rsidRPr="003C05C0" w:rsidRDefault="00264BB7" w:rsidP="00264BB7">
            <w:pPr>
              <w:pStyle w:val="TAC"/>
              <w:rPr>
                <w:ins w:id="8391" w:author="Danbo Fu (傅丹波)" w:date="2022-07-20T17:17: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06AF6" w14:textId="254D2A9F" w:rsidR="00264BB7" w:rsidRPr="003C05C0" w:rsidRDefault="00264BB7" w:rsidP="00264BB7">
            <w:pPr>
              <w:pStyle w:val="TAC"/>
              <w:rPr>
                <w:ins w:id="8392"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41B89" w14:textId="1C68CFD5" w:rsidR="00264BB7" w:rsidRPr="003C05C0" w:rsidRDefault="00264BB7" w:rsidP="00264BB7">
            <w:pPr>
              <w:pStyle w:val="TAC"/>
              <w:rPr>
                <w:ins w:id="8393"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12B24" w14:textId="7BF9EF73" w:rsidR="00264BB7" w:rsidRPr="003C05C0" w:rsidRDefault="00264BB7" w:rsidP="00264BB7">
            <w:pPr>
              <w:pStyle w:val="TAC"/>
              <w:rPr>
                <w:ins w:id="8394"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0CBC8" w14:textId="3E63FD26" w:rsidR="00264BB7" w:rsidRPr="003C05C0" w:rsidRDefault="00264BB7" w:rsidP="00264BB7">
            <w:pPr>
              <w:pStyle w:val="TAC"/>
              <w:rPr>
                <w:ins w:id="8395" w:author="Danbo Fu (傅丹波)" w:date="2022-07-20T17:17:00Z"/>
              </w:rPr>
            </w:pPr>
            <w:r>
              <w:rPr>
                <w:rFonts w:eastAsia="等线" w:cs="Arial"/>
                <w:color w:val="000000"/>
                <w:szCs w:val="18"/>
              </w:rPr>
              <w:t>18.5-TT</w:t>
            </w:r>
          </w:p>
        </w:tc>
      </w:tr>
      <w:tr w:rsidR="00264BB7" w:rsidRPr="003C05C0" w14:paraId="14B09F4B" w14:textId="77777777" w:rsidTr="000D1D3C">
        <w:trPr>
          <w:ins w:id="8396"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E2FD8" w14:textId="77777777" w:rsidR="00264BB7" w:rsidRPr="003C05C0" w:rsidRDefault="00264BB7" w:rsidP="00264BB7">
            <w:pPr>
              <w:pStyle w:val="TAC"/>
              <w:rPr>
                <w:ins w:id="8397" w:author="Danbo Fu (傅丹波)" w:date="2022-07-20T17:17:00Z"/>
              </w:rPr>
            </w:pPr>
            <w:ins w:id="8398" w:author="Danbo Fu (傅丹波)" w:date="2022-07-20T17:17:00Z">
              <w:r w:rsidRPr="003C05C0">
                <w:t>108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E5820" w14:textId="1CF363B6" w:rsidR="00264BB7" w:rsidRPr="003C05C0" w:rsidRDefault="00264BB7" w:rsidP="00264BB7">
            <w:pPr>
              <w:pStyle w:val="TAC"/>
              <w:rPr>
                <w:ins w:id="8399"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77142" w14:textId="40450CD7" w:rsidR="00264BB7" w:rsidRPr="003C05C0" w:rsidRDefault="00264BB7" w:rsidP="00264BB7">
            <w:pPr>
              <w:pStyle w:val="TAC"/>
              <w:rPr>
                <w:ins w:id="8400"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BC35" w14:textId="610CDE9E" w:rsidR="00264BB7" w:rsidRPr="003C05C0" w:rsidRDefault="00264BB7" w:rsidP="00264BB7">
            <w:pPr>
              <w:pStyle w:val="TAC"/>
              <w:rPr>
                <w:ins w:id="8401"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0FED2" w14:textId="10AF9D00" w:rsidR="00264BB7" w:rsidRPr="003C05C0" w:rsidRDefault="00264BB7" w:rsidP="00264BB7">
            <w:pPr>
              <w:pStyle w:val="TAC"/>
              <w:rPr>
                <w:ins w:id="8402"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C6F4B" w14:textId="3C26CB03" w:rsidR="00264BB7" w:rsidRPr="003C05C0" w:rsidRDefault="00264BB7" w:rsidP="00264BB7">
            <w:pPr>
              <w:pStyle w:val="TAC"/>
              <w:rPr>
                <w:ins w:id="8403"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66225" w14:textId="37470CE7" w:rsidR="00264BB7" w:rsidRPr="003C05C0" w:rsidRDefault="00264BB7" w:rsidP="00264BB7">
            <w:pPr>
              <w:pStyle w:val="TAC"/>
              <w:rPr>
                <w:ins w:id="8404"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FED60" w14:textId="3BC6D974" w:rsidR="00264BB7" w:rsidRPr="003C05C0" w:rsidRDefault="00264BB7" w:rsidP="00264BB7">
            <w:pPr>
              <w:pStyle w:val="TAC"/>
              <w:rPr>
                <w:ins w:id="8405"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23DBD" w14:textId="56910152" w:rsidR="00264BB7" w:rsidRPr="003C05C0" w:rsidRDefault="00264BB7" w:rsidP="00264BB7">
            <w:pPr>
              <w:pStyle w:val="TAC"/>
              <w:rPr>
                <w:ins w:id="8406"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7488A" w14:textId="13EC79E3" w:rsidR="00264BB7" w:rsidRPr="003C05C0" w:rsidRDefault="00264BB7" w:rsidP="00264BB7">
            <w:pPr>
              <w:pStyle w:val="TAC"/>
              <w:rPr>
                <w:ins w:id="8407"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6978C" w14:textId="720CBDCC" w:rsidR="00264BB7" w:rsidRPr="003C05C0" w:rsidRDefault="00264BB7" w:rsidP="00264BB7">
            <w:pPr>
              <w:pStyle w:val="TAC"/>
              <w:rPr>
                <w:ins w:id="8408" w:author="Danbo Fu (傅丹波)" w:date="2022-07-20T17:17:00Z"/>
              </w:rPr>
            </w:pPr>
            <w:r>
              <w:rPr>
                <w:rFonts w:eastAsia="等线" w:cs="Arial"/>
                <w:color w:val="000000"/>
                <w:szCs w:val="18"/>
              </w:rPr>
              <w:t>8-TT</w:t>
            </w:r>
          </w:p>
        </w:tc>
      </w:tr>
      <w:tr w:rsidR="00264BB7" w:rsidRPr="003C05C0" w14:paraId="25C23C3B" w14:textId="77777777" w:rsidTr="000D1D3C">
        <w:trPr>
          <w:ins w:id="8409"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BBF86" w14:textId="77777777" w:rsidR="00264BB7" w:rsidRPr="003C05C0" w:rsidRDefault="00264BB7" w:rsidP="00264BB7">
            <w:pPr>
              <w:pStyle w:val="TAC"/>
              <w:rPr>
                <w:ins w:id="8410" w:author="Danbo Fu (傅丹波)" w:date="2022-07-20T17:17:00Z"/>
              </w:rPr>
            </w:pPr>
            <w:ins w:id="8411" w:author="Danbo Fu (傅丹波)" w:date="2022-07-20T17:17:00Z">
              <w:r w:rsidRPr="003C05C0">
                <w:t>109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F4D83" w14:textId="6DDA2E1F" w:rsidR="00264BB7" w:rsidRPr="003C05C0" w:rsidRDefault="00264BB7" w:rsidP="00264BB7">
            <w:pPr>
              <w:pStyle w:val="TAC"/>
              <w:rPr>
                <w:ins w:id="8412"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D63DF" w14:textId="66285492" w:rsidR="00264BB7" w:rsidRPr="003C05C0" w:rsidRDefault="00264BB7" w:rsidP="00264BB7">
            <w:pPr>
              <w:pStyle w:val="TAC"/>
              <w:rPr>
                <w:ins w:id="8413"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D2E37" w14:textId="45C53541" w:rsidR="00264BB7" w:rsidRPr="003C05C0" w:rsidRDefault="00264BB7" w:rsidP="00264BB7">
            <w:pPr>
              <w:pStyle w:val="TAC"/>
              <w:rPr>
                <w:ins w:id="8414"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2C367" w14:textId="46890A3D" w:rsidR="00264BB7" w:rsidRPr="003C05C0" w:rsidRDefault="00264BB7" w:rsidP="00264BB7">
            <w:pPr>
              <w:pStyle w:val="TAC"/>
              <w:rPr>
                <w:ins w:id="8415" w:author="Danbo Fu (傅丹波)" w:date="2022-07-20T17:17: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F34F1" w14:textId="125A942A" w:rsidR="00264BB7" w:rsidRPr="003C05C0" w:rsidRDefault="00264BB7" w:rsidP="00264BB7">
            <w:pPr>
              <w:pStyle w:val="TAC"/>
              <w:rPr>
                <w:ins w:id="8416"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EB208" w14:textId="37F2C61B" w:rsidR="00264BB7" w:rsidRPr="003C05C0" w:rsidRDefault="00264BB7" w:rsidP="00264BB7">
            <w:pPr>
              <w:pStyle w:val="TAC"/>
              <w:rPr>
                <w:ins w:id="8417" w:author="Danbo Fu (傅丹波)" w:date="2022-07-20T17:17: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0A464" w14:textId="77A6D225" w:rsidR="00264BB7" w:rsidRPr="003C05C0" w:rsidRDefault="00264BB7" w:rsidP="00264BB7">
            <w:pPr>
              <w:pStyle w:val="TAC"/>
              <w:rPr>
                <w:ins w:id="8418"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F4EBD" w14:textId="55D8DB90" w:rsidR="00264BB7" w:rsidRPr="003C05C0" w:rsidRDefault="00264BB7" w:rsidP="00264BB7">
            <w:pPr>
              <w:pStyle w:val="TAC"/>
              <w:rPr>
                <w:ins w:id="8419"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CB4A1" w14:textId="7B6C028B" w:rsidR="00264BB7" w:rsidRPr="003C05C0" w:rsidRDefault="00264BB7" w:rsidP="00264BB7">
            <w:pPr>
              <w:pStyle w:val="TAC"/>
              <w:rPr>
                <w:ins w:id="8420"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A43A8" w14:textId="79AA8986" w:rsidR="00264BB7" w:rsidRPr="003C05C0" w:rsidRDefault="00264BB7" w:rsidP="00264BB7">
            <w:pPr>
              <w:pStyle w:val="TAC"/>
              <w:rPr>
                <w:ins w:id="8421" w:author="Danbo Fu (傅丹波)" w:date="2022-07-20T17:17:00Z"/>
              </w:rPr>
            </w:pPr>
            <w:r>
              <w:rPr>
                <w:rFonts w:eastAsia="等线" w:cs="Arial"/>
                <w:color w:val="000000"/>
                <w:szCs w:val="18"/>
              </w:rPr>
              <w:t>12.5-TT</w:t>
            </w:r>
          </w:p>
        </w:tc>
      </w:tr>
      <w:tr w:rsidR="00264BB7" w:rsidRPr="003C05C0" w14:paraId="4A9D63A4" w14:textId="77777777" w:rsidTr="000D1D3C">
        <w:trPr>
          <w:ins w:id="8422"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D5FC1" w14:textId="77777777" w:rsidR="00264BB7" w:rsidRPr="003C05C0" w:rsidRDefault="00264BB7" w:rsidP="00264BB7">
            <w:pPr>
              <w:pStyle w:val="TAC"/>
              <w:rPr>
                <w:ins w:id="8423" w:author="Danbo Fu (傅丹波)" w:date="2022-07-20T17:17:00Z"/>
              </w:rPr>
            </w:pPr>
            <w:ins w:id="8424" w:author="Danbo Fu (傅丹波)" w:date="2022-07-20T17:17:00Z">
              <w:r w:rsidRPr="003C05C0">
                <w:t>110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F2B0E" w14:textId="1E6AE3C6" w:rsidR="00264BB7" w:rsidRPr="003C05C0" w:rsidRDefault="00264BB7" w:rsidP="00264BB7">
            <w:pPr>
              <w:pStyle w:val="TAC"/>
              <w:rPr>
                <w:ins w:id="8425"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39DE9" w14:textId="05B0F3C8" w:rsidR="00264BB7" w:rsidRPr="003C05C0" w:rsidRDefault="00264BB7" w:rsidP="00264BB7">
            <w:pPr>
              <w:pStyle w:val="TAC"/>
              <w:rPr>
                <w:ins w:id="8426"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DEE28" w14:textId="3998E0FF" w:rsidR="00264BB7" w:rsidRPr="003C05C0" w:rsidRDefault="00264BB7" w:rsidP="00264BB7">
            <w:pPr>
              <w:pStyle w:val="TAC"/>
              <w:rPr>
                <w:ins w:id="8427"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62769" w14:textId="3761D1AC" w:rsidR="00264BB7" w:rsidRPr="003C05C0" w:rsidRDefault="00264BB7" w:rsidP="00264BB7">
            <w:pPr>
              <w:pStyle w:val="TAC"/>
              <w:rPr>
                <w:ins w:id="8428" w:author="Danbo Fu (傅丹波)" w:date="2022-07-20T17:17: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2A76F" w14:textId="3EB57B31" w:rsidR="00264BB7" w:rsidRPr="003C05C0" w:rsidRDefault="00264BB7" w:rsidP="00264BB7">
            <w:pPr>
              <w:pStyle w:val="TAC"/>
              <w:rPr>
                <w:ins w:id="8429"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E2152" w14:textId="5343DA1F" w:rsidR="00264BB7" w:rsidRPr="003C05C0" w:rsidRDefault="00264BB7" w:rsidP="00264BB7">
            <w:pPr>
              <w:pStyle w:val="TAC"/>
              <w:rPr>
                <w:ins w:id="8430" w:author="Danbo Fu (傅丹波)" w:date="2022-07-20T17:17: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11D7C" w14:textId="6D13B080" w:rsidR="00264BB7" w:rsidRPr="003C05C0" w:rsidRDefault="00264BB7" w:rsidP="00264BB7">
            <w:pPr>
              <w:pStyle w:val="TAC"/>
              <w:rPr>
                <w:ins w:id="8431" w:author="Danbo Fu (傅丹波)" w:date="2022-07-20T17:17: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4D798" w14:textId="27670527" w:rsidR="00264BB7" w:rsidRPr="003C05C0" w:rsidRDefault="00264BB7" w:rsidP="00264BB7">
            <w:pPr>
              <w:pStyle w:val="TAC"/>
              <w:rPr>
                <w:ins w:id="8432"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FA8E0" w14:textId="363D7D50" w:rsidR="00264BB7" w:rsidRPr="003C05C0" w:rsidRDefault="00264BB7" w:rsidP="00264BB7">
            <w:pPr>
              <w:pStyle w:val="TAC"/>
              <w:rPr>
                <w:ins w:id="8433"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E7E3B" w14:textId="6FFD3F39" w:rsidR="00264BB7" w:rsidRPr="003C05C0" w:rsidRDefault="00264BB7" w:rsidP="00264BB7">
            <w:pPr>
              <w:pStyle w:val="TAC"/>
              <w:rPr>
                <w:ins w:id="8434" w:author="Danbo Fu (傅丹波)" w:date="2022-07-20T17:17:00Z"/>
              </w:rPr>
            </w:pPr>
            <w:r>
              <w:rPr>
                <w:rFonts w:eastAsia="等线" w:cs="Arial"/>
                <w:color w:val="000000"/>
                <w:szCs w:val="18"/>
              </w:rPr>
              <w:t>17-TT</w:t>
            </w:r>
          </w:p>
        </w:tc>
      </w:tr>
      <w:tr w:rsidR="00264BB7" w:rsidRPr="003C05C0" w14:paraId="641AECDC" w14:textId="77777777" w:rsidTr="000D1D3C">
        <w:trPr>
          <w:ins w:id="8435"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46BFD" w14:textId="77777777" w:rsidR="00264BB7" w:rsidRPr="003C05C0" w:rsidRDefault="00264BB7" w:rsidP="00264BB7">
            <w:pPr>
              <w:pStyle w:val="TAC"/>
              <w:rPr>
                <w:ins w:id="8436" w:author="Danbo Fu (傅丹波)" w:date="2022-07-20T17:17:00Z"/>
              </w:rPr>
            </w:pPr>
            <w:ins w:id="8437" w:author="Danbo Fu (傅丹波)" w:date="2022-07-20T17:17:00Z">
              <w:r w:rsidRPr="003C05C0">
                <w:t>111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F817C" w14:textId="616F73C1" w:rsidR="00264BB7" w:rsidRPr="003C05C0" w:rsidRDefault="00264BB7" w:rsidP="00264BB7">
            <w:pPr>
              <w:pStyle w:val="TAC"/>
              <w:rPr>
                <w:ins w:id="8438"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72AD9" w14:textId="0BB88B4F" w:rsidR="00264BB7" w:rsidRPr="003C05C0" w:rsidRDefault="00264BB7" w:rsidP="00264BB7">
            <w:pPr>
              <w:pStyle w:val="TAC"/>
              <w:rPr>
                <w:ins w:id="8439"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36E2C" w14:textId="38FC5D12" w:rsidR="00264BB7" w:rsidRPr="003C05C0" w:rsidRDefault="00264BB7" w:rsidP="00264BB7">
            <w:pPr>
              <w:pStyle w:val="TAC"/>
              <w:rPr>
                <w:ins w:id="8440"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64F52" w14:textId="3DCA42DC" w:rsidR="00264BB7" w:rsidRPr="003C05C0" w:rsidRDefault="00264BB7" w:rsidP="00264BB7">
            <w:pPr>
              <w:pStyle w:val="TAC"/>
              <w:rPr>
                <w:ins w:id="8441" w:author="Danbo Fu (傅丹波)" w:date="2022-07-20T17:17: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DE59D" w14:textId="1373B7E8" w:rsidR="00264BB7" w:rsidRPr="003C05C0" w:rsidRDefault="00264BB7" w:rsidP="00264BB7">
            <w:pPr>
              <w:pStyle w:val="TAC"/>
              <w:rPr>
                <w:ins w:id="8442"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E964C" w14:textId="59630BC8" w:rsidR="00264BB7" w:rsidRPr="003C05C0" w:rsidRDefault="00264BB7" w:rsidP="00264BB7">
            <w:pPr>
              <w:pStyle w:val="TAC"/>
              <w:rPr>
                <w:ins w:id="8443" w:author="Danbo Fu (傅丹波)" w:date="2022-07-20T17:17: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8A86B" w14:textId="47C7E2F4" w:rsidR="00264BB7" w:rsidRPr="003C05C0" w:rsidRDefault="00264BB7" w:rsidP="00264BB7">
            <w:pPr>
              <w:pStyle w:val="TAC"/>
              <w:rPr>
                <w:ins w:id="8444"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1DD4D" w14:textId="5A5A88AD" w:rsidR="00264BB7" w:rsidRPr="003C05C0" w:rsidRDefault="00264BB7" w:rsidP="00264BB7">
            <w:pPr>
              <w:pStyle w:val="TAC"/>
              <w:rPr>
                <w:ins w:id="8445"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390F1" w14:textId="5E3A2D1D" w:rsidR="00264BB7" w:rsidRPr="003C05C0" w:rsidRDefault="00264BB7" w:rsidP="00264BB7">
            <w:pPr>
              <w:pStyle w:val="TAC"/>
              <w:rPr>
                <w:ins w:id="8446"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C2957" w14:textId="78E18A52" w:rsidR="00264BB7" w:rsidRPr="003C05C0" w:rsidRDefault="00264BB7" w:rsidP="00264BB7">
            <w:pPr>
              <w:pStyle w:val="TAC"/>
              <w:rPr>
                <w:ins w:id="8447" w:author="Danbo Fu (傅丹波)" w:date="2022-07-20T17:17:00Z"/>
              </w:rPr>
            </w:pPr>
            <w:r>
              <w:rPr>
                <w:rFonts w:eastAsia="等线" w:cs="Arial"/>
                <w:color w:val="000000"/>
                <w:szCs w:val="18"/>
              </w:rPr>
              <w:t>19.5-TT</w:t>
            </w:r>
          </w:p>
        </w:tc>
      </w:tr>
      <w:tr w:rsidR="00264BB7" w:rsidRPr="003C05C0" w14:paraId="333D99C7" w14:textId="77777777" w:rsidTr="000D1D3C">
        <w:trPr>
          <w:ins w:id="8448"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D903B" w14:textId="77777777" w:rsidR="00264BB7" w:rsidRPr="003C05C0" w:rsidRDefault="00264BB7" w:rsidP="00264BB7">
            <w:pPr>
              <w:pStyle w:val="TAC"/>
              <w:rPr>
                <w:ins w:id="8449" w:author="Danbo Fu (傅丹波)" w:date="2022-07-20T17:17:00Z"/>
              </w:rPr>
            </w:pPr>
            <w:ins w:id="8450" w:author="Danbo Fu (傅丹波)" w:date="2022-07-20T17:17:00Z">
              <w:r w:rsidRPr="003C05C0">
                <w:t>112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31F3E" w14:textId="7F84755B" w:rsidR="00264BB7" w:rsidRPr="003C05C0" w:rsidRDefault="00264BB7" w:rsidP="00264BB7">
            <w:pPr>
              <w:pStyle w:val="TAC"/>
              <w:rPr>
                <w:ins w:id="8451"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27873" w14:textId="179710C8" w:rsidR="00264BB7" w:rsidRPr="003C05C0" w:rsidRDefault="00264BB7" w:rsidP="00264BB7">
            <w:pPr>
              <w:pStyle w:val="TAC"/>
              <w:rPr>
                <w:ins w:id="8452"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38EF9" w14:textId="448B4B7D" w:rsidR="00264BB7" w:rsidRPr="003C05C0" w:rsidRDefault="00264BB7" w:rsidP="00264BB7">
            <w:pPr>
              <w:pStyle w:val="TAC"/>
              <w:rPr>
                <w:ins w:id="8453"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0ACF7" w14:textId="4EC1D0C7" w:rsidR="00264BB7" w:rsidRPr="003C05C0" w:rsidRDefault="00264BB7" w:rsidP="00264BB7">
            <w:pPr>
              <w:pStyle w:val="TAC"/>
              <w:rPr>
                <w:ins w:id="8454" w:author="Danbo Fu (傅丹波)" w:date="2022-07-20T17:17:00Z"/>
              </w:rPr>
            </w:pPr>
            <w:r>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856A5" w14:textId="7C733E14" w:rsidR="00264BB7" w:rsidRPr="003C05C0" w:rsidRDefault="00264BB7" w:rsidP="00264BB7">
            <w:pPr>
              <w:pStyle w:val="TAC"/>
              <w:rPr>
                <w:ins w:id="8455"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0ECC1" w14:textId="6C2172A9" w:rsidR="00264BB7" w:rsidRPr="003C05C0" w:rsidRDefault="00264BB7" w:rsidP="00264BB7">
            <w:pPr>
              <w:pStyle w:val="TAC"/>
              <w:rPr>
                <w:ins w:id="8456" w:author="Danbo Fu (傅丹波)" w:date="2022-07-20T17:17:00Z"/>
              </w:rPr>
            </w:pPr>
            <w:r>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788C6" w14:textId="5A389EBA" w:rsidR="00264BB7" w:rsidRPr="003C05C0" w:rsidRDefault="00264BB7" w:rsidP="00264BB7">
            <w:pPr>
              <w:pStyle w:val="TAC"/>
              <w:rPr>
                <w:ins w:id="8457"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6D38B" w14:textId="492E1D9C" w:rsidR="00264BB7" w:rsidRPr="003C05C0" w:rsidRDefault="00264BB7" w:rsidP="00264BB7">
            <w:pPr>
              <w:pStyle w:val="TAC"/>
              <w:rPr>
                <w:ins w:id="8458"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E5D82" w14:textId="0932D3ED" w:rsidR="00264BB7" w:rsidRPr="003C05C0" w:rsidRDefault="00264BB7" w:rsidP="00264BB7">
            <w:pPr>
              <w:pStyle w:val="TAC"/>
              <w:rPr>
                <w:ins w:id="8459"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5FED1" w14:textId="7DF8CDF0" w:rsidR="00264BB7" w:rsidRPr="003C05C0" w:rsidRDefault="00264BB7" w:rsidP="00264BB7">
            <w:pPr>
              <w:pStyle w:val="TAC"/>
              <w:rPr>
                <w:ins w:id="8460" w:author="Danbo Fu (傅丹波)" w:date="2022-07-20T17:17:00Z"/>
              </w:rPr>
            </w:pPr>
            <w:r>
              <w:rPr>
                <w:rFonts w:eastAsia="等线" w:cs="Arial"/>
                <w:color w:val="000000"/>
                <w:szCs w:val="18"/>
              </w:rPr>
              <w:t>19-TT</w:t>
            </w:r>
          </w:p>
        </w:tc>
      </w:tr>
      <w:tr w:rsidR="00264BB7" w:rsidRPr="003C05C0" w14:paraId="2733D264" w14:textId="77777777" w:rsidTr="000D1D3C">
        <w:trPr>
          <w:ins w:id="8461"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138E3" w14:textId="77777777" w:rsidR="00264BB7" w:rsidRPr="003C05C0" w:rsidRDefault="00264BB7" w:rsidP="00264BB7">
            <w:pPr>
              <w:pStyle w:val="TAC"/>
              <w:rPr>
                <w:ins w:id="8462" w:author="Danbo Fu (傅丹波)" w:date="2022-07-20T17:17:00Z"/>
              </w:rPr>
            </w:pPr>
            <w:ins w:id="8463" w:author="Danbo Fu (傅丹波)" w:date="2022-07-20T17:17:00Z">
              <w:r w:rsidRPr="003C05C0">
                <w:t>113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05540" w14:textId="4D015BC9" w:rsidR="00264BB7" w:rsidRPr="003C05C0" w:rsidRDefault="00264BB7" w:rsidP="00264BB7">
            <w:pPr>
              <w:pStyle w:val="TAC"/>
              <w:rPr>
                <w:ins w:id="8464"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34A99" w14:textId="482B0190" w:rsidR="00264BB7" w:rsidRPr="003C05C0" w:rsidRDefault="00264BB7" w:rsidP="00264BB7">
            <w:pPr>
              <w:pStyle w:val="TAC"/>
              <w:rPr>
                <w:ins w:id="8465"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19AF5" w14:textId="2EDBCCFC" w:rsidR="00264BB7" w:rsidRPr="003C05C0" w:rsidRDefault="00264BB7" w:rsidP="00264BB7">
            <w:pPr>
              <w:pStyle w:val="TAC"/>
              <w:rPr>
                <w:ins w:id="8466"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29EDF" w14:textId="3E7465CB" w:rsidR="00264BB7" w:rsidRPr="003C05C0" w:rsidRDefault="00264BB7" w:rsidP="00264BB7">
            <w:pPr>
              <w:pStyle w:val="TAC"/>
              <w:rPr>
                <w:ins w:id="8467" w:author="Danbo Fu (傅丹波)" w:date="2022-07-20T17:17:00Z"/>
              </w:rPr>
            </w:pPr>
            <w:r>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579D8" w14:textId="1271F1DE" w:rsidR="00264BB7" w:rsidRPr="003C05C0" w:rsidRDefault="00264BB7" w:rsidP="00264BB7">
            <w:pPr>
              <w:pStyle w:val="TAC"/>
              <w:rPr>
                <w:ins w:id="8468"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5372" w14:textId="38589250" w:rsidR="00264BB7" w:rsidRPr="003C05C0" w:rsidRDefault="00264BB7" w:rsidP="00264BB7">
            <w:pPr>
              <w:pStyle w:val="TAC"/>
              <w:rPr>
                <w:ins w:id="8469" w:author="Danbo Fu (傅丹波)" w:date="2022-07-20T17:17:00Z"/>
              </w:rPr>
            </w:pPr>
            <w:r>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E1F8B" w14:textId="38F1D789" w:rsidR="00264BB7" w:rsidRPr="003C05C0" w:rsidRDefault="00264BB7" w:rsidP="00264BB7">
            <w:pPr>
              <w:pStyle w:val="TAC"/>
              <w:rPr>
                <w:ins w:id="8470"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CFD3F" w14:textId="30E67FC2" w:rsidR="00264BB7" w:rsidRPr="003C05C0" w:rsidRDefault="00264BB7" w:rsidP="00264BB7">
            <w:pPr>
              <w:pStyle w:val="TAC"/>
              <w:rPr>
                <w:ins w:id="8471"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C4D5A" w14:textId="15BFF8EA" w:rsidR="00264BB7" w:rsidRPr="003C05C0" w:rsidRDefault="00264BB7" w:rsidP="00264BB7">
            <w:pPr>
              <w:pStyle w:val="TAC"/>
              <w:rPr>
                <w:ins w:id="8472"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04C16" w14:textId="00BCEEC5" w:rsidR="00264BB7" w:rsidRPr="003C05C0" w:rsidRDefault="00264BB7" w:rsidP="00264BB7">
            <w:pPr>
              <w:pStyle w:val="TAC"/>
              <w:rPr>
                <w:ins w:id="8473" w:author="Danbo Fu (傅丹波)" w:date="2022-07-20T17:17:00Z"/>
              </w:rPr>
            </w:pPr>
            <w:r>
              <w:rPr>
                <w:rFonts w:eastAsia="等线" w:cs="Arial"/>
                <w:color w:val="000000"/>
                <w:szCs w:val="18"/>
              </w:rPr>
              <w:t>11-TT</w:t>
            </w:r>
          </w:p>
        </w:tc>
      </w:tr>
      <w:tr w:rsidR="00264BB7" w:rsidRPr="003C05C0" w14:paraId="369A5AB8" w14:textId="77777777" w:rsidTr="000D1D3C">
        <w:trPr>
          <w:ins w:id="8474"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B1D79" w14:textId="77777777" w:rsidR="00264BB7" w:rsidRPr="003C05C0" w:rsidRDefault="00264BB7" w:rsidP="00264BB7">
            <w:pPr>
              <w:pStyle w:val="TAC"/>
              <w:rPr>
                <w:ins w:id="8475" w:author="Danbo Fu (傅丹波)" w:date="2022-07-20T17:17:00Z"/>
              </w:rPr>
            </w:pPr>
            <w:ins w:id="8476" w:author="Danbo Fu (傅丹波)" w:date="2022-07-20T17:17:00Z">
              <w:r w:rsidRPr="003C05C0">
                <w:t>114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667F3" w14:textId="6B20B329" w:rsidR="00264BB7" w:rsidRPr="003C05C0" w:rsidRDefault="00264BB7" w:rsidP="00264BB7">
            <w:pPr>
              <w:pStyle w:val="TAC"/>
              <w:rPr>
                <w:ins w:id="8477"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EA993" w14:textId="6086238E" w:rsidR="00264BB7" w:rsidRPr="003C05C0" w:rsidRDefault="00264BB7" w:rsidP="00264BB7">
            <w:pPr>
              <w:pStyle w:val="TAC"/>
              <w:rPr>
                <w:ins w:id="8478"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C2D24" w14:textId="41539977" w:rsidR="00264BB7" w:rsidRPr="003C05C0" w:rsidRDefault="00264BB7" w:rsidP="00264BB7">
            <w:pPr>
              <w:pStyle w:val="TAC"/>
              <w:rPr>
                <w:ins w:id="8479" w:author="Danbo Fu (傅丹波)" w:date="2022-07-20T17:17: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C9584" w14:textId="77C505EB" w:rsidR="00264BB7" w:rsidRPr="003C05C0" w:rsidRDefault="00264BB7" w:rsidP="00264BB7">
            <w:pPr>
              <w:pStyle w:val="TAC"/>
              <w:rPr>
                <w:ins w:id="8480" w:author="Danbo Fu (傅丹波)" w:date="2022-07-20T17:17: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0E82F" w14:textId="5C810606" w:rsidR="00264BB7" w:rsidRPr="003C05C0" w:rsidRDefault="00264BB7" w:rsidP="00264BB7">
            <w:pPr>
              <w:pStyle w:val="TAC"/>
              <w:rPr>
                <w:ins w:id="8481"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81708" w14:textId="5CD1058B" w:rsidR="00264BB7" w:rsidRPr="003C05C0" w:rsidRDefault="00264BB7" w:rsidP="00264BB7">
            <w:pPr>
              <w:pStyle w:val="TAC"/>
              <w:rPr>
                <w:ins w:id="8482" w:author="Danbo Fu (傅丹波)" w:date="2022-07-20T17:17: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88471" w14:textId="59CE9EE1" w:rsidR="00264BB7" w:rsidRPr="003C05C0" w:rsidRDefault="00264BB7" w:rsidP="00264BB7">
            <w:pPr>
              <w:pStyle w:val="TAC"/>
              <w:rPr>
                <w:ins w:id="8483" w:author="Danbo Fu (傅丹波)" w:date="2022-07-20T17:17: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DCA86" w14:textId="66B20177" w:rsidR="00264BB7" w:rsidRPr="003C05C0" w:rsidRDefault="00264BB7" w:rsidP="00264BB7">
            <w:pPr>
              <w:pStyle w:val="TAC"/>
              <w:rPr>
                <w:ins w:id="8484"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F710A" w14:textId="55EF295E" w:rsidR="00264BB7" w:rsidRPr="003C05C0" w:rsidRDefault="00264BB7" w:rsidP="00264BB7">
            <w:pPr>
              <w:pStyle w:val="TAC"/>
              <w:rPr>
                <w:ins w:id="8485"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057F0" w14:textId="5312CDA5" w:rsidR="00264BB7" w:rsidRPr="003C05C0" w:rsidRDefault="00264BB7" w:rsidP="00264BB7">
            <w:pPr>
              <w:pStyle w:val="TAC"/>
              <w:rPr>
                <w:ins w:id="8486" w:author="Danbo Fu (傅丹波)" w:date="2022-07-20T17:17:00Z"/>
              </w:rPr>
            </w:pPr>
            <w:r>
              <w:rPr>
                <w:rFonts w:eastAsia="等线" w:cs="Arial"/>
                <w:color w:val="000000"/>
                <w:szCs w:val="18"/>
              </w:rPr>
              <w:t>18.5-TT</w:t>
            </w:r>
          </w:p>
        </w:tc>
      </w:tr>
      <w:tr w:rsidR="00264BB7" w:rsidRPr="003C05C0" w14:paraId="639EEE71" w14:textId="77777777" w:rsidTr="000D1D3C">
        <w:trPr>
          <w:ins w:id="8487" w:author="Danbo Fu (傅丹波)" w:date="2022-07-20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71816" w14:textId="77777777" w:rsidR="00264BB7" w:rsidRPr="003C05C0" w:rsidRDefault="00264BB7" w:rsidP="00264BB7">
            <w:pPr>
              <w:pStyle w:val="TAC"/>
              <w:rPr>
                <w:ins w:id="8488" w:author="Danbo Fu (傅丹波)" w:date="2022-07-20T17:17:00Z"/>
              </w:rPr>
            </w:pPr>
            <w:ins w:id="8489" w:author="Danbo Fu (傅丹波)" w:date="2022-07-20T17:17:00Z">
              <w:r w:rsidRPr="003C05C0">
                <w:t>115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3FCA0" w14:textId="13680C42" w:rsidR="00264BB7" w:rsidRPr="003C05C0" w:rsidRDefault="00264BB7" w:rsidP="00264BB7">
            <w:pPr>
              <w:pStyle w:val="TAC"/>
              <w:rPr>
                <w:ins w:id="8490" w:author="Danbo Fu (傅丹波)" w:date="2022-07-20T17:17: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F70E5" w14:textId="19AB073C" w:rsidR="00264BB7" w:rsidRPr="003C05C0" w:rsidRDefault="00264BB7" w:rsidP="00264BB7">
            <w:pPr>
              <w:pStyle w:val="TAC"/>
              <w:rPr>
                <w:ins w:id="8491" w:author="Danbo Fu (傅丹波)" w:date="2022-07-20T17:17: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AFB41" w14:textId="3F3353BB" w:rsidR="00264BB7" w:rsidRPr="003C05C0" w:rsidRDefault="00264BB7" w:rsidP="00264BB7">
            <w:pPr>
              <w:pStyle w:val="TAC"/>
              <w:rPr>
                <w:ins w:id="8492" w:author="Danbo Fu (傅丹波)" w:date="2022-07-20T17:17: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59C0B" w14:textId="52F38A16" w:rsidR="00264BB7" w:rsidRPr="003C05C0" w:rsidRDefault="00264BB7" w:rsidP="00264BB7">
            <w:pPr>
              <w:pStyle w:val="TAC"/>
              <w:rPr>
                <w:ins w:id="8493" w:author="Danbo Fu (傅丹波)" w:date="2022-07-20T17:17: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02B04" w14:textId="64055265" w:rsidR="00264BB7" w:rsidRPr="003C05C0" w:rsidRDefault="00264BB7" w:rsidP="00264BB7">
            <w:pPr>
              <w:pStyle w:val="TAC"/>
              <w:rPr>
                <w:ins w:id="8494" w:author="Danbo Fu (傅丹波)" w:date="2022-07-20T17:17: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EE3D6" w14:textId="3B36D5D1" w:rsidR="00264BB7" w:rsidRPr="003C05C0" w:rsidRDefault="00264BB7" w:rsidP="00264BB7">
            <w:pPr>
              <w:pStyle w:val="TAC"/>
              <w:rPr>
                <w:ins w:id="8495" w:author="Danbo Fu (傅丹波)" w:date="2022-07-20T17:17: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7691B" w14:textId="41B586B2" w:rsidR="00264BB7" w:rsidRPr="003C05C0" w:rsidRDefault="00264BB7" w:rsidP="00264BB7">
            <w:pPr>
              <w:pStyle w:val="TAC"/>
              <w:rPr>
                <w:ins w:id="8496" w:author="Danbo Fu (傅丹波)" w:date="2022-07-20T17:17: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7D48D" w14:textId="6BFD3759" w:rsidR="00264BB7" w:rsidRPr="003C05C0" w:rsidRDefault="00264BB7" w:rsidP="00264BB7">
            <w:pPr>
              <w:pStyle w:val="TAC"/>
              <w:rPr>
                <w:ins w:id="8497" w:author="Danbo Fu (傅丹波)" w:date="2022-07-20T17:17: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1F159" w14:textId="6C41459E" w:rsidR="00264BB7" w:rsidRPr="003C05C0" w:rsidRDefault="00264BB7" w:rsidP="00264BB7">
            <w:pPr>
              <w:pStyle w:val="TAC"/>
              <w:rPr>
                <w:ins w:id="8498" w:author="Danbo Fu (傅丹波)" w:date="2022-07-20T17:17: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4D227" w14:textId="1F18BB02" w:rsidR="00264BB7" w:rsidRPr="003C05C0" w:rsidRDefault="00264BB7" w:rsidP="00264BB7">
            <w:pPr>
              <w:pStyle w:val="TAC"/>
              <w:rPr>
                <w:ins w:id="8499" w:author="Danbo Fu (傅丹波)" w:date="2022-07-20T17:17:00Z"/>
              </w:rPr>
            </w:pPr>
            <w:r>
              <w:rPr>
                <w:rFonts w:eastAsia="等线" w:cs="Arial"/>
                <w:color w:val="000000"/>
                <w:szCs w:val="18"/>
              </w:rPr>
              <w:t>8-TT</w:t>
            </w:r>
          </w:p>
        </w:tc>
      </w:tr>
      <w:tr w:rsidR="00264BB7" w:rsidRPr="003C05C0" w14:paraId="76A76618" w14:textId="77777777" w:rsidTr="000D1D3C">
        <w:trPr>
          <w:ins w:id="8500" w:author="Danbo Fu (傅丹波)" w:date="2022-07-28T18:0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1C3D6" w14:textId="35AD25B5" w:rsidR="00264BB7" w:rsidRPr="003C05C0" w:rsidRDefault="00264BB7" w:rsidP="00264BB7">
            <w:pPr>
              <w:pStyle w:val="TAC"/>
              <w:rPr>
                <w:ins w:id="8501" w:author="Danbo Fu (傅丹波)" w:date="2022-07-28T18:03:00Z"/>
              </w:rPr>
            </w:pPr>
            <w:ins w:id="8502" w:author="Danbo Fu (傅丹波)" w:date="2022-07-28T18:07:00Z">
              <w:r>
                <w:rPr>
                  <w:rFonts w:hint="eastAsia"/>
                </w:rPr>
                <w:t>1</w:t>
              </w:r>
              <w:r>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29BFF" w14:textId="12CAF1E7" w:rsidR="00264BB7" w:rsidRPr="003C05C0" w:rsidRDefault="00264BB7" w:rsidP="00264BB7">
            <w:pPr>
              <w:pStyle w:val="TAC"/>
              <w:rPr>
                <w:ins w:id="8503" w:author="Danbo Fu (傅丹波)" w:date="2022-07-28T18:03: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74266" w14:textId="0EAEEAE9" w:rsidR="00264BB7" w:rsidRPr="003C05C0" w:rsidRDefault="00264BB7" w:rsidP="00264BB7">
            <w:pPr>
              <w:pStyle w:val="TAC"/>
              <w:rPr>
                <w:ins w:id="8504" w:author="Danbo Fu (傅丹波)" w:date="2022-07-28T18:03: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B4F2C" w14:textId="2F1FFD2F" w:rsidR="00264BB7" w:rsidRPr="003C05C0" w:rsidRDefault="00264BB7" w:rsidP="00264BB7">
            <w:pPr>
              <w:pStyle w:val="TAC"/>
              <w:rPr>
                <w:ins w:id="8505" w:author="Danbo Fu (傅丹波)" w:date="2022-07-28T18:03: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9183D" w14:textId="4D9BCEEA" w:rsidR="00264BB7" w:rsidRPr="003C05C0" w:rsidRDefault="00264BB7" w:rsidP="00264BB7">
            <w:pPr>
              <w:pStyle w:val="TAC"/>
              <w:rPr>
                <w:ins w:id="8506" w:author="Danbo Fu (傅丹波)" w:date="2022-07-28T18:03: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39A0C" w14:textId="6D5DCD6F" w:rsidR="00264BB7" w:rsidRPr="003C05C0" w:rsidRDefault="00264BB7" w:rsidP="00264BB7">
            <w:pPr>
              <w:pStyle w:val="TAC"/>
              <w:rPr>
                <w:ins w:id="8507" w:author="Danbo Fu (傅丹波)" w:date="2022-07-28T18:03: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9BFE8" w14:textId="429F00C7" w:rsidR="00264BB7" w:rsidRPr="003C05C0" w:rsidRDefault="00264BB7" w:rsidP="00264BB7">
            <w:pPr>
              <w:pStyle w:val="TAC"/>
              <w:rPr>
                <w:ins w:id="8508" w:author="Danbo Fu (傅丹波)" w:date="2022-07-28T18:03: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429BA" w14:textId="68EDAA08" w:rsidR="00264BB7" w:rsidRPr="003C05C0" w:rsidRDefault="00264BB7" w:rsidP="00264BB7">
            <w:pPr>
              <w:pStyle w:val="TAC"/>
              <w:rPr>
                <w:ins w:id="8509" w:author="Danbo Fu (傅丹波)" w:date="2022-07-28T18:03: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1CDEA" w14:textId="00A0E9A6" w:rsidR="00264BB7" w:rsidRPr="003C05C0" w:rsidRDefault="00264BB7" w:rsidP="00264BB7">
            <w:pPr>
              <w:pStyle w:val="TAC"/>
              <w:rPr>
                <w:ins w:id="8510" w:author="Danbo Fu (傅丹波)" w:date="2022-07-28T18:03: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561E6" w14:textId="383038A2" w:rsidR="00264BB7" w:rsidRPr="003C05C0" w:rsidRDefault="00264BB7" w:rsidP="00264BB7">
            <w:pPr>
              <w:pStyle w:val="TAC"/>
              <w:rPr>
                <w:ins w:id="8511" w:author="Danbo Fu (傅丹波)" w:date="2022-07-28T18:03: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990DF" w14:textId="2CF96297" w:rsidR="00264BB7" w:rsidRPr="003C05C0" w:rsidRDefault="00264BB7" w:rsidP="00264BB7">
            <w:pPr>
              <w:pStyle w:val="TAC"/>
              <w:rPr>
                <w:ins w:id="8512" w:author="Danbo Fu (傅丹波)" w:date="2022-07-28T18:03:00Z"/>
              </w:rPr>
            </w:pPr>
            <w:r>
              <w:rPr>
                <w:rFonts w:eastAsia="等线" w:cs="Arial"/>
                <w:color w:val="000000"/>
                <w:szCs w:val="18"/>
              </w:rPr>
              <w:t>12.5-TT</w:t>
            </w:r>
          </w:p>
        </w:tc>
      </w:tr>
      <w:tr w:rsidR="00264BB7" w:rsidRPr="003C05C0" w14:paraId="46F902E3" w14:textId="77777777" w:rsidTr="000D1D3C">
        <w:trPr>
          <w:ins w:id="8513" w:author="Danbo Fu (傅丹波)" w:date="2022-07-28T18:0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37D38" w14:textId="6B985B81" w:rsidR="00264BB7" w:rsidRPr="003C05C0" w:rsidRDefault="00264BB7" w:rsidP="00264BB7">
            <w:pPr>
              <w:pStyle w:val="TAC"/>
              <w:rPr>
                <w:ins w:id="8514" w:author="Danbo Fu (傅丹波)" w:date="2022-07-28T18:03:00Z"/>
              </w:rPr>
            </w:pPr>
            <w:ins w:id="8515" w:author="Danbo Fu (傅丹波)" w:date="2022-07-28T18:07:00Z">
              <w:r>
                <w:rPr>
                  <w:rFonts w:hint="eastAsia"/>
                </w:rPr>
                <w:t>1</w:t>
              </w:r>
              <w:r>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7D350" w14:textId="76480196" w:rsidR="00264BB7" w:rsidRPr="003C05C0" w:rsidRDefault="00264BB7" w:rsidP="00264BB7">
            <w:pPr>
              <w:pStyle w:val="TAC"/>
              <w:rPr>
                <w:ins w:id="8516" w:author="Danbo Fu (傅丹波)" w:date="2022-07-28T18:03: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29B93" w14:textId="4371C350" w:rsidR="00264BB7" w:rsidRPr="003C05C0" w:rsidRDefault="00264BB7" w:rsidP="00264BB7">
            <w:pPr>
              <w:pStyle w:val="TAC"/>
              <w:rPr>
                <w:ins w:id="8517" w:author="Danbo Fu (傅丹波)" w:date="2022-07-28T18:03: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72560" w14:textId="7940BC27" w:rsidR="00264BB7" w:rsidRPr="003C05C0" w:rsidRDefault="00264BB7" w:rsidP="00264BB7">
            <w:pPr>
              <w:pStyle w:val="TAC"/>
              <w:rPr>
                <w:ins w:id="8518" w:author="Danbo Fu (傅丹波)" w:date="2022-07-28T18:03: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1BEF3" w14:textId="1375AF3F" w:rsidR="00264BB7" w:rsidRPr="003C05C0" w:rsidRDefault="00264BB7" w:rsidP="00264BB7">
            <w:pPr>
              <w:pStyle w:val="TAC"/>
              <w:rPr>
                <w:ins w:id="8519" w:author="Danbo Fu (傅丹波)" w:date="2022-07-28T18:03: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7397C" w14:textId="24D0B4F7" w:rsidR="00264BB7" w:rsidRPr="003C05C0" w:rsidRDefault="00264BB7" w:rsidP="00264BB7">
            <w:pPr>
              <w:pStyle w:val="TAC"/>
              <w:rPr>
                <w:ins w:id="8520" w:author="Danbo Fu (傅丹波)" w:date="2022-07-28T18:03: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50F48" w14:textId="75BB4098" w:rsidR="00264BB7" w:rsidRPr="003C05C0" w:rsidRDefault="00264BB7" w:rsidP="00264BB7">
            <w:pPr>
              <w:pStyle w:val="TAC"/>
              <w:rPr>
                <w:ins w:id="8521" w:author="Danbo Fu (傅丹波)" w:date="2022-07-28T18:03: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810B4" w14:textId="2BA9F165" w:rsidR="00264BB7" w:rsidRPr="003C05C0" w:rsidRDefault="00264BB7" w:rsidP="00264BB7">
            <w:pPr>
              <w:pStyle w:val="TAC"/>
              <w:rPr>
                <w:ins w:id="8522" w:author="Danbo Fu (傅丹波)" w:date="2022-07-28T18:03: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5912C" w14:textId="319E7201" w:rsidR="00264BB7" w:rsidRPr="003C05C0" w:rsidRDefault="00264BB7" w:rsidP="00264BB7">
            <w:pPr>
              <w:pStyle w:val="TAC"/>
              <w:rPr>
                <w:ins w:id="8523" w:author="Danbo Fu (傅丹波)" w:date="2022-07-28T18:03: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F1F46" w14:textId="268860B0" w:rsidR="00264BB7" w:rsidRPr="003C05C0" w:rsidRDefault="00264BB7" w:rsidP="00264BB7">
            <w:pPr>
              <w:pStyle w:val="TAC"/>
              <w:rPr>
                <w:ins w:id="8524" w:author="Danbo Fu (傅丹波)" w:date="2022-07-28T18:03: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F958D" w14:textId="58F20EFC" w:rsidR="00264BB7" w:rsidRPr="003C05C0" w:rsidRDefault="00264BB7" w:rsidP="00264BB7">
            <w:pPr>
              <w:pStyle w:val="TAC"/>
              <w:rPr>
                <w:ins w:id="8525" w:author="Danbo Fu (傅丹波)" w:date="2022-07-28T18:03:00Z"/>
              </w:rPr>
            </w:pPr>
            <w:r>
              <w:rPr>
                <w:rFonts w:eastAsia="等线" w:cs="Arial"/>
                <w:color w:val="000000"/>
                <w:szCs w:val="18"/>
              </w:rPr>
              <w:t>17-TT</w:t>
            </w:r>
          </w:p>
        </w:tc>
      </w:tr>
      <w:tr w:rsidR="00264BB7" w:rsidRPr="003C05C0" w14:paraId="7ED77A85" w14:textId="77777777" w:rsidTr="000D1D3C">
        <w:trPr>
          <w:ins w:id="8526"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DF496" w14:textId="01DF7887" w:rsidR="00264BB7" w:rsidRPr="003C05C0" w:rsidRDefault="00264BB7" w:rsidP="00264BB7">
            <w:pPr>
              <w:pStyle w:val="TAC"/>
              <w:rPr>
                <w:ins w:id="8527" w:author="Danbo Fu (傅丹波)" w:date="2022-07-28T18:04:00Z"/>
              </w:rPr>
            </w:pPr>
            <w:ins w:id="8528" w:author="Danbo Fu (傅丹波)" w:date="2022-07-28T18:07:00Z">
              <w:r>
                <w:rPr>
                  <w:rFonts w:hint="eastAsia"/>
                </w:rPr>
                <w:t>1</w:t>
              </w:r>
              <w:r>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D007F" w14:textId="5935CB96" w:rsidR="00264BB7" w:rsidRPr="003C05C0" w:rsidRDefault="00264BB7" w:rsidP="00264BB7">
            <w:pPr>
              <w:pStyle w:val="TAC"/>
              <w:rPr>
                <w:ins w:id="8529"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8F875" w14:textId="7FD024DC" w:rsidR="00264BB7" w:rsidRPr="003C05C0" w:rsidRDefault="00264BB7" w:rsidP="00264BB7">
            <w:pPr>
              <w:pStyle w:val="TAC"/>
              <w:rPr>
                <w:ins w:id="8530"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05EB1" w14:textId="437F1A54" w:rsidR="00264BB7" w:rsidRPr="003C05C0" w:rsidRDefault="00264BB7" w:rsidP="00264BB7">
            <w:pPr>
              <w:pStyle w:val="TAC"/>
              <w:rPr>
                <w:ins w:id="8531" w:author="Danbo Fu (傅丹波)" w:date="2022-07-28T18:04: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DA35D" w14:textId="30414607" w:rsidR="00264BB7" w:rsidRPr="003C05C0" w:rsidRDefault="00264BB7" w:rsidP="00264BB7">
            <w:pPr>
              <w:pStyle w:val="TAC"/>
              <w:rPr>
                <w:ins w:id="8532" w:author="Danbo Fu (傅丹波)" w:date="2022-07-28T18:04: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0F264" w14:textId="532853C8" w:rsidR="00264BB7" w:rsidRPr="003C05C0" w:rsidRDefault="00264BB7" w:rsidP="00264BB7">
            <w:pPr>
              <w:pStyle w:val="TAC"/>
              <w:rPr>
                <w:ins w:id="8533"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FA45F" w14:textId="4D23064F" w:rsidR="00264BB7" w:rsidRPr="003C05C0" w:rsidRDefault="00264BB7" w:rsidP="00264BB7">
            <w:pPr>
              <w:pStyle w:val="TAC"/>
              <w:rPr>
                <w:ins w:id="8534" w:author="Danbo Fu (傅丹波)" w:date="2022-07-28T18:04: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19346" w14:textId="53B5D8B1" w:rsidR="00264BB7" w:rsidRPr="003C05C0" w:rsidRDefault="00264BB7" w:rsidP="00264BB7">
            <w:pPr>
              <w:pStyle w:val="TAC"/>
              <w:rPr>
                <w:ins w:id="8535" w:author="Danbo Fu (傅丹波)" w:date="2022-07-28T18:04: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BB833" w14:textId="0246EFE5" w:rsidR="00264BB7" w:rsidRPr="003C05C0" w:rsidRDefault="00264BB7" w:rsidP="00264BB7">
            <w:pPr>
              <w:pStyle w:val="TAC"/>
              <w:rPr>
                <w:ins w:id="8536"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65936" w14:textId="766DE5C0" w:rsidR="00264BB7" w:rsidRPr="003C05C0" w:rsidRDefault="00264BB7" w:rsidP="00264BB7">
            <w:pPr>
              <w:pStyle w:val="TAC"/>
              <w:rPr>
                <w:ins w:id="8537"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960E8" w14:textId="7113F47B" w:rsidR="00264BB7" w:rsidRPr="003C05C0" w:rsidRDefault="00264BB7" w:rsidP="00264BB7">
            <w:pPr>
              <w:pStyle w:val="TAC"/>
              <w:rPr>
                <w:ins w:id="8538" w:author="Danbo Fu (傅丹波)" w:date="2022-07-28T18:04:00Z"/>
              </w:rPr>
            </w:pPr>
            <w:r>
              <w:rPr>
                <w:rFonts w:eastAsia="等线" w:cs="Arial"/>
                <w:color w:val="000000"/>
                <w:szCs w:val="18"/>
              </w:rPr>
              <w:t>19.5-TT</w:t>
            </w:r>
          </w:p>
        </w:tc>
      </w:tr>
      <w:tr w:rsidR="00264BB7" w:rsidRPr="003C05C0" w14:paraId="7BA56729" w14:textId="77777777" w:rsidTr="000D1D3C">
        <w:trPr>
          <w:ins w:id="8539" w:author="Danbo Fu (傅丹波)" w:date="2022-07-28T18:0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57F9E" w14:textId="0677C988" w:rsidR="00264BB7" w:rsidRPr="003C05C0" w:rsidRDefault="00264BB7" w:rsidP="00264BB7">
            <w:pPr>
              <w:pStyle w:val="TAC"/>
              <w:rPr>
                <w:ins w:id="8540" w:author="Danbo Fu (傅丹波)" w:date="2022-07-28T18:03:00Z"/>
              </w:rPr>
            </w:pPr>
            <w:ins w:id="8541" w:author="Danbo Fu (傅丹波)" w:date="2022-07-28T18:07:00Z">
              <w:r>
                <w:rPr>
                  <w:rFonts w:hint="eastAsia"/>
                </w:rPr>
                <w:t>1</w:t>
              </w:r>
              <w:r>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DADFD" w14:textId="277D0307" w:rsidR="00264BB7" w:rsidRPr="003C05C0" w:rsidRDefault="00264BB7" w:rsidP="00264BB7">
            <w:pPr>
              <w:pStyle w:val="TAC"/>
              <w:rPr>
                <w:ins w:id="8542" w:author="Danbo Fu (傅丹波)" w:date="2022-07-28T18:03: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15D" w14:textId="01E9F764" w:rsidR="00264BB7" w:rsidRPr="003C05C0" w:rsidRDefault="00264BB7" w:rsidP="00264BB7">
            <w:pPr>
              <w:pStyle w:val="TAC"/>
              <w:rPr>
                <w:ins w:id="8543" w:author="Danbo Fu (傅丹波)" w:date="2022-07-28T18:03: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1EE4D" w14:textId="5B85E33F" w:rsidR="00264BB7" w:rsidRPr="003C05C0" w:rsidRDefault="00264BB7" w:rsidP="00264BB7">
            <w:pPr>
              <w:pStyle w:val="TAC"/>
              <w:rPr>
                <w:ins w:id="8544" w:author="Danbo Fu (傅丹波)" w:date="2022-07-28T18:03: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FE0EE" w14:textId="16BAC192" w:rsidR="00264BB7" w:rsidRPr="003C05C0" w:rsidRDefault="00264BB7" w:rsidP="00264BB7">
            <w:pPr>
              <w:pStyle w:val="TAC"/>
              <w:rPr>
                <w:ins w:id="8545" w:author="Danbo Fu (傅丹波)" w:date="2022-07-28T18:03: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4E5F3" w14:textId="15A0C54A" w:rsidR="00264BB7" w:rsidRPr="003C05C0" w:rsidRDefault="00264BB7" w:rsidP="00264BB7">
            <w:pPr>
              <w:pStyle w:val="TAC"/>
              <w:rPr>
                <w:ins w:id="8546" w:author="Danbo Fu (傅丹波)" w:date="2022-07-28T18:03: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66CCD" w14:textId="53BD6882" w:rsidR="00264BB7" w:rsidRPr="003C05C0" w:rsidRDefault="00264BB7" w:rsidP="00264BB7">
            <w:pPr>
              <w:pStyle w:val="TAC"/>
              <w:rPr>
                <w:ins w:id="8547" w:author="Danbo Fu (傅丹波)" w:date="2022-07-28T18:03: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8BFEE" w14:textId="245F2366" w:rsidR="00264BB7" w:rsidRPr="003C05C0" w:rsidRDefault="00264BB7" w:rsidP="00264BB7">
            <w:pPr>
              <w:pStyle w:val="TAC"/>
              <w:rPr>
                <w:ins w:id="8548" w:author="Danbo Fu (傅丹波)" w:date="2022-07-28T18:03: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7BD91" w14:textId="70DDCBE1" w:rsidR="00264BB7" w:rsidRPr="003C05C0" w:rsidRDefault="00264BB7" w:rsidP="00264BB7">
            <w:pPr>
              <w:pStyle w:val="TAC"/>
              <w:rPr>
                <w:ins w:id="8549" w:author="Danbo Fu (傅丹波)" w:date="2022-07-28T18:03: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02EAE" w14:textId="07E3700D" w:rsidR="00264BB7" w:rsidRPr="003C05C0" w:rsidRDefault="00264BB7" w:rsidP="00264BB7">
            <w:pPr>
              <w:pStyle w:val="TAC"/>
              <w:rPr>
                <w:ins w:id="8550" w:author="Danbo Fu (傅丹波)" w:date="2022-07-28T18:03: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B9C3C" w14:textId="3B4E5932" w:rsidR="00264BB7" w:rsidRPr="003C05C0" w:rsidRDefault="00264BB7" w:rsidP="00264BB7">
            <w:pPr>
              <w:pStyle w:val="TAC"/>
              <w:rPr>
                <w:ins w:id="8551" w:author="Danbo Fu (傅丹波)" w:date="2022-07-28T18:03:00Z"/>
              </w:rPr>
            </w:pPr>
            <w:r>
              <w:rPr>
                <w:rFonts w:eastAsia="等线" w:cs="Arial"/>
                <w:color w:val="000000"/>
                <w:szCs w:val="18"/>
              </w:rPr>
              <w:t>18.5-TT</w:t>
            </w:r>
          </w:p>
        </w:tc>
      </w:tr>
      <w:tr w:rsidR="00264BB7" w:rsidRPr="003C05C0" w14:paraId="2BB82D2F" w14:textId="77777777" w:rsidTr="000D1D3C">
        <w:trPr>
          <w:ins w:id="8552"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F9889" w14:textId="2B3C461E" w:rsidR="00264BB7" w:rsidRPr="003C05C0" w:rsidRDefault="00264BB7" w:rsidP="00264BB7">
            <w:pPr>
              <w:pStyle w:val="TAC"/>
              <w:rPr>
                <w:ins w:id="8553" w:author="Danbo Fu (傅丹波)" w:date="2022-07-28T18:04:00Z"/>
              </w:rPr>
            </w:pPr>
            <w:ins w:id="8554" w:author="Danbo Fu (傅丹波)" w:date="2022-07-28T18:07:00Z">
              <w:r>
                <w:rPr>
                  <w:rFonts w:hint="eastAsia"/>
                </w:rPr>
                <w:t>1</w:t>
              </w:r>
              <w:r>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B88D3" w14:textId="47C0AF07" w:rsidR="00264BB7" w:rsidRPr="003C05C0" w:rsidRDefault="00264BB7" w:rsidP="00264BB7">
            <w:pPr>
              <w:pStyle w:val="TAC"/>
              <w:rPr>
                <w:ins w:id="8555"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CE450" w14:textId="46076D8B" w:rsidR="00264BB7" w:rsidRPr="003C05C0" w:rsidRDefault="00264BB7" w:rsidP="00264BB7">
            <w:pPr>
              <w:pStyle w:val="TAC"/>
              <w:rPr>
                <w:ins w:id="8556"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FACDA" w14:textId="3A6BC3D3" w:rsidR="00264BB7" w:rsidRPr="003C05C0" w:rsidRDefault="00264BB7" w:rsidP="00264BB7">
            <w:pPr>
              <w:pStyle w:val="TAC"/>
              <w:rPr>
                <w:ins w:id="8557" w:author="Danbo Fu (傅丹波)" w:date="2022-07-28T18:04: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6EE3B" w14:textId="40F8DA18" w:rsidR="00264BB7" w:rsidRPr="003C05C0" w:rsidRDefault="00264BB7" w:rsidP="00264BB7">
            <w:pPr>
              <w:pStyle w:val="TAC"/>
              <w:rPr>
                <w:ins w:id="8558" w:author="Danbo Fu (傅丹波)" w:date="2022-07-28T18:04: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E0866" w14:textId="25D3AA7B" w:rsidR="00264BB7" w:rsidRPr="003C05C0" w:rsidRDefault="00264BB7" w:rsidP="00264BB7">
            <w:pPr>
              <w:pStyle w:val="TAC"/>
              <w:rPr>
                <w:ins w:id="8559"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52F62" w14:textId="443FE968" w:rsidR="00264BB7" w:rsidRPr="003C05C0" w:rsidRDefault="00264BB7" w:rsidP="00264BB7">
            <w:pPr>
              <w:pStyle w:val="TAC"/>
              <w:rPr>
                <w:ins w:id="8560" w:author="Danbo Fu (傅丹波)" w:date="2022-07-28T18:04: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7A609" w14:textId="62EA0183" w:rsidR="00264BB7" w:rsidRPr="003C05C0" w:rsidRDefault="00264BB7" w:rsidP="00264BB7">
            <w:pPr>
              <w:pStyle w:val="TAC"/>
              <w:rPr>
                <w:ins w:id="8561" w:author="Danbo Fu (傅丹波)" w:date="2022-07-28T18:04: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95C2B" w14:textId="4648EA69" w:rsidR="00264BB7" w:rsidRPr="003C05C0" w:rsidRDefault="00264BB7" w:rsidP="00264BB7">
            <w:pPr>
              <w:pStyle w:val="TAC"/>
              <w:rPr>
                <w:ins w:id="8562"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1C099" w14:textId="7655A697" w:rsidR="00264BB7" w:rsidRPr="003C05C0" w:rsidRDefault="00264BB7" w:rsidP="00264BB7">
            <w:pPr>
              <w:pStyle w:val="TAC"/>
              <w:rPr>
                <w:ins w:id="8563"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6ABC3" w14:textId="4EE4F700" w:rsidR="00264BB7" w:rsidRPr="003C05C0" w:rsidRDefault="00264BB7" w:rsidP="00264BB7">
            <w:pPr>
              <w:pStyle w:val="TAC"/>
              <w:rPr>
                <w:ins w:id="8564" w:author="Danbo Fu (傅丹波)" w:date="2022-07-28T18:04:00Z"/>
              </w:rPr>
            </w:pPr>
            <w:r>
              <w:rPr>
                <w:rFonts w:eastAsia="等线" w:cs="Arial"/>
                <w:color w:val="000000"/>
                <w:szCs w:val="18"/>
              </w:rPr>
              <w:t>8-TT</w:t>
            </w:r>
          </w:p>
        </w:tc>
      </w:tr>
      <w:tr w:rsidR="00264BB7" w:rsidRPr="003C05C0" w14:paraId="60A4AFB0" w14:textId="77777777" w:rsidTr="000D1D3C">
        <w:trPr>
          <w:ins w:id="8565"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43FE6" w14:textId="5855C333" w:rsidR="00264BB7" w:rsidRPr="003C05C0" w:rsidRDefault="00264BB7" w:rsidP="00264BB7">
            <w:pPr>
              <w:pStyle w:val="TAC"/>
              <w:rPr>
                <w:ins w:id="8566" w:author="Danbo Fu (傅丹波)" w:date="2022-07-28T18:04:00Z"/>
              </w:rPr>
            </w:pPr>
            <w:ins w:id="8567" w:author="Danbo Fu (傅丹波)" w:date="2022-07-28T18:07:00Z">
              <w:r>
                <w:rPr>
                  <w:rFonts w:hint="eastAsia"/>
                </w:rPr>
                <w:t>1</w:t>
              </w:r>
              <w:r>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4483F" w14:textId="40E4967D" w:rsidR="00264BB7" w:rsidRPr="003C05C0" w:rsidRDefault="00264BB7" w:rsidP="00264BB7">
            <w:pPr>
              <w:pStyle w:val="TAC"/>
              <w:rPr>
                <w:ins w:id="8568"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49617" w14:textId="1C6E0AEF" w:rsidR="00264BB7" w:rsidRPr="003C05C0" w:rsidRDefault="00264BB7" w:rsidP="00264BB7">
            <w:pPr>
              <w:pStyle w:val="TAC"/>
              <w:rPr>
                <w:ins w:id="8569"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EDE46" w14:textId="53444A9F" w:rsidR="00264BB7" w:rsidRPr="003C05C0" w:rsidRDefault="00264BB7" w:rsidP="00264BB7">
            <w:pPr>
              <w:pStyle w:val="TAC"/>
              <w:rPr>
                <w:ins w:id="8570" w:author="Danbo Fu (傅丹波)" w:date="2022-07-28T18:04: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20F2E" w14:textId="38B00043" w:rsidR="00264BB7" w:rsidRPr="003C05C0" w:rsidRDefault="00264BB7" w:rsidP="00264BB7">
            <w:pPr>
              <w:pStyle w:val="TAC"/>
              <w:rPr>
                <w:ins w:id="8571" w:author="Danbo Fu (傅丹波)" w:date="2022-07-28T18:04: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D12D5" w14:textId="5306D558" w:rsidR="00264BB7" w:rsidRPr="003C05C0" w:rsidRDefault="00264BB7" w:rsidP="00264BB7">
            <w:pPr>
              <w:pStyle w:val="TAC"/>
              <w:rPr>
                <w:ins w:id="8572"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834EB" w14:textId="483363FD" w:rsidR="00264BB7" w:rsidRPr="003C05C0" w:rsidRDefault="00264BB7" w:rsidP="00264BB7">
            <w:pPr>
              <w:pStyle w:val="TAC"/>
              <w:rPr>
                <w:ins w:id="8573" w:author="Danbo Fu (傅丹波)" w:date="2022-07-28T18:04: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2F66A" w14:textId="768FC4A3" w:rsidR="00264BB7" w:rsidRPr="003C05C0" w:rsidRDefault="00264BB7" w:rsidP="00264BB7">
            <w:pPr>
              <w:pStyle w:val="TAC"/>
              <w:rPr>
                <w:ins w:id="8574" w:author="Danbo Fu (傅丹波)" w:date="2022-07-28T18:04: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3E839" w14:textId="0477985B" w:rsidR="00264BB7" w:rsidRPr="003C05C0" w:rsidRDefault="00264BB7" w:rsidP="00264BB7">
            <w:pPr>
              <w:pStyle w:val="TAC"/>
              <w:rPr>
                <w:ins w:id="8575"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09086" w14:textId="7B1C8757" w:rsidR="00264BB7" w:rsidRPr="003C05C0" w:rsidRDefault="00264BB7" w:rsidP="00264BB7">
            <w:pPr>
              <w:pStyle w:val="TAC"/>
              <w:rPr>
                <w:ins w:id="8576"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538E7" w14:textId="1080FBDC" w:rsidR="00264BB7" w:rsidRPr="003C05C0" w:rsidRDefault="00264BB7" w:rsidP="00264BB7">
            <w:pPr>
              <w:pStyle w:val="TAC"/>
              <w:rPr>
                <w:ins w:id="8577" w:author="Danbo Fu (傅丹波)" w:date="2022-07-28T18:04:00Z"/>
              </w:rPr>
            </w:pPr>
            <w:r>
              <w:rPr>
                <w:rFonts w:eastAsia="等线" w:cs="Arial"/>
                <w:color w:val="000000"/>
                <w:szCs w:val="18"/>
              </w:rPr>
              <w:t>12.5-TT</w:t>
            </w:r>
          </w:p>
        </w:tc>
      </w:tr>
      <w:tr w:rsidR="00264BB7" w:rsidRPr="003C05C0" w14:paraId="421C28B9" w14:textId="77777777" w:rsidTr="000D1D3C">
        <w:trPr>
          <w:ins w:id="8578"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8CF69" w14:textId="3EDC9B69" w:rsidR="00264BB7" w:rsidRPr="003C05C0" w:rsidRDefault="00264BB7" w:rsidP="00264BB7">
            <w:pPr>
              <w:pStyle w:val="TAC"/>
              <w:rPr>
                <w:ins w:id="8579" w:author="Danbo Fu (傅丹波)" w:date="2022-07-28T18:04:00Z"/>
              </w:rPr>
            </w:pPr>
            <w:ins w:id="8580" w:author="Danbo Fu (傅丹波)" w:date="2022-07-28T18:07:00Z">
              <w:r>
                <w:rPr>
                  <w:rFonts w:hint="eastAsia"/>
                </w:rPr>
                <w:t>1</w:t>
              </w:r>
              <w:r>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9C338" w14:textId="3F4AE616" w:rsidR="00264BB7" w:rsidRPr="003C05C0" w:rsidRDefault="00264BB7" w:rsidP="00264BB7">
            <w:pPr>
              <w:pStyle w:val="TAC"/>
              <w:rPr>
                <w:ins w:id="8581"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2E72E" w14:textId="3769B88D" w:rsidR="00264BB7" w:rsidRPr="003C05C0" w:rsidRDefault="00264BB7" w:rsidP="00264BB7">
            <w:pPr>
              <w:pStyle w:val="TAC"/>
              <w:rPr>
                <w:ins w:id="8582"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B8D26" w14:textId="7DEF8ED9" w:rsidR="00264BB7" w:rsidRPr="003C05C0" w:rsidRDefault="00264BB7" w:rsidP="00264BB7">
            <w:pPr>
              <w:pStyle w:val="TAC"/>
              <w:rPr>
                <w:ins w:id="8583" w:author="Danbo Fu (傅丹波)" w:date="2022-07-28T18:04: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2E8E8" w14:textId="59D60F39" w:rsidR="00264BB7" w:rsidRPr="003C05C0" w:rsidRDefault="00264BB7" w:rsidP="00264BB7">
            <w:pPr>
              <w:pStyle w:val="TAC"/>
              <w:rPr>
                <w:ins w:id="8584" w:author="Danbo Fu (傅丹波)" w:date="2022-07-28T18:04: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E0106" w14:textId="0412E38A" w:rsidR="00264BB7" w:rsidRPr="003C05C0" w:rsidRDefault="00264BB7" w:rsidP="00264BB7">
            <w:pPr>
              <w:pStyle w:val="TAC"/>
              <w:rPr>
                <w:ins w:id="8585"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9F681" w14:textId="63AFD2D6" w:rsidR="00264BB7" w:rsidRPr="003C05C0" w:rsidRDefault="00264BB7" w:rsidP="00264BB7">
            <w:pPr>
              <w:pStyle w:val="TAC"/>
              <w:rPr>
                <w:ins w:id="8586" w:author="Danbo Fu (傅丹波)" w:date="2022-07-28T18:04: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29CF6" w14:textId="6B38544D" w:rsidR="00264BB7" w:rsidRPr="003C05C0" w:rsidRDefault="00264BB7" w:rsidP="00264BB7">
            <w:pPr>
              <w:pStyle w:val="TAC"/>
              <w:rPr>
                <w:ins w:id="8587" w:author="Danbo Fu (傅丹波)" w:date="2022-07-28T18:04: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C6AFF" w14:textId="6B06F1C6" w:rsidR="00264BB7" w:rsidRPr="003C05C0" w:rsidRDefault="00264BB7" w:rsidP="00264BB7">
            <w:pPr>
              <w:pStyle w:val="TAC"/>
              <w:rPr>
                <w:ins w:id="8588"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1AC7A" w14:textId="0476370A" w:rsidR="00264BB7" w:rsidRPr="003C05C0" w:rsidRDefault="00264BB7" w:rsidP="00264BB7">
            <w:pPr>
              <w:pStyle w:val="TAC"/>
              <w:rPr>
                <w:ins w:id="8589"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2971E" w14:textId="462A22B8" w:rsidR="00264BB7" w:rsidRPr="003C05C0" w:rsidRDefault="00264BB7" w:rsidP="00264BB7">
            <w:pPr>
              <w:pStyle w:val="TAC"/>
              <w:rPr>
                <w:ins w:id="8590" w:author="Danbo Fu (傅丹波)" w:date="2022-07-28T18:04:00Z"/>
              </w:rPr>
            </w:pPr>
            <w:r>
              <w:rPr>
                <w:rFonts w:eastAsia="等线" w:cs="Arial"/>
                <w:color w:val="000000"/>
                <w:szCs w:val="18"/>
              </w:rPr>
              <w:t>17-TT</w:t>
            </w:r>
          </w:p>
        </w:tc>
      </w:tr>
      <w:tr w:rsidR="0016707E" w:rsidRPr="003C05C0" w14:paraId="1DF09723" w14:textId="77777777" w:rsidTr="000D1D3C">
        <w:tblPrEx>
          <w:tblW w:w="10349" w:type="dxa"/>
          <w:tblInd w:w="-114" w:type="dxa"/>
          <w:tblCellMar>
            <w:left w:w="28" w:type="dxa"/>
            <w:right w:w="28" w:type="dxa"/>
          </w:tblCellMar>
          <w:tblPrExChange w:id="8591" w:author="Danbo Fu (傅丹波)" w:date="2022-07-28T18:06:00Z">
            <w:tblPrEx>
              <w:tblW w:w="10349" w:type="dxa"/>
              <w:tblInd w:w="-114" w:type="dxa"/>
              <w:tblCellMar>
                <w:left w:w="28" w:type="dxa"/>
                <w:right w:w="28" w:type="dxa"/>
              </w:tblCellMar>
            </w:tblPrEx>
          </w:tblPrExChange>
        </w:tblPrEx>
        <w:trPr>
          <w:ins w:id="8592" w:author="Danbo Fu (傅丹波)" w:date="2022-07-28T18:04:00Z"/>
          <w:trPrChange w:id="8593" w:author="Danbo Fu (傅丹波)" w:date="2022-07-28T18:0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94" w:author="Danbo Fu (傅丹波)" w:date="2022-07-28T18:0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3BDA0C" w14:textId="16E06C70" w:rsidR="0016707E" w:rsidRPr="00237D8F" w:rsidRDefault="0016707E" w:rsidP="0016707E">
            <w:pPr>
              <w:pStyle w:val="TAC"/>
              <w:rPr>
                <w:ins w:id="8595" w:author="Danbo Fu (傅丹波)" w:date="2022-07-28T18:04:00Z"/>
                <w:b/>
                <w:bCs/>
              </w:rPr>
            </w:pPr>
            <w:ins w:id="8596" w:author="Danbo Fu (傅丹波)" w:date="2022-07-28T18:06:00Z">
              <w:r w:rsidRPr="00237D8F">
                <w:rPr>
                  <w:rFonts w:eastAsia="宋体"/>
                  <w:b/>
                  <w:bCs/>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97" w:author="Danbo Fu (傅丹波)" w:date="2022-07-28T18:0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28C46B" w14:textId="3AACD011" w:rsidR="0016707E" w:rsidRPr="00237D8F" w:rsidRDefault="0016707E" w:rsidP="0016707E">
            <w:pPr>
              <w:pStyle w:val="TAC"/>
              <w:rPr>
                <w:ins w:id="8598" w:author="Danbo Fu (傅丹波)" w:date="2022-07-28T18:04:00Z"/>
                <w:b/>
                <w:bCs/>
              </w:rPr>
            </w:pPr>
            <w:ins w:id="8599" w:author="Danbo Fu (傅丹波)" w:date="2022-07-28T18:06:00Z">
              <w:r w:rsidRPr="00237D8F">
                <w:rPr>
                  <w:rFonts w:eastAsia="宋体"/>
                  <w:b/>
                  <w:bCs/>
                </w:rPr>
                <w:t>P</w:t>
              </w:r>
              <w:r w:rsidRPr="00237D8F">
                <w:rPr>
                  <w:rFonts w:eastAsia="宋体"/>
                  <w:b/>
                  <w:bCs/>
                  <w:vertAlign w:val="subscript"/>
                </w:rPr>
                <w:t xml:space="preserve">PowerClass </w:t>
              </w:r>
              <w:r w:rsidRPr="00237D8F">
                <w:rPr>
                  <w:rFonts w:eastAsia="宋体"/>
                  <w:b/>
                  <w:bCs/>
                </w:rPr>
                <w:t>(dBm)</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Change w:id="8600" w:author="Danbo Fu (傅丹波)" w:date="2022-07-28T18:0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041057" w14:textId="12B6EBAE" w:rsidR="0016707E" w:rsidRPr="00237D8F" w:rsidRDefault="0016707E" w:rsidP="0016707E">
            <w:pPr>
              <w:pStyle w:val="TAC"/>
              <w:rPr>
                <w:ins w:id="8601" w:author="Danbo Fu (傅丹波)" w:date="2022-07-28T18:04:00Z"/>
                <w:b/>
                <w:bCs/>
              </w:rPr>
            </w:pPr>
            <w:ins w:id="8602" w:author="Danbo Fu (傅丹波)" w:date="2022-07-28T18:06:00Z">
              <w:r w:rsidRPr="00237D8F">
                <w:rPr>
                  <w:rFonts w:ascii="Symbol" w:eastAsia="宋体" w:hAnsi="Symbol"/>
                  <w:b/>
                  <w:bCs/>
                </w:rPr>
                <w:t></w:t>
              </w:r>
              <w:r w:rsidRPr="00237D8F">
                <w:rPr>
                  <w:rFonts w:eastAsia="宋体"/>
                  <w:b/>
                  <w:bCs/>
                </w:rPr>
                <w:t>P</w:t>
              </w:r>
              <w:r w:rsidRPr="00237D8F">
                <w:rPr>
                  <w:rFonts w:eastAsia="宋体"/>
                  <w:b/>
                  <w:bCs/>
                  <w:vertAlign w:val="subscript"/>
                </w:rPr>
                <w:t>PowerClass</w:t>
              </w:r>
              <w:r w:rsidRPr="00237D8F">
                <w:rPr>
                  <w:rFonts w:eastAsia="宋体"/>
                  <w:b/>
                  <w:bCs/>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03" w:author="Danbo Fu (傅丹波)" w:date="2022-07-28T18:0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F3C0C9" w14:textId="0E7C1AFA" w:rsidR="0016707E" w:rsidRPr="00237D8F" w:rsidRDefault="0016707E" w:rsidP="0016707E">
            <w:pPr>
              <w:pStyle w:val="TAC"/>
              <w:rPr>
                <w:ins w:id="8604" w:author="Danbo Fu (傅丹波)" w:date="2022-07-28T18:04:00Z"/>
                <w:b/>
                <w:bCs/>
              </w:rPr>
            </w:pPr>
            <w:ins w:id="8605" w:author="Danbo Fu (傅丹波)" w:date="2022-07-28T18:06:00Z">
              <w:r w:rsidRPr="00237D8F">
                <w:rPr>
                  <w:rFonts w:eastAsia="宋体"/>
                  <w:b/>
                  <w:bCs/>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06" w:author="Danbo Fu (傅丹波)" w:date="2022-07-28T18:0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379711" w14:textId="4A23951A" w:rsidR="0016707E" w:rsidRPr="00237D8F" w:rsidRDefault="0016707E" w:rsidP="0016707E">
            <w:pPr>
              <w:pStyle w:val="TAC"/>
              <w:rPr>
                <w:ins w:id="8607" w:author="Danbo Fu (傅丹波)" w:date="2022-07-28T18:04:00Z"/>
                <w:b/>
                <w:bCs/>
              </w:rPr>
            </w:pPr>
            <w:ins w:id="8608" w:author="Danbo Fu (傅丹波)" w:date="2022-07-28T18:06:00Z">
              <w:r w:rsidRPr="00237D8F">
                <w:rPr>
                  <w:rFonts w:eastAsia="宋体"/>
                  <w:b/>
                  <w:bCs/>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09" w:author="Danbo Fu (傅丹波)" w:date="2022-07-28T18:0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AB3BEC" w14:textId="521BEDB2" w:rsidR="0016707E" w:rsidRPr="00237D8F" w:rsidRDefault="0016707E" w:rsidP="0016707E">
            <w:pPr>
              <w:pStyle w:val="TAC"/>
              <w:rPr>
                <w:ins w:id="8610" w:author="Danbo Fu (傅丹波)" w:date="2022-07-28T18:04:00Z"/>
                <w:b/>
                <w:bCs/>
              </w:rPr>
            </w:pPr>
            <w:ins w:id="8611" w:author="Danbo Fu (傅丹波)" w:date="2022-07-28T18:06:00Z">
              <w:r w:rsidRPr="00237D8F">
                <w:rPr>
                  <w:rFonts w:eastAsia="宋体"/>
                  <w:b/>
                  <w:bCs/>
                </w:rPr>
                <w:t>ΔT</w:t>
              </w:r>
              <w:r w:rsidRPr="00237D8F">
                <w:rPr>
                  <w:rFonts w:eastAsia="宋体"/>
                  <w:b/>
                  <w:bCs/>
                  <w:vertAlign w:val="subscript"/>
                </w:rPr>
                <w:t>C,c</w:t>
              </w:r>
              <w:r w:rsidRPr="00237D8F">
                <w:rPr>
                  <w:rFonts w:eastAsia="宋体"/>
                  <w:b/>
                  <w:bCs/>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12" w:author="Danbo Fu (傅丹波)" w:date="2022-07-28T18:0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2690EC" w14:textId="147AAB0C" w:rsidR="0016707E" w:rsidRPr="00237D8F" w:rsidRDefault="0016707E" w:rsidP="0016707E">
            <w:pPr>
              <w:pStyle w:val="TAC"/>
              <w:rPr>
                <w:ins w:id="8613" w:author="Danbo Fu (傅丹波)" w:date="2022-07-28T18:04:00Z"/>
                <w:b/>
                <w:bCs/>
              </w:rPr>
            </w:pPr>
            <w:ins w:id="8614" w:author="Danbo Fu (傅丹波)" w:date="2022-07-28T18:06:00Z">
              <w:r w:rsidRPr="00237D8F">
                <w:rPr>
                  <w:rFonts w:eastAsia="宋体"/>
                  <w:b/>
                  <w:bCs/>
                </w:rPr>
                <w:t>P</w:t>
              </w:r>
              <w:r w:rsidRPr="00237D8F">
                <w:rPr>
                  <w:rFonts w:eastAsia="宋体"/>
                  <w:b/>
                  <w:bCs/>
                  <w:vertAlign w:val="subscript"/>
                </w:rPr>
                <w:t>CMAX_L,c</w:t>
              </w:r>
              <w:r w:rsidRPr="00237D8F">
                <w:rPr>
                  <w:rFonts w:eastAsia="宋体"/>
                  <w:b/>
                  <w:bC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15" w:author="Danbo Fu (傅丹波)" w:date="2022-07-28T18:0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926C73" w14:textId="4100959F" w:rsidR="0016707E" w:rsidRPr="00237D8F" w:rsidRDefault="0016707E" w:rsidP="0016707E">
            <w:pPr>
              <w:pStyle w:val="TAC"/>
              <w:rPr>
                <w:ins w:id="8616" w:author="Danbo Fu (傅丹波)" w:date="2022-07-28T18:04:00Z"/>
                <w:b/>
                <w:bCs/>
              </w:rPr>
            </w:pPr>
            <w:ins w:id="8617" w:author="Danbo Fu (傅丹波)" w:date="2022-07-28T18:06:00Z">
              <w:r w:rsidRPr="00237D8F">
                <w:rPr>
                  <w:rFonts w:eastAsia="宋体"/>
                  <w:b/>
                  <w:bCs/>
                </w:rPr>
                <w:t>T(P</w:t>
              </w:r>
              <w:r w:rsidRPr="00237D8F">
                <w:rPr>
                  <w:rFonts w:eastAsia="宋体"/>
                  <w:b/>
                  <w:bCs/>
                  <w:vertAlign w:val="subscript"/>
                </w:rPr>
                <w:t>CMAX_L,c</w:t>
              </w:r>
              <w:r w:rsidRPr="00237D8F">
                <w:rPr>
                  <w:rFonts w:eastAsia="宋体"/>
                  <w:b/>
                  <w:bCs/>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Change w:id="8618" w:author="Danbo Fu (傅丹波)" w:date="2022-07-28T18:0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5752E4" w14:textId="4E78B952" w:rsidR="0016707E" w:rsidRPr="00237D8F" w:rsidRDefault="0016707E" w:rsidP="0016707E">
            <w:pPr>
              <w:pStyle w:val="TAC"/>
              <w:rPr>
                <w:ins w:id="8619" w:author="Danbo Fu (傅丹波)" w:date="2022-07-28T18:04:00Z"/>
                <w:b/>
                <w:bCs/>
              </w:rPr>
            </w:pPr>
            <w:ins w:id="8620" w:author="Danbo Fu (傅丹波)" w:date="2022-07-28T18:06:00Z">
              <w:r w:rsidRPr="00237D8F">
                <w:rPr>
                  <w:rFonts w:eastAsia="宋体"/>
                  <w:b/>
                  <w:bCs/>
                </w:rPr>
                <w:t>T</w:t>
              </w:r>
              <w:r w:rsidRPr="00237D8F">
                <w:rPr>
                  <w:rFonts w:eastAsia="宋体"/>
                  <w:b/>
                  <w:bCs/>
                  <w:vertAlign w:val="subscript"/>
                </w:rPr>
                <w:t xml:space="preserve">L,c </w:t>
              </w:r>
              <w:r w:rsidRPr="00237D8F">
                <w:rPr>
                  <w:rFonts w:eastAsia="宋体"/>
                  <w:b/>
                  <w:bCs/>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21" w:author="Danbo Fu (傅丹波)" w:date="2022-07-28T18:0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213C9E0" w14:textId="086A6059" w:rsidR="0016707E" w:rsidRPr="00237D8F" w:rsidRDefault="0016707E" w:rsidP="0016707E">
            <w:pPr>
              <w:pStyle w:val="TAC"/>
              <w:rPr>
                <w:ins w:id="8622" w:author="Danbo Fu (傅丹波)" w:date="2022-07-28T18:04:00Z"/>
                <w:b/>
                <w:bCs/>
              </w:rPr>
            </w:pPr>
            <w:ins w:id="8623" w:author="Danbo Fu (傅丹波)" w:date="2022-07-28T18:06:00Z">
              <w:r w:rsidRPr="00237D8F">
                <w:rPr>
                  <w:rFonts w:eastAsia="宋体"/>
                  <w:b/>
                  <w:bCs/>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24" w:author="Danbo Fu (傅丹波)" w:date="2022-07-28T18:0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C345013" w14:textId="73FEFCD6" w:rsidR="0016707E" w:rsidRPr="00237D8F" w:rsidRDefault="0016707E" w:rsidP="0016707E">
            <w:pPr>
              <w:pStyle w:val="TAC"/>
              <w:rPr>
                <w:ins w:id="8625" w:author="Danbo Fu (傅丹波)" w:date="2022-07-28T18:04:00Z"/>
                <w:b/>
                <w:bCs/>
              </w:rPr>
            </w:pPr>
            <w:ins w:id="8626" w:author="Danbo Fu (傅丹波)" w:date="2022-07-28T18:06:00Z">
              <w:r w:rsidRPr="00237D8F">
                <w:rPr>
                  <w:rFonts w:eastAsia="宋体"/>
                  <w:b/>
                  <w:bCs/>
                </w:rPr>
                <w:t>Lower limit (dBm)</w:t>
              </w:r>
            </w:ins>
          </w:p>
        </w:tc>
      </w:tr>
      <w:tr w:rsidR="00264BB7" w:rsidRPr="003C05C0" w14:paraId="43512376" w14:textId="77777777" w:rsidTr="000D1D3C">
        <w:trPr>
          <w:ins w:id="8627"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57355" w14:textId="3A88C5B5" w:rsidR="00264BB7" w:rsidRPr="003C05C0" w:rsidRDefault="00264BB7" w:rsidP="00264BB7">
            <w:pPr>
              <w:pStyle w:val="TAC"/>
              <w:rPr>
                <w:ins w:id="8628" w:author="Danbo Fu (傅丹波)" w:date="2022-07-28T18:04:00Z"/>
              </w:rPr>
            </w:pPr>
            <w:ins w:id="8629" w:author="Danbo Fu (傅丹波)" w:date="2022-07-28T18:07:00Z">
              <w:r>
                <w:rPr>
                  <w:rFonts w:hint="eastAsia"/>
                </w:rPr>
                <w:t>1</w:t>
              </w:r>
              <w:r>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67519" w14:textId="622CADC7" w:rsidR="00264BB7" w:rsidRPr="003C05C0" w:rsidRDefault="00264BB7" w:rsidP="00264BB7">
            <w:pPr>
              <w:pStyle w:val="TAC"/>
              <w:rPr>
                <w:ins w:id="8630"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7052B" w14:textId="67138521" w:rsidR="00264BB7" w:rsidRPr="003C05C0" w:rsidRDefault="00264BB7" w:rsidP="00264BB7">
            <w:pPr>
              <w:pStyle w:val="TAC"/>
              <w:rPr>
                <w:ins w:id="8631"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E083C" w14:textId="69596138" w:rsidR="00264BB7" w:rsidRPr="003C05C0" w:rsidRDefault="00264BB7" w:rsidP="00264BB7">
            <w:pPr>
              <w:pStyle w:val="TAC"/>
              <w:rPr>
                <w:ins w:id="8632" w:author="Danbo Fu (傅丹波)" w:date="2022-07-28T18:04: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E8F76" w14:textId="2BD02E92" w:rsidR="00264BB7" w:rsidRPr="003C05C0" w:rsidRDefault="00264BB7" w:rsidP="00264BB7">
            <w:pPr>
              <w:pStyle w:val="TAC"/>
              <w:rPr>
                <w:ins w:id="8633" w:author="Danbo Fu (傅丹波)" w:date="2022-07-28T18:04: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2550C" w14:textId="6C976556" w:rsidR="00264BB7" w:rsidRPr="003C05C0" w:rsidRDefault="00264BB7" w:rsidP="00264BB7">
            <w:pPr>
              <w:pStyle w:val="TAC"/>
              <w:rPr>
                <w:ins w:id="8634"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56EA8" w14:textId="07178D55" w:rsidR="00264BB7" w:rsidRPr="003C05C0" w:rsidRDefault="00264BB7" w:rsidP="00264BB7">
            <w:pPr>
              <w:pStyle w:val="TAC"/>
              <w:rPr>
                <w:ins w:id="8635" w:author="Danbo Fu (傅丹波)" w:date="2022-07-28T18:04: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31B8E" w14:textId="2D959760" w:rsidR="00264BB7" w:rsidRPr="003C05C0" w:rsidRDefault="00264BB7" w:rsidP="00264BB7">
            <w:pPr>
              <w:pStyle w:val="TAC"/>
              <w:rPr>
                <w:ins w:id="8636" w:author="Danbo Fu (傅丹波)" w:date="2022-07-28T18:04: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4E3C3" w14:textId="5EDCF8C4" w:rsidR="00264BB7" w:rsidRPr="003C05C0" w:rsidRDefault="00264BB7" w:rsidP="00264BB7">
            <w:pPr>
              <w:pStyle w:val="TAC"/>
              <w:rPr>
                <w:ins w:id="8637"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28D20" w14:textId="5E406E90" w:rsidR="00264BB7" w:rsidRPr="003C05C0" w:rsidRDefault="00264BB7" w:rsidP="00264BB7">
            <w:pPr>
              <w:pStyle w:val="TAC"/>
              <w:rPr>
                <w:ins w:id="8638"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CE3F0" w14:textId="68DE71B6" w:rsidR="00264BB7" w:rsidRPr="003C05C0" w:rsidRDefault="00264BB7" w:rsidP="00264BB7">
            <w:pPr>
              <w:pStyle w:val="TAC"/>
              <w:rPr>
                <w:ins w:id="8639" w:author="Danbo Fu (傅丹波)" w:date="2022-07-28T18:04:00Z"/>
              </w:rPr>
            </w:pPr>
            <w:r>
              <w:rPr>
                <w:rFonts w:eastAsia="等线" w:cs="Arial"/>
                <w:color w:val="000000"/>
                <w:szCs w:val="18"/>
              </w:rPr>
              <w:t>19.5-TT</w:t>
            </w:r>
          </w:p>
        </w:tc>
      </w:tr>
      <w:tr w:rsidR="00264BB7" w:rsidRPr="003C05C0" w14:paraId="08D9A851" w14:textId="77777777" w:rsidTr="000D1D3C">
        <w:trPr>
          <w:ins w:id="8640" w:author="Danbo Fu (傅丹波)" w:date="2022-07-28T18:04: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E0394" w14:textId="58DFC018" w:rsidR="00264BB7" w:rsidRPr="003C05C0" w:rsidRDefault="00264BB7" w:rsidP="00264BB7">
            <w:pPr>
              <w:pStyle w:val="TAC"/>
              <w:rPr>
                <w:ins w:id="8641" w:author="Danbo Fu (傅丹波)" w:date="2022-07-28T18:04:00Z"/>
              </w:rPr>
            </w:pPr>
            <w:ins w:id="8642" w:author="Danbo Fu (傅丹波)" w:date="2022-07-28T18:07:00Z">
              <w:r>
                <w:rPr>
                  <w:rFonts w:hint="eastAsia"/>
                </w:rPr>
                <w:t>1</w:t>
              </w:r>
              <w:r>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C17B5" w14:textId="38BD466F" w:rsidR="00264BB7" w:rsidRPr="003C05C0" w:rsidRDefault="00264BB7" w:rsidP="00264BB7">
            <w:pPr>
              <w:pStyle w:val="TAC"/>
              <w:rPr>
                <w:ins w:id="8643" w:author="Danbo Fu (傅丹波)" w:date="2022-07-28T18:04: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67DE1" w14:textId="5043D8B4" w:rsidR="00264BB7" w:rsidRPr="003C05C0" w:rsidRDefault="00264BB7" w:rsidP="00264BB7">
            <w:pPr>
              <w:pStyle w:val="TAC"/>
              <w:rPr>
                <w:ins w:id="8644" w:author="Danbo Fu (傅丹波)" w:date="2022-07-28T18:04: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7F5C8" w14:textId="24F38B72" w:rsidR="00264BB7" w:rsidRPr="003C05C0" w:rsidRDefault="00264BB7" w:rsidP="00264BB7">
            <w:pPr>
              <w:pStyle w:val="TAC"/>
              <w:rPr>
                <w:ins w:id="8645" w:author="Danbo Fu (傅丹波)" w:date="2022-07-28T18:04: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CD9B8" w14:textId="28480954" w:rsidR="00264BB7" w:rsidRPr="003C05C0" w:rsidRDefault="00264BB7" w:rsidP="00264BB7">
            <w:pPr>
              <w:pStyle w:val="TAC"/>
              <w:rPr>
                <w:ins w:id="8646" w:author="Danbo Fu (傅丹波)" w:date="2022-07-28T18:04: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1613" w14:textId="6E9A9F2C" w:rsidR="00264BB7" w:rsidRPr="003C05C0" w:rsidRDefault="00264BB7" w:rsidP="00264BB7">
            <w:pPr>
              <w:pStyle w:val="TAC"/>
              <w:rPr>
                <w:ins w:id="8647" w:author="Danbo Fu (傅丹波)" w:date="2022-07-28T18:04: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0B383" w14:textId="3CD95C03" w:rsidR="00264BB7" w:rsidRPr="003C05C0" w:rsidRDefault="00264BB7" w:rsidP="00264BB7">
            <w:pPr>
              <w:pStyle w:val="TAC"/>
              <w:rPr>
                <w:ins w:id="8648" w:author="Danbo Fu (傅丹波)" w:date="2022-07-28T18:04: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395E9" w14:textId="79ABB0D5" w:rsidR="00264BB7" w:rsidRPr="003C05C0" w:rsidRDefault="00264BB7" w:rsidP="00264BB7">
            <w:pPr>
              <w:pStyle w:val="TAC"/>
              <w:rPr>
                <w:ins w:id="8649" w:author="Danbo Fu (傅丹波)" w:date="2022-07-28T18:04: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AE601" w14:textId="4AABE21A" w:rsidR="00264BB7" w:rsidRPr="003C05C0" w:rsidRDefault="00264BB7" w:rsidP="00264BB7">
            <w:pPr>
              <w:pStyle w:val="TAC"/>
              <w:rPr>
                <w:ins w:id="8650" w:author="Danbo Fu (傅丹波)" w:date="2022-07-28T18:04: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6B6D0" w14:textId="3F0DC9B3" w:rsidR="00264BB7" w:rsidRPr="003C05C0" w:rsidRDefault="00264BB7" w:rsidP="00264BB7">
            <w:pPr>
              <w:pStyle w:val="TAC"/>
              <w:rPr>
                <w:ins w:id="8651" w:author="Danbo Fu (傅丹波)" w:date="2022-07-28T18:04: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02C8B" w14:textId="0EFFB218" w:rsidR="00264BB7" w:rsidRPr="003C05C0" w:rsidRDefault="00264BB7" w:rsidP="00264BB7">
            <w:pPr>
              <w:pStyle w:val="TAC"/>
              <w:rPr>
                <w:ins w:id="8652" w:author="Danbo Fu (傅丹波)" w:date="2022-07-28T18:04:00Z"/>
              </w:rPr>
            </w:pPr>
            <w:r>
              <w:rPr>
                <w:rFonts w:eastAsia="等线" w:cs="Arial"/>
                <w:color w:val="000000"/>
                <w:szCs w:val="18"/>
              </w:rPr>
              <w:t>8-TT</w:t>
            </w:r>
          </w:p>
        </w:tc>
      </w:tr>
      <w:tr w:rsidR="00264BB7" w:rsidRPr="003C05C0" w14:paraId="0986AD9E" w14:textId="77777777" w:rsidTr="000D1D3C">
        <w:trPr>
          <w:ins w:id="8653"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15A1B" w14:textId="20C3867C" w:rsidR="00264BB7" w:rsidRPr="003C05C0" w:rsidRDefault="00264BB7" w:rsidP="00264BB7">
            <w:pPr>
              <w:pStyle w:val="TAC"/>
              <w:rPr>
                <w:ins w:id="8654" w:author="Danbo Fu (傅丹波)" w:date="2022-07-28T18:05:00Z"/>
              </w:rPr>
            </w:pPr>
            <w:ins w:id="8655" w:author="Danbo Fu (傅丹波)" w:date="2022-07-28T18:07:00Z">
              <w:r>
                <w:rPr>
                  <w:rFonts w:hint="eastAsia"/>
                </w:rPr>
                <w:t>1</w:t>
              </w:r>
              <w:r>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A93E7" w14:textId="026002F0" w:rsidR="00264BB7" w:rsidRPr="003C05C0" w:rsidRDefault="00264BB7" w:rsidP="00264BB7">
            <w:pPr>
              <w:pStyle w:val="TAC"/>
              <w:rPr>
                <w:ins w:id="8656"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8D371" w14:textId="385D57DA" w:rsidR="00264BB7" w:rsidRPr="003C05C0" w:rsidRDefault="00264BB7" w:rsidP="00264BB7">
            <w:pPr>
              <w:pStyle w:val="TAC"/>
              <w:rPr>
                <w:ins w:id="8657"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47DAE" w14:textId="2E394FAF" w:rsidR="00264BB7" w:rsidRPr="003C05C0" w:rsidRDefault="00264BB7" w:rsidP="00264BB7">
            <w:pPr>
              <w:pStyle w:val="TAC"/>
              <w:rPr>
                <w:ins w:id="8658"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637B5" w14:textId="4E47740D" w:rsidR="00264BB7" w:rsidRPr="003C05C0" w:rsidRDefault="00264BB7" w:rsidP="00264BB7">
            <w:pPr>
              <w:pStyle w:val="TAC"/>
              <w:rPr>
                <w:ins w:id="8659"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3D6C5" w14:textId="263BE89F" w:rsidR="00264BB7" w:rsidRPr="003C05C0" w:rsidRDefault="00264BB7" w:rsidP="00264BB7">
            <w:pPr>
              <w:pStyle w:val="TAC"/>
              <w:rPr>
                <w:ins w:id="8660"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3305C" w14:textId="6357E3B1" w:rsidR="00264BB7" w:rsidRPr="003C05C0" w:rsidRDefault="00264BB7" w:rsidP="00264BB7">
            <w:pPr>
              <w:pStyle w:val="TAC"/>
              <w:rPr>
                <w:ins w:id="8661"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32FBD" w14:textId="3DC6E587" w:rsidR="00264BB7" w:rsidRPr="003C05C0" w:rsidRDefault="00264BB7" w:rsidP="00264BB7">
            <w:pPr>
              <w:pStyle w:val="TAC"/>
              <w:rPr>
                <w:ins w:id="8662"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B11DE" w14:textId="126038EC" w:rsidR="00264BB7" w:rsidRPr="003C05C0" w:rsidRDefault="00264BB7" w:rsidP="00264BB7">
            <w:pPr>
              <w:pStyle w:val="TAC"/>
              <w:rPr>
                <w:ins w:id="8663"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951EE" w14:textId="10747726" w:rsidR="00264BB7" w:rsidRPr="003C05C0" w:rsidRDefault="00264BB7" w:rsidP="00264BB7">
            <w:pPr>
              <w:pStyle w:val="TAC"/>
              <w:rPr>
                <w:ins w:id="8664"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900F5" w14:textId="5F0BB63C" w:rsidR="00264BB7" w:rsidRPr="003C05C0" w:rsidRDefault="00264BB7" w:rsidP="00264BB7">
            <w:pPr>
              <w:pStyle w:val="TAC"/>
              <w:rPr>
                <w:ins w:id="8665" w:author="Danbo Fu (傅丹波)" w:date="2022-07-28T18:05:00Z"/>
              </w:rPr>
            </w:pPr>
            <w:r>
              <w:rPr>
                <w:rFonts w:eastAsia="等线" w:cs="Arial"/>
                <w:color w:val="000000"/>
                <w:szCs w:val="18"/>
              </w:rPr>
              <w:t>12.5-TT</w:t>
            </w:r>
          </w:p>
        </w:tc>
      </w:tr>
      <w:tr w:rsidR="00264BB7" w:rsidRPr="003C05C0" w14:paraId="5418AB8E" w14:textId="77777777" w:rsidTr="000D1D3C">
        <w:trPr>
          <w:ins w:id="8666"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18158" w14:textId="3FB172B2" w:rsidR="00264BB7" w:rsidRPr="003C05C0" w:rsidRDefault="00264BB7" w:rsidP="00264BB7">
            <w:pPr>
              <w:pStyle w:val="TAC"/>
              <w:rPr>
                <w:ins w:id="8667" w:author="Danbo Fu (傅丹波)" w:date="2022-07-28T18:05:00Z"/>
              </w:rPr>
            </w:pPr>
            <w:ins w:id="8668" w:author="Danbo Fu (傅丹波)" w:date="2022-07-28T18:07:00Z">
              <w:r>
                <w:rPr>
                  <w:rFonts w:hint="eastAsia"/>
                </w:rPr>
                <w:t>1</w:t>
              </w:r>
              <w:r>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BEC47" w14:textId="5F5AF5EF" w:rsidR="00264BB7" w:rsidRPr="003C05C0" w:rsidRDefault="00264BB7" w:rsidP="00264BB7">
            <w:pPr>
              <w:pStyle w:val="TAC"/>
              <w:rPr>
                <w:ins w:id="8669"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43B6F" w14:textId="3F99BF5F" w:rsidR="00264BB7" w:rsidRPr="003C05C0" w:rsidRDefault="00264BB7" w:rsidP="00264BB7">
            <w:pPr>
              <w:pStyle w:val="TAC"/>
              <w:rPr>
                <w:ins w:id="8670"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8CA6C" w14:textId="67B2BA0C" w:rsidR="00264BB7" w:rsidRPr="003C05C0" w:rsidRDefault="00264BB7" w:rsidP="00264BB7">
            <w:pPr>
              <w:pStyle w:val="TAC"/>
              <w:rPr>
                <w:ins w:id="8671" w:author="Danbo Fu (傅丹波)" w:date="2022-07-28T18:05: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A5472" w14:textId="6965A098" w:rsidR="00264BB7" w:rsidRPr="003C05C0" w:rsidRDefault="00264BB7" w:rsidP="00264BB7">
            <w:pPr>
              <w:pStyle w:val="TAC"/>
              <w:rPr>
                <w:ins w:id="8672"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670A1" w14:textId="7ACECB3F" w:rsidR="00264BB7" w:rsidRPr="003C05C0" w:rsidRDefault="00264BB7" w:rsidP="00264BB7">
            <w:pPr>
              <w:pStyle w:val="TAC"/>
              <w:rPr>
                <w:ins w:id="8673"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BBACF" w14:textId="6A581C88" w:rsidR="00264BB7" w:rsidRPr="003C05C0" w:rsidRDefault="00264BB7" w:rsidP="00264BB7">
            <w:pPr>
              <w:pStyle w:val="TAC"/>
              <w:rPr>
                <w:ins w:id="8674"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A8DD0" w14:textId="514B75EE" w:rsidR="00264BB7" w:rsidRPr="003C05C0" w:rsidRDefault="00264BB7" w:rsidP="00264BB7">
            <w:pPr>
              <w:pStyle w:val="TAC"/>
              <w:rPr>
                <w:ins w:id="8675"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F2CA6" w14:textId="56F81436" w:rsidR="00264BB7" w:rsidRPr="003C05C0" w:rsidRDefault="00264BB7" w:rsidP="00264BB7">
            <w:pPr>
              <w:pStyle w:val="TAC"/>
              <w:rPr>
                <w:ins w:id="8676"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085BE" w14:textId="062C32EA" w:rsidR="00264BB7" w:rsidRPr="003C05C0" w:rsidRDefault="00264BB7" w:rsidP="00264BB7">
            <w:pPr>
              <w:pStyle w:val="TAC"/>
              <w:rPr>
                <w:ins w:id="8677"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78EA8" w14:textId="68A9DF92" w:rsidR="00264BB7" w:rsidRPr="003C05C0" w:rsidRDefault="00264BB7" w:rsidP="00264BB7">
            <w:pPr>
              <w:pStyle w:val="TAC"/>
              <w:rPr>
                <w:ins w:id="8678" w:author="Danbo Fu (傅丹波)" w:date="2022-07-28T18:05:00Z"/>
              </w:rPr>
            </w:pPr>
            <w:r>
              <w:rPr>
                <w:rFonts w:eastAsia="等线" w:cs="Arial"/>
                <w:color w:val="000000"/>
                <w:szCs w:val="18"/>
              </w:rPr>
              <w:t>17-TT</w:t>
            </w:r>
          </w:p>
        </w:tc>
      </w:tr>
      <w:tr w:rsidR="00264BB7" w:rsidRPr="003C05C0" w14:paraId="20BE1243" w14:textId="77777777" w:rsidTr="000D1D3C">
        <w:trPr>
          <w:ins w:id="8679"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196AD" w14:textId="5D5F6D16" w:rsidR="00264BB7" w:rsidRPr="003C05C0" w:rsidRDefault="00264BB7" w:rsidP="00264BB7">
            <w:pPr>
              <w:pStyle w:val="TAC"/>
              <w:rPr>
                <w:ins w:id="8680" w:author="Danbo Fu (傅丹波)" w:date="2022-07-28T18:05:00Z"/>
              </w:rPr>
            </w:pPr>
            <w:ins w:id="8681" w:author="Danbo Fu (傅丹波)" w:date="2022-07-28T18:07:00Z">
              <w:r>
                <w:rPr>
                  <w:rFonts w:hint="eastAsia"/>
                </w:rPr>
                <w:t>1</w:t>
              </w:r>
              <w:r>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E22F9" w14:textId="57F2D674" w:rsidR="00264BB7" w:rsidRPr="003C05C0" w:rsidRDefault="00264BB7" w:rsidP="00264BB7">
            <w:pPr>
              <w:pStyle w:val="TAC"/>
              <w:rPr>
                <w:ins w:id="8682"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05FCF" w14:textId="1A1A07FE" w:rsidR="00264BB7" w:rsidRPr="003C05C0" w:rsidRDefault="00264BB7" w:rsidP="00264BB7">
            <w:pPr>
              <w:pStyle w:val="TAC"/>
              <w:rPr>
                <w:ins w:id="8683"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84843" w14:textId="4E985785" w:rsidR="00264BB7" w:rsidRPr="003C05C0" w:rsidRDefault="00264BB7" w:rsidP="00264BB7">
            <w:pPr>
              <w:pStyle w:val="TAC"/>
              <w:rPr>
                <w:ins w:id="8684"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917CB" w14:textId="787C7B80" w:rsidR="00264BB7" w:rsidRPr="003C05C0" w:rsidRDefault="00264BB7" w:rsidP="00264BB7">
            <w:pPr>
              <w:pStyle w:val="TAC"/>
              <w:rPr>
                <w:ins w:id="8685" w:author="Danbo Fu (傅丹波)" w:date="2022-07-28T18:05:00Z"/>
              </w:rPr>
            </w:pPr>
            <w:r>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29E56" w14:textId="5A9ACB6B" w:rsidR="00264BB7" w:rsidRPr="003C05C0" w:rsidRDefault="00264BB7" w:rsidP="00264BB7">
            <w:pPr>
              <w:pStyle w:val="TAC"/>
              <w:rPr>
                <w:ins w:id="8686"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1300C" w14:textId="7F7AB3B0" w:rsidR="00264BB7" w:rsidRPr="003C05C0" w:rsidRDefault="00264BB7" w:rsidP="00264BB7">
            <w:pPr>
              <w:pStyle w:val="TAC"/>
              <w:rPr>
                <w:ins w:id="8687" w:author="Danbo Fu (傅丹波)" w:date="2022-07-28T18:05:00Z"/>
              </w:rPr>
            </w:pPr>
            <w:r>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CF7EE" w14:textId="214C75C1" w:rsidR="00264BB7" w:rsidRPr="003C05C0" w:rsidRDefault="00264BB7" w:rsidP="00264BB7">
            <w:pPr>
              <w:pStyle w:val="TAC"/>
              <w:rPr>
                <w:ins w:id="8688"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02872" w14:textId="0D4E28AF" w:rsidR="00264BB7" w:rsidRPr="003C05C0" w:rsidRDefault="00264BB7" w:rsidP="00264BB7">
            <w:pPr>
              <w:pStyle w:val="TAC"/>
              <w:rPr>
                <w:ins w:id="8689"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C8616" w14:textId="0A7B8490" w:rsidR="00264BB7" w:rsidRPr="003C05C0" w:rsidRDefault="00264BB7" w:rsidP="00264BB7">
            <w:pPr>
              <w:pStyle w:val="TAC"/>
              <w:rPr>
                <w:ins w:id="8690"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0F0AF" w14:textId="3F994AA0" w:rsidR="00264BB7" w:rsidRPr="003C05C0" w:rsidRDefault="00264BB7" w:rsidP="00264BB7">
            <w:pPr>
              <w:pStyle w:val="TAC"/>
              <w:rPr>
                <w:ins w:id="8691" w:author="Danbo Fu (傅丹波)" w:date="2022-07-28T18:05:00Z"/>
              </w:rPr>
            </w:pPr>
            <w:r>
              <w:rPr>
                <w:rFonts w:eastAsia="等线" w:cs="Arial"/>
                <w:color w:val="000000"/>
                <w:szCs w:val="18"/>
              </w:rPr>
              <w:t>18.5-TT</w:t>
            </w:r>
          </w:p>
        </w:tc>
      </w:tr>
      <w:tr w:rsidR="00264BB7" w:rsidRPr="003C05C0" w14:paraId="3D7A1910" w14:textId="77777777" w:rsidTr="000D1D3C">
        <w:trPr>
          <w:ins w:id="8692"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CA2DF" w14:textId="6614C3AD" w:rsidR="00264BB7" w:rsidRPr="003C05C0" w:rsidRDefault="00264BB7" w:rsidP="00264BB7">
            <w:pPr>
              <w:pStyle w:val="TAC"/>
              <w:rPr>
                <w:ins w:id="8693" w:author="Danbo Fu (傅丹波)" w:date="2022-07-28T18:05:00Z"/>
              </w:rPr>
            </w:pPr>
            <w:ins w:id="8694" w:author="Danbo Fu (傅丹波)" w:date="2022-07-28T18:07:00Z">
              <w:r>
                <w:rPr>
                  <w:rFonts w:hint="eastAsia"/>
                </w:rPr>
                <w:t>1</w:t>
              </w:r>
              <w:r>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11C88" w14:textId="76D0AC72" w:rsidR="00264BB7" w:rsidRPr="003C05C0" w:rsidRDefault="00264BB7" w:rsidP="00264BB7">
            <w:pPr>
              <w:pStyle w:val="TAC"/>
              <w:rPr>
                <w:ins w:id="8695"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046E1" w14:textId="3E7486D4" w:rsidR="00264BB7" w:rsidRPr="003C05C0" w:rsidRDefault="00264BB7" w:rsidP="00264BB7">
            <w:pPr>
              <w:pStyle w:val="TAC"/>
              <w:rPr>
                <w:ins w:id="8696"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BE56E" w14:textId="45625824" w:rsidR="00264BB7" w:rsidRPr="003C05C0" w:rsidRDefault="00264BB7" w:rsidP="00264BB7">
            <w:pPr>
              <w:pStyle w:val="TAC"/>
              <w:rPr>
                <w:ins w:id="8697"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D6F93" w14:textId="2225D78C" w:rsidR="00264BB7" w:rsidRPr="003C05C0" w:rsidRDefault="00264BB7" w:rsidP="00264BB7">
            <w:pPr>
              <w:pStyle w:val="TAC"/>
              <w:rPr>
                <w:ins w:id="8698" w:author="Danbo Fu (傅丹波)" w:date="2022-07-28T18:05:00Z"/>
              </w:rPr>
            </w:pPr>
            <w:r>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E203D" w14:textId="20CAD061" w:rsidR="00264BB7" w:rsidRPr="003C05C0" w:rsidRDefault="00264BB7" w:rsidP="00264BB7">
            <w:pPr>
              <w:pStyle w:val="TAC"/>
              <w:rPr>
                <w:ins w:id="8699"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782BA" w14:textId="1FA8EDC2" w:rsidR="00264BB7" w:rsidRPr="003C05C0" w:rsidRDefault="00264BB7" w:rsidP="00264BB7">
            <w:pPr>
              <w:pStyle w:val="TAC"/>
              <w:rPr>
                <w:ins w:id="8700" w:author="Danbo Fu (傅丹波)" w:date="2022-07-28T18:05:00Z"/>
              </w:rPr>
            </w:pPr>
            <w:r>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EE6BF" w14:textId="2EB6011F" w:rsidR="00264BB7" w:rsidRPr="003C05C0" w:rsidRDefault="00264BB7" w:rsidP="00264BB7">
            <w:pPr>
              <w:pStyle w:val="TAC"/>
              <w:rPr>
                <w:ins w:id="8701"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70AAD" w14:textId="1755CD58" w:rsidR="00264BB7" w:rsidRPr="003C05C0" w:rsidRDefault="00264BB7" w:rsidP="00264BB7">
            <w:pPr>
              <w:pStyle w:val="TAC"/>
              <w:rPr>
                <w:ins w:id="8702"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147CC" w14:textId="51B35C98" w:rsidR="00264BB7" w:rsidRPr="003C05C0" w:rsidRDefault="00264BB7" w:rsidP="00264BB7">
            <w:pPr>
              <w:pStyle w:val="TAC"/>
              <w:rPr>
                <w:ins w:id="8703"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C1262" w14:textId="68F412D3" w:rsidR="00264BB7" w:rsidRPr="003C05C0" w:rsidRDefault="00264BB7" w:rsidP="00264BB7">
            <w:pPr>
              <w:pStyle w:val="TAC"/>
              <w:rPr>
                <w:ins w:id="8704" w:author="Danbo Fu (傅丹波)" w:date="2022-07-28T18:05:00Z"/>
              </w:rPr>
            </w:pPr>
            <w:r>
              <w:rPr>
                <w:rFonts w:eastAsia="等线" w:cs="Arial"/>
                <w:color w:val="000000"/>
                <w:szCs w:val="18"/>
              </w:rPr>
              <w:t>8-TT</w:t>
            </w:r>
          </w:p>
        </w:tc>
      </w:tr>
      <w:tr w:rsidR="00264BB7" w:rsidRPr="003C05C0" w14:paraId="47EE3CE4" w14:textId="77777777" w:rsidTr="000D1D3C">
        <w:trPr>
          <w:ins w:id="8705"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823D6" w14:textId="042F3BBB" w:rsidR="00264BB7" w:rsidRPr="003C05C0" w:rsidRDefault="00264BB7" w:rsidP="00264BB7">
            <w:pPr>
              <w:pStyle w:val="TAC"/>
              <w:rPr>
                <w:ins w:id="8706" w:author="Danbo Fu (傅丹波)" w:date="2022-07-28T18:05:00Z"/>
              </w:rPr>
            </w:pPr>
            <w:ins w:id="8707" w:author="Danbo Fu (傅丹波)" w:date="2022-07-28T18:07:00Z">
              <w:r>
                <w:rPr>
                  <w:rFonts w:hint="eastAsia"/>
                </w:rPr>
                <w:t>1</w:t>
              </w:r>
              <w:r>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3B144" w14:textId="76832029" w:rsidR="00264BB7" w:rsidRPr="003C05C0" w:rsidRDefault="00264BB7" w:rsidP="00264BB7">
            <w:pPr>
              <w:pStyle w:val="TAC"/>
              <w:rPr>
                <w:ins w:id="8708"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46673" w14:textId="1F75BA3C" w:rsidR="00264BB7" w:rsidRPr="003C05C0" w:rsidRDefault="00264BB7" w:rsidP="00264BB7">
            <w:pPr>
              <w:pStyle w:val="TAC"/>
              <w:rPr>
                <w:ins w:id="8709"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B476F" w14:textId="68DC3A36" w:rsidR="00264BB7" w:rsidRPr="003C05C0" w:rsidRDefault="00264BB7" w:rsidP="00264BB7">
            <w:pPr>
              <w:pStyle w:val="TAC"/>
              <w:rPr>
                <w:ins w:id="8710"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03841" w14:textId="109A881A" w:rsidR="00264BB7" w:rsidRPr="003C05C0" w:rsidRDefault="00264BB7" w:rsidP="00264BB7">
            <w:pPr>
              <w:pStyle w:val="TAC"/>
              <w:rPr>
                <w:ins w:id="8711"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AE1A9" w14:textId="13640379" w:rsidR="00264BB7" w:rsidRPr="003C05C0" w:rsidRDefault="00264BB7" w:rsidP="00264BB7">
            <w:pPr>
              <w:pStyle w:val="TAC"/>
              <w:rPr>
                <w:ins w:id="8712"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01E9C" w14:textId="7EE60202" w:rsidR="00264BB7" w:rsidRPr="003C05C0" w:rsidRDefault="00264BB7" w:rsidP="00264BB7">
            <w:pPr>
              <w:pStyle w:val="TAC"/>
              <w:rPr>
                <w:ins w:id="8713"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31738" w14:textId="58E80AC0" w:rsidR="00264BB7" w:rsidRPr="003C05C0" w:rsidRDefault="00264BB7" w:rsidP="00264BB7">
            <w:pPr>
              <w:pStyle w:val="TAC"/>
              <w:rPr>
                <w:ins w:id="8714"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EA34C" w14:textId="58F143B0" w:rsidR="00264BB7" w:rsidRPr="003C05C0" w:rsidRDefault="00264BB7" w:rsidP="00264BB7">
            <w:pPr>
              <w:pStyle w:val="TAC"/>
              <w:rPr>
                <w:ins w:id="8715"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B804A" w14:textId="3ABE8BE8" w:rsidR="00264BB7" w:rsidRPr="003C05C0" w:rsidRDefault="00264BB7" w:rsidP="00264BB7">
            <w:pPr>
              <w:pStyle w:val="TAC"/>
              <w:rPr>
                <w:ins w:id="8716"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55D04" w14:textId="3B0A1C5F" w:rsidR="00264BB7" w:rsidRPr="003C05C0" w:rsidRDefault="00264BB7" w:rsidP="00264BB7">
            <w:pPr>
              <w:pStyle w:val="TAC"/>
              <w:rPr>
                <w:ins w:id="8717" w:author="Danbo Fu (傅丹波)" w:date="2022-07-28T18:05:00Z"/>
              </w:rPr>
            </w:pPr>
            <w:r>
              <w:rPr>
                <w:rFonts w:eastAsia="等线" w:cs="Arial"/>
                <w:color w:val="000000"/>
                <w:szCs w:val="18"/>
              </w:rPr>
              <w:t>12.5-TT</w:t>
            </w:r>
          </w:p>
        </w:tc>
      </w:tr>
      <w:tr w:rsidR="00264BB7" w:rsidRPr="003C05C0" w14:paraId="4F62FCC8" w14:textId="77777777" w:rsidTr="000D1D3C">
        <w:trPr>
          <w:ins w:id="8718"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A244A" w14:textId="758ECD8A" w:rsidR="00264BB7" w:rsidRPr="003C05C0" w:rsidRDefault="00264BB7" w:rsidP="00264BB7">
            <w:pPr>
              <w:pStyle w:val="TAC"/>
              <w:rPr>
                <w:ins w:id="8719" w:author="Danbo Fu (傅丹波)" w:date="2022-07-28T18:05:00Z"/>
              </w:rPr>
            </w:pPr>
            <w:ins w:id="8720" w:author="Danbo Fu (傅丹波)" w:date="2022-07-28T18:07:00Z">
              <w:r>
                <w:rPr>
                  <w:rFonts w:hint="eastAsia"/>
                </w:rPr>
                <w:t>1</w:t>
              </w:r>
              <w:r>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EF955" w14:textId="0DEF413B" w:rsidR="00264BB7" w:rsidRPr="003C05C0" w:rsidRDefault="00264BB7" w:rsidP="00264BB7">
            <w:pPr>
              <w:pStyle w:val="TAC"/>
              <w:rPr>
                <w:ins w:id="8721"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0128A" w14:textId="2EA62A4F" w:rsidR="00264BB7" w:rsidRPr="003C05C0" w:rsidRDefault="00264BB7" w:rsidP="00264BB7">
            <w:pPr>
              <w:pStyle w:val="TAC"/>
              <w:rPr>
                <w:ins w:id="8722"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3F7C0" w14:textId="63B2215A" w:rsidR="00264BB7" w:rsidRPr="003C05C0" w:rsidRDefault="00264BB7" w:rsidP="00264BB7">
            <w:pPr>
              <w:pStyle w:val="TAC"/>
              <w:rPr>
                <w:ins w:id="8723" w:author="Danbo Fu (傅丹波)" w:date="2022-07-28T18:05: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43C65" w14:textId="3E652451" w:rsidR="00264BB7" w:rsidRPr="003C05C0" w:rsidRDefault="00264BB7" w:rsidP="00264BB7">
            <w:pPr>
              <w:pStyle w:val="TAC"/>
              <w:rPr>
                <w:ins w:id="8724"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DB8A6" w14:textId="492F11A4" w:rsidR="00264BB7" w:rsidRPr="003C05C0" w:rsidRDefault="00264BB7" w:rsidP="00264BB7">
            <w:pPr>
              <w:pStyle w:val="TAC"/>
              <w:rPr>
                <w:ins w:id="8725"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1767F" w14:textId="2DC48EBB" w:rsidR="00264BB7" w:rsidRPr="003C05C0" w:rsidRDefault="00264BB7" w:rsidP="00264BB7">
            <w:pPr>
              <w:pStyle w:val="TAC"/>
              <w:rPr>
                <w:ins w:id="8726"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BB6D6" w14:textId="68A460B7" w:rsidR="00264BB7" w:rsidRPr="003C05C0" w:rsidRDefault="00264BB7" w:rsidP="00264BB7">
            <w:pPr>
              <w:pStyle w:val="TAC"/>
              <w:rPr>
                <w:ins w:id="8727"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1FB46" w14:textId="051F42F2" w:rsidR="00264BB7" w:rsidRPr="003C05C0" w:rsidRDefault="00264BB7" w:rsidP="00264BB7">
            <w:pPr>
              <w:pStyle w:val="TAC"/>
              <w:rPr>
                <w:ins w:id="8728"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16380" w14:textId="1B57F810" w:rsidR="00264BB7" w:rsidRPr="003C05C0" w:rsidRDefault="00264BB7" w:rsidP="00264BB7">
            <w:pPr>
              <w:pStyle w:val="TAC"/>
              <w:rPr>
                <w:ins w:id="8729"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312BE" w14:textId="18D42F7E" w:rsidR="00264BB7" w:rsidRPr="003C05C0" w:rsidRDefault="00264BB7" w:rsidP="00264BB7">
            <w:pPr>
              <w:pStyle w:val="TAC"/>
              <w:rPr>
                <w:ins w:id="8730" w:author="Danbo Fu (傅丹波)" w:date="2022-07-28T18:05:00Z"/>
              </w:rPr>
            </w:pPr>
            <w:r>
              <w:rPr>
                <w:rFonts w:eastAsia="等线" w:cs="Arial"/>
                <w:color w:val="000000"/>
                <w:szCs w:val="18"/>
              </w:rPr>
              <w:t>17-TT</w:t>
            </w:r>
          </w:p>
        </w:tc>
      </w:tr>
      <w:tr w:rsidR="00264BB7" w:rsidRPr="003C05C0" w14:paraId="26190A87" w14:textId="77777777" w:rsidTr="000D1D3C">
        <w:trPr>
          <w:ins w:id="8731"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CFB2A" w14:textId="1CAF4662" w:rsidR="00264BB7" w:rsidRPr="003C05C0" w:rsidRDefault="00264BB7" w:rsidP="00264BB7">
            <w:pPr>
              <w:pStyle w:val="TAC"/>
              <w:rPr>
                <w:ins w:id="8732" w:author="Danbo Fu (傅丹波)" w:date="2022-07-28T18:05:00Z"/>
              </w:rPr>
            </w:pPr>
            <w:ins w:id="8733" w:author="Danbo Fu (傅丹波)" w:date="2022-07-28T18:07:00Z">
              <w:r>
                <w:rPr>
                  <w:rFonts w:hint="eastAsia"/>
                </w:rPr>
                <w:t>1</w:t>
              </w:r>
              <w:r>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C56F1" w14:textId="1F2EB8A9" w:rsidR="00264BB7" w:rsidRPr="003C05C0" w:rsidRDefault="00264BB7" w:rsidP="00264BB7">
            <w:pPr>
              <w:pStyle w:val="TAC"/>
              <w:rPr>
                <w:ins w:id="8734"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04FD7" w14:textId="5E6EF499" w:rsidR="00264BB7" w:rsidRPr="003C05C0" w:rsidRDefault="00264BB7" w:rsidP="00264BB7">
            <w:pPr>
              <w:pStyle w:val="TAC"/>
              <w:rPr>
                <w:ins w:id="8735"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3C15A" w14:textId="43B65D93" w:rsidR="00264BB7" w:rsidRPr="003C05C0" w:rsidRDefault="00264BB7" w:rsidP="00264BB7">
            <w:pPr>
              <w:pStyle w:val="TAC"/>
              <w:rPr>
                <w:ins w:id="8736" w:author="Danbo Fu (傅丹波)" w:date="2022-07-28T18:05:00Z"/>
              </w:rPr>
            </w:pPr>
            <w:r>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D4FCC" w14:textId="64912141" w:rsidR="00264BB7" w:rsidRPr="003C05C0" w:rsidRDefault="00264BB7" w:rsidP="00264BB7">
            <w:pPr>
              <w:pStyle w:val="TAC"/>
              <w:rPr>
                <w:ins w:id="8737" w:author="Danbo Fu (傅丹波)" w:date="2022-07-28T18:05:00Z"/>
              </w:rPr>
            </w:pPr>
            <w:r>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AFE21" w14:textId="2EB5A8C2" w:rsidR="00264BB7" w:rsidRPr="003C05C0" w:rsidRDefault="00264BB7" w:rsidP="00264BB7">
            <w:pPr>
              <w:pStyle w:val="TAC"/>
              <w:rPr>
                <w:ins w:id="8738"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41A97" w14:textId="0A17F4C5" w:rsidR="00264BB7" w:rsidRPr="003C05C0" w:rsidRDefault="00264BB7" w:rsidP="00264BB7">
            <w:pPr>
              <w:pStyle w:val="TAC"/>
              <w:rPr>
                <w:ins w:id="8739" w:author="Danbo Fu (傅丹波)" w:date="2022-07-28T18:05:00Z"/>
              </w:rPr>
            </w:pPr>
            <w:r>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D148E" w14:textId="5415D852" w:rsidR="00264BB7" w:rsidRPr="003C05C0" w:rsidRDefault="00264BB7" w:rsidP="00264BB7">
            <w:pPr>
              <w:pStyle w:val="TAC"/>
              <w:rPr>
                <w:ins w:id="8740"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A759D" w14:textId="6518A8D0" w:rsidR="00264BB7" w:rsidRPr="003C05C0" w:rsidRDefault="00264BB7" w:rsidP="00264BB7">
            <w:pPr>
              <w:pStyle w:val="TAC"/>
              <w:rPr>
                <w:ins w:id="8741"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EBC55" w14:textId="7E112A65" w:rsidR="00264BB7" w:rsidRPr="003C05C0" w:rsidRDefault="00264BB7" w:rsidP="00264BB7">
            <w:pPr>
              <w:pStyle w:val="TAC"/>
              <w:rPr>
                <w:ins w:id="8742"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C00D7" w14:textId="7394680A" w:rsidR="00264BB7" w:rsidRPr="003C05C0" w:rsidRDefault="00264BB7" w:rsidP="00264BB7">
            <w:pPr>
              <w:pStyle w:val="TAC"/>
              <w:rPr>
                <w:ins w:id="8743" w:author="Danbo Fu (傅丹波)" w:date="2022-07-28T18:05:00Z"/>
              </w:rPr>
            </w:pPr>
            <w:r>
              <w:rPr>
                <w:rFonts w:eastAsia="等线" w:cs="Arial"/>
                <w:color w:val="000000"/>
                <w:szCs w:val="18"/>
              </w:rPr>
              <w:t>19.5-TT</w:t>
            </w:r>
          </w:p>
        </w:tc>
      </w:tr>
      <w:tr w:rsidR="00264BB7" w:rsidRPr="003C05C0" w14:paraId="6DA013A9" w14:textId="77777777" w:rsidTr="000D1D3C">
        <w:trPr>
          <w:ins w:id="8744"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C6C7A" w14:textId="7D671699" w:rsidR="00264BB7" w:rsidRPr="003C05C0" w:rsidRDefault="00264BB7" w:rsidP="00264BB7">
            <w:pPr>
              <w:pStyle w:val="TAC"/>
              <w:rPr>
                <w:ins w:id="8745" w:author="Danbo Fu (傅丹波)" w:date="2022-07-28T18:05:00Z"/>
              </w:rPr>
            </w:pPr>
            <w:ins w:id="8746" w:author="Danbo Fu (傅丹波)" w:date="2022-07-28T18:07:00Z">
              <w:r>
                <w:rPr>
                  <w:rFonts w:hint="eastAsia"/>
                </w:rPr>
                <w:t>1</w:t>
              </w:r>
              <w:r>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A6DF9" w14:textId="1F683182" w:rsidR="00264BB7" w:rsidRPr="003C05C0" w:rsidRDefault="00264BB7" w:rsidP="00264BB7">
            <w:pPr>
              <w:pStyle w:val="TAC"/>
              <w:rPr>
                <w:ins w:id="8747"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9A16E" w14:textId="7B401506" w:rsidR="00264BB7" w:rsidRPr="003C05C0" w:rsidRDefault="00264BB7" w:rsidP="00264BB7">
            <w:pPr>
              <w:pStyle w:val="TAC"/>
              <w:rPr>
                <w:ins w:id="8748"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2C6BD" w14:textId="4630AF1D" w:rsidR="00264BB7" w:rsidRPr="003C05C0" w:rsidRDefault="00264BB7" w:rsidP="00264BB7">
            <w:pPr>
              <w:pStyle w:val="TAC"/>
              <w:rPr>
                <w:ins w:id="8749" w:author="Danbo Fu (傅丹波)" w:date="2022-07-28T18:05:00Z"/>
              </w:rPr>
            </w:pPr>
            <w:r>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F08F7" w14:textId="4028E03F" w:rsidR="00264BB7" w:rsidRPr="003C05C0" w:rsidRDefault="00264BB7" w:rsidP="00264BB7">
            <w:pPr>
              <w:pStyle w:val="TAC"/>
              <w:rPr>
                <w:ins w:id="8750" w:author="Danbo Fu (傅丹波)" w:date="2022-07-28T18:05:00Z"/>
              </w:rPr>
            </w:pPr>
            <w:r>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7D070" w14:textId="7B2FAAA6" w:rsidR="00264BB7" w:rsidRPr="003C05C0" w:rsidRDefault="00264BB7" w:rsidP="00264BB7">
            <w:pPr>
              <w:pStyle w:val="TAC"/>
              <w:rPr>
                <w:ins w:id="8751"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410F6" w14:textId="6EB2935E" w:rsidR="00264BB7" w:rsidRPr="003C05C0" w:rsidRDefault="00264BB7" w:rsidP="00264BB7">
            <w:pPr>
              <w:pStyle w:val="TAC"/>
              <w:rPr>
                <w:ins w:id="8752" w:author="Danbo Fu (傅丹波)" w:date="2022-07-28T18:05:00Z"/>
              </w:rPr>
            </w:pPr>
            <w:r>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B70A6" w14:textId="53CC8119" w:rsidR="00264BB7" w:rsidRPr="003C05C0" w:rsidRDefault="00264BB7" w:rsidP="00264BB7">
            <w:pPr>
              <w:pStyle w:val="TAC"/>
              <w:rPr>
                <w:ins w:id="8753"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D94DA" w14:textId="678170F9" w:rsidR="00264BB7" w:rsidRPr="003C05C0" w:rsidRDefault="00264BB7" w:rsidP="00264BB7">
            <w:pPr>
              <w:pStyle w:val="TAC"/>
              <w:rPr>
                <w:ins w:id="8754"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45579" w14:textId="6BD7F8F0" w:rsidR="00264BB7" w:rsidRPr="003C05C0" w:rsidRDefault="00264BB7" w:rsidP="00264BB7">
            <w:pPr>
              <w:pStyle w:val="TAC"/>
              <w:rPr>
                <w:ins w:id="8755"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FDA8C" w14:textId="57761263" w:rsidR="00264BB7" w:rsidRPr="003C05C0" w:rsidRDefault="00264BB7" w:rsidP="00264BB7">
            <w:pPr>
              <w:pStyle w:val="TAC"/>
              <w:rPr>
                <w:ins w:id="8756" w:author="Danbo Fu (傅丹波)" w:date="2022-07-28T18:05:00Z"/>
              </w:rPr>
            </w:pPr>
            <w:r>
              <w:rPr>
                <w:rFonts w:eastAsia="等线" w:cs="Arial"/>
                <w:color w:val="000000"/>
                <w:szCs w:val="18"/>
              </w:rPr>
              <w:t>19-TT</w:t>
            </w:r>
          </w:p>
        </w:tc>
      </w:tr>
      <w:tr w:rsidR="00264BB7" w:rsidRPr="003C05C0" w14:paraId="0B634A65" w14:textId="77777777" w:rsidTr="000D1D3C">
        <w:trPr>
          <w:ins w:id="8757"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D2F3D" w14:textId="03ED56AD" w:rsidR="00264BB7" w:rsidRPr="003C05C0" w:rsidRDefault="00264BB7" w:rsidP="00264BB7">
            <w:pPr>
              <w:pStyle w:val="TAC"/>
              <w:rPr>
                <w:ins w:id="8758" w:author="Danbo Fu (傅丹波)" w:date="2022-07-28T18:05:00Z"/>
              </w:rPr>
            </w:pPr>
            <w:ins w:id="8759" w:author="Danbo Fu (傅丹波)" w:date="2022-07-28T18:08:00Z">
              <w:r>
                <w:rPr>
                  <w:rFonts w:hint="eastAsia"/>
                </w:rPr>
                <w:t>1</w:t>
              </w:r>
              <w:r>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9F294" w14:textId="67AC3BE6" w:rsidR="00264BB7" w:rsidRPr="003C05C0" w:rsidRDefault="00264BB7" w:rsidP="00264BB7">
            <w:pPr>
              <w:pStyle w:val="TAC"/>
              <w:rPr>
                <w:ins w:id="8760"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BF32E" w14:textId="5582E1E3" w:rsidR="00264BB7" w:rsidRPr="003C05C0" w:rsidRDefault="00264BB7" w:rsidP="00264BB7">
            <w:pPr>
              <w:pStyle w:val="TAC"/>
              <w:rPr>
                <w:ins w:id="8761"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CF643" w14:textId="54BAB5CA" w:rsidR="00264BB7" w:rsidRPr="003C05C0" w:rsidRDefault="00264BB7" w:rsidP="00264BB7">
            <w:pPr>
              <w:pStyle w:val="TAC"/>
              <w:rPr>
                <w:ins w:id="8762"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5E48" w14:textId="12D6124E" w:rsidR="00264BB7" w:rsidRPr="003C05C0" w:rsidRDefault="00264BB7" w:rsidP="00264BB7">
            <w:pPr>
              <w:pStyle w:val="TAC"/>
              <w:rPr>
                <w:ins w:id="8763" w:author="Danbo Fu (傅丹波)" w:date="2022-07-28T18:05:00Z"/>
              </w:rPr>
            </w:pPr>
            <w:r>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DA008" w14:textId="3988F036" w:rsidR="00264BB7" w:rsidRPr="003C05C0" w:rsidRDefault="00264BB7" w:rsidP="00264BB7">
            <w:pPr>
              <w:pStyle w:val="TAC"/>
              <w:rPr>
                <w:ins w:id="8764"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155BB" w14:textId="55741218" w:rsidR="00264BB7" w:rsidRPr="003C05C0" w:rsidRDefault="00264BB7" w:rsidP="00264BB7">
            <w:pPr>
              <w:pStyle w:val="TAC"/>
              <w:rPr>
                <w:ins w:id="8765" w:author="Danbo Fu (傅丹波)" w:date="2022-07-28T18:05:00Z"/>
              </w:rPr>
            </w:pPr>
            <w:r>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2C677" w14:textId="60E711B0" w:rsidR="00264BB7" w:rsidRPr="003C05C0" w:rsidRDefault="00264BB7" w:rsidP="00264BB7">
            <w:pPr>
              <w:pStyle w:val="TAC"/>
              <w:rPr>
                <w:ins w:id="8766"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4B3C7" w14:textId="1B9E6727" w:rsidR="00264BB7" w:rsidRPr="003C05C0" w:rsidRDefault="00264BB7" w:rsidP="00264BB7">
            <w:pPr>
              <w:pStyle w:val="TAC"/>
              <w:rPr>
                <w:ins w:id="8767"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18607" w14:textId="26E81152" w:rsidR="00264BB7" w:rsidRPr="003C05C0" w:rsidRDefault="00264BB7" w:rsidP="00264BB7">
            <w:pPr>
              <w:pStyle w:val="TAC"/>
              <w:rPr>
                <w:ins w:id="8768"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F7EE0" w14:textId="2FED3B93" w:rsidR="00264BB7" w:rsidRPr="003C05C0" w:rsidRDefault="00264BB7" w:rsidP="00264BB7">
            <w:pPr>
              <w:pStyle w:val="TAC"/>
              <w:rPr>
                <w:ins w:id="8769" w:author="Danbo Fu (傅丹波)" w:date="2022-07-28T18:05:00Z"/>
              </w:rPr>
            </w:pPr>
            <w:r>
              <w:rPr>
                <w:rFonts w:eastAsia="等线" w:cs="Arial"/>
                <w:color w:val="000000"/>
                <w:szCs w:val="18"/>
              </w:rPr>
              <w:t>11-TT</w:t>
            </w:r>
          </w:p>
        </w:tc>
      </w:tr>
      <w:tr w:rsidR="00264BB7" w:rsidRPr="003C05C0" w14:paraId="3283DABA" w14:textId="77777777" w:rsidTr="000D1D3C">
        <w:trPr>
          <w:ins w:id="8770"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D8CE1" w14:textId="4B0D2A00" w:rsidR="00264BB7" w:rsidRPr="003C05C0" w:rsidRDefault="00264BB7" w:rsidP="00264BB7">
            <w:pPr>
              <w:pStyle w:val="TAC"/>
              <w:rPr>
                <w:ins w:id="8771" w:author="Danbo Fu (傅丹波)" w:date="2022-07-28T18:05:00Z"/>
              </w:rPr>
            </w:pPr>
            <w:ins w:id="8772" w:author="Danbo Fu (傅丹波)" w:date="2022-07-28T18:08:00Z">
              <w:r>
                <w:rPr>
                  <w:rFonts w:hint="eastAsia"/>
                </w:rPr>
                <w:t>1</w:t>
              </w:r>
              <w:r>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24DBB" w14:textId="3B134680" w:rsidR="00264BB7" w:rsidRPr="003C05C0" w:rsidRDefault="00264BB7" w:rsidP="00264BB7">
            <w:pPr>
              <w:pStyle w:val="TAC"/>
              <w:rPr>
                <w:ins w:id="8773"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CEF67" w14:textId="6D847D01" w:rsidR="00264BB7" w:rsidRPr="003C05C0" w:rsidRDefault="00264BB7" w:rsidP="00264BB7">
            <w:pPr>
              <w:pStyle w:val="TAC"/>
              <w:rPr>
                <w:ins w:id="8774"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90EA0" w14:textId="19DCE073" w:rsidR="00264BB7" w:rsidRPr="003C05C0" w:rsidRDefault="00264BB7" w:rsidP="00264BB7">
            <w:pPr>
              <w:pStyle w:val="TAC"/>
              <w:rPr>
                <w:ins w:id="8775"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2B930" w14:textId="72978286" w:rsidR="00264BB7" w:rsidRPr="003C05C0" w:rsidRDefault="00264BB7" w:rsidP="00264BB7">
            <w:pPr>
              <w:pStyle w:val="TAC"/>
              <w:rPr>
                <w:ins w:id="8776" w:author="Danbo Fu (傅丹波)" w:date="2022-07-28T18:05:00Z"/>
              </w:rPr>
            </w:pPr>
            <w:r>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72E99" w14:textId="39774538" w:rsidR="00264BB7" w:rsidRPr="003C05C0" w:rsidRDefault="00264BB7" w:rsidP="00264BB7">
            <w:pPr>
              <w:pStyle w:val="TAC"/>
              <w:rPr>
                <w:ins w:id="8777"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353FC" w14:textId="2FA7369C" w:rsidR="00264BB7" w:rsidRPr="003C05C0" w:rsidRDefault="00264BB7" w:rsidP="00264BB7">
            <w:pPr>
              <w:pStyle w:val="TAC"/>
              <w:rPr>
                <w:ins w:id="8778" w:author="Danbo Fu (傅丹波)" w:date="2022-07-28T18:05:00Z"/>
              </w:rPr>
            </w:pPr>
            <w:r>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9D16D" w14:textId="3CE6BA2A" w:rsidR="00264BB7" w:rsidRPr="003C05C0" w:rsidRDefault="00264BB7" w:rsidP="00264BB7">
            <w:pPr>
              <w:pStyle w:val="TAC"/>
              <w:rPr>
                <w:ins w:id="8779"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40522" w14:textId="7A80BFA3" w:rsidR="00264BB7" w:rsidRPr="003C05C0" w:rsidRDefault="00264BB7" w:rsidP="00264BB7">
            <w:pPr>
              <w:pStyle w:val="TAC"/>
              <w:rPr>
                <w:ins w:id="8780"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5CE94" w14:textId="3844BD03" w:rsidR="00264BB7" w:rsidRPr="003C05C0" w:rsidRDefault="00264BB7" w:rsidP="00264BB7">
            <w:pPr>
              <w:pStyle w:val="TAC"/>
              <w:rPr>
                <w:ins w:id="8781"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2ECD0" w14:textId="4013EC0A" w:rsidR="00264BB7" w:rsidRPr="003C05C0" w:rsidRDefault="00264BB7" w:rsidP="00264BB7">
            <w:pPr>
              <w:pStyle w:val="TAC"/>
              <w:rPr>
                <w:ins w:id="8782" w:author="Danbo Fu (傅丹波)" w:date="2022-07-28T18:05:00Z"/>
              </w:rPr>
            </w:pPr>
            <w:r>
              <w:rPr>
                <w:rFonts w:eastAsia="等线" w:cs="Arial"/>
                <w:color w:val="000000"/>
                <w:szCs w:val="18"/>
              </w:rPr>
              <w:t>18-TT</w:t>
            </w:r>
          </w:p>
        </w:tc>
      </w:tr>
      <w:tr w:rsidR="00264BB7" w:rsidRPr="003C05C0" w14:paraId="3D104162" w14:textId="77777777" w:rsidTr="000D1D3C">
        <w:trPr>
          <w:ins w:id="8783"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D0908" w14:textId="5FAB2165" w:rsidR="00264BB7" w:rsidRPr="003C05C0" w:rsidRDefault="00264BB7" w:rsidP="00264BB7">
            <w:pPr>
              <w:pStyle w:val="TAC"/>
              <w:rPr>
                <w:ins w:id="8784" w:author="Danbo Fu (傅丹波)" w:date="2022-07-28T18:05:00Z"/>
              </w:rPr>
            </w:pPr>
            <w:ins w:id="8785" w:author="Danbo Fu (傅丹波)" w:date="2022-07-28T18:08:00Z">
              <w:r>
                <w:rPr>
                  <w:rFonts w:hint="eastAsia"/>
                </w:rPr>
                <w:t>1</w:t>
              </w:r>
              <w:r>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02371" w14:textId="57530E34" w:rsidR="00264BB7" w:rsidRPr="003C05C0" w:rsidRDefault="00264BB7" w:rsidP="00264BB7">
            <w:pPr>
              <w:pStyle w:val="TAC"/>
              <w:rPr>
                <w:ins w:id="8786"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C6DFC" w14:textId="2854C12D" w:rsidR="00264BB7" w:rsidRPr="003C05C0" w:rsidRDefault="00264BB7" w:rsidP="00264BB7">
            <w:pPr>
              <w:pStyle w:val="TAC"/>
              <w:rPr>
                <w:ins w:id="8787"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41E69" w14:textId="499B5BFE" w:rsidR="00264BB7" w:rsidRPr="003C05C0" w:rsidRDefault="00264BB7" w:rsidP="00264BB7">
            <w:pPr>
              <w:pStyle w:val="TAC"/>
              <w:rPr>
                <w:ins w:id="8788"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F6F06" w14:textId="1263CB4C" w:rsidR="00264BB7" w:rsidRPr="003C05C0" w:rsidRDefault="00264BB7" w:rsidP="00264BB7">
            <w:pPr>
              <w:pStyle w:val="TAC"/>
              <w:rPr>
                <w:ins w:id="8789" w:author="Danbo Fu (傅丹波)" w:date="2022-07-28T18:05:00Z"/>
              </w:rPr>
            </w:pPr>
            <w:r>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2FA98" w14:textId="197AEAB1" w:rsidR="00264BB7" w:rsidRPr="003C05C0" w:rsidRDefault="00264BB7" w:rsidP="00264BB7">
            <w:pPr>
              <w:pStyle w:val="TAC"/>
              <w:rPr>
                <w:ins w:id="8790"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462A7" w14:textId="1B8A581A" w:rsidR="00264BB7" w:rsidRPr="003C05C0" w:rsidRDefault="00264BB7" w:rsidP="00264BB7">
            <w:pPr>
              <w:pStyle w:val="TAC"/>
              <w:rPr>
                <w:ins w:id="8791" w:author="Danbo Fu (傅丹波)" w:date="2022-07-28T18:05:00Z"/>
              </w:rPr>
            </w:pPr>
            <w:r>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95471" w14:textId="2562A215" w:rsidR="00264BB7" w:rsidRPr="003C05C0" w:rsidRDefault="00264BB7" w:rsidP="00264BB7">
            <w:pPr>
              <w:pStyle w:val="TAC"/>
              <w:rPr>
                <w:ins w:id="8792"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96099" w14:textId="53F0C1CA" w:rsidR="00264BB7" w:rsidRPr="003C05C0" w:rsidRDefault="00264BB7" w:rsidP="00264BB7">
            <w:pPr>
              <w:pStyle w:val="TAC"/>
              <w:rPr>
                <w:ins w:id="8793"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967D" w14:textId="56474B22" w:rsidR="00264BB7" w:rsidRPr="003C05C0" w:rsidRDefault="00264BB7" w:rsidP="00264BB7">
            <w:pPr>
              <w:pStyle w:val="TAC"/>
              <w:rPr>
                <w:ins w:id="8794"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90923" w14:textId="081A2EA6" w:rsidR="00264BB7" w:rsidRPr="003C05C0" w:rsidRDefault="00264BB7" w:rsidP="00264BB7">
            <w:pPr>
              <w:pStyle w:val="TAC"/>
              <w:rPr>
                <w:ins w:id="8795" w:author="Danbo Fu (傅丹波)" w:date="2022-07-28T18:05:00Z"/>
              </w:rPr>
            </w:pPr>
            <w:r>
              <w:rPr>
                <w:rFonts w:eastAsia="等线" w:cs="Arial"/>
                <w:color w:val="000000"/>
                <w:szCs w:val="18"/>
              </w:rPr>
              <w:t>6-TT</w:t>
            </w:r>
          </w:p>
        </w:tc>
      </w:tr>
      <w:tr w:rsidR="00264BB7" w:rsidRPr="003C05C0" w14:paraId="1993378A" w14:textId="77777777" w:rsidTr="000D1D3C">
        <w:trPr>
          <w:ins w:id="8796"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76054" w14:textId="07104835" w:rsidR="00264BB7" w:rsidRPr="003C05C0" w:rsidRDefault="00264BB7" w:rsidP="00264BB7">
            <w:pPr>
              <w:pStyle w:val="TAC"/>
              <w:rPr>
                <w:ins w:id="8797" w:author="Danbo Fu (傅丹波)" w:date="2022-07-28T18:05:00Z"/>
              </w:rPr>
            </w:pPr>
            <w:ins w:id="8798" w:author="Danbo Fu (傅丹波)" w:date="2022-07-28T18:08:00Z">
              <w:r>
                <w:rPr>
                  <w:rFonts w:hint="eastAsia"/>
                </w:rPr>
                <w:t>1</w:t>
              </w:r>
              <w:r>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76C4D" w14:textId="6F7C3ADE" w:rsidR="00264BB7" w:rsidRPr="003C05C0" w:rsidRDefault="00264BB7" w:rsidP="00264BB7">
            <w:pPr>
              <w:pStyle w:val="TAC"/>
              <w:rPr>
                <w:ins w:id="8799"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2B47E" w14:textId="0BEB4911" w:rsidR="00264BB7" w:rsidRPr="003C05C0" w:rsidRDefault="00264BB7" w:rsidP="00264BB7">
            <w:pPr>
              <w:pStyle w:val="TAC"/>
              <w:rPr>
                <w:ins w:id="8800"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31C8A" w14:textId="6824EC4C" w:rsidR="00264BB7" w:rsidRPr="003C05C0" w:rsidRDefault="00264BB7" w:rsidP="00264BB7">
            <w:pPr>
              <w:pStyle w:val="TAC"/>
              <w:rPr>
                <w:ins w:id="8801"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AC102" w14:textId="3CC77407" w:rsidR="00264BB7" w:rsidRPr="003C05C0" w:rsidRDefault="00264BB7" w:rsidP="00264BB7">
            <w:pPr>
              <w:pStyle w:val="TAC"/>
              <w:rPr>
                <w:ins w:id="8802"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B52B5" w14:textId="4ABB0270" w:rsidR="00264BB7" w:rsidRPr="003C05C0" w:rsidRDefault="00264BB7" w:rsidP="00264BB7">
            <w:pPr>
              <w:pStyle w:val="TAC"/>
              <w:rPr>
                <w:ins w:id="8803"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8939" w14:textId="035970FC" w:rsidR="00264BB7" w:rsidRPr="003C05C0" w:rsidRDefault="00264BB7" w:rsidP="00264BB7">
            <w:pPr>
              <w:pStyle w:val="TAC"/>
              <w:rPr>
                <w:ins w:id="8804"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D34A3" w14:textId="19503569" w:rsidR="00264BB7" w:rsidRPr="003C05C0" w:rsidRDefault="00264BB7" w:rsidP="00264BB7">
            <w:pPr>
              <w:pStyle w:val="TAC"/>
              <w:rPr>
                <w:ins w:id="8805"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92CC7" w14:textId="351DCA06" w:rsidR="00264BB7" w:rsidRPr="003C05C0" w:rsidRDefault="00264BB7" w:rsidP="00264BB7">
            <w:pPr>
              <w:pStyle w:val="TAC"/>
              <w:rPr>
                <w:ins w:id="8806"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7A6C9" w14:textId="52DC0997" w:rsidR="00264BB7" w:rsidRPr="003C05C0" w:rsidRDefault="00264BB7" w:rsidP="00264BB7">
            <w:pPr>
              <w:pStyle w:val="TAC"/>
              <w:rPr>
                <w:ins w:id="8807"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6345A" w14:textId="5E68D5A6" w:rsidR="00264BB7" w:rsidRPr="003C05C0" w:rsidRDefault="00264BB7" w:rsidP="00264BB7">
            <w:pPr>
              <w:pStyle w:val="TAC"/>
              <w:rPr>
                <w:ins w:id="8808" w:author="Danbo Fu (傅丹波)" w:date="2022-07-28T18:05:00Z"/>
              </w:rPr>
            </w:pPr>
            <w:r>
              <w:rPr>
                <w:rFonts w:eastAsia="等线" w:cs="Arial"/>
                <w:color w:val="000000"/>
                <w:szCs w:val="18"/>
              </w:rPr>
              <w:t>12.5-TT</w:t>
            </w:r>
          </w:p>
        </w:tc>
      </w:tr>
      <w:tr w:rsidR="00264BB7" w:rsidRPr="003C05C0" w14:paraId="75BFB48A" w14:textId="77777777" w:rsidTr="000D1D3C">
        <w:trPr>
          <w:ins w:id="8809"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46CA2" w14:textId="67404364" w:rsidR="00264BB7" w:rsidRPr="003C05C0" w:rsidRDefault="00264BB7" w:rsidP="00264BB7">
            <w:pPr>
              <w:pStyle w:val="TAC"/>
              <w:rPr>
                <w:ins w:id="8810" w:author="Danbo Fu (傅丹波)" w:date="2022-07-28T18:05:00Z"/>
              </w:rPr>
            </w:pPr>
            <w:ins w:id="8811" w:author="Danbo Fu (傅丹波)" w:date="2022-07-28T18:08:00Z">
              <w:r>
                <w:rPr>
                  <w:rFonts w:hint="eastAsia"/>
                </w:rPr>
                <w:t>1</w:t>
              </w:r>
              <w:r>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85247" w14:textId="76D91B71" w:rsidR="00264BB7" w:rsidRPr="003C05C0" w:rsidRDefault="00264BB7" w:rsidP="00264BB7">
            <w:pPr>
              <w:pStyle w:val="TAC"/>
              <w:rPr>
                <w:ins w:id="8812"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935F3" w14:textId="01FEAB9A" w:rsidR="00264BB7" w:rsidRPr="003C05C0" w:rsidRDefault="00264BB7" w:rsidP="00264BB7">
            <w:pPr>
              <w:pStyle w:val="TAC"/>
              <w:rPr>
                <w:ins w:id="8813"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7820B" w14:textId="6B8A1552" w:rsidR="00264BB7" w:rsidRPr="003C05C0" w:rsidRDefault="00264BB7" w:rsidP="00264BB7">
            <w:pPr>
              <w:pStyle w:val="TAC"/>
              <w:rPr>
                <w:ins w:id="8814"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4C6DF" w14:textId="6E55ABE0" w:rsidR="00264BB7" w:rsidRPr="003C05C0" w:rsidRDefault="00264BB7" w:rsidP="00264BB7">
            <w:pPr>
              <w:pStyle w:val="TAC"/>
              <w:rPr>
                <w:ins w:id="8815"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E41EA" w14:textId="67AFA32A" w:rsidR="00264BB7" w:rsidRPr="003C05C0" w:rsidRDefault="00264BB7" w:rsidP="00264BB7">
            <w:pPr>
              <w:pStyle w:val="TAC"/>
              <w:rPr>
                <w:ins w:id="8816"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36CE0" w14:textId="58136696" w:rsidR="00264BB7" w:rsidRPr="003C05C0" w:rsidRDefault="00264BB7" w:rsidP="00264BB7">
            <w:pPr>
              <w:pStyle w:val="TAC"/>
              <w:rPr>
                <w:ins w:id="8817"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4900F" w14:textId="7B536AA5" w:rsidR="00264BB7" w:rsidRPr="003C05C0" w:rsidRDefault="00264BB7" w:rsidP="00264BB7">
            <w:pPr>
              <w:pStyle w:val="TAC"/>
              <w:rPr>
                <w:ins w:id="8818"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78E1E" w14:textId="4A2F3A32" w:rsidR="00264BB7" w:rsidRPr="003C05C0" w:rsidRDefault="00264BB7" w:rsidP="00264BB7">
            <w:pPr>
              <w:pStyle w:val="TAC"/>
              <w:rPr>
                <w:ins w:id="8819"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3DE1B" w14:textId="10D86C8E" w:rsidR="00264BB7" w:rsidRPr="003C05C0" w:rsidRDefault="00264BB7" w:rsidP="00264BB7">
            <w:pPr>
              <w:pStyle w:val="TAC"/>
              <w:rPr>
                <w:ins w:id="8820"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C770B" w14:textId="59C935A3" w:rsidR="00264BB7" w:rsidRPr="003C05C0" w:rsidRDefault="00264BB7" w:rsidP="00264BB7">
            <w:pPr>
              <w:pStyle w:val="TAC"/>
              <w:rPr>
                <w:ins w:id="8821" w:author="Danbo Fu (傅丹波)" w:date="2022-07-28T18:05:00Z"/>
              </w:rPr>
            </w:pPr>
            <w:r>
              <w:rPr>
                <w:rFonts w:eastAsia="等线" w:cs="Arial"/>
                <w:color w:val="000000"/>
                <w:szCs w:val="18"/>
              </w:rPr>
              <w:t>17-TT</w:t>
            </w:r>
          </w:p>
        </w:tc>
      </w:tr>
      <w:tr w:rsidR="00264BB7" w:rsidRPr="003C05C0" w14:paraId="7B0B3216" w14:textId="77777777" w:rsidTr="000D1D3C">
        <w:trPr>
          <w:ins w:id="8822"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255C5" w14:textId="758F6906" w:rsidR="00264BB7" w:rsidRPr="003C05C0" w:rsidRDefault="00264BB7" w:rsidP="00264BB7">
            <w:pPr>
              <w:pStyle w:val="TAC"/>
              <w:rPr>
                <w:ins w:id="8823" w:author="Danbo Fu (傅丹波)" w:date="2022-07-28T18:05:00Z"/>
              </w:rPr>
            </w:pPr>
            <w:ins w:id="8824" w:author="Danbo Fu (傅丹波)" w:date="2022-07-28T18:08:00Z">
              <w:r>
                <w:rPr>
                  <w:rFonts w:hint="eastAsia"/>
                </w:rPr>
                <w:t>1</w:t>
              </w:r>
              <w:r>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1565B" w14:textId="171B94F2" w:rsidR="00264BB7" w:rsidRPr="003C05C0" w:rsidRDefault="00264BB7" w:rsidP="00264BB7">
            <w:pPr>
              <w:pStyle w:val="TAC"/>
              <w:rPr>
                <w:ins w:id="8825"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AE190" w14:textId="182DBC84" w:rsidR="00264BB7" w:rsidRPr="003C05C0" w:rsidRDefault="00264BB7" w:rsidP="00264BB7">
            <w:pPr>
              <w:pStyle w:val="TAC"/>
              <w:rPr>
                <w:ins w:id="8826"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C1892" w14:textId="2B60D257" w:rsidR="00264BB7" w:rsidRPr="003C05C0" w:rsidRDefault="00264BB7" w:rsidP="00264BB7">
            <w:pPr>
              <w:pStyle w:val="TAC"/>
              <w:rPr>
                <w:ins w:id="8827"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768E9" w14:textId="4ED1B6C0" w:rsidR="00264BB7" w:rsidRPr="003C05C0" w:rsidRDefault="00264BB7" w:rsidP="00264BB7">
            <w:pPr>
              <w:pStyle w:val="TAC"/>
              <w:rPr>
                <w:ins w:id="8828" w:author="Danbo Fu (傅丹波)" w:date="2022-07-28T18:05:00Z"/>
              </w:rPr>
            </w:pPr>
            <w:r>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0A49C" w14:textId="5E5CB798" w:rsidR="00264BB7" w:rsidRPr="003C05C0" w:rsidRDefault="00264BB7" w:rsidP="00264BB7">
            <w:pPr>
              <w:pStyle w:val="TAC"/>
              <w:rPr>
                <w:ins w:id="8829"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7D913" w14:textId="25FC25E0" w:rsidR="00264BB7" w:rsidRPr="003C05C0" w:rsidRDefault="00264BB7" w:rsidP="00264BB7">
            <w:pPr>
              <w:pStyle w:val="TAC"/>
              <w:rPr>
                <w:ins w:id="8830" w:author="Danbo Fu (傅丹波)" w:date="2022-07-28T18:05:00Z"/>
              </w:rPr>
            </w:pPr>
            <w:r>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F9708" w14:textId="5545CC2E" w:rsidR="00264BB7" w:rsidRPr="003C05C0" w:rsidRDefault="00264BB7" w:rsidP="00264BB7">
            <w:pPr>
              <w:pStyle w:val="TAC"/>
              <w:rPr>
                <w:ins w:id="8831"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1BB50" w14:textId="71B6D753" w:rsidR="00264BB7" w:rsidRPr="003C05C0" w:rsidRDefault="00264BB7" w:rsidP="00264BB7">
            <w:pPr>
              <w:pStyle w:val="TAC"/>
              <w:rPr>
                <w:ins w:id="8832"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BC8C0" w14:textId="0E6F8A75" w:rsidR="00264BB7" w:rsidRPr="003C05C0" w:rsidRDefault="00264BB7" w:rsidP="00264BB7">
            <w:pPr>
              <w:pStyle w:val="TAC"/>
              <w:rPr>
                <w:ins w:id="8833"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13BAE" w14:textId="681F755B" w:rsidR="00264BB7" w:rsidRPr="003C05C0" w:rsidRDefault="00264BB7" w:rsidP="00264BB7">
            <w:pPr>
              <w:pStyle w:val="TAC"/>
              <w:rPr>
                <w:ins w:id="8834" w:author="Danbo Fu (傅丹波)" w:date="2022-07-28T18:05:00Z"/>
              </w:rPr>
            </w:pPr>
            <w:r>
              <w:rPr>
                <w:rFonts w:eastAsia="等线" w:cs="Arial"/>
                <w:color w:val="000000"/>
                <w:szCs w:val="18"/>
              </w:rPr>
              <w:t>18-TT</w:t>
            </w:r>
          </w:p>
        </w:tc>
      </w:tr>
      <w:tr w:rsidR="00264BB7" w:rsidRPr="003C05C0" w14:paraId="01C331D9" w14:textId="77777777" w:rsidTr="000D1D3C">
        <w:trPr>
          <w:ins w:id="8835"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AAF5C" w14:textId="538AD998" w:rsidR="00264BB7" w:rsidRPr="003C05C0" w:rsidRDefault="00264BB7" w:rsidP="00264BB7">
            <w:pPr>
              <w:pStyle w:val="TAC"/>
              <w:rPr>
                <w:ins w:id="8836" w:author="Danbo Fu (傅丹波)" w:date="2022-07-28T18:05:00Z"/>
              </w:rPr>
            </w:pPr>
            <w:ins w:id="8837" w:author="Danbo Fu (傅丹波)" w:date="2022-07-28T18:08:00Z">
              <w:r>
                <w:rPr>
                  <w:rFonts w:hint="eastAsia"/>
                </w:rPr>
                <w:t>1</w:t>
              </w:r>
              <w:r>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64A0A" w14:textId="19E60F82" w:rsidR="00264BB7" w:rsidRPr="003C05C0" w:rsidRDefault="00264BB7" w:rsidP="00264BB7">
            <w:pPr>
              <w:pStyle w:val="TAC"/>
              <w:rPr>
                <w:ins w:id="8838"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357E0" w14:textId="29EDB3D6" w:rsidR="00264BB7" w:rsidRPr="003C05C0" w:rsidRDefault="00264BB7" w:rsidP="00264BB7">
            <w:pPr>
              <w:pStyle w:val="TAC"/>
              <w:rPr>
                <w:ins w:id="8839"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ED19D" w14:textId="3C722EA5" w:rsidR="00264BB7" w:rsidRPr="003C05C0" w:rsidRDefault="00264BB7" w:rsidP="00264BB7">
            <w:pPr>
              <w:pStyle w:val="TAC"/>
              <w:rPr>
                <w:ins w:id="8840"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C5870" w14:textId="19A680BF" w:rsidR="00264BB7" w:rsidRPr="003C05C0" w:rsidRDefault="00264BB7" w:rsidP="00264BB7">
            <w:pPr>
              <w:pStyle w:val="TAC"/>
              <w:rPr>
                <w:ins w:id="8841" w:author="Danbo Fu (傅丹波)" w:date="2022-07-28T18:05:00Z"/>
              </w:rPr>
            </w:pPr>
            <w:r>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9A9D1" w14:textId="23A5D530" w:rsidR="00264BB7" w:rsidRPr="003C05C0" w:rsidRDefault="00264BB7" w:rsidP="00264BB7">
            <w:pPr>
              <w:pStyle w:val="TAC"/>
              <w:rPr>
                <w:ins w:id="8842"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46469" w14:textId="2BF055F3" w:rsidR="00264BB7" w:rsidRPr="003C05C0" w:rsidRDefault="00264BB7" w:rsidP="00264BB7">
            <w:pPr>
              <w:pStyle w:val="TAC"/>
              <w:rPr>
                <w:ins w:id="8843" w:author="Danbo Fu (傅丹波)" w:date="2022-07-28T18:05:00Z"/>
              </w:rPr>
            </w:pPr>
            <w:r>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CCD70" w14:textId="3E1E1801" w:rsidR="00264BB7" w:rsidRPr="003C05C0" w:rsidRDefault="00264BB7" w:rsidP="00264BB7">
            <w:pPr>
              <w:pStyle w:val="TAC"/>
              <w:rPr>
                <w:ins w:id="8844"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20B7E" w14:textId="238BB834" w:rsidR="00264BB7" w:rsidRPr="003C05C0" w:rsidRDefault="00264BB7" w:rsidP="00264BB7">
            <w:pPr>
              <w:pStyle w:val="TAC"/>
              <w:rPr>
                <w:ins w:id="8845"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FB765" w14:textId="42267490" w:rsidR="00264BB7" w:rsidRPr="003C05C0" w:rsidRDefault="00264BB7" w:rsidP="00264BB7">
            <w:pPr>
              <w:pStyle w:val="TAC"/>
              <w:rPr>
                <w:ins w:id="8846"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B5044" w14:textId="585291B3" w:rsidR="00264BB7" w:rsidRPr="003C05C0" w:rsidRDefault="00264BB7" w:rsidP="00264BB7">
            <w:pPr>
              <w:pStyle w:val="TAC"/>
              <w:rPr>
                <w:ins w:id="8847" w:author="Danbo Fu (傅丹波)" w:date="2022-07-28T18:05:00Z"/>
              </w:rPr>
            </w:pPr>
            <w:r>
              <w:rPr>
                <w:rFonts w:eastAsia="等线" w:cs="Arial"/>
                <w:color w:val="000000"/>
                <w:szCs w:val="18"/>
              </w:rPr>
              <w:t>6-TT</w:t>
            </w:r>
          </w:p>
        </w:tc>
      </w:tr>
      <w:tr w:rsidR="00264BB7" w:rsidRPr="003C05C0" w14:paraId="2C0BACF5" w14:textId="77777777" w:rsidTr="000D1D3C">
        <w:trPr>
          <w:ins w:id="8848"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18B59" w14:textId="7EF6EB29" w:rsidR="00264BB7" w:rsidRPr="003C05C0" w:rsidRDefault="00264BB7" w:rsidP="00264BB7">
            <w:pPr>
              <w:pStyle w:val="TAC"/>
              <w:rPr>
                <w:ins w:id="8849" w:author="Danbo Fu (傅丹波)" w:date="2022-07-28T18:05:00Z"/>
              </w:rPr>
            </w:pPr>
            <w:ins w:id="8850" w:author="Danbo Fu (傅丹波)" w:date="2022-07-28T18:08:00Z">
              <w:r>
                <w:rPr>
                  <w:rFonts w:hint="eastAsia"/>
                </w:rPr>
                <w:t>1</w:t>
              </w:r>
              <w:r>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BAC67" w14:textId="72AC749D" w:rsidR="00264BB7" w:rsidRPr="003C05C0" w:rsidRDefault="00264BB7" w:rsidP="00264BB7">
            <w:pPr>
              <w:pStyle w:val="TAC"/>
              <w:rPr>
                <w:ins w:id="8851"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1A171" w14:textId="5D029D26" w:rsidR="00264BB7" w:rsidRPr="003C05C0" w:rsidRDefault="00264BB7" w:rsidP="00264BB7">
            <w:pPr>
              <w:pStyle w:val="TAC"/>
              <w:rPr>
                <w:ins w:id="8852"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B4478" w14:textId="03743E05" w:rsidR="00264BB7" w:rsidRPr="003C05C0" w:rsidRDefault="00264BB7" w:rsidP="00264BB7">
            <w:pPr>
              <w:pStyle w:val="TAC"/>
              <w:rPr>
                <w:ins w:id="8853"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E86F5" w14:textId="4D292532" w:rsidR="00264BB7" w:rsidRPr="003C05C0" w:rsidRDefault="00264BB7" w:rsidP="00264BB7">
            <w:pPr>
              <w:pStyle w:val="TAC"/>
              <w:rPr>
                <w:ins w:id="8854"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C5D44" w14:textId="3E84BF90" w:rsidR="00264BB7" w:rsidRPr="003C05C0" w:rsidRDefault="00264BB7" w:rsidP="00264BB7">
            <w:pPr>
              <w:pStyle w:val="TAC"/>
              <w:rPr>
                <w:ins w:id="8855"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2C1B6" w14:textId="05B5CD56" w:rsidR="00264BB7" w:rsidRPr="003C05C0" w:rsidRDefault="00264BB7" w:rsidP="00264BB7">
            <w:pPr>
              <w:pStyle w:val="TAC"/>
              <w:rPr>
                <w:ins w:id="8856"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E2BF3" w14:textId="2A92FD70" w:rsidR="00264BB7" w:rsidRPr="003C05C0" w:rsidRDefault="00264BB7" w:rsidP="00264BB7">
            <w:pPr>
              <w:pStyle w:val="TAC"/>
              <w:rPr>
                <w:ins w:id="8857"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8D208" w14:textId="64117712" w:rsidR="00264BB7" w:rsidRPr="003C05C0" w:rsidRDefault="00264BB7" w:rsidP="00264BB7">
            <w:pPr>
              <w:pStyle w:val="TAC"/>
              <w:rPr>
                <w:ins w:id="8858"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E650F" w14:textId="0D11CF06" w:rsidR="00264BB7" w:rsidRPr="003C05C0" w:rsidRDefault="00264BB7" w:rsidP="00264BB7">
            <w:pPr>
              <w:pStyle w:val="TAC"/>
              <w:rPr>
                <w:ins w:id="8859"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7B65C" w14:textId="7F3FD8B7" w:rsidR="00264BB7" w:rsidRPr="003C05C0" w:rsidRDefault="00264BB7" w:rsidP="00264BB7">
            <w:pPr>
              <w:pStyle w:val="TAC"/>
              <w:rPr>
                <w:ins w:id="8860" w:author="Danbo Fu (傅丹波)" w:date="2022-07-28T18:05:00Z"/>
              </w:rPr>
            </w:pPr>
            <w:r>
              <w:rPr>
                <w:rFonts w:eastAsia="等线" w:cs="Arial"/>
                <w:color w:val="000000"/>
                <w:szCs w:val="18"/>
              </w:rPr>
              <w:t>12.5-TT</w:t>
            </w:r>
          </w:p>
        </w:tc>
      </w:tr>
      <w:tr w:rsidR="00264BB7" w:rsidRPr="003C05C0" w14:paraId="1299FFAA" w14:textId="77777777" w:rsidTr="000D1D3C">
        <w:trPr>
          <w:ins w:id="8861"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4A343" w14:textId="314C43F6" w:rsidR="00264BB7" w:rsidRPr="003C05C0" w:rsidRDefault="00264BB7" w:rsidP="00264BB7">
            <w:pPr>
              <w:pStyle w:val="TAC"/>
              <w:rPr>
                <w:ins w:id="8862" w:author="Danbo Fu (傅丹波)" w:date="2022-07-28T18:05:00Z"/>
              </w:rPr>
            </w:pPr>
            <w:ins w:id="8863" w:author="Danbo Fu (傅丹波)" w:date="2022-07-28T18:08:00Z">
              <w:r>
                <w:rPr>
                  <w:rFonts w:hint="eastAsia"/>
                </w:rPr>
                <w:t>1</w:t>
              </w:r>
              <w:r>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80E72" w14:textId="4F69E5E2" w:rsidR="00264BB7" w:rsidRPr="003C05C0" w:rsidRDefault="00264BB7" w:rsidP="00264BB7">
            <w:pPr>
              <w:pStyle w:val="TAC"/>
              <w:rPr>
                <w:ins w:id="8864"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EDB5E" w14:textId="2CA4DD41" w:rsidR="00264BB7" w:rsidRPr="003C05C0" w:rsidRDefault="00264BB7" w:rsidP="00264BB7">
            <w:pPr>
              <w:pStyle w:val="TAC"/>
              <w:rPr>
                <w:ins w:id="8865"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28895" w14:textId="1D7C03A2" w:rsidR="00264BB7" w:rsidRPr="003C05C0" w:rsidRDefault="00264BB7" w:rsidP="00264BB7">
            <w:pPr>
              <w:pStyle w:val="TAC"/>
              <w:rPr>
                <w:ins w:id="8866"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E7107" w14:textId="712FD826" w:rsidR="00264BB7" w:rsidRPr="003C05C0" w:rsidRDefault="00264BB7" w:rsidP="00264BB7">
            <w:pPr>
              <w:pStyle w:val="TAC"/>
              <w:rPr>
                <w:ins w:id="8867"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2FC85" w14:textId="538430AD" w:rsidR="00264BB7" w:rsidRPr="003C05C0" w:rsidRDefault="00264BB7" w:rsidP="00264BB7">
            <w:pPr>
              <w:pStyle w:val="TAC"/>
              <w:rPr>
                <w:ins w:id="8868"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E787F" w14:textId="114C34E4" w:rsidR="00264BB7" w:rsidRPr="003C05C0" w:rsidRDefault="00264BB7" w:rsidP="00264BB7">
            <w:pPr>
              <w:pStyle w:val="TAC"/>
              <w:rPr>
                <w:ins w:id="8869"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1757B" w14:textId="3395D2B7" w:rsidR="00264BB7" w:rsidRPr="003C05C0" w:rsidRDefault="00264BB7" w:rsidP="00264BB7">
            <w:pPr>
              <w:pStyle w:val="TAC"/>
              <w:rPr>
                <w:ins w:id="8870"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4C540" w14:textId="15C17FB0" w:rsidR="00264BB7" w:rsidRPr="003C05C0" w:rsidRDefault="00264BB7" w:rsidP="00264BB7">
            <w:pPr>
              <w:pStyle w:val="TAC"/>
              <w:rPr>
                <w:ins w:id="8871"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012B9" w14:textId="3B4C482C" w:rsidR="00264BB7" w:rsidRPr="003C05C0" w:rsidRDefault="00264BB7" w:rsidP="00264BB7">
            <w:pPr>
              <w:pStyle w:val="TAC"/>
              <w:rPr>
                <w:ins w:id="8872"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B2152" w14:textId="78799387" w:rsidR="00264BB7" w:rsidRPr="003C05C0" w:rsidRDefault="00264BB7" w:rsidP="00264BB7">
            <w:pPr>
              <w:pStyle w:val="TAC"/>
              <w:rPr>
                <w:ins w:id="8873" w:author="Danbo Fu (傅丹波)" w:date="2022-07-28T18:05:00Z"/>
              </w:rPr>
            </w:pPr>
            <w:r>
              <w:rPr>
                <w:rFonts w:eastAsia="等线" w:cs="Arial"/>
                <w:color w:val="000000"/>
                <w:szCs w:val="18"/>
              </w:rPr>
              <w:t>17-TT</w:t>
            </w:r>
          </w:p>
        </w:tc>
      </w:tr>
      <w:tr w:rsidR="00264BB7" w:rsidRPr="003C05C0" w14:paraId="1901907D" w14:textId="77777777" w:rsidTr="000D1D3C">
        <w:trPr>
          <w:ins w:id="8874"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49FD5" w14:textId="2CEEA4B2" w:rsidR="00264BB7" w:rsidRPr="003C05C0" w:rsidRDefault="00264BB7" w:rsidP="00264BB7">
            <w:pPr>
              <w:pStyle w:val="TAC"/>
              <w:rPr>
                <w:ins w:id="8875" w:author="Danbo Fu (傅丹波)" w:date="2022-07-28T18:05:00Z"/>
              </w:rPr>
            </w:pPr>
            <w:ins w:id="8876" w:author="Danbo Fu (傅丹波)" w:date="2022-07-28T18:08:00Z">
              <w:r>
                <w:rPr>
                  <w:rFonts w:hint="eastAsia"/>
                </w:rPr>
                <w:t>1</w:t>
              </w:r>
              <w:r>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4915C" w14:textId="6B1D902F" w:rsidR="00264BB7" w:rsidRPr="003C05C0" w:rsidRDefault="00264BB7" w:rsidP="00264BB7">
            <w:pPr>
              <w:pStyle w:val="TAC"/>
              <w:rPr>
                <w:ins w:id="8877"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94E3C" w14:textId="68315BE0" w:rsidR="00264BB7" w:rsidRPr="003C05C0" w:rsidRDefault="00264BB7" w:rsidP="00264BB7">
            <w:pPr>
              <w:pStyle w:val="TAC"/>
              <w:rPr>
                <w:ins w:id="8878"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B4F82" w14:textId="39A43212" w:rsidR="00264BB7" w:rsidRPr="003C05C0" w:rsidRDefault="00264BB7" w:rsidP="00264BB7">
            <w:pPr>
              <w:pStyle w:val="TAC"/>
              <w:rPr>
                <w:ins w:id="8879"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5DD6F" w14:textId="0427D19F" w:rsidR="00264BB7" w:rsidRPr="003C05C0" w:rsidRDefault="00264BB7" w:rsidP="00264BB7">
            <w:pPr>
              <w:pStyle w:val="TAC"/>
              <w:rPr>
                <w:ins w:id="8880" w:author="Danbo Fu (傅丹波)" w:date="2022-07-28T18:05:00Z"/>
              </w:rPr>
            </w:pPr>
            <w:r>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CAF70" w14:textId="06A16781" w:rsidR="00264BB7" w:rsidRPr="003C05C0" w:rsidRDefault="00264BB7" w:rsidP="00264BB7">
            <w:pPr>
              <w:pStyle w:val="TAC"/>
              <w:rPr>
                <w:ins w:id="8881"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3136F" w14:textId="790C6FD0" w:rsidR="00264BB7" w:rsidRPr="003C05C0" w:rsidRDefault="00264BB7" w:rsidP="00264BB7">
            <w:pPr>
              <w:pStyle w:val="TAC"/>
              <w:rPr>
                <w:ins w:id="8882" w:author="Danbo Fu (傅丹波)" w:date="2022-07-28T18:05:00Z"/>
              </w:rPr>
            </w:pPr>
            <w:r>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D688E" w14:textId="6D2A885A" w:rsidR="00264BB7" w:rsidRPr="003C05C0" w:rsidRDefault="00264BB7" w:rsidP="00264BB7">
            <w:pPr>
              <w:pStyle w:val="TAC"/>
              <w:rPr>
                <w:ins w:id="8883"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10A9F" w14:textId="13BDE666" w:rsidR="00264BB7" w:rsidRPr="003C05C0" w:rsidRDefault="00264BB7" w:rsidP="00264BB7">
            <w:pPr>
              <w:pStyle w:val="TAC"/>
              <w:rPr>
                <w:ins w:id="8884"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13320" w14:textId="773C9AB6" w:rsidR="00264BB7" w:rsidRPr="003C05C0" w:rsidRDefault="00264BB7" w:rsidP="00264BB7">
            <w:pPr>
              <w:pStyle w:val="TAC"/>
              <w:rPr>
                <w:ins w:id="8885"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349C2" w14:textId="6B083924" w:rsidR="00264BB7" w:rsidRPr="003C05C0" w:rsidRDefault="00264BB7" w:rsidP="00264BB7">
            <w:pPr>
              <w:pStyle w:val="TAC"/>
              <w:rPr>
                <w:ins w:id="8886" w:author="Danbo Fu (傅丹波)" w:date="2022-07-28T18:05:00Z"/>
              </w:rPr>
            </w:pPr>
            <w:r>
              <w:rPr>
                <w:rFonts w:eastAsia="等线" w:cs="Arial"/>
                <w:color w:val="000000"/>
                <w:szCs w:val="18"/>
              </w:rPr>
              <w:t>6-TT</w:t>
            </w:r>
          </w:p>
        </w:tc>
      </w:tr>
      <w:tr w:rsidR="00264BB7" w:rsidRPr="003C05C0" w14:paraId="3009C797" w14:textId="77777777" w:rsidTr="000D1D3C">
        <w:trPr>
          <w:ins w:id="8887"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C0878" w14:textId="0D35E033" w:rsidR="00264BB7" w:rsidRPr="003C05C0" w:rsidRDefault="00264BB7" w:rsidP="00264BB7">
            <w:pPr>
              <w:pStyle w:val="TAC"/>
              <w:rPr>
                <w:ins w:id="8888" w:author="Danbo Fu (傅丹波)" w:date="2022-07-28T18:05:00Z"/>
              </w:rPr>
            </w:pPr>
            <w:ins w:id="8889" w:author="Danbo Fu (傅丹波)" w:date="2022-07-28T18:08:00Z">
              <w:r>
                <w:rPr>
                  <w:rFonts w:hint="eastAsia"/>
                </w:rPr>
                <w:t>1</w:t>
              </w:r>
              <w:r>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DBA4A" w14:textId="35851230" w:rsidR="00264BB7" w:rsidRPr="003C05C0" w:rsidRDefault="00264BB7" w:rsidP="00264BB7">
            <w:pPr>
              <w:pStyle w:val="TAC"/>
              <w:rPr>
                <w:ins w:id="8890"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0626D" w14:textId="4D179BDF" w:rsidR="00264BB7" w:rsidRPr="003C05C0" w:rsidRDefault="00264BB7" w:rsidP="00264BB7">
            <w:pPr>
              <w:pStyle w:val="TAC"/>
              <w:rPr>
                <w:ins w:id="8891"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CDC9E" w14:textId="6B21BCAB" w:rsidR="00264BB7" w:rsidRPr="003C05C0" w:rsidRDefault="00264BB7" w:rsidP="00264BB7">
            <w:pPr>
              <w:pStyle w:val="TAC"/>
              <w:rPr>
                <w:ins w:id="8892"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87E41" w14:textId="71BB92FF" w:rsidR="00264BB7" w:rsidRPr="003C05C0" w:rsidRDefault="00264BB7" w:rsidP="00264BB7">
            <w:pPr>
              <w:pStyle w:val="TAC"/>
              <w:rPr>
                <w:ins w:id="8893"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049D3" w14:textId="44032FD5" w:rsidR="00264BB7" w:rsidRPr="003C05C0" w:rsidRDefault="00264BB7" w:rsidP="00264BB7">
            <w:pPr>
              <w:pStyle w:val="TAC"/>
              <w:rPr>
                <w:ins w:id="8894"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CDEB3" w14:textId="494EC722" w:rsidR="00264BB7" w:rsidRPr="003C05C0" w:rsidRDefault="00264BB7" w:rsidP="00264BB7">
            <w:pPr>
              <w:pStyle w:val="TAC"/>
              <w:rPr>
                <w:ins w:id="8895"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83199" w14:textId="6E3A4B80" w:rsidR="00264BB7" w:rsidRPr="003C05C0" w:rsidRDefault="00264BB7" w:rsidP="00264BB7">
            <w:pPr>
              <w:pStyle w:val="TAC"/>
              <w:rPr>
                <w:ins w:id="8896"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3A53E" w14:textId="4D6F59C5" w:rsidR="00264BB7" w:rsidRPr="003C05C0" w:rsidRDefault="00264BB7" w:rsidP="00264BB7">
            <w:pPr>
              <w:pStyle w:val="TAC"/>
              <w:rPr>
                <w:ins w:id="8897"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703C2" w14:textId="43D3C68A" w:rsidR="00264BB7" w:rsidRPr="003C05C0" w:rsidRDefault="00264BB7" w:rsidP="00264BB7">
            <w:pPr>
              <w:pStyle w:val="TAC"/>
              <w:rPr>
                <w:ins w:id="8898"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7E0DA" w14:textId="2E746C28" w:rsidR="00264BB7" w:rsidRPr="003C05C0" w:rsidRDefault="00264BB7" w:rsidP="00264BB7">
            <w:pPr>
              <w:pStyle w:val="TAC"/>
              <w:rPr>
                <w:ins w:id="8899" w:author="Danbo Fu (傅丹波)" w:date="2022-07-28T18:05:00Z"/>
              </w:rPr>
            </w:pPr>
            <w:r>
              <w:rPr>
                <w:rFonts w:eastAsia="等线" w:cs="Arial"/>
                <w:color w:val="000000"/>
                <w:szCs w:val="18"/>
              </w:rPr>
              <w:t>12.5-TT</w:t>
            </w:r>
          </w:p>
        </w:tc>
      </w:tr>
      <w:tr w:rsidR="00264BB7" w:rsidRPr="003C05C0" w14:paraId="59DC8FD8" w14:textId="77777777" w:rsidTr="000D1D3C">
        <w:trPr>
          <w:ins w:id="8900"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DF50F" w14:textId="6D7C60DA" w:rsidR="00264BB7" w:rsidRPr="003C05C0" w:rsidRDefault="00264BB7" w:rsidP="00264BB7">
            <w:pPr>
              <w:pStyle w:val="TAC"/>
              <w:rPr>
                <w:ins w:id="8901" w:author="Danbo Fu (傅丹波)" w:date="2022-07-28T18:05:00Z"/>
              </w:rPr>
            </w:pPr>
            <w:ins w:id="8902" w:author="Danbo Fu (傅丹波)" w:date="2022-07-28T18:08:00Z">
              <w:r>
                <w:rPr>
                  <w:rFonts w:hint="eastAsia"/>
                </w:rPr>
                <w:t>1</w:t>
              </w:r>
              <w:r>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F30FD" w14:textId="43661412" w:rsidR="00264BB7" w:rsidRPr="003C05C0" w:rsidRDefault="00264BB7" w:rsidP="00264BB7">
            <w:pPr>
              <w:pStyle w:val="TAC"/>
              <w:rPr>
                <w:ins w:id="8903"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7535E" w14:textId="3E1CD2B4" w:rsidR="00264BB7" w:rsidRPr="003C05C0" w:rsidRDefault="00264BB7" w:rsidP="00264BB7">
            <w:pPr>
              <w:pStyle w:val="TAC"/>
              <w:rPr>
                <w:ins w:id="8904"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627EC" w14:textId="084FEE0D" w:rsidR="00264BB7" w:rsidRPr="003C05C0" w:rsidRDefault="00264BB7" w:rsidP="00264BB7">
            <w:pPr>
              <w:pStyle w:val="TAC"/>
              <w:rPr>
                <w:ins w:id="8905"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65C5C" w14:textId="183198A6" w:rsidR="00264BB7" w:rsidRPr="003C05C0" w:rsidRDefault="00264BB7" w:rsidP="00264BB7">
            <w:pPr>
              <w:pStyle w:val="TAC"/>
              <w:rPr>
                <w:ins w:id="8906"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1DDCF" w14:textId="41B9CBC8" w:rsidR="00264BB7" w:rsidRPr="003C05C0" w:rsidRDefault="00264BB7" w:rsidP="00264BB7">
            <w:pPr>
              <w:pStyle w:val="TAC"/>
              <w:rPr>
                <w:ins w:id="8907"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7245D" w14:textId="0FCB8955" w:rsidR="00264BB7" w:rsidRPr="003C05C0" w:rsidRDefault="00264BB7" w:rsidP="00264BB7">
            <w:pPr>
              <w:pStyle w:val="TAC"/>
              <w:rPr>
                <w:ins w:id="8908"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AFFA5" w14:textId="0E6034E9" w:rsidR="00264BB7" w:rsidRPr="003C05C0" w:rsidRDefault="00264BB7" w:rsidP="00264BB7">
            <w:pPr>
              <w:pStyle w:val="TAC"/>
              <w:rPr>
                <w:ins w:id="8909"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E1A16" w14:textId="1BDA7682" w:rsidR="00264BB7" w:rsidRPr="003C05C0" w:rsidRDefault="00264BB7" w:rsidP="00264BB7">
            <w:pPr>
              <w:pStyle w:val="TAC"/>
              <w:rPr>
                <w:ins w:id="8910"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B79DC" w14:textId="270124FB" w:rsidR="00264BB7" w:rsidRPr="003C05C0" w:rsidRDefault="00264BB7" w:rsidP="00264BB7">
            <w:pPr>
              <w:pStyle w:val="TAC"/>
              <w:rPr>
                <w:ins w:id="8911"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ECBC8" w14:textId="71F47D28" w:rsidR="00264BB7" w:rsidRPr="003C05C0" w:rsidRDefault="00264BB7" w:rsidP="00264BB7">
            <w:pPr>
              <w:pStyle w:val="TAC"/>
              <w:rPr>
                <w:ins w:id="8912" w:author="Danbo Fu (傅丹波)" w:date="2022-07-28T18:05:00Z"/>
              </w:rPr>
            </w:pPr>
            <w:r>
              <w:rPr>
                <w:rFonts w:eastAsia="等线" w:cs="Arial"/>
                <w:color w:val="000000"/>
                <w:szCs w:val="18"/>
              </w:rPr>
              <w:t>17-TT</w:t>
            </w:r>
          </w:p>
        </w:tc>
      </w:tr>
      <w:tr w:rsidR="00264BB7" w:rsidRPr="003C05C0" w14:paraId="7CD6006C" w14:textId="77777777" w:rsidTr="000D1D3C">
        <w:trPr>
          <w:ins w:id="8913"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FA83B" w14:textId="2008B7DA" w:rsidR="00264BB7" w:rsidRPr="003C05C0" w:rsidRDefault="00264BB7" w:rsidP="00264BB7">
            <w:pPr>
              <w:pStyle w:val="TAC"/>
              <w:rPr>
                <w:ins w:id="8914" w:author="Danbo Fu (傅丹波)" w:date="2022-07-28T18:05:00Z"/>
              </w:rPr>
            </w:pPr>
            <w:ins w:id="8915" w:author="Danbo Fu (傅丹波)" w:date="2022-07-28T18:08:00Z">
              <w:r>
                <w:rPr>
                  <w:rFonts w:hint="eastAsia"/>
                </w:rPr>
                <w:t>1</w:t>
              </w:r>
              <w:r>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5960E" w14:textId="4B726EC7" w:rsidR="00264BB7" w:rsidRPr="003C05C0" w:rsidRDefault="00264BB7" w:rsidP="00264BB7">
            <w:pPr>
              <w:pStyle w:val="TAC"/>
              <w:rPr>
                <w:ins w:id="8916"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A80E3" w14:textId="00109CE4" w:rsidR="00264BB7" w:rsidRPr="003C05C0" w:rsidRDefault="00264BB7" w:rsidP="00264BB7">
            <w:pPr>
              <w:pStyle w:val="TAC"/>
              <w:rPr>
                <w:ins w:id="8917"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F4A39" w14:textId="7D6C1AFF" w:rsidR="00264BB7" w:rsidRPr="003C05C0" w:rsidRDefault="00264BB7" w:rsidP="00264BB7">
            <w:pPr>
              <w:pStyle w:val="TAC"/>
              <w:rPr>
                <w:ins w:id="8918"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F4AAB" w14:textId="24B3FF3A" w:rsidR="00264BB7" w:rsidRPr="003C05C0" w:rsidRDefault="00264BB7" w:rsidP="00264BB7">
            <w:pPr>
              <w:pStyle w:val="TAC"/>
              <w:rPr>
                <w:ins w:id="8919" w:author="Danbo Fu (傅丹波)" w:date="2022-07-28T18:05:00Z"/>
              </w:rPr>
            </w:pPr>
            <w:r>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0536C" w14:textId="285315BA" w:rsidR="00264BB7" w:rsidRPr="003C05C0" w:rsidRDefault="00264BB7" w:rsidP="00264BB7">
            <w:pPr>
              <w:pStyle w:val="TAC"/>
              <w:rPr>
                <w:ins w:id="8920"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D0CC8" w14:textId="1675570A" w:rsidR="00264BB7" w:rsidRPr="003C05C0" w:rsidRDefault="00264BB7" w:rsidP="00264BB7">
            <w:pPr>
              <w:pStyle w:val="TAC"/>
              <w:rPr>
                <w:ins w:id="8921" w:author="Danbo Fu (傅丹波)" w:date="2022-07-28T18:05:00Z"/>
              </w:rPr>
            </w:pPr>
            <w:r>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0377D" w14:textId="2E98E5A3" w:rsidR="00264BB7" w:rsidRPr="003C05C0" w:rsidRDefault="00264BB7" w:rsidP="00264BB7">
            <w:pPr>
              <w:pStyle w:val="TAC"/>
              <w:rPr>
                <w:ins w:id="8922"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D8BC0" w14:textId="3AAE713C" w:rsidR="00264BB7" w:rsidRPr="003C05C0" w:rsidRDefault="00264BB7" w:rsidP="00264BB7">
            <w:pPr>
              <w:pStyle w:val="TAC"/>
              <w:rPr>
                <w:ins w:id="8923"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740AE" w14:textId="513AEE87" w:rsidR="00264BB7" w:rsidRPr="003C05C0" w:rsidRDefault="00264BB7" w:rsidP="00264BB7">
            <w:pPr>
              <w:pStyle w:val="TAC"/>
              <w:rPr>
                <w:ins w:id="8924"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93DD6" w14:textId="5CDD81D0" w:rsidR="00264BB7" w:rsidRPr="003C05C0" w:rsidRDefault="00264BB7" w:rsidP="00264BB7">
            <w:pPr>
              <w:pStyle w:val="TAC"/>
              <w:rPr>
                <w:ins w:id="8925" w:author="Danbo Fu (傅丹波)" w:date="2022-07-28T18:05:00Z"/>
              </w:rPr>
            </w:pPr>
            <w:r>
              <w:rPr>
                <w:rFonts w:eastAsia="等线" w:cs="Arial"/>
                <w:color w:val="000000"/>
                <w:szCs w:val="18"/>
              </w:rPr>
              <w:t>18-TT</w:t>
            </w:r>
          </w:p>
        </w:tc>
      </w:tr>
      <w:tr w:rsidR="00264BB7" w:rsidRPr="003C05C0" w14:paraId="39977DCC" w14:textId="77777777" w:rsidTr="000D1D3C">
        <w:trPr>
          <w:ins w:id="8926"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40A65" w14:textId="5D622D57" w:rsidR="00264BB7" w:rsidRPr="003C05C0" w:rsidRDefault="00264BB7" w:rsidP="00264BB7">
            <w:pPr>
              <w:pStyle w:val="TAC"/>
              <w:rPr>
                <w:ins w:id="8927" w:author="Danbo Fu (傅丹波)" w:date="2022-07-28T18:05:00Z"/>
              </w:rPr>
            </w:pPr>
            <w:ins w:id="8928" w:author="Danbo Fu (傅丹波)" w:date="2022-07-28T18:08:00Z">
              <w:r>
                <w:rPr>
                  <w:rFonts w:hint="eastAsia"/>
                </w:rPr>
                <w:t>1</w:t>
              </w:r>
              <w:r>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FA0B4" w14:textId="38CA016C" w:rsidR="00264BB7" w:rsidRPr="003C05C0" w:rsidRDefault="00264BB7" w:rsidP="00264BB7">
            <w:pPr>
              <w:pStyle w:val="TAC"/>
              <w:rPr>
                <w:ins w:id="8929"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4F554" w14:textId="38A5658D" w:rsidR="00264BB7" w:rsidRPr="003C05C0" w:rsidRDefault="00264BB7" w:rsidP="00264BB7">
            <w:pPr>
              <w:pStyle w:val="TAC"/>
              <w:rPr>
                <w:ins w:id="8930"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46C7D" w14:textId="3754A445" w:rsidR="00264BB7" w:rsidRPr="003C05C0" w:rsidRDefault="00264BB7" w:rsidP="00264BB7">
            <w:pPr>
              <w:pStyle w:val="TAC"/>
              <w:rPr>
                <w:ins w:id="8931"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2AA23" w14:textId="6F4DD38E" w:rsidR="00264BB7" w:rsidRPr="003C05C0" w:rsidRDefault="00264BB7" w:rsidP="00264BB7">
            <w:pPr>
              <w:pStyle w:val="TAC"/>
              <w:rPr>
                <w:ins w:id="8932" w:author="Danbo Fu (傅丹波)" w:date="2022-07-28T18:05:00Z"/>
              </w:rPr>
            </w:pPr>
            <w:r>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5D96E" w14:textId="17B9E08E" w:rsidR="00264BB7" w:rsidRPr="003C05C0" w:rsidRDefault="00264BB7" w:rsidP="00264BB7">
            <w:pPr>
              <w:pStyle w:val="TAC"/>
              <w:rPr>
                <w:ins w:id="8933"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32D32" w14:textId="50E865B3" w:rsidR="00264BB7" w:rsidRPr="003C05C0" w:rsidRDefault="00264BB7" w:rsidP="00264BB7">
            <w:pPr>
              <w:pStyle w:val="TAC"/>
              <w:rPr>
                <w:ins w:id="8934" w:author="Danbo Fu (傅丹波)" w:date="2022-07-28T18:05:00Z"/>
              </w:rPr>
            </w:pPr>
            <w:r>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9C802" w14:textId="7E92741E" w:rsidR="00264BB7" w:rsidRPr="003C05C0" w:rsidRDefault="00264BB7" w:rsidP="00264BB7">
            <w:pPr>
              <w:pStyle w:val="TAC"/>
              <w:rPr>
                <w:ins w:id="8935"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ABD55" w14:textId="537D98E9" w:rsidR="00264BB7" w:rsidRPr="003C05C0" w:rsidRDefault="00264BB7" w:rsidP="00264BB7">
            <w:pPr>
              <w:pStyle w:val="TAC"/>
              <w:rPr>
                <w:ins w:id="8936"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E4018" w14:textId="145FFFC9" w:rsidR="00264BB7" w:rsidRPr="003C05C0" w:rsidRDefault="00264BB7" w:rsidP="00264BB7">
            <w:pPr>
              <w:pStyle w:val="TAC"/>
              <w:rPr>
                <w:ins w:id="8937"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DA6DF" w14:textId="41E46D07" w:rsidR="00264BB7" w:rsidRPr="003C05C0" w:rsidRDefault="00264BB7" w:rsidP="00264BB7">
            <w:pPr>
              <w:pStyle w:val="TAC"/>
              <w:rPr>
                <w:ins w:id="8938" w:author="Danbo Fu (傅丹波)" w:date="2022-07-28T18:05:00Z"/>
              </w:rPr>
            </w:pPr>
            <w:r>
              <w:rPr>
                <w:rFonts w:eastAsia="等线" w:cs="Arial"/>
                <w:color w:val="000000"/>
                <w:szCs w:val="18"/>
              </w:rPr>
              <w:t>6-TT</w:t>
            </w:r>
          </w:p>
        </w:tc>
      </w:tr>
      <w:tr w:rsidR="00264BB7" w:rsidRPr="003C05C0" w14:paraId="67326280" w14:textId="77777777" w:rsidTr="000D1D3C">
        <w:trPr>
          <w:ins w:id="8939"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F1A71" w14:textId="05EF6560" w:rsidR="00264BB7" w:rsidRPr="003C05C0" w:rsidRDefault="00264BB7" w:rsidP="00264BB7">
            <w:pPr>
              <w:pStyle w:val="TAC"/>
              <w:rPr>
                <w:ins w:id="8940" w:author="Danbo Fu (傅丹波)" w:date="2022-07-28T18:05:00Z"/>
              </w:rPr>
            </w:pPr>
            <w:ins w:id="8941" w:author="Danbo Fu (傅丹波)" w:date="2022-07-28T18:08:00Z">
              <w:r>
                <w:rPr>
                  <w:rFonts w:hint="eastAsia"/>
                </w:rPr>
                <w:t>1</w:t>
              </w:r>
              <w:r>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644B6" w14:textId="7337896B" w:rsidR="00264BB7" w:rsidRPr="003C05C0" w:rsidRDefault="00264BB7" w:rsidP="00264BB7">
            <w:pPr>
              <w:pStyle w:val="TAC"/>
              <w:rPr>
                <w:ins w:id="8942"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69DB6" w14:textId="349FD2F2" w:rsidR="00264BB7" w:rsidRPr="003C05C0" w:rsidRDefault="00264BB7" w:rsidP="00264BB7">
            <w:pPr>
              <w:pStyle w:val="TAC"/>
              <w:rPr>
                <w:ins w:id="8943"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D0D4F" w14:textId="452EB9D1" w:rsidR="00264BB7" w:rsidRPr="003C05C0" w:rsidRDefault="00264BB7" w:rsidP="00264BB7">
            <w:pPr>
              <w:pStyle w:val="TAC"/>
              <w:rPr>
                <w:ins w:id="8944"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47767" w14:textId="417F43AF" w:rsidR="00264BB7" w:rsidRPr="003C05C0" w:rsidRDefault="00264BB7" w:rsidP="00264BB7">
            <w:pPr>
              <w:pStyle w:val="TAC"/>
              <w:rPr>
                <w:ins w:id="8945"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56CE1" w14:textId="4A54774D" w:rsidR="00264BB7" w:rsidRPr="003C05C0" w:rsidRDefault="00264BB7" w:rsidP="00264BB7">
            <w:pPr>
              <w:pStyle w:val="TAC"/>
              <w:rPr>
                <w:ins w:id="8946"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ED200" w14:textId="25719FF0" w:rsidR="00264BB7" w:rsidRPr="003C05C0" w:rsidRDefault="00264BB7" w:rsidP="00264BB7">
            <w:pPr>
              <w:pStyle w:val="TAC"/>
              <w:rPr>
                <w:ins w:id="8947"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B10CF" w14:textId="1311814C" w:rsidR="00264BB7" w:rsidRPr="003C05C0" w:rsidRDefault="00264BB7" w:rsidP="00264BB7">
            <w:pPr>
              <w:pStyle w:val="TAC"/>
              <w:rPr>
                <w:ins w:id="8948"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0A1A0" w14:textId="219A028C" w:rsidR="00264BB7" w:rsidRPr="003C05C0" w:rsidRDefault="00264BB7" w:rsidP="00264BB7">
            <w:pPr>
              <w:pStyle w:val="TAC"/>
              <w:rPr>
                <w:ins w:id="8949"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55B75" w14:textId="2C6088B5" w:rsidR="00264BB7" w:rsidRPr="003C05C0" w:rsidRDefault="00264BB7" w:rsidP="00264BB7">
            <w:pPr>
              <w:pStyle w:val="TAC"/>
              <w:rPr>
                <w:ins w:id="8950"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2534C" w14:textId="0E69450C" w:rsidR="00264BB7" w:rsidRPr="003C05C0" w:rsidRDefault="00264BB7" w:rsidP="00264BB7">
            <w:pPr>
              <w:pStyle w:val="TAC"/>
              <w:rPr>
                <w:ins w:id="8951" w:author="Danbo Fu (傅丹波)" w:date="2022-07-28T18:05:00Z"/>
              </w:rPr>
            </w:pPr>
            <w:r>
              <w:rPr>
                <w:rFonts w:eastAsia="等线" w:cs="Arial"/>
                <w:color w:val="000000"/>
                <w:szCs w:val="18"/>
              </w:rPr>
              <w:t>12.5-TT</w:t>
            </w:r>
          </w:p>
        </w:tc>
      </w:tr>
      <w:tr w:rsidR="00264BB7" w:rsidRPr="003C05C0" w14:paraId="77BE7913" w14:textId="77777777" w:rsidTr="000D1D3C">
        <w:trPr>
          <w:ins w:id="8952"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90C68" w14:textId="6C86BC68" w:rsidR="00264BB7" w:rsidRPr="003C05C0" w:rsidRDefault="00264BB7" w:rsidP="00264BB7">
            <w:pPr>
              <w:pStyle w:val="TAC"/>
              <w:rPr>
                <w:ins w:id="8953" w:author="Danbo Fu (傅丹波)" w:date="2022-07-28T18:05:00Z"/>
              </w:rPr>
            </w:pPr>
            <w:ins w:id="8954" w:author="Danbo Fu (傅丹波)" w:date="2022-07-28T18:08:00Z">
              <w:r>
                <w:rPr>
                  <w:rFonts w:hint="eastAsia"/>
                </w:rPr>
                <w:t>1</w:t>
              </w:r>
              <w:r>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DF270" w14:textId="778AA729" w:rsidR="00264BB7" w:rsidRPr="003C05C0" w:rsidRDefault="00264BB7" w:rsidP="00264BB7">
            <w:pPr>
              <w:pStyle w:val="TAC"/>
              <w:rPr>
                <w:ins w:id="8955"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A6186" w14:textId="1D3BCCE1" w:rsidR="00264BB7" w:rsidRPr="003C05C0" w:rsidRDefault="00264BB7" w:rsidP="00264BB7">
            <w:pPr>
              <w:pStyle w:val="TAC"/>
              <w:rPr>
                <w:ins w:id="8956"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BF2F3" w14:textId="2C9B5D18" w:rsidR="00264BB7" w:rsidRPr="003C05C0" w:rsidRDefault="00264BB7" w:rsidP="00264BB7">
            <w:pPr>
              <w:pStyle w:val="TAC"/>
              <w:rPr>
                <w:ins w:id="8957"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420A2" w14:textId="2C409C35" w:rsidR="00264BB7" w:rsidRPr="003C05C0" w:rsidRDefault="00264BB7" w:rsidP="00264BB7">
            <w:pPr>
              <w:pStyle w:val="TAC"/>
              <w:rPr>
                <w:ins w:id="8958" w:author="Danbo Fu (傅丹波)" w:date="2022-07-28T18:05:00Z"/>
              </w:rPr>
            </w:pPr>
            <w:r>
              <w:rPr>
                <w:rFonts w:eastAsia="等线" w:cs="Arial"/>
                <w:color w:val="000000"/>
                <w:szCs w:val="18"/>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49DD9" w14:textId="45B55B5F" w:rsidR="00264BB7" w:rsidRPr="003C05C0" w:rsidRDefault="00264BB7" w:rsidP="00264BB7">
            <w:pPr>
              <w:pStyle w:val="TAC"/>
              <w:rPr>
                <w:ins w:id="8959"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8741C" w14:textId="597F153D" w:rsidR="00264BB7" w:rsidRPr="003C05C0" w:rsidRDefault="00264BB7" w:rsidP="00264BB7">
            <w:pPr>
              <w:pStyle w:val="TAC"/>
              <w:rPr>
                <w:ins w:id="8960" w:author="Danbo Fu (傅丹波)" w:date="2022-07-28T18:05:00Z"/>
              </w:rPr>
            </w:pPr>
            <w:r>
              <w:rPr>
                <w:rFonts w:eastAsia="等线"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B2DC3" w14:textId="7B5EBB2B" w:rsidR="00264BB7" w:rsidRPr="003C05C0" w:rsidRDefault="00264BB7" w:rsidP="00264BB7">
            <w:pPr>
              <w:pStyle w:val="TAC"/>
              <w:rPr>
                <w:ins w:id="8961" w:author="Danbo Fu (傅丹波)" w:date="2022-07-28T18:05:00Z"/>
              </w:rPr>
            </w:pPr>
            <w:r>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778A5" w14:textId="7C3F640B" w:rsidR="00264BB7" w:rsidRPr="003C05C0" w:rsidRDefault="00264BB7" w:rsidP="00264BB7">
            <w:pPr>
              <w:pStyle w:val="TAC"/>
              <w:rPr>
                <w:ins w:id="8962"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C0D82" w14:textId="26EDEAEA" w:rsidR="00264BB7" w:rsidRPr="003C05C0" w:rsidRDefault="00264BB7" w:rsidP="00264BB7">
            <w:pPr>
              <w:pStyle w:val="TAC"/>
              <w:rPr>
                <w:ins w:id="8963"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F1D93" w14:textId="1059E2A9" w:rsidR="00264BB7" w:rsidRPr="003C05C0" w:rsidRDefault="00264BB7" w:rsidP="00264BB7">
            <w:pPr>
              <w:pStyle w:val="TAC"/>
              <w:rPr>
                <w:ins w:id="8964" w:author="Danbo Fu (傅丹波)" w:date="2022-07-28T18:05:00Z"/>
              </w:rPr>
            </w:pPr>
            <w:r>
              <w:rPr>
                <w:rFonts w:eastAsia="等线" w:cs="Arial"/>
                <w:color w:val="000000"/>
                <w:szCs w:val="18"/>
              </w:rPr>
              <w:t>17-TT</w:t>
            </w:r>
          </w:p>
        </w:tc>
      </w:tr>
      <w:tr w:rsidR="00264BB7" w:rsidRPr="003C05C0" w14:paraId="6DD6C455" w14:textId="77777777" w:rsidTr="000D1D3C">
        <w:trPr>
          <w:ins w:id="8965"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7D6A1" w14:textId="17B3CA10" w:rsidR="00264BB7" w:rsidRPr="003C05C0" w:rsidRDefault="00264BB7" w:rsidP="00264BB7">
            <w:pPr>
              <w:pStyle w:val="TAC"/>
              <w:rPr>
                <w:ins w:id="8966" w:author="Danbo Fu (傅丹波)" w:date="2022-07-28T18:05:00Z"/>
              </w:rPr>
            </w:pPr>
            <w:ins w:id="8967" w:author="Danbo Fu (傅丹波)" w:date="2022-07-28T18:08:00Z">
              <w:r>
                <w:rPr>
                  <w:rFonts w:hint="eastAsia"/>
                </w:rPr>
                <w:t>1</w:t>
              </w:r>
              <w:r>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1BD59" w14:textId="63592417" w:rsidR="00264BB7" w:rsidRPr="003C05C0" w:rsidRDefault="00264BB7" w:rsidP="00264BB7">
            <w:pPr>
              <w:pStyle w:val="TAC"/>
              <w:rPr>
                <w:ins w:id="8968"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9D787" w14:textId="6DCA771F" w:rsidR="00264BB7" w:rsidRPr="003C05C0" w:rsidRDefault="00264BB7" w:rsidP="00264BB7">
            <w:pPr>
              <w:pStyle w:val="TAC"/>
              <w:rPr>
                <w:ins w:id="8969"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0180" w14:textId="5F4F3736" w:rsidR="00264BB7" w:rsidRPr="003C05C0" w:rsidRDefault="00264BB7" w:rsidP="00264BB7">
            <w:pPr>
              <w:pStyle w:val="TAC"/>
              <w:rPr>
                <w:ins w:id="8970" w:author="Danbo Fu (傅丹波)" w:date="2022-07-28T18:05:00Z"/>
              </w:rPr>
            </w:pPr>
            <w:r>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C72D4" w14:textId="023790AE" w:rsidR="00264BB7" w:rsidRPr="003C05C0" w:rsidRDefault="00264BB7" w:rsidP="00264BB7">
            <w:pPr>
              <w:pStyle w:val="TAC"/>
              <w:rPr>
                <w:ins w:id="8971" w:author="Danbo Fu (傅丹波)" w:date="2022-07-28T18:05:00Z"/>
              </w:rPr>
            </w:pPr>
            <w:r>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E0076" w14:textId="28B60AA0" w:rsidR="00264BB7" w:rsidRPr="003C05C0" w:rsidRDefault="00264BB7" w:rsidP="00264BB7">
            <w:pPr>
              <w:pStyle w:val="TAC"/>
              <w:rPr>
                <w:ins w:id="8972"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499B7" w14:textId="6AC2646E" w:rsidR="00264BB7" w:rsidRPr="003C05C0" w:rsidRDefault="00264BB7" w:rsidP="00264BB7">
            <w:pPr>
              <w:pStyle w:val="TAC"/>
              <w:rPr>
                <w:ins w:id="8973" w:author="Danbo Fu (傅丹波)" w:date="2022-07-28T18:05:00Z"/>
              </w:rPr>
            </w:pPr>
            <w:r>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9DC12" w14:textId="3E93CBAB" w:rsidR="00264BB7" w:rsidRPr="003C05C0" w:rsidRDefault="00264BB7" w:rsidP="00264BB7">
            <w:pPr>
              <w:pStyle w:val="TAC"/>
              <w:rPr>
                <w:ins w:id="8974" w:author="Danbo Fu (傅丹波)" w:date="2022-07-28T18:05:00Z"/>
              </w:rPr>
            </w:pPr>
            <w:r>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C692C" w14:textId="46F934B0" w:rsidR="00264BB7" w:rsidRPr="003C05C0" w:rsidRDefault="00264BB7" w:rsidP="00264BB7">
            <w:pPr>
              <w:pStyle w:val="TAC"/>
              <w:rPr>
                <w:ins w:id="8975"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B6D2A" w14:textId="61672E69" w:rsidR="00264BB7" w:rsidRPr="003C05C0" w:rsidRDefault="00264BB7" w:rsidP="00264BB7">
            <w:pPr>
              <w:pStyle w:val="TAC"/>
              <w:rPr>
                <w:ins w:id="8976"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7B63B" w14:textId="4E6C5041" w:rsidR="00264BB7" w:rsidRPr="003C05C0" w:rsidRDefault="00264BB7" w:rsidP="00264BB7">
            <w:pPr>
              <w:pStyle w:val="TAC"/>
              <w:rPr>
                <w:ins w:id="8977" w:author="Danbo Fu (傅丹波)" w:date="2022-07-28T18:05:00Z"/>
              </w:rPr>
            </w:pPr>
            <w:r>
              <w:rPr>
                <w:rFonts w:eastAsia="等线" w:cs="Arial"/>
                <w:color w:val="000000"/>
                <w:szCs w:val="18"/>
              </w:rPr>
              <w:t>19-TT</w:t>
            </w:r>
          </w:p>
        </w:tc>
      </w:tr>
      <w:tr w:rsidR="00264BB7" w:rsidRPr="003C05C0" w14:paraId="45F1FBC4" w14:textId="77777777" w:rsidTr="000D1D3C">
        <w:trPr>
          <w:ins w:id="8978"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6EF6A" w14:textId="46F57295" w:rsidR="00264BB7" w:rsidRPr="003C05C0" w:rsidRDefault="00264BB7" w:rsidP="00264BB7">
            <w:pPr>
              <w:pStyle w:val="TAC"/>
              <w:rPr>
                <w:ins w:id="8979" w:author="Danbo Fu (傅丹波)" w:date="2022-07-28T18:05:00Z"/>
              </w:rPr>
            </w:pPr>
            <w:ins w:id="8980" w:author="Danbo Fu (傅丹波)" w:date="2022-07-28T18:08:00Z">
              <w:r>
                <w:rPr>
                  <w:rFonts w:hint="eastAsia"/>
                </w:rPr>
                <w:t>1</w:t>
              </w:r>
              <w:r>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B76DA" w14:textId="2C4FACD9" w:rsidR="00264BB7" w:rsidRPr="003C05C0" w:rsidRDefault="00264BB7" w:rsidP="00264BB7">
            <w:pPr>
              <w:pStyle w:val="TAC"/>
              <w:rPr>
                <w:ins w:id="8981"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B33AF" w14:textId="07A6D581" w:rsidR="00264BB7" w:rsidRPr="003C05C0" w:rsidRDefault="00264BB7" w:rsidP="00264BB7">
            <w:pPr>
              <w:pStyle w:val="TAC"/>
              <w:rPr>
                <w:ins w:id="8982"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A73AC" w14:textId="7D05F61E" w:rsidR="00264BB7" w:rsidRPr="003C05C0" w:rsidRDefault="00264BB7" w:rsidP="00264BB7">
            <w:pPr>
              <w:pStyle w:val="TAC"/>
              <w:rPr>
                <w:ins w:id="8983"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4890B" w14:textId="50A0AF77" w:rsidR="00264BB7" w:rsidRPr="003C05C0" w:rsidRDefault="00264BB7" w:rsidP="00264BB7">
            <w:pPr>
              <w:pStyle w:val="TAC"/>
              <w:rPr>
                <w:ins w:id="8984" w:author="Danbo Fu (傅丹波)" w:date="2022-07-28T18:05:00Z"/>
              </w:rPr>
            </w:pPr>
            <w:r>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A32B4" w14:textId="3F7842F8" w:rsidR="00264BB7" w:rsidRPr="003C05C0" w:rsidRDefault="00264BB7" w:rsidP="00264BB7">
            <w:pPr>
              <w:pStyle w:val="TAC"/>
              <w:rPr>
                <w:ins w:id="8985"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7F6B6" w14:textId="03ADFCAA" w:rsidR="00264BB7" w:rsidRPr="003C05C0" w:rsidRDefault="00264BB7" w:rsidP="00264BB7">
            <w:pPr>
              <w:pStyle w:val="TAC"/>
              <w:rPr>
                <w:ins w:id="8986" w:author="Danbo Fu (傅丹波)" w:date="2022-07-28T18:05:00Z"/>
              </w:rPr>
            </w:pPr>
            <w:r>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07D5C" w14:textId="44C2ADB2" w:rsidR="00264BB7" w:rsidRPr="003C05C0" w:rsidRDefault="00264BB7" w:rsidP="00264BB7">
            <w:pPr>
              <w:pStyle w:val="TAC"/>
              <w:rPr>
                <w:ins w:id="8987"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5F2B6" w14:textId="7B8E5862" w:rsidR="00264BB7" w:rsidRPr="003C05C0" w:rsidRDefault="00264BB7" w:rsidP="00264BB7">
            <w:pPr>
              <w:pStyle w:val="TAC"/>
              <w:rPr>
                <w:ins w:id="8988"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D041D" w14:textId="1EE195D3" w:rsidR="00264BB7" w:rsidRPr="003C05C0" w:rsidRDefault="00264BB7" w:rsidP="00264BB7">
            <w:pPr>
              <w:pStyle w:val="TAC"/>
              <w:rPr>
                <w:ins w:id="8989"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397C3" w14:textId="4F3D7A9F" w:rsidR="00264BB7" w:rsidRPr="003C05C0" w:rsidRDefault="00264BB7" w:rsidP="00264BB7">
            <w:pPr>
              <w:pStyle w:val="TAC"/>
              <w:rPr>
                <w:ins w:id="8990" w:author="Danbo Fu (傅丹波)" w:date="2022-07-28T18:05:00Z"/>
              </w:rPr>
            </w:pPr>
            <w:r>
              <w:rPr>
                <w:rFonts w:eastAsia="等线" w:cs="Arial"/>
                <w:color w:val="000000"/>
                <w:szCs w:val="18"/>
              </w:rPr>
              <w:t>11-TT</w:t>
            </w:r>
          </w:p>
        </w:tc>
      </w:tr>
      <w:tr w:rsidR="00264BB7" w:rsidRPr="003C05C0" w14:paraId="0A1DEC51" w14:textId="77777777" w:rsidTr="000D1D3C">
        <w:trPr>
          <w:ins w:id="8991"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2FF8A" w14:textId="556E242D" w:rsidR="00264BB7" w:rsidRPr="003C05C0" w:rsidRDefault="00264BB7" w:rsidP="00264BB7">
            <w:pPr>
              <w:pStyle w:val="TAC"/>
              <w:rPr>
                <w:ins w:id="8992" w:author="Danbo Fu (傅丹波)" w:date="2022-07-28T18:05:00Z"/>
              </w:rPr>
            </w:pPr>
            <w:ins w:id="8993" w:author="Danbo Fu (傅丹波)" w:date="2022-07-28T18:08:00Z">
              <w:r>
                <w:rPr>
                  <w:rFonts w:hint="eastAsia"/>
                </w:rPr>
                <w:t>1</w:t>
              </w:r>
              <w:r>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21864" w14:textId="0495FDBB" w:rsidR="00264BB7" w:rsidRPr="003C05C0" w:rsidRDefault="00264BB7" w:rsidP="00264BB7">
            <w:pPr>
              <w:pStyle w:val="TAC"/>
              <w:rPr>
                <w:ins w:id="8994"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E8434" w14:textId="0933ABDB" w:rsidR="00264BB7" w:rsidRPr="003C05C0" w:rsidRDefault="00264BB7" w:rsidP="00264BB7">
            <w:pPr>
              <w:pStyle w:val="TAC"/>
              <w:rPr>
                <w:ins w:id="8995"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28A7E" w14:textId="68BFE57E" w:rsidR="00264BB7" w:rsidRPr="003C05C0" w:rsidRDefault="00264BB7" w:rsidP="00264BB7">
            <w:pPr>
              <w:pStyle w:val="TAC"/>
              <w:rPr>
                <w:ins w:id="8996"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7E82D" w14:textId="2E45B48A" w:rsidR="00264BB7" w:rsidRPr="003C05C0" w:rsidRDefault="00264BB7" w:rsidP="00264BB7">
            <w:pPr>
              <w:pStyle w:val="TAC"/>
              <w:rPr>
                <w:ins w:id="8997" w:author="Danbo Fu (傅丹波)" w:date="2022-07-28T18:05:00Z"/>
              </w:rPr>
            </w:pPr>
            <w:r>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2EF79" w14:textId="432BE933" w:rsidR="00264BB7" w:rsidRPr="003C05C0" w:rsidRDefault="00264BB7" w:rsidP="00264BB7">
            <w:pPr>
              <w:pStyle w:val="TAC"/>
              <w:rPr>
                <w:ins w:id="8998"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9C8BA" w14:textId="069E25EB" w:rsidR="00264BB7" w:rsidRPr="003C05C0" w:rsidRDefault="00264BB7" w:rsidP="00264BB7">
            <w:pPr>
              <w:pStyle w:val="TAC"/>
              <w:rPr>
                <w:ins w:id="8999" w:author="Danbo Fu (傅丹波)" w:date="2022-07-28T18:05:00Z"/>
              </w:rPr>
            </w:pPr>
            <w:r>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66442" w14:textId="7C215A6B" w:rsidR="00264BB7" w:rsidRPr="003C05C0" w:rsidRDefault="00264BB7" w:rsidP="00264BB7">
            <w:pPr>
              <w:pStyle w:val="TAC"/>
              <w:rPr>
                <w:ins w:id="9000"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105E6" w14:textId="2696C7F7" w:rsidR="00264BB7" w:rsidRPr="003C05C0" w:rsidRDefault="00264BB7" w:rsidP="00264BB7">
            <w:pPr>
              <w:pStyle w:val="TAC"/>
              <w:rPr>
                <w:ins w:id="9001"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C4529" w14:textId="01820369" w:rsidR="00264BB7" w:rsidRPr="003C05C0" w:rsidRDefault="00264BB7" w:rsidP="00264BB7">
            <w:pPr>
              <w:pStyle w:val="TAC"/>
              <w:rPr>
                <w:ins w:id="9002"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6126D" w14:textId="73C97ADB" w:rsidR="00264BB7" w:rsidRPr="003C05C0" w:rsidRDefault="00264BB7" w:rsidP="00264BB7">
            <w:pPr>
              <w:pStyle w:val="TAC"/>
              <w:rPr>
                <w:ins w:id="9003" w:author="Danbo Fu (傅丹波)" w:date="2022-07-28T18:05:00Z"/>
              </w:rPr>
            </w:pPr>
            <w:r>
              <w:rPr>
                <w:rFonts w:eastAsia="等线" w:cs="Arial"/>
                <w:color w:val="000000"/>
                <w:szCs w:val="18"/>
              </w:rPr>
              <w:t>4-TT</w:t>
            </w:r>
          </w:p>
        </w:tc>
      </w:tr>
      <w:tr w:rsidR="00264BB7" w:rsidRPr="003C05C0" w14:paraId="55D74B8E" w14:textId="77777777" w:rsidTr="000D1D3C">
        <w:trPr>
          <w:ins w:id="9004"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7F6E7" w14:textId="0FB9024B" w:rsidR="00264BB7" w:rsidRPr="003C05C0" w:rsidRDefault="00264BB7" w:rsidP="00264BB7">
            <w:pPr>
              <w:pStyle w:val="TAC"/>
              <w:rPr>
                <w:ins w:id="9005" w:author="Danbo Fu (傅丹波)" w:date="2022-07-28T18:05:00Z"/>
              </w:rPr>
            </w:pPr>
            <w:ins w:id="9006" w:author="Danbo Fu (傅丹波)" w:date="2022-07-28T18:08:00Z">
              <w:r>
                <w:rPr>
                  <w:rFonts w:hint="eastAsia"/>
                </w:rPr>
                <w:t>1</w:t>
              </w:r>
              <w:r>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7A85A" w14:textId="137B07BE" w:rsidR="00264BB7" w:rsidRPr="003C05C0" w:rsidRDefault="00264BB7" w:rsidP="00264BB7">
            <w:pPr>
              <w:pStyle w:val="TAC"/>
              <w:rPr>
                <w:ins w:id="9007"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25385" w14:textId="71E4BD7E" w:rsidR="00264BB7" w:rsidRPr="003C05C0" w:rsidRDefault="00264BB7" w:rsidP="00264BB7">
            <w:pPr>
              <w:pStyle w:val="TAC"/>
              <w:rPr>
                <w:ins w:id="9008"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AF275" w14:textId="24D3F1B6" w:rsidR="00264BB7" w:rsidRPr="003C05C0" w:rsidRDefault="00264BB7" w:rsidP="00264BB7">
            <w:pPr>
              <w:pStyle w:val="TAC"/>
              <w:rPr>
                <w:ins w:id="9009"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41D83" w14:textId="7C6337C6" w:rsidR="00264BB7" w:rsidRPr="003C05C0" w:rsidRDefault="00264BB7" w:rsidP="00264BB7">
            <w:pPr>
              <w:pStyle w:val="TAC"/>
              <w:rPr>
                <w:ins w:id="9010"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D0E78" w14:textId="055FA124" w:rsidR="00264BB7" w:rsidRPr="003C05C0" w:rsidRDefault="00264BB7" w:rsidP="00264BB7">
            <w:pPr>
              <w:pStyle w:val="TAC"/>
              <w:rPr>
                <w:ins w:id="9011"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0F04D" w14:textId="40B59F72" w:rsidR="00264BB7" w:rsidRPr="003C05C0" w:rsidRDefault="00264BB7" w:rsidP="00264BB7">
            <w:pPr>
              <w:pStyle w:val="TAC"/>
              <w:rPr>
                <w:ins w:id="9012"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FAA98" w14:textId="12B2A931" w:rsidR="00264BB7" w:rsidRPr="003C05C0" w:rsidRDefault="00264BB7" w:rsidP="00264BB7">
            <w:pPr>
              <w:pStyle w:val="TAC"/>
              <w:rPr>
                <w:ins w:id="9013"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03CEA" w14:textId="6B1168EE" w:rsidR="00264BB7" w:rsidRPr="003C05C0" w:rsidRDefault="00264BB7" w:rsidP="00264BB7">
            <w:pPr>
              <w:pStyle w:val="TAC"/>
              <w:rPr>
                <w:ins w:id="9014"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DE9F3" w14:textId="15F37224" w:rsidR="00264BB7" w:rsidRPr="003C05C0" w:rsidRDefault="00264BB7" w:rsidP="00264BB7">
            <w:pPr>
              <w:pStyle w:val="TAC"/>
              <w:rPr>
                <w:ins w:id="9015"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4DC61" w14:textId="376E9656" w:rsidR="00264BB7" w:rsidRPr="003C05C0" w:rsidRDefault="00264BB7" w:rsidP="00264BB7">
            <w:pPr>
              <w:pStyle w:val="TAC"/>
              <w:rPr>
                <w:ins w:id="9016" w:author="Danbo Fu (傅丹波)" w:date="2022-07-28T18:05:00Z"/>
              </w:rPr>
            </w:pPr>
            <w:r>
              <w:rPr>
                <w:rFonts w:eastAsia="等线" w:cs="Arial"/>
                <w:color w:val="000000"/>
                <w:szCs w:val="18"/>
              </w:rPr>
              <w:t>12.5-TT</w:t>
            </w:r>
          </w:p>
        </w:tc>
      </w:tr>
      <w:tr w:rsidR="00264BB7" w:rsidRPr="003C05C0" w14:paraId="55A8D74C" w14:textId="77777777" w:rsidTr="000D1D3C">
        <w:trPr>
          <w:ins w:id="9017"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E3FD4" w14:textId="4492A2AC" w:rsidR="00264BB7" w:rsidRPr="003C05C0" w:rsidRDefault="00264BB7" w:rsidP="00264BB7">
            <w:pPr>
              <w:pStyle w:val="TAC"/>
              <w:rPr>
                <w:ins w:id="9018" w:author="Danbo Fu (傅丹波)" w:date="2022-07-28T18:05:00Z"/>
              </w:rPr>
            </w:pPr>
            <w:ins w:id="9019" w:author="Danbo Fu (傅丹波)" w:date="2022-07-28T18:08:00Z">
              <w:r>
                <w:rPr>
                  <w:rFonts w:hint="eastAsia"/>
                </w:rPr>
                <w:t>1</w:t>
              </w:r>
              <w:r>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35E56" w14:textId="288A311E" w:rsidR="00264BB7" w:rsidRPr="003C05C0" w:rsidRDefault="00264BB7" w:rsidP="00264BB7">
            <w:pPr>
              <w:pStyle w:val="TAC"/>
              <w:rPr>
                <w:ins w:id="9020"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6FD89" w14:textId="588B1780" w:rsidR="00264BB7" w:rsidRPr="003C05C0" w:rsidRDefault="00264BB7" w:rsidP="00264BB7">
            <w:pPr>
              <w:pStyle w:val="TAC"/>
              <w:rPr>
                <w:ins w:id="9021"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920A7" w14:textId="71EC8BE9" w:rsidR="00264BB7" w:rsidRPr="003C05C0" w:rsidRDefault="00264BB7" w:rsidP="00264BB7">
            <w:pPr>
              <w:pStyle w:val="TAC"/>
              <w:rPr>
                <w:ins w:id="9022"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65CC4" w14:textId="16B2200C" w:rsidR="00264BB7" w:rsidRPr="003C05C0" w:rsidRDefault="00264BB7" w:rsidP="00264BB7">
            <w:pPr>
              <w:pStyle w:val="TAC"/>
              <w:rPr>
                <w:ins w:id="9023" w:author="Danbo Fu (傅丹波)" w:date="2022-07-28T18:05:00Z"/>
              </w:rPr>
            </w:pPr>
            <w:r>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1C194" w14:textId="4A8419D7" w:rsidR="00264BB7" w:rsidRPr="003C05C0" w:rsidRDefault="00264BB7" w:rsidP="00264BB7">
            <w:pPr>
              <w:pStyle w:val="TAC"/>
              <w:rPr>
                <w:ins w:id="9024"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C3B62" w14:textId="48E030C3" w:rsidR="00264BB7" w:rsidRPr="003C05C0" w:rsidRDefault="00264BB7" w:rsidP="00264BB7">
            <w:pPr>
              <w:pStyle w:val="TAC"/>
              <w:rPr>
                <w:ins w:id="9025" w:author="Danbo Fu (傅丹波)" w:date="2022-07-28T18:05:00Z"/>
              </w:rPr>
            </w:pPr>
            <w:r>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EF8BE" w14:textId="5BBB72A5" w:rsidR="00264BB7" w:rsidRPr="003C05C0" w:rsidRDefault="00264BB7" w:rsidP="00264BB7">
            <w:pPr>
              <w:pStyle w:val="TAC"/>
              <w:rPr>
                <w:ins w:id="9026"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95834" w14:textId="4129FA8F" w:rsidR="00264BB7" w:rsidRPr="003C05C0" w:rsidRDefault="00264BB7" w:rsidP="00264BB7">
            <w:pPr>
              <w:pStyle w:val="TAC"/>
              <w:rPr>
                <w:ins w:id="9027"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9B22A" w14:textId="027E18E5" w:rsidR="00264BB7" w:rsidRPr="003C05C0" w:rsidRDefault="00264BB7" w:rsidP="00264BB7">
            <w:pPr>
              <w:pStyle w:val="TAC"/>
              <w:rPr>
                <w:ins w:id="9028"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49EB1" w14:textId="3A8DAD9B" w:rsidR="00264BB7" w:rsidRPr="003C05C0" w:rsidRDefault="00264BB7" w:rsidP="00264BB7">
            <w:pPr>
              <w:pStyle w:val="TAC"/>
              <w:rPr>
                <w:ins w:id="9029" w:author="Danbo Fu (傅丹波)" w:date="2022-07-28T18:05:00Z"/>
              </w:rPr>
            </w:pPr>
            <w:r>
              <w:rPr>
                <w:rFonts w:eastAsia="等线" w:cs="Arial"/>
                <w:color w:val="000000"/>
                <w:szCs w:val="18"/>
              </w:rPr>
              <w:t>4-TT</w:t>
            </w:r>
          </w:p>
        </w:tc>
      </w:tr>
      <w:tr w:rsidR="00264BB7" w:rsidRPr="003C05C0" w14:paraId="36507651" w14:textId="77777777" w:rsidTr="000D1D3C">
        <w:trPr>
          <w:ins w:id="9030"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B9088" w14:textId="7F2CD5BA" w:rsidR="00264BB7" w:rsidRPr="003C05C0" w:rsidRDefault="00264BB7" w:rsidP="00264BB7">
            <w:pPr>
              <w:pStyle w:val="TAC"/>
              <w:rPr>
                <w:ins w:id="9031" w:author="Danbo Fu (傅丹波)" w:date="2022-07-28T18:05:00Z"/>
              </w:rPr>
            </w:pPr>
            <w:ins w:id="9032" w:author="Danbo Fu (傅丹波)" w:date="2022-07-28T18:08:00Z">
              <w:r>
                <w:rPr>
                  <w:rFonts w:hint="eastAsia"/>
                </w:rPr>
                <w:t>1</w:t>
              </w:r>
              <w:r>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4972A" w14:textId="6849F7CA" w:rsidR="00264BB7" w:rsidRPr="003C05C0" w:rsidRDefault="00264BB7" w:rsidP="00264BB7">
            <w:pPr>
              <w:pStyle w:val="TAC"/>
              <w:rPr>
                <w:ins w:id="9033"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7CCFF" w14:textId="78B3E11D" w:rsidR="00264BB7" w:rsidRPr="003C05C0" w:rsidRDefault="00264BB7" w:rsidP="00264BB7">
            <w:pPr>
              <w:pStyle w:val="TAC"/>
              <w:rPr>
                <w:ins w:id="9034"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028F5" w14:textId="1AC05DB6" w:rsidR="00264BB7" w:rsidRPr="003C05C0" w:rsidRDefault="00264BB7" w:rsidP="00264BB7">
            <w:pPr>
              <w:pStyle w:val="TAC"/>
              <w:rPr>
                <w:ins w:id="9035"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00793" w14:textId="71FC06B7" w:rsidR="00264BB7" w:rsidRPr="003C05C0" w:rsidRDefault="00264BB7" w:rsidP="00264BB7">
            <w:pPr>
              <w:pStyle w:val="TAC"/>
              <w:rPr>
                <w:ins w:id="9036"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F55FD" w14:textId="6C9A991B" w:rsidR="00264BB7" w:rsidRPr="003C05C0" w:rsidRDefault="00264BB7" w:rsidP="00264BB7">
            <w:pPr>
              <w:pStyle w:val="TAC"/>
              <w:rPr>
                <w:ins w:id="9037"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29E9A" w14:textId="01F0A01E" w:rsidR="00264BB7" w:rsidRPr="003C05C0" w:rsidRDefault="00264BB7" w:rsidP="00264BB7">
            <w:pPr>
              <w:pStyle w:val="TAC"/>
              <w:rPr>
                <w:ins w:id="9038"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B7606" w14:textId="073B4364" w:rsidR="00264BB7" w:rsidRPr="003C05C0" w:rsidRDefault="00264BB7" w:rsidP="00264BB7">
            <w:pPr>
              <w:pStyle w:val="TAC"/>
              <w:rPr>
                <w:ins w:id="9039"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BBC97" w14:textId="0795186B" w:rsidR="00264BB7" w:rsidRPr="003C05C0" w:rsidRDefault="00264BB7" w:rsidP="00264BB7">
            <w:pPr>
              <w:pStyle w:val="TAC"/>
              <w:rPr>
                <w:ins w:id="9040"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EC2CC" w14:textId="7DD6771B" w:rsidR="00264BB7" w:rsidRPr="003C05C0" w:rsidRDefault="00264BB7" w:rsidP="00264BB7">
            <w:pPr>
              <w:pStyle w:val="TAC"/>
              <w:rPr>
                <w:ins w:id="9041"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3F30F" w14:textId="27A44B3D" w:rsidR="00264BB7" w:rsidRPr="003C05C0" w:rsidRDefault="00264BB7" w:rsidP="00264BB7">
            <w:pPr>
              <w:pStyle w:val="TAC"/>
              <w:rPr>
                <w:ins w:id="9042" w:author="Danbo Fu (傅丹波)" w:date="2022-07-28T18:05:00Z"/>
              </w:rPr>
            </w:pPr>
            <w:r>
              <w:rPr>
                <w:rFonts w:eastAsia="等线" w:cs="Arial"/>
                <w:color w:val="000000"/>
                <w:szCs w:val="18"/>
              </w:rPr>
              <w:t>12.5-TT</w:t>
            </w:r>
          </w:p>
        </w:tc>
      </w:tr>
      <w:tr w:rsidR="00264BB7" w:rsidRPr="003C05C0" w14:paraId="06C2841D" w14:textId="77777777" w:rsidTr="000D1D3C">
        <w:trPr>
          <w:ins w:id="9043"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CE21F" w14:textId="4E024ACC" w:rsidR="00264BB7" w:rsidRPr="003C05C0" w:rsidRDefault="00264BB7" w:rsidP="00264BB7">
            <w:pPr>
              <w:pStyle w:val="TAC"/>
              <w:rPr>
                <w:ins w:id="9044" w:author="Danbo Fu (傅丹波)" w:date="2022-07-28T18:05:00Z"/>
              </w:rPr>
            </w:pPr>
            <w:ins w:id="9045" w:author="Danbo Fu (傅丹波)" w:date="2022-07-28T18:09:00Z">
              <w:r>
                <w:rPr>
                  <w:rFonts w:hint="eastAsia"/>
                </w:rPr>
                <w:t>1</w:t>
              </w:r>
              <w:r>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B944E" w14:textId="64E71C7A" w:rsidR="00264BB7" w:rsidRPr="003C05C0" w:rsidRDefault="00264BB7" w:rsidP="00264BB7">
            <w:pPr>
              <w:pStyle w:val="TAC"/>
              <w:rPr>
                <w:ins w:id="9046"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55466" w14:textId="113C72CD" w:rsidR="00264BB7" w:rsidRPr="003C05C0" w:rsidRDefault="00264BB7" w:rsidP="00264BB7">
            <w:pPr>
              <w:pStyle w:val="TAC"/>
              <w:rPr>
                <w:ins w:id="9047"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37B49" w14:textId="60D7D087" w:rsidR="00264BB7" w:rsidRPr="003C05C0" w:rsidRDefault="00264BB7" w:rsidP="00264BB7">
            <w:pPr>
              <w:pStyle w:val="TAC"/>
              <w:rPr>
                <w:ins w:id="9048"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D7C22" w14:textId="25F9749A" w:rsidR="00264BB7" w:rsidRPr="003C05C0" w:rsidRDefault="00264BB7" w:rsidP="00264BB7">
            <w:pPr>
              <w:pStyle w:val="TAC"/>
              <w:rPr>
                <w:ins w:id="9049" w:author="Danbo Fu (傅丹波)" w:date="2022-07-28T18:05:00Z"/>
              </w:rPr>
            </w:pPr>
            <w:r>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FEB4F" w14:textId="6DFAFD8D" w:rsidR="00264BB7" w:rsidRPr="003C05C0" w:rsidRDefault="00264BB7" w:rsidP="00264BB7">
            <w:pPr>
              <w:pStyle w:val="TAC"/>
              <w:rPr>
                <w:ins w:id="9050"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31010" w14:textId="50DE009C" w:rsidR="00264BB7" w:rsidRPr="003C05C0" w:rsidRDefault="00264BB7" w:rsidP="00264BB7">
            <w:pPr>
              <w:pStyle w:val="TAC"/>
              <w:rPr>
                <w:ins w:id="9051" w:author="Danbo Fu (傅丹波)" w:date="2022-07-28T18:05:00Z"/>
              </w:rPr>
            </w:pPr>
            <w:r>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C11E6" w14:textId="6FCA3A35" w:rsidR="00264BB7" w:rsidRPr="003C05C0" w:rsidRDefault="00264BB7" w:rsidP="00264BB7">
            <w:pPr>
              <w:pStyle w:val="TAC"/>
              <w:rPr>
                <w:ins w:id="9052"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78776" w14:textId="3C2805C8" w:rsidR="00264BB7" w:rsidRPr="003C05C0" w:rsidRDefault="00264BB7" w:rsidP="00264BB7">
            <w:pPr>
              <w:pStyle w:val="TAC"/>
              <w:rPr>
                <w:ins w:id="9053"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48AB7" w14:textId="66728D51" w:rsidR="00264BB7" w:rsidRPr="003C05C0" w:rsidRDefault="00264BB7" w:rsidP="00264BB7">
            <w:pPr>
              <w:pStyle w:val="TAC"/>
              <w:rPr>
                <w:ins w:id="9054"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A67F3" w14:textId="53A43717" w:rsidR="00264BB7" w:rsidRPr="003C05C0" w:rsidRDefault="00264BB7" w:rsidP="00264BB7">
            <w:pPr>
              <w:pStyle w:val="TAC"/>
              <w:rPr>
                <w:ins w:id="9055" w:author="Danbo Fu (傅丹波)" w:date="2022-07-28T18:05:00Z"/>
              </w:rPr>
            </w:pPr>
            <w:r>
              <w:rPr>
                <w:rFonts w:eastAsia="等线" w:cs="Arial"/>
                <w:color w:val="000000"/>
                <w:szCs w:val="18"/>
              </w:rPr>
              <w:t>4-TT</w:t>
            </w:r>
          </w:p>
        </w:tc>
      </w:tr>
      <w:tr w:rsidR="00264BB7" w:rsidRPr="003C05C0" w14:paraId="32D5B9FE" w14:textId="77777777" w:rsidTr="000D1D3C">
        <w:trPr>
          <w:ins w:id="9056"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9453E" w14:textId="0BE6D067" w:rsidR="00264BB7" w:rsidRPr="003C05C0" w:rsidRDefault="00264BB7" w:rsidP="00264BB7">
            <w:pPr>
              <w:pStyle w:val="TAC"/>
              <w:rPr>
                <w:ins w:id="9057" w:author="Danbo Fu (傅丹波)" w:date="2022-07-28T18:05:00Z"/>
              </w:rPr>
            </w:pPr>
            <w:ins w:id="9058" w:author="Danbo Fu (傅丹波)" w:date="2022-07-28T18:09:00Z">
              <w:r>
                <w:rPr>
                  <w:rFonts w:hint="eastAsia"/>
                </w:rPr>
                <w:t>1</w:t>
              </w:r>
              <w:r>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21AD6" w14:textId="5DE23EF3" w:rsidR="00264BB7" w:rsidRPr="003C05C0" w:rsidRDefault="00264BB7" w:rsidP="00264BB7">
            <w:pPr>
              <w:pStyle w:val="TAC"/>
              <w:rPr>
                <w:ins w:id="9059"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C703D" w14:textId="4B95E910" w:rsidR="00264BB7" w:rsidRPr="003C05C0" w:rsidRDefault="00264BB7" w:rsidP="00264BB7">
            <w:pPr>
              <w:pStyle w:val="TAC"/>
              <w:rPr>
                <w:ins w:id="9060"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ABCFD" w14:textId="5267BAD6" w:rsidR="00264BB7" w:rsidRPr="003C05C0" w:rsidRDefault="00264BB7" w:rsidP="00264BB7">
            <w:pPr>
              <w:pStyle w:val="TAC"/>
              <w:rPr>
                <w:ins w:id="9061"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0EDCF" w14:textId="0EA33947" w:rsidR="00264BB7" w:rsidRPr="003C05C0" w:rsidRDefault="00264BB7" w:rsidP="00264BB7">
            <w:pPr>
              <w:pStyle w:val="TAC"/>
              <w:rPr>
                <w:ins w:id="9062"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FE501" w14:textId="26D901EE" w:rsidR="00264BB7" w:rsidRPr="003C05C0" w:rsidRDefault="00264BB7" w:rsidP="00264BB7">
            <w:pPr>
              <w:pStyle w:val="TAC"/>
              <w:rPr>
                <w:ins w:id="9063"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14A27" w14:textId="6E2BD695" w:rsidR="00264BB7" w:rsidRPr="003C05C0" w:rsidRDefault="00264BB7" w:rsidP="00264BB7">
            <w:pPr>
              <w:pStyle w:val="TAC"/>
              <w:rPr>
                <w:ins w:id="9064"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69E80" w14:textId="22D40B24" w:rsidR="00264BB7" w:rsidRPr="003C05C0" w:rsidRDefault="00264BB7" w:rsidP="00264BB7">
            <w:pPr>
              <w:pStyle w:val="TAC"/>
              <w:rPr>
                <w:ins w:id="9065"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B504C" w14:textId="3BBC250B" w:rsidR="00264BB7" w:rsidRPr="003C05C0" w:rsidRDefault="00264BB7" w:rsidP="00264BB7">
            <w:pPr>
              <w:pStyle w:val="TAC"/>
              <w:rPr>
                <w:ins w:id="9066"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42524" w14:textId="3BE5DCFB" w:rsidR="00264BB7" w:rsidRPr="003C05C0" w:rsidRDefault="00264BB7" w:rsidP="00264BB7">
            <w:pPr>
              <w:pStyle w:val="TAC"/>
              <w:rPr>
                <w:ins w:id="9067"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18C07" w14:textId="7C5B55AF" w:rsidR="00264BB7" w:rsidRPr="003C05C0" w:rsidRDefault="00264BB7" w:rsidP="00264BB7">
            <w:pPr>
              <w:pStyle w:val="TAC"/>
              <w:rPr>
                <w:ins w:id="9068" w:author="Danbo Fu (傅丹波)" w:date="2022-07-28T18:05:00Z"/>
              </w:rPr>
            </w:pPr>
            <w:r>
              <w:rPr>
                <w:rFonts w:eastAsia="等线" w:cs="Arial"/>
                <w:color w:val="000000"/>
                <w:szCs w:val="18"/>
              </w:rPr>
              <w:t>12.5-TT</w:t>
            </w:r>
          </w:p>
        </w:tc>
      </w:tr>
      <w:tr w:rsidR="00264BB7" w:rsidRPr="003C05C0" w14:paraId="17DC568B" w14:textId="77777777" w:rsidTr="000D1D3C">
        <w:trPr>
          <w:ins w:id="9069"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74533" w14:textId="545C0A4F" w:rsidR="00264BB7" w:rsidRPr="003C05C0" w:rsidRDefault="00264BB7" w:rsidP="00264BB7">
            <w:pPr>
              <w:pStyle w:val="TAC"/>
              <w:rPr>
                <w:ins w:id="9070" w:author="Danbo Fu (傅丹波)" w:date="2022-07-28T18:05:00Z"/>
              </w:rPr>
            </w:pPr>
            <w:ins w:id="9071" w:author="Danbo Fu (傅丹波)" w:date="2022-07-28T18:09:00Z">
              <w:r>
                <w:rPr>
                  <w:rFonts w:hint="eastAsia"/>
                </w:rPr>
                <w:t>1</w:t>
              </w:r>
              <w:r>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69D62" w14:textId="56F305DF" w:rsidR="00264BB7" w:rsidRPr="003C05C0" w:rsidRDefault="00264BB7" w:rsidP="00264BB7">
            <w:pPr>
              <w:pStyle w:val="TAC"/>
              <w:rPr>
                <w:ins w:id="9072"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062A4" w14:textId="44351A0C" w:rsidR="00264BB7" w:rsidRPr="003C05C0" w:rsidRDefault="00264BB7" w:rsidP="00264BB7">
            <w:pPr>
              <w:pStyle w:val="TAC"/>
              <w:rPr>
                <w:ins w:id="9073"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4DD3C" w14:textId="70777DE1" w:rsidR="00264BB7" w:rsidRPr="003C05C0" w:rsidRDefault="00264BB7" w:rsidP="00264BB7">
            <w:pPr>
              <w:pStyle w:val="TAC"/>
              <w:rPr>
                <w:ins w:id="9074"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80E5A" w14:textId="43B1D0EA" w:rsidR="00264BB7" w:rsidRPr="003C05C0" w:rsidRDefault="00264BB7" w:rsidP="00264BB7">
            <w:pPr>
              <w:pStyle w:val="TAC"/>
              <w:rPr>
                <w:ins w:id="9075" w:author="Danbo Fu (傅丹波)" w:date="2022-07-28T18:05:00Z"/>
              </w:rPr>
            </w:pPr>
            <w:r>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B7E72" w14:textId="17A88437" w:rsidR="00264BB7" w:rsidRPr="003C05C0" w:rsidRDefault="00264BB7" w:rsidP="00264BB7">
            <w:pPr>
              <w:pStyle w:val="TAC"/>
              <w:rPr>
                <w:ins w:id="9076"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E9688" w14:textId="36E4F857" w:rsidR="00264BB7" w:rsidRPr="003C05C0" w:rsidRDefault="00264BB7" w:rsidP="00264BB7">
            <w:pPr>
              <w:pStyle w:val="TAC"/>
              <w:rPr>
                <w:ins w:id="9077" w:author="Danbo Fu (傅丹波)" w:date="2022-07-28T18:05:00Z"/>
              </w:rPr>
            </w:pPr>
            <w:r>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1C54F" w14:textId="0917EA97" w:rsidR="00264BB7" w:rsidRPr="003C05C0" w:rsidRDefault="00264BB7" w:rsidP="00264BB7">
            <w:pPr>
              <w:pStyle w:val="TAC"/>
              <w:rPr>
                <w:ins w:id="9078" w:author="Danbo Fu (傅丹波)" w:date="2022-07-28T18:05:00Z"/>
              </w:rPr>
            </w:pPr>
            <w:r>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B42BE" w14:textId="758F532E" w:rsidR="00264BB7" w:rsidRPr="003C05C0" w:rsidRDefault="00264BB7" w:rsidP="00264BB7">
            <w:pPr>
              <w:pStyle w:val="TAC"/>
              <w:rPr>
                <w:ins w:id="9079"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C1ABC" w14:textId="167711FC" w:rsidR="00264BB7" w:rsidRPr="003C05C0" w:rsidRDefault="00264BB7" w:rsidP="00264BB7">
            <w:pPr>
              <w:pStyle w:val="TAC"/>
              <w:rPr>
                <w:ins w:id="9080"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A827A" w14:textId="70F9B734" w:rsidR="00264BB7" w:rsidRPr="003C05C0" w:rsidRDefault="00264BB7" w:rsidP="00264BB7">
            <w:pPr>
              <w:pStyle w:val="TAC"/>
              <w:rPr>
                <w:ins w:id="9081" w:author="Danbo Fu (傅丹波)" w:date="2022-07-28T18:05:00Z"/>
              </w:rPr>
            </w:pPr>
            <w:r>
              <w:rPr>
                <w:rFonts w:eastAsia="等线" w:cs="Arial"/>
                <w:color w:val="000000"/>
                <w:szCs w:val="18"/>
              </w:rPr>
              <w:t>4-TT</w:t>
            </w:r>
          </w:p>
        </w:tc>
      </w:tr>
      <w:tr w:rsidR="00264BB7" w:rsidRPr="003C05C0" w14:paraId="511E29F9" w14:textId="77777777" w:rsidTr="000D1D3C">
        <w:trPr>
          <w:ins w:id="9082" w:author="Danbo Fu (傅丹波)" w:date="2022-07-28T18:0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992F9" w14:textId="5BE5614D" w:rsidR="00264BB7" w:rsidRPr="003C05C0" w:rsidRDefault="00264BB7" w:rsidP="00264BB7">
            <w:pPr>
              <w:pStyle w:val="TAC"/>
              <w:rPr>
                <w:ins w:id="9083" w:author="Danbo Fu (傅丹波)" w:date="2022-07-28T18:05:00Z"/>
              </w:rPr>
            </w:pPr>
            <w:ins w:id="9084" w:author="Danbo Fu (傅丹波)" w:date="2022-07-28T18:09:00Z">
              <w:r>
                <w:rPr>
                  <w:rFonts w:hint="eastAsia"/>
                </w:rPr>
                <w:t>1</w:t>
              </w:r>
              <w:r>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85EDC" w14:textId="36F62ABF" w:rsidR="00264BB7" w:rsidRPr="003C05C0" w:rsidRDefault="00264BB7" w:rsidP="00264BB7">
            <w:pPr>
              <w:pStyle w:val="TAC"/>
              <w:rPr>
                <w:ins w:id="9085" w:author="Danbo Fu (傅丹波)" w:date="2022-07-28T18:05:00Z"/>
              </w:rPr>
            </w:pPr>
            <w:r>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BCFE7" w14:textId="1CD2A7BF" w:rsidR="00264BB7" w:rsidRPr="003C05C0" w:rsidRDefault="00264BB7" w:rsidP="00264BB7">
            <w:pPr>
              <w:pStyle w:val="TAC"/>
              <w:rPr>
                <w:ins w:id="9086" w:author="Danbo Fu (傅丹波)" w:date="2022-07-28T18:05:00Z"/>
              </w:rPr>
            </w:pPr>
            <w:r>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38A51" w14:textId="33250E49" w:rsidR="00264BB7" w:rsidRPr="003C05C0" w:rsidRDefault="00264BB7" w:rsidP="00264BB7">
            <w:pPr>
              <w:pStyle w:val="TAC"/>
              <w:rPr>
                <w:ins w:id="9087" w:author="Danbo Fu (傅丹波)" w:date="2022-07-28T18:05:00Z"/>
              </w:rPr>
            </w:pPr>
            <w:r>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DFE25" w14:textId="5E45D3D7" w:rsidR="00264BB7" w:rsidRPr="003C05C0" w:rsidRDefault="00264BB7" w:rsidP="00264BB7">
            <w:pPr>
              <w:pStyle w:val="TAC"/>
              <w:rPr>
                <w:ins w:id="9088" w:author="Danbo Fu (傅丹波)" w:date="2022-07-28T18:05:00Z"/>
              </w:rPr>
            </w:pPr>
            <w:r>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BBE8A" w14:textId="37DCBF04" w:rsidR="00264BB7" w:rsidRPr="003C05C0" w:rsidRDefault="00264BB7" w:rsidP="00264BB7">
            <w:pPr>
              <w:pStyle w:val="TAC"/>
              <w:rPr>
                <w:ins w:id="9089" w:author="Danbo Fu (傅丹波)" w:date="2022-07-28T18:05:00Z"/>
              </w:rPr>
            </w:pPr>
            <w:r>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97998" w14:textId="2A98C31D" w:rsidR="00264BB7" w:rsidRPr="003C05C0" w:rsidRDefault="00264BB7" w:rsidP="00264BB7">
            <w:pPr>
              <w:pStyle w:val="TAC"/>
              <w:rPr>
                <w:ins w:id="9090" w:author="Danbo Fu (傅丹波)" w:date="2022-07-28T18:05:00Z"/>
              </w:rPr>
            </w:pPr>
            <w:r>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A7E4E" w14:textId="4181EE07" w:rsidR="00264BB7" w:rsidRPr="003C05C0" w:rsidRDefault="00264BB7" w:rsidP="00264BB7">
            <w:pPr>
              <w:pStyle w:val="TAC"/>
              <w:rPr>
                <w:ins w:id="9091" w:author="Danbo Fu (傅丹波)" w:date="2022-07-28T18:05:00Z"/>
              </w:rPr>
            </w:pPr>
            <w:r>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C581D" w14:textId="309548C1" w:rsidR="00264BB7" w:rsidRPr="003C05C0" w:rsidRDefault="00264BB7" w:rsidP="00264BB7">
            <w:pPr>
              <w:pStyle w:val="TAC"/>
              <w:rPr>
                <w:ins w:id="9092" w:author="Danbo Fu (傅丹波)" w:date="2022-07-28T18:05:00Z"/>
              </w:rPr>
            </w:pPr>
            <w:r>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D5251" w14:textId="6A14CF28" w:rsidR="00264BB7" w:rsidRPr="003C05C0" w:rsidRDefault="00264BB7" w:rsidP="00264BB7">
            <w:pPr>
              <w:pStyle w:val="TAC"/>
              <w:rPr>
                <w:ins w:id="9093" w:author="Danbo Fu (傅丹波)" w:date="2022-07-28T18:05:00Z"/>
              </w:rPr>
            </w:pPr>
            <w:r>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B919E" w14:textId="3B5C1077" w:rsidR="00264BB7" w:rsidRPr="003C05C0" w:rsidRDefault="00264BB7" w:rsidP="00264BB7">
            <w:pPr>
              <w:pStyle w:val="TAC"/>
              <w:rPr>
                <w:ins w:id="9094" w:author="Danbo Fu (傅丹波)" w:date="2022-07-28T18:05:00Z"/>
              </w:rPr>
            </w:pPr>
            <w:r>
              <w:rPr>
                <w:rFonts w:eastAsia="等线" w:cs="Arial"/>
                <w:color w:val="000000"/>
                <w:szCs w:val="18"/>
              </w:rPr>
              <w:t>12.5-TT</w:t>
            </w:r>
          </w:p>
        </w:tc>
      </w:tr>
      <w:tr w:rsidR="00A733BF" w:rsidRPr="003C05C0" w14:paraId="75DB02EF" w14:textId="77777777" w:rsidTr="002845AB">
        <w:trPr>
          <w:ins w:id="9095" w:author="Danbo Fu (傅丹波)" w:date="2022-07-20T17:17:00Z"/>
        </w:trPr>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E61CE" w14:textId="53B68538" w:rsidR="00A733BF" w:rsidRPr="003C05C0" w:rsidRDefault="00A733BF" w:rsidP="002845AB">
            <w:pPr>
              <w:pStyle w:val="TAN"/>
              <w:rPr>
                <w:ins w:id="9096" w:author="Danbo Fu (傅丹波)" w:date="2022-07-20T17:17:00Z"/>
                <w:rFonts w:eastAsia="宋体"/>
              </w:rPr>
            </w:pPr>
            <w:ins w:id="9097" w:author="Danbo Fu (傅丹波)" w:date="2022-07-20T17:17:00Z">
              <w:r w:rsidRPr="003C05C0">
                <w:rPr>
                  <w:rFonts w:eastAsia="宋体"/>
                </w:rPr>
                <w:t>NOTE 1:</w:t>
              </w:r>
              <w:r w:rsidRPr="003C05C0">
                <w:rPr>
                  <w:rFonts w:eastAsia="宋体"/>
                </w:rPr>
                <w:tab/>
                <w:t>P</w:t>
              </w:r>
              <w:r w:rsidRPr="003C05C0">
                <w:rPr>
                  <w:rFonts w:eastAsia="宋体" w:cs="Arial"/>
                  <w:vertAlign w:val="subscript"/>
                </w:rPr>
                <w:t>PowerClass</w:t>
              </w:r>
              <w:r w:rsidRPr="003C05C0">
                <w:rPr>
                  <w:rFonts w:eastAsia="宋体"/>
                </w:rPr>
                <w:t xml:space="preserve"> is the maximum UE power specified without taking into account the tolerance.</w:t>
              </w:r>
            </w:ins>
          </w:p>
          <w:p w14:paraId="056B063D" w14:textId="77777777" w:rsidR="00A733BF" w:rsidRPr="003C05C0" w:rsidRDefault="00A733BF" w:rsidP="002845AB">
            <w:pPr>
              <w:pStyle w:val="TAN"/>
              <w:rPr>
                <w:ins w:id="9098" w:author="Danbo Fu (傅丹波)" w:date="2022-07-20T17:17:00Z"/>
              </w:rPr>
            </w:pPr>
            <w:ins w:id="9099" w:author="Danbo Fu (傅丹波)" w:date="2022-07-20T17:17:00Z">
              <w:r w:rsidRPr="003C05C0">
                <w:rPr>
                  <w:rFonts w:eastAsia="宋体"/>
                </w:rPr>
                <w:t>NOTE 2:</w:t>
              </w:r>
              <w:r w:rsidRPr="003C05C0">
                <w:rPr>
                  <w:rFonts w:eastAsia="宋体"/>
                </w:rPr>
                <w:tab/>
                <w:t>TT for each frequency and channel bandwidth is specified in Table 6.2.3.5-0.</w:t>
              </w:r>
            </w:ins>
          </w:p>
        </w:tc>
      </w:tr>
    </w:tbl>
    <w:p w14:paraId="6E0C948A" w14:textId="77777777" w:rsidR="00A733BF" w:rsidRPr="003C05C0" w:rsidRDefault="00A733BF" w:rsidP="00A733BF">
      <w:pPr>
        <w:rPr>
          <w:ins w:id="9100" w:author="Danbo Fu (傅丹波)" w:date="2022-07-20T17:17:00Z"/>
        </w:rPr>
      </w:pPr>
    </w:p>
    <w:p w14:paraId="6115BFDA" w14:textId="65BF9351" w:rsidR="008F09D4" w:rsidRDefault="008F09D4">
      <w:pPr>
        <w:rPr>
          <w:noProof/>
        </w:rPr>
      </w:pPr>
    </w:p>
    <w:p w14:paraId="2E0B386E" w14:textId="22A57F03" w:rsidR="00A6762C" w:rsidRDefault="00A6762C" w:rsidP="00A6762C">
      <w:pPr>
        <w:pStyle w:val="30"/>
        <w:rPr>
          <w:noProof/>
          <w:color w:val="FF0000"/>
        </w:rPr>
      </w:pPr>
      <w:r>
        <w:rPr>
          <w:noProof/>
          <w:color w:val="FF0000"/>
        </w:rPr>
        <w:t>&lt;Unchanged Text Skipped&gt;</w:t>
      </w:r>
    </w:p>
    <w:p w14:paraId="42065328" w14:textId="77777777" w:rsidR="00B36EF6" w:rsidRPr="00B36EF6" w:rsidRDefault="00B36EF6" w:rsidP="00B36EF6"/>
    <w:p w14:paraId="0557F5D0" w14:textId="75FDBA49" w:rsidR="00A6762C" w:rsidRPr="003C05C0" w:rsidRDefault="00A6762C" w:rsidP="00A6762C">
      <w:pPr>
        <w:pStyle w:val="TH"/>
        <w:rPr>
          <w:ins w:id="9101" w:author="Danbo Fu (傅丹波)" w:date="2022-07-21T09:20:00Z"/>
        </w:rPr>
      </w:pPr>
      <w:ins w:id="9102" w:author="Danbo Fu (傅丹波)" w:date="2022-07-21T09:20:00Z">
        <w:r w:rsidRPr="003C05C0">
          <w:t>Table 6.2.3.5-24</w:t>
        </w:r>
        <w:r>
          <w:rPr>
            <w:lang w:val="en-US"/>
          </w:rPr>
          <w:t>a</w:t>
        </w:r>
        <w:r w:rsidRPr="003C05C0">
          <w:t xml:space="preserve">: UE Power Class </w:t>
        </w:r>
      </w:ins>
      <w:ins w:id="9103" w:author="Danbo Fu (傅丹波)" w:date="2022-07-21T09:21:00Z">
        <w:r>
          <w:t>2</w:t>
        </w:r>
      </w:ins>
      <w:ins w:id="9104" w:author="Danbo Fu (傅丹波)" w:date="2022-07-21T09:20:00Z">
        <w:r w:rsidRPr="003C05C0">
          <w:t xml:space="preserve"> test requirements for NS_48 (PC</w:t>
        </w:r>
      </w:ins>
      <w:ins w:id="9105" w:author="Danbo Fu (傅丹波)" w:date="2022-07-21T09:21:00Z">
        <w:r>
          <w:t>2</w:t>
        </w:r>
      </w:ins>
      <w:ins w:id="9106" w:author="Danbo Fu (傅丹波)" w:date="2022-07-21T09:20:00Z">
        <w:r w:rsidRPr="003C05C0">
          <w:t xml:space="preserve"> contiguous allocation)</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Change w:id="9107">
          <w:tblGrid>
            <w:gridCol w:w="5"/>
            <w:gridCol w:w="759"/>
            <w:gridCol w:w="3"/>
            <w:gridCol w:w="1047"/>
            <w:gridCol w:w="2"/>
            <w:gridCol w:w="1049"/>
            <w:gridCol w:w="21"/>
            <w:gridCol w:w="806"/>
            <w:gridCol w:w="19"/>
            <w:gridCol w:w="881"/>
            <w:gridCol w:w="16"/>
            <w:gridCol w:w="769"/>
            <w:gridCol w:w="14"/>
            <w:gridCol w:w="1001"/>
            <w:gridCol w:w="13"/>
            <w:gridCol w:w="1073"/>
            <w:gridCol w:w="13"/>
            <w:gridCol w:w="741"/>
            <w:gridCol w:w="11"/>
            <w:gridCol w:w="1057"/>
            <w:gridCol w:w="8"/>
            <w:gridCol w:w="1040"/>
            <w:gridCol w:w="5"/>
          </w:tblGrid>
        </w:tblGridChange>
      </w:tblGrid>
      <w:tr w:rsidR="00A6762C" w:rsidRPr="003C05C0" w14:paraId="431AFDA0" w14:textId="77777777" w:rsidTr="00CB1A51">
        <w:trPr>
          <w:trHeight w:val="455"/>
          <w:ins w:id="9108" w:author="Danbo Fu (傅丹波)" w:date="2022-07-21T09:20: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DF1F3" w14:textId="77777777" w:rsidR="00A6762C" w:rsidRPr="003C05C0" w:rsidRDefault="00A6762C" w:rsidP="00CB1A51">
            <w:pPr>
              <w:pStyle w:val="TAH"/>
              <w:rPr>
                <w:ins w:id="9109" w:author="Danbo Fu (傅丹波)" w:date="2022-07-21T09:20:00Z"/>
              </w:rPr>
            </w:pPr>
            <w:ins w:id="9110" w:author="Danbo Fu (傅丹波)" w:date="2022-07-21T09:20:00Z">
              <w:r w:rsidRPr="003C05C0">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CB7B265" w14:textId="77777777" w:rsidR="00A6762C" w:rsidRPr="003C05C0" w:rsidRDefault="00A6762C" w:rsidP="00CB1A51">
            <w:pPr>
              <w:pStyle w:val="TAH"/>
              <w:rPr>
                <w:ins w:id="9111" w:author="Danbo Fu (傅丹波)" w:date="2022-07-21T09:20:00Z"/>
              </w:rPr>
            </w:pPr>
            <w:ins w:id="9112" w:author="Danbo Fu (傅丹波)" w:date="2022-07-21T09:20:00Z">
              <w:r w:rsidRPr="003C05C0">
                <w:t>P</w:t>
              </w:r>
              <w:r w:rsidRPr="003C05C0">
                <w:rPr>
                  <w:vertAlign w:val="subscript"/>
                </w:rPr>
                <w:t xml:space="preserve">PowerClass </w:t>
              </w:r>
              <w:r w:rsidRPr="003C05C0">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E43B298" w14:textId="1CDABE4E" w:rsidR="00A6762C" w:rsidRPr="003C05C0" w:rsidRDefault="00237D8F" w:rsidP="00CB1A51">
            <w:pPr>
              <w:pStyle w:val="TAH"/>
              <w:rPr>
                <w:ins w:id="9113" w:author="Danbo Fu (傅丹波)" w:date="2022-07-21T09:20:00Z"/>
              </w:rPr>
            </w:pPr>
            <w:ins w:id="9114" w:author="Danbo Fu (傅丹波)" w:date="2022-07-21T09:20:00Z">
              <w:r w:rsidRPr="003C05C0">
                <w:t>Δ</w:t>
              </w:r>
              <w:r w:rsidR="00A6762C" w:rsidRPr="003C05C0">
                <w:t>P</w:t>
              </w:r>
              <w:r w:rsidR="00A6762C" w:rsidRPr="003C05C0">
                <w:rPr>
                  <w:vertAlign w:val="subscript"/>
                </w:rPr>
                <w:t>PowerClass</w:t>
              </w:r>
              <w:r w:rsidR="00A6762C" w:rsidRPr="003C05C0">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74C41" w14:textId="77777777" w:rsidR="00A6762C" w:rsidRPr="003C05C0" w:rsidRDefault="00A6762C" w:rsidP="00CB1A51">
            <w:pPr>
              <w:pStyle w:val="TAH"/>
              <w:rPr>
                <w:ins w:id="9115" w:author="Danbo Fu (傅丹波)" w:date="2022-07-21T09:20:00Z"/>
              </w:rPr>
            </w:pPr>
            <w:ins w:id="9116" w:author="Danbo Fu (傅丹波)" w:date="2022-07-21T09:20:00Z">
              <w:r w:rsidRPr="003C05C0">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54E0E" w14:textId="77777777" w:rsidR="00A6762C" w:rsidRPr="003C05C0" w:rsidRDefault="00A6762C" w:rsidP="00CB1A51">
            <w:pPr>
              <w:pStyle w:val="TAH"/>
              <w:rPr>
                <w:ins w:id="9117" w:author="Danbo Fu (傅丹波)" w:date="2022-07-21T09:20:00Z"/>
              </w:rPr>
            </w:pPr>
            <w:ins w:id="9118" w:author="Danbo Fu (傅丹波)" w:date="2022-07-21T09:20:00Z">
              <w:r w:rsidRPr="003C05C0">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02CE7" w14:textId="77777777" w:rsidR="00A6762C" w:rsidRPr="003C05C0" w:rsidRDefault="00A6762C" w:rsidP="00CB1A51">
            <w:pPr>
              <w:pStyle w:val="TAH"/>
              <w:rPr>
                <w:ins w:id="9119" w:author="Danbo Fu (傅丹波)" w:date="2022-07-21T09:20:00Z"/>
              </w:rPr>
            </w:pPr>
            <w:ins w:id="9120" w:author="Danbo Fu (傅丹波)" w:date="2022-07-21T09:20:00Z">
              <w:r w:rsidRPr="003C05C0">
                <w:t>ΔT</w:t>
              </w:r>
              <w:r w:rsidRPr="003C05C0">
                <w:rPr>
                  <w:vertAlign w:val="subscript"/>
                </w:rPr>
                <w:t>C,c</w:t>
              </w:r>
              <w:r w:rsidRPr="003C05C0">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76E23" w14:textId="77777777" w:rsidR="00A6762C" w:rsidRPr="003C05C0" w:rsidRDefault="00A6762C" w:rsidP="00CB1A51">
            <w:pPr>
              <w:pStyle w:val="TAH"/>
              <w:rPr>
                <w:ins w:id="9121" w:author="Danbo Fu (傅丹波)" w:date="2022-07-21T09:20:00Z"/>
              </w:rPr>
            </w:pPr>
            <w:ins w:id="9122" w:author="Danbo Fu (傅丹波)" w:date="2022-07-21T09:20:00Z">
              <w:r w:rsidRPr="003C05C0">
                <w:t>P</w:t>
              </w:r>
              <w:r w:rsidRPr="003C05C0">
                <w:rPr>
                  <w:vertAlign w:val="subscript"/>
                </w:rPr>
                <w:t>CMAX_L,c</w:t>
              </w:r>
              <w:r w:rsidRPr="003C05C0">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914DA" w14:textId="77777777" w:rsidR="00A6762C" w:rsidRPr="003C05C0" w:rsidRDefault="00A6762C" w:rsidP="00CB1A51">
            <w:pPr>
              <w:pStyle w:val="TAH"/>
              <w:rPr>
                <w:ins w:id="9123" w:author="Danbo Fu (傅丹波)" w:date="2022-07-21T09:20:00Z"/>
              </w:rPr>
            </w:pPr>
            <w:ins w:id="9124" w:author="Danbo Fu (傅丹波)" w:date="2022-07-21T09:20:00Z">
              <w:r w:rsidRPr="003C05C0">
                <w:t>T(P</w:t>
              </w:r>
              <w:r w:rsidRPr="003C05C0">
                <w:rPr>
                  <w:vertAlign w:val="subscript"/>
                </w:rPr>
                <w:t>CMAX_L,c</w:t>
              </w:r>
              <w:r w:rsidRPr="003C05C0">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471A465" w14:textId="77777777" w:rsidR="00A6762C" w:rsidRPr="003C05C0" w:rsidRDefault="00A6762C" w:rsidP="00CB1A51">
            <w:pPr>
              <w:pStyle w:val="TAH"/>
              <w:rPr>
                <w:ins w:id="9125" w:author="Danbo Fu (傅丹波)" w:date="2022-07-21T09:20:00Z"/>
              </w:rPr>
            </w:pPr>
            <w:ins w:id="9126" w:author="Danbo Fu (傅丹波)" w:date="2022-07-21T09:20:00Z">
              <w:r w:rsidRPr="003C05C0">
                <w:t>T</w:t>
              </w:r>
              <w:r w:rsidRPr="003C05C0">
                <w:rPr>
                  <w:vertAlign w:val="subscript"/>
                </w:rPr>
                <w:t xml:space="preserve">L,c </w:t>
              </w:r>
              <w:r w:rsidRPr="003C05C0">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C8F2F" w14:textId="77777777" w:rsidR="00A6762C" w:rsidRPr="003C05C0" w:rsidRDefault="00A6762C" w:rsidP="00CB1A51">
            <w:pPr>
              <w:pStyle w:val="TAH"/>
              <w:rPr>
                <w:ins w:id="9127" w:author="Danbo Fu (傅丹波)" w:date="2022-07-21T09:20:00Z"/>
              </w:rPr>
            </w:pPr>
            <w:ins w:id="9128" w:author="Danbo Fu (傅丹波)" w:date="2022-07-21T09:20:00Z">
              <w:r w:rsidRPr="003C05C0">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DC567" w14:textId="77777777" w:rsidR="00A6762C" w:rsidRPr="003C05C0" w:rsidRDefault="00A6762C" w:rsidP="00CB1A51">
            <w:pPr>
              <w:pStyle w:val="TAH"/>
              <w:rPr>
                <w:ins w:id="9129" w:author="Danbo Fu (傅丹波)" w:date="2022-07-21T09:20:00Z"/>
              </w:rPr>
            </w:pPr>
            <w:ins w:id="9130" w:author="Danbo Fu (傅丹波)" w:date="2022-07-21T09:20:00Z">
              <w:r w:rsidRPr="003C05C0">
                <w:t>Lower limit (dBm)</w:t>
              </w:r>
            </w:ins>
          </w:p>
        </w:tc>
      </w:tr>
      <w:tr w:rsidR="005D46B0" w:rsidRPr="003C05C0" w14:paraId="25DA897B" w14:textId="77777777" w:rsidTr="007B2E21">
        <w:tblPrEx>
          <w:tblW w:w="10348" w:type="dxa"/>
          <w:tblInd w:w="70" w:type="dxa"/>
          <w:tblCellMar>
            <w:left w:w="70" w:type="dxa"/>
            <w:right w:w="70" w:type="dxa"/>
          </w:tblCellMar>
          <w:tblPrExChange w:id="9131" w:author="Danbo Fu (傅丹波)" w:date="2022-07-28T18:21:00Z">
            <w:tblPrEx>
              <w:tblW w:w="10348" w:type="dxa"/>
              <w:tblInd w:w="70" w:type="dxa"/>
              <w:tblCellMar>
                <w:left w:w="70" w:type="dxa"/>
                <w:right w:w="70" w:type="dxa"/>
              </w:tblCellMar>
            </w:tblPrEx>
          </w:tblPrExChange>
        </w:tblPrEx>
        <w:trPr>
          <w:trHeight w:val="77"/>
          <w:ins w:id="9132" w:author="Danbo Fu (傅丹波)" w:date="2022-07-21T09:20:00Z"/>
          <w:trPrChange w:id="9133"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134"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D80AAAE" w14:textId="6146B6FA" w:rsidR="005D46B0" w:rsidRPr="003C05C0" w:rsidRDefault="005D46B0" w:rsidP="005D46B0">
            <w:pPr>
              <w:pStyle w:val="TAC"/>
              <w:rPr>
                <w:ins w:id="9135" w:author="Danbo Fu (傅丹波)" w:date="2022-07-21T09:20:00Z"/>
              </w:rPr>
            </w:pPr>
            <w:ins w:id="9136" w:author="Danbo Fu (傅丹波)" w:date="2022-07-28T18:20:00Z">
              <w:r>
                <w:rPr>
                  <w:rFonts w:eastAsia="等线" w:cs="Arial"/>
                  <w:color w:val="000000"/>
                  <w:szCs w:val="18"/>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3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C20C0F5" w14:textId="002DC050" w:rsidR="005D46B0" w:rsidRPr="003C05C0" w:rsidRDefault="005D46B0" w:rsidP="005D46B0">
            <w:pPr>
              <w:pStyle w:val="TAC"/>
              <w:rPr>
                <w:ins w:id="9138" w:author="Danbo Fu (傅丹波)" w:date="2022-07-21T09:20:00Z"/>
              </w:rPr>
            </w:pPr>
            <w:ins w:id="913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14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9758A3" w14:textId="76375DBA" w:rsidR="005D46B0" w:rsidRPr="003C05C0" w:rsidRDefault="005D46B0" w:rsidP="005D46B0">
            <w:pPr>
              <w:pStyle w:val="TAC"/>
              <w:rPr>
                <w:ins w:id="9141" w:author="Danbo Fu (傅丹波)" w:date="2022-07-21T09:20:00Z"/>
              </w:rPr>
            </w:pPr>
            <w:ins w:id="914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4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3032B2" w14:textId="4513B044" w:rsidR="005D46B0" w:rsidRPr="003C05C0" w:rsidRDefault="005D46B0" w:rsidP="005D46B0">
            <w:pPr>
              <w:pStyle w:val="TAC"/>
              <w:rPr>
                <w:ins w:id="9144" w:author="Danbo Fu (傅丹波)" w:date="2022-07-21T09:20:00Z"/>
              </w:rPr>
            </w:pPr>
            <w:ins w:id="9145"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4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158319" w14:textId="1F5E0722" w:rsidR="005D46B0" w:rsidRPr="003C05C0" w:rsidRDefault="005D46B0" w:rsidP="005D46B0">
            <w:pPr>
              <w:pStyle w:val="TAC"/>
              <w:rPr>
                <w:ins w:id="9147" w:author="Danbo Fu (傅丹波)" w:date="2022-07-21T09:20:00Z"/>
              </w:rPr>
            </w:pPr>
            <w:ins w:id="9148"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4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5324E8" w14:textId="75446270" w:rsidR="005D46B0" w:rsidRPr="003C05C0" w:rsidRDefault="005D46B0" w:rsidP="005D46B0">
            <w:pPr>
              <w:pStyle w:val="TAC"/>
              <w:rPr>
                <w:ins w:id="9150" w:author="Danbo Fu (傅丹波)" w:date="2022-07-21T09:20:00Z"/>
              </w:rPr>
            </w:pPr>
            <w:ins w:id="915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5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BB56B" w14:textId="5B8160A4" w:rsidR="005D46B0" w:rsidRPr="003C05C0" w:rsidRDefault="005D46B0" w:rsidP="005D46B0">
            <w:pPr>
              <w:pStyle w:val="TAC"/>
              <w:rPr>
                <w:ins w:id="9153" w:author="Danbo Fu (傅丹波)" w:date="2022-07-21T09:20:00Z"/>
              </w:rPr>
            </w:pPr>
            <w:ins w:id="9154"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5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B9B3E" w14:textId="0D655A75" w:rsidR="005D46B0" w:rsidRPr="003C05C0" w:rsidRDefault="005D46B0" w:rsidP="005D46B0">
            <w:pPr>
              <w:pStyle w:val="TAC"/>
              <w:rPr>
                <w:ins w:id="9156" w:author="Danbo Fu (傅丹波)" w:date="2022-07-21T09:20:00Z"/>
              </w:rPr>
            </w:pPr>
            <w:ins w:id="9157"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5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EF7D67" w14:textId="044BFD0B" w:rsidR="005D46B0" w:rsidRPr="003C05C0" w:rsidRDefault="005D46B0" w:rsidP="005D46B0">
            <w:pPr>
              <w:pStyle w:val="TAC"/>
              <w:rPr>
                <w:ins w:id="9159" w:author="Danbo Fu (傅丹波)" w:date="2022-07-21T09:20:00Z"/>
              </w:rPr>
            </w:pPr>
            <w:ins w:id="916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AAB734" w14:textId="72374DDC" w:rsidR="005D46B0" w:rsidRPr="003C05C0" w:rsidRDefault="005D46B0" w:rsidP="005D46B0">
            <w:pPr>
              <w:pStyle w:val="TAC"/>
              <w:rPr>
                <w:ins w:id="9162" w:author="Danbo Fu (傅丹波)" w:date="2022-07-21T09:20:00Z"/>
              </w:rPr>
            </w:pPr>
            <w:ins w:id="916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43171D" w14:textId="4EB2D9F9" w:rsidR="005D46B0" w:rsidRPr="003C05C0" w:rsidRDefault="005D46B0" w:rsidP="005D46B0">
            <w:pPr>
              <w:pStyle w:val="TAC"/>
              <w:rPr>
                <w:ins w:id="9165" w:author="Danbo Fu (傅丹波)" w:date="2022-07-21T09:20:00Z"/>
              </w:rPr>
            </w:pPr>
            <w:ins w:id="9166" w:author="Danbo Fu (傅丹波)" w:date="2022-07-28T18:21:00Z">
              <w:r>
                <w:rPr>
                  <w:rFonts w:eastAsia="等线" w:cs="Arial"/>
                  <w:color w:val="000000"/>
                  <w:szCs w:val="18"/>
                </w:rPr>
                <w:t>20-TT</w:t>
              </w:r>
            </w:ins>
          </w:p>
        </w:tc>
      </w:tr>
      <w:tr w:rsidR="005D46B0" w:rsidRPr="003C05C0" w14:paraId="02AB8E43" w14:textId="77777777" w:rsidTr="007B2E21">
        <w:tblPrEx>
          <w:tblW w:w="10348" w:type="dxa"/>
          <w:tblInd w:w="70" w:type="dxa"/>
          <w:tblCellMar>
            <w:left w:w="70" w:type="dxa"/>
            <w:right w:w="70" w:type="dxa"/>
          </w:tblCellMar>
          <w:tblPrExChange w:id="9167" w:author="Danbo Fu (傅丹波)" w:date="2022-07-28T18:21:00Z">
            <w:tblPrEx>
              <w:tblW w:w="10348" w:type="dxa"/>
              <w:tblInd w:w="70" w:type="dxa"/>
              <w:tblCellMar>
                <w:left w:w="70" w:type="dxa"/>
                <w:right w:w="70" w:type="dxa"/>
              </w:tblCellMar>
            </w:tblPrEx>
          </w:tblPrExChange>
        </w:tblPrEx>
        <w:trPr>
          <w:trHeight w:val="77"/>
          <w:ins w:id="9168" w:author="Danbo Fu (傅丹波)" w:date="2022-07-21T09:20:00Z"/>
          <w:trPrChange w:id="9169"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170"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BD8F445" w14:textId="70E680DD" w:rsidR="005D46B0" w:rsidRPr="003C05C0" w:rsidRDefault="005D46B0" w:rsidP="005D46B0">
            <w:pPr>
              <w:pStyle w:val="TAC"/>
              <w:rPr>
                <w:ins w:id="9171" w:author="Danbo Fu (傅丹波)" w:date="2022-07-21T09:20:00Z"/>
              </w:rPr>
            </w:pPr>
            <w:ins w:id="9172" w:author="Danbo Fu (傅丹波)" w:date="2022-07-28T18:20:00Z">
              <w:r>
                <w:rPr>
                  <w:rFonts w:eastAsia="等线" w:cs="Arial"/>
                  <w:color w:val="000000"/>
                  <w:szCs w:val="18"/>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7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D1FEAEF" w14:textId="3E60F269" w:rsidR="005D46B0" w:rsidRPr="003C05C0" w:rsidRDefault="005D46B0" w:rsidP="005D46B0">
            <w:pPr>
              <w:pStyle w:val="TAC"/>
              <w:rPr>
                <w:ins w:id="9174" w:author="Danbo Fu (傅丹波)" w:date="2022-07-21T09:20:00Z"/>
              </w:rPr>
            </w:pPr>
            <w:ins w:id="917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17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84B3EF" w14:textId="28406E87" w:rsidR="005D46B0" w:rsidRPr="003C05C0" w:rsidRDefault="005D46B0" w:rsidP="005D46B0">
            <w:pPr>
              <w:pStyle w:val="TAC"/>
              <w:rPr>
                <w:ins w:id="9177" w:author="Danbo Fu (傅丹波)" w:date="2022-07-21T09:20:00Z"/>
              </w:rPr>
            </w:pPr>
            <w:ins w:id="917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7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9F79AE2" w14:textId="4ADCF65A" w:rsidR="005D46B0" w:rsidRPr="003C05C0" w:rsidRDefault="005D46B0" w:rsidP="005D46B0">
            <w:pPr>
              <w:pStyle w:val="TAC"/>
              <w:rPr>
                <w:ins w:id="9180" w:author="Danbo Fu (傅丹波)" w:date="2022-07-21T09:20:00Z"/>
              </w:rPr>
            </w:pPr>
            <w:ins w:id="9181"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8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FDBFBF" w14:textId="19E3B536" w:rsidR="005D46B0" w:rsidRPr="003C05C0" w:rsidRDefault="005D46B0" w:rsidP="005D46B0">
            <w:pPr>
              <w:pStyle w:val="TAC"/>
              <w:rPr>
                <w:ins w:id="9183" w:author="Danbo Fu (傅丹波)" w:date="2022-07-21T09:20:00Z"/>
              </w:rPr>
            </w:pPr>
            <w:ins w:id="9184"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8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B1CEBD" w14:textId="4FAB9C47" w:rsidR="005D46B0" w:rsidRPr="003C05C0" w:rsidRDefault="005D46B0" w:rsidP="005D46B0">
            <w:pPr>
              <w:pStyle w:val="TAC"/>
              <w:rPr>
                <w:ins w:id="9186" w:author="Danbo Fu (傅丹波)" w:date="2022-07-21T09:20:00Z"/>
              </w:rPr>
            </w:pPr>
            <w:ins w:id="918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8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550606" w14:textId="05972A76" w:rsidR="005D46B0" w:rsidRPr="003C05C0" w:rsidRDefault="005D46B0" w:rsidP="005D46B0">
            <w:pPr>
              <w:pStyle w:val="TAC"/>
              <w:rPr>
                <w:ins w:id="9189" w:author="Danbo Fu (傅丹波)" w:date="2022-07-21T09:20:00Z"/>
              </w:rPr>
            </w:pPr>
            <w:ins w:id="9190"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4D418" w14:textId="13449C1B" w:rsidR="005D46B0" w:rsidRPr="003C05C0" w:rsidRDefault="005D46B0" w:rsidP="005D46B0">
            <w:pPr>
              <w:pStyle w:val="TAC"/>
              <w:rPr>
                <w:ins w:id="9192" w:author="Danbo Fu (傅丹波)" w:date="2022-07-21T09:20:00Z"/>
              </w:rPr>
            </w:pPr>
            <w:ins w:id="919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D9743D" w14:textId="4A2563DE" w:rsidR="005D46B0" w:rsidRPr="003C05C0" w:rsidRDefault="005D46B0" w:rsidP="005D46B0">
            <w:pPr>
              <w:pStyle w:val="TAC"/>
              <w:rPr>
                <w:ins w:id="9195" w:author="Danbo Fu (傅丹波)" w:date="2022-07-21T09:20:00Z"/>
              </w:rPr>
            </w:pPr>
            <w:ins w:id="919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4D01A0" w14:textId="17750DFF" w:rsidR="005D46B0" w:rsidRPr="003C05C0" w:rsidRDefault="005D46B0" w:rsidP="005D46B0">
            <w:pPr>
              <w:pStyle w:val="TAC"/>
              <w:rPr>
                <w:ins w:id="9198" w:author="Danbo Fu (傅丹波)" w:date="2022-07-21T09:20:00Z"/>
              </w:rPr>
            </w:pPr>
            <w:ins w:id="919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0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44638A" w14:textId="00A6BB05" w:rsidR="005D46B0" w:rsidRPr="003C05C0" w:rsidRDefault="005D46B0" w:rsidP="005D46B0">
            <w:pPr>
              <w:pStyle w:val="TAC"/>
              <w:rPr>
                <w:ins w:id="9201" w:author="Danbo Fu (傅丹波)" w:date="2022-07-21T09:20:00Z"/>
              </w:rPr>
            </w:pPr>
            <w:ins w:id="9202" w:author="Danbo Fu (傅丹波)" w:date="2022-07-28T18:21:00Z">
              <w:r>
                <w:rPr>
                  <w:rFonts w:eastAsia="等线" w:cs="Arial"/>
                  <w:color w:val="000000"/>
                  <w:szCs w:val="18"/>
                </w:rPr>
                <w:t>20-TT</w:t>
              </w:r>
            </w:ins>
          </w:p>
        </w:tc>
      </w:tr>
      <w:tr w:rsidR="005D46B0" w:rsidRPr="003C05C0" w14:paraId="2C471ADE" w14:textId="77777777" w:rsidTr="007B2E21">
        <w:tblPrEx>
          <w:tblW w:w="10348" w:type="dxa"/>
          <w:tblInd w:w="70" w:type="dxa"/>
          <w:tblCellMar>
            <w:left w:w="70" w:type="dxa"/>
            <w:right w:w="70" w:type="dxa"/>
          </w:tblCellMar>
          <w:tblPrExChange w:id="9203" w:author="Danbo Fu (傅丹波)" w:date="2022-07-28T18:21:00Z">
            <w:tblPrEx>
              <w:tblW w:w="10348" w:type="dxa"/>
              <w:tblInd w:w="70" w:type="dxa"/>
              <w:tblCellMar>
                <w:left w:w="70" w:type="dxa"/>
                <w:right w:w="70" w:type="dxa"/>
              </w:tblCellMar>
            </w:tblPrEx>
          </w:tblPrExChange>
        </w:tblPrEx>
        <w:trPr>
          <w:trHeight w:val="77"/>
          <w:ins w:id="9204" w:author="Danbo Fu (傅丹波)" w:date="2022-07-21T09:20:00Z"/>
          <w:trPrChange w:id="9205"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206"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A7D4DC0" w14:textId="55EA9BA4" w:rsidR="005D46B0" w:rsidRPr="003C05C0" w:rsidRDefault="005D46B0" w:rsidP="005D46B0">
            <w:pPr>
              <w:pStyle w:val="TAC"/>
              <w:rPr>
                <w:ins w:id="9207" w:author="Danbo Fu (傅丹波)" w:date="2022-07-21T09:20:00Z"/>
              </w:rPr>
            </w:pPr>
            <w:ins w:id="9208" w:author="Danbo Fu (傅丹波)" w:date="2022-07-28T18:20:00Z">
              <w:r>
                <w:rPr>
                  <w:rFonts w:eastAsia="等线" w:cs="Arial"/>
                  <w:color w:val="000000"/>
                  <w:szCs w:val="18"/>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0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1C7514" w14:textId="176157F4" w:rsidR="005D46B0" w:rsidRPr="003C05C0" w:rsidRDefault="005D46B0" w:rsidP="005D46B0">
            <w:pPr>
              <w:pStyle w:val="TAC"/>
              <w:rPr>
                <w:ins w:id="9210" w:author="Danbo Fu (傅丹波)" w:date="2022-07-21T09:20:00Z"/>
              </w:rPr>
            </w:pPr>
            <w:ins w:id="921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21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C43ED2" w14:textId="0C77FAC5" w:rsidR="005D46B0" w:rsidRPr="003C05C0" w:rsidRDefault="005D46B0" w:rsidP="005D46B0">
            <w:pPr>
              <w:pStyle w:val="TAC"/>
              <w:rPr>
                <w:ins w:id="9213" w:author="Danbo Fu (傅丹波)" w:date="2022-07-21T09:20:00Z"/>
              </w:rPr>
            </w:pPr>
            <w:ins w:id="921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1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DAAE292" w14:textId="71DC0F59" w:rsidR="005D46B0" w:rsidRPr="003C05C0" w:rsidRDefault="005D46B0" w:rsidP="005D46B0">
            <w:pPr>
              <w:pStyle w:val="TAC"/>
              <w:rPr>
                <w:ins w:id="9216" w:author="Danbo Fu (傅丹波)" w:date="2022-07-21T09:20:00Z"/>
              </w:rPr>
            </w:pPr>
            <w:ins w:id="9217"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1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2DDA5" w14:textId="2245BF3C" w:rsidR="005D46B0" w:rsidRPr="003C05C0" w:rsidRDefault="005D46B0" w:rsidP="005D46B0">
            <w:pPr>
              <w:pStyle w:val="TAC"/>
              <w:rPr>
                <w:ins w:id="9219" w:author="Danbo Fu (傅丹波)" w:date="2022-07-21T09:20:00Z"/>
              </w:rPr>
            </w:pPr>
            <w:ins w:id="9220"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2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BDDE47" w14:textId="68C62042" w:rsidR="005D46B0" w:rsidRPr="003C05C0" w:rsidRDefault="005D46B0" w:rsidP="005D46B0">
            <w:pPr>
              <w:pStyle w:val="TAC"/>
              <w:rPr>
                <w:ins w:id="9222" w:author="Danbo Fu (傅丹波)" w:date="2022-07-21T09:20:00Z"/>
              </w:rPr>
            </w:pPr>
            <w:ins w:id="922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2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0533BE" w14:textId="13D07E6A" w:rsidR="005D46B0" w:rsidRPr="003C05C0" w:rsidRDefault="005D46B0" w:rsidP="005D46B0">
            <w:pPr>
              <w:pStyle w:val="TAC"/>
              <w:rPr>
                <w:ins w:id="9225" w:author="Danbo Fu (傅丹波)" w:date="2022-07-21T09:20:00Z"/>
              </w:rPr>
            </w:pPr>
            <w:ins w:id="9226"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2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9ED3B7" w14:textId="408E5457" w:rsidR="005D46B0" w:rsidRPr="003C05C0" w:rsidRDefault="005D46B0" w:rsidP="005D46B0">
            <w:pPr>
              <w:pStyle w:val="TAC"/>
              <w:rPr>
                <w:ins w:id="9228" w:author="Danbo Fu (傅丹波)" w:date="2022-07-21T09:20:00Z"/>
              </w:rPr>
            </w:pPr>
            <w:ins w:id="922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2D0F90" w14:textId="2F467169" w:rsidR="005D46B0" w:rsidRPr="003C05C0" w:rsidRDefault="005D46B0" w:rsidP="005D46B0">
            <w:pPr>
              <w:pStyle w:val="TAC"/>
              <w:rPr>
                <w:ins w:id="9231" w:author="Danbo Fu (傅丹波)" w:date="2022-07-21T09:20:00Z"/>
              </w:rPr>
            </w:pPr>
            <w:ins w:id="923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BAD95D" w14:textId="3C79A0E3" w:rsidR="005D46B0" w:rsidRPr="003C05C0" w:rsidRDefault="005D46B0" w:rsidP="005D46B0">
            <w:pPr>
              <w:pStyle w:val="TAC"/>
              <w:rPr>
                <w:ins w:id="9234" w:author="Danbo Fu (傅丹波)" w:date="2022-07-21T09:20:00Z"/>
              </w:rPr>
            </w:pPr>
            <w:ins w:id="923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31744A" w14:textId="211DF2D8" w:rsidR="005D46B0" w:rsidRPr="003C05C0" w:rsidRDefault="005D46B0" w:rsidP="005D46B0">
            <w:pPr>
              <w:pStyle w:val="TAC"/>
              <w:rPr>
                <w:ins w:id="9237" w:author="Danbo Fu (傅丹波)" w:date="2022-07-21T09:20:00Z"/>
              </w:rPr>
            </w:pPr>
            <w:ins w:id="9238" w:author="Danbo Fu (傅丹波)" w:date="2022-07-28T18:21:00Z">
              <w:r>
                <w:rPr>
                  <w:rFonts w:eastAsia="等线" w:cs="Arial"/>
                  <w:color w:val="000000"/>
                  <w:szCs w:val="18"/>
                </w:rPr>
                <w:t>20-TT</w:t>
              </w:r>
            </w:ins>
          </w:p>
        </w:tc>
      </w:tr>
      <w:tr w:rsidR="005D46B0" w:rsidRPr="003C05C0" w14:paraId="0933C181" w14:textId="77777777" w:rsidTr="007B2E21">
        <w:tblPrEx>
          <w:tblW w:w="10348" w:type="dxa"/>
          <w:tblInd w:w="70" w:type="dxa"/>
          <w:tblCellMar>
            <w:left w:w="70" w:type="dxa"/>
            <w:right w:w="70" w:type="dxa"/>
          </w:tblCellMar>
          <w:tblPrExChange w:id="9239" w:author="Danbo Fu (傅丹波)" w:date="2022-07-28T18:21:00Z">
            <w:tblPrEx>
              <w:tblW w:w="10348" w:type="dxa"/>
              <w:tblInd w:w="70" w:type="dxa"/>
              <w:tblCellMar>
                <w:left w:w="70" w:type="dxa"/>
                <w:right w:w="70" w:type="dxa"/>
              </w:tblCellMar>
            </w:tblPrEx>
          </w:tblPrExChange>
        </w:tblPrEx>
        <w:trPr>
          <w:trHeight w:val="77"/>
          <w:ins w:id="9240" w:author="Danbo Fu (傅丹波)" w:date="2022-07-21T09:20:00Z"/>
          <w:trPrChange w:id="9241"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242"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EDE8446" w14:textId="2461B813" w:rsidR="005D46B0" w:rsidRPr="003C05C0" w:rsidRDefault="005D46B0" w:rsidP="005D46B0">
            <w:pPr>
              <w:pStyle w:val="TAC"/>
              <w:rPr>
                <w:ins w:id="9243" w:author="Danbo Fu (傅丹波)" w:date="2022-07-21T09:20:00Z"/>
              </w:rPr>
            </w:pPr>
            <w:ins w:id="9244" w:author="Danbo Fu (傅丹波)" w:date="2022-07-28T18:20:00Z">
              <w:r>
                <w:rPr>
                  <w:rFonts w:eastAsia="等线" w:cs="Arial"/>
                  <w:color w:val="000000"/>
                  <w:szCs w:val="18"/>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4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855229" w14:textId="14F9FBCC" w:rsidR="005D46B0" w:rsidRPr="003C05C0" w:rsidRDefault="005D46B0" w:rsidP="005D46B0">
            <w:pPr>
              <w:pStyle w:val="TAC"/>
              <w:rPr>
                <w:ins w:id="9246" w:author="Danbo Fu (傅丹波)" w:date="2022-07-21T09:20:00Z"/>
              </w:rPr>
            </w:pPr>
            <w:ins w:id="924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24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ADDBD8" w14:textId="553D84D8" w:rsidR="005D46B0" w:rsidRPr="003C05C0" w:rsidRDefault="005D46B0" w:rsidP="005D46B0">
            <w:pPr>
              <w:pStyle w:val="TAC"/>
              <w:rPr>
                <w:ins w:id="9249" w:author="Danbo Fu (傅丹波)" w:date="2022-07-21T09:20:00Z"/>
              </w:rPr>
            </w:pPr>
            <w:ins w:id="925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5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AD7A524" w14:textId="341E341A" w:rsidR="005D46B0" w:rsidRPr="003C05C0" w:rsidRDefault="005D46B0" w:rsidP="005D46B0">
            <w:pPr>
              <w:pStyle w:val="TAC"/>
              <w:rPr>
                <w:ins w:id="9252" w:author="Danbo Fu (傅丹波)" w:date="2022-07-21T09:20:00Z"/>
              </w:rPr>
            </w:pPr>
            <w:ins w:id="9253"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5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E72E58" w14:textId="05C196ED" w:rsidR="005D46B0" w:rsidRPr="003C05C0" w:rsidRDefault="005D46B0" w:rsidP="005D46B0">
            <w:pPr>
              <w:pStyle w:val="TAC"/>
              <w:rPr>
                <w:ins w:id="9255" w:author="Danbo Fu (傅丹波)" w:date="2022-07-21T09:20:00Z"/>
              </w:rPr>
            </w:pPr>
            <w:ins w:id="9256"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5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E9BEC2" w14:textId="6EC7AE87" w:rsidR="005D46B0" w:rsidRPr="003C05C0" w:rsidRDefault="005D46B0" w:rsidP="005D46B0">
            <w:pPr>
              <w:pStyle w:val="TAC"/>
              <w:rPr>
                <w:ins w:id="9258" w:author="Danbo Fu (傅丹波)" w:date="2022-07-21T09:20:00Z"/>
              </w:rPr>
            </w:pPr>
            <w:ins w:id="925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47FBAE" w14:textId="7D7F663A" w:rsidR="005D46B0" w:rsidRPr="003C05C0" w:rsidRDefault="005D46B0" w:rsidP="005D46B0">
            <w:pPr>
              <w:pStyle w:val="TAC"/>
              <w:rPr>
                <w:ins w:id="9261" w:author="Danbo Fu (傅丹波)" w:date="2022-07-21T09:20:00Z"/>
              </w:rPr>
            </w:pPr>
            <w:ins w:id="9262"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8F2EEF" w14:textId="1B81C292" w:rsidR="005D46B0" w:rsidRPr="003C05C0" w:rsidRDefault="005D46B0" w:rsidP="005D46B0">
            <w:pPr>
              <w:pStyle w:val="TAC"/>
              <w:rPr>
                <w:ins w:id="9264" w:author="Danbo Fu (傅丹波)" w:date="2022-07-21T09:20:00Z"/>
              </w:rPr>
            </w:pPr>
            <w:ins w:id="9265"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084FE1" w14:textId="5C122C7C" w:rsidR="005D46B0" w:rsidRPr="003C05C0" w:rsidRDefault="005D46B0" w:rsidP="005D46B0">
            <w:pPr>
              <w:pStyle w:val="TAC"/>
              <w:rPr>
                <w:ins w:id="9267" w:author="Danbo Fu (傅丹波)" w:date="2022-07-21T09:20:00Z"/>
              </w:rPr>
            </w:pPr>
            <w:ins w:id="926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ED4867" w14:textId="40417BE5" w:rsidR="005D46B0" w:rsidRPr="003C05C0" w:rsidRDefault="005D46B0" w:rsidP="005D46B0">
            <w:pPr>
              <w:pStyle w:val="TAC"/>
              <w:rPr>
                <w:ins w:id="9270" w:author="Danbo Fu (傅丹波)" w:date="2022-07-21T09:20:00Z"/>
              </w:rPr>
            </w:pPr>
            <w:ins w:id="927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7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FF4CD8" w14:textId="2B3ADAC8" w:rsidR="005D46B0" w:rsidRPr="003C05C0" w:rsidRDefault="005D46B0" w:rsidP="005D46B0">
            <w:pPr>
              <w:pStyle w:val="TAC"/>
              <w:rPr>
                <w:ins w:id="9273" w:author="Danbo Fu (傅丹波)" w:date="2022-07-21T09:20:00Z"/>
              </w:rPr>
            </w:pPr>
            <w:ins w:id="9274" w:author="Danbo Fu (傅丹波)" w:date="2022-07-28T18:21:00Z">
              <w:r>
                <w:rPr>
                  <w:rFonts w:eastAsia="等线" w:cs="Arial"/>
                  <w:color w:val="000000"/>
                  <w:szCs w:val="18"/>
                </w:rPr>
                <w:t>20-TT</w:t>
              </w:r>
            </w:ins>
          </w:p>
        </w:tc>
      </w:tr>
      <w:tr w:rsidR="005D46B0" w:rsidRPr="003C05C0" w14:paraId="68806BB1" w14:textId="77777777" w:rsidTr="007B2E21">
        <w:tblPrEx>
          <w:tblW w:w="10348" w:type="dxa"/>
          <w:tblInd w:w="70" w:type="dxa"/>
          <w:tblCellMar>
            <w:left w:w="70" w:type="dxa"/>
            <w:right w:w="70" w:type="dxa"/>
          </w:tblCellMar>
          <w:tblPrExChange w:id="9275" w:author="Danbo Fu (傅丹波)" w:date="2022-07-28T18:21:00Z">
            <w:tblPrEx>
              <w:tblW w:w="10348" w:type="dxa"/>
              <w:tblInd w:w="70" w:type="dxa"/>
              <w:tblCellMar>
                <w:left w:w="70" w:type="dxa"/>
                <w:right w:w="70" w:type="dxa"/>
              </w:tblCellMar>
            </w:tblPrEx>
          </w:tblPrExChange>
        </w:tblPrEx>
        <w:trPr>
          <w:trHeight w:val="77"/>
          <w:ins w:id="9276" w:author="Danbo Fu (傅丹波)" w:date="2022-07-21T09:20:00Z"/>
          <w:trPrChange w:id="9277"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278"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1932CD6" w14:textId="53DF6E0B" w:rsidR="005D46B0" w:rsidRPr="003C05C0" w:rsidRDefault="005D46B0" w:rsidP="005D46B0">
            <w:pPr>
              <w:pStyle w:val="TAC"/>
              <w:rPr>
                <w:ins w:id="9279" w:author="Danbo Fu (傅丹波)" w:date="2022-07-21T09:20:00Z"/>
              </w:rPr>
            </w:pPr>
            <w:ins w:id="9280" w:author="Danbo Fu (傅丹波)" w:date="2022-07-28T18:20:00Z">
              <w:r>
                <w:rPr>
                  <w:rFonts w:eastAsia="等线" w:cs="Arial"/>
                  <w:color w:val="000000"/>
                  <w:szCs w:val="18"/>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8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62BBF59" w14:textId="0BE7F54A" w:rsidR="005D46B0" w:rsidRPr="003C05C0" w:rsidRDefault="005D46B0" w:rsidP="005D46B0">
            <w:pPr>
              <w:pStyle w:val="TAC"/>
              <w:rPr>
                <w:ins w:id="9282" w:author="Danbo Fu (傅丹波)" w:date="2022-07-21T09:20:00Z"/>
              </w:rPr>
            </w:pPr>
            <w:ins w:id="928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28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58763F" w14:textId="5CB9C80F" w:rsidR="005D46B0" w:rsidRPr="003C05C0" w:rsidRDefault="005D46B0" w:rsidP="005D46B0">
            <w:pPr>
              <w:pStyle w:val="TAC"/>
              <w:rPr>
                <w:ins w:id="9285" w:author="Danbo Fu (傅丹波)" w:date="2022-07-21T09:20:00Z"/>
              </w:rPr>
            </w:pPr>
            <w:ins w:id="928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8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7BD4294" w14:textId="5E3CDFC8" w:rsidR="005D46B0" w:rsidRPr="003C05C0" w:rsidRDefault="005D46B0" w:rsidP="005D46B0">
            <w:pPr>
              <w:pStyle w:val="TAC"/>
              <w:rPr>
                <w:ins w:id="9288" w:author="Danbo Fu (傅丹波)" w:date="2022-07-21T09:20:00Z"/>
              </w:rPr>
            </w:pPr>
            <w:ins w:id="9289"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9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AFECA0" w14:textId="6061F0EB" w:rsidR="005D46B0" w:rsidRPr="003C05C0" w:rsidRDefault="005D46B0" w:rsidP="005D46B0">
            <w:pPr>
              <w:pStyle w:val="TAC"/>
              <w:rPr>
                <w:ins w:id="9291" w:author="Danbo Fu (傅丹波)" w:date="2022-07-21T09:20:00Z"/>
              </w:rPr>
            </w:pPr>
            <w:ins w:id="929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9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158D31" w14:textId="28644B7A" w:rsidR="005D46B0" w:rsidRPr="003C05C0" w:rsidRDefault="005D46B0" w:rsidP="005D46B0">
            <w:pPr>
              <w:pStyle w:val="TAC"/>
              <w:rPr>
                <w:ins w:id="9294" w:author="Danbo Fu (傅丹波)" w:date="2022-07-21T09:20:00Z"/>
              </w:rPr>
            </w:pPr>
            <w:ins w:id="929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9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66D30" w14:textId="2AB05493" w:rsidR="005D46B0" w:rsidRPr="003C05C0" w:rsidRDefault="005D46B0" w:rsidP="005D46B0">
            <w:pPr>
              <w:pStyle w:val="TAC"/>
              <w:rPr>
                <w:ins w:id="9297" w:author="Danbo Fu (傅丹波)" w:date="2022-07-21T09:20:00Z"/>
              </w:rPr>
            </w:pPr>
            <w:ins w:id="929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9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7A2DA" w14:textId="49A9494B" w:rsidR="005D46B0" w:rsidRPr="003C05C0" w:rsidRDefault="005D46B0" w:rsidP="005D46B0">
            <w:pPr>
              <w:pStyle w:val="TAC"/>
              <w:rPr>
                <w:ins w:id="9300" w:author="Danbo Fu (傅丹波)" w:date="2022-07-21T09:20:00Z"/>
              </w:rPr>
            </w:pPr>
            <w:ins w:id="930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9F6BEC" w14:textId="7E6D9D6E" w:rsidR="005D46B0" w:rsidRPr="003C05C0" w:rsidRDefault="005D46B0" w:rsidP="005D46B0">
            <w:pPr>
              <w:pStyle w:val="TAC"/>
              <w:rPr>
                <w:ins w:id="9303" w:author="Danbo Fu (傅丹波)" w:date="2022-07-21T09:20:00Z"/>
              </w:rPr>
            </w:pPr>
            <w:ins w:id="930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FC17C5" w14:textId="4E3D8756" w:rsidR="005D46B0" w:rsidRPr="003C05C0" w:rsidRDefault="005D46B0" w:rsidP="005D46B0">
            <w:pPr>
              <w:pStyle w:val="TAC"/>
              <w:rPr>
                <w:ins w:id="9306" w:author="Danbo Fu (傅丹波)" w:date="2022-07-21T09:20:00Z"/>
              </w:rPr>
            </w:pPr>
            <w:ins w:id="930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28D500" w14:textId="297DCA2E" w:rsidR="005D46B0" w:rsidRPr="003C05C0" w:rsidRDefault="005D46B0" w:rsidP="005D46B0">
            <w:pPr>
              <w:pStyle w:val="TAC"/>
              <w:rPr>
                <w:ins w:id="9309" w:author="Danbo Fu (傅丹波)" w:date="2022-07-21T09:20:00Z"/>
              </w:rPr>
            </w:pPr>
            <w:ins w:id="9310" w:author="Danbo Fu (傅丹波)" w:date="2022-07-28T18:21:00Z">
              <w:r>
                <w:rPr>
                  <w:rFonts w:eastAsia="等线" w:cs="Arial"/>
                  <w:color w:val="000000"/>
                  <w:szCs w:val="18"/>
                </w:rPr>
                <w:t>18.5-TT</w:t>
              </w:r>
            </w:ins>
          </w:p>
        </w:tc>
      </w:tr>
      <w:tr w:rsidR="005D46B0" w:rsidRPr="003C05C0" w14:paraId="1D84FF68" w14:textId="77777777" w:rsidTr="007B2E21">
        <w:tblPrEx>
          <w:tblW w:w="10348" w:type="dxa"/>
          <w:tblInd w:w="70" w:type="dxa"/>
          <w:tblCellMar>
            <w:left w:w="70" w:type="dxa"/>
            <w:right w:w="70" w:type="dxa"/>
          </w:tblCellMar>
          <w:tblPrExChange w:id="9311" w:author="Danbo Fu (傅丹波)" w:date="2022-07-28T18:21:00Z">
            <w:tblPrEx>
              <w:tblW w:w="10348" w:type="dxa"/>
              <w:tblInd w:w="70" w:type="dxa"/>
              <w:tblCellMar>
                <w:left w:w="70" w:type="dxa"/>
                <w:right w:w="70" w:type="dxa"/>
              </w:tblCellMar>
            </w:tblPrEx>
          </w:tblPrExChange>
        </w:tblPrEx>
        <w:trPr>
          <w:trHeight w:val="77"/>
          <w:ins w:id="9312" w:author="Danbo Fu (傅丹波)" w:date="2022-07-21T09:20:00Z"/>
          <w:trPrChange w:id="9313"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314"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1B04789" w14:textId="3D8D7E3A" w:rsidR="005D46B0" w:rsidRPr="003C05C0" w:rsidRDefault="005D46B0" w:rsidP="005D46B0">
            <w:pPr>
              <w:pStyle w:val="TAC"/>
              <w:rPr>
                <w:ins w:id="9315" w:author="Danbo Fu (傅丹波)" w:date="2022-07-21T09:20:00Z"/>
              </w:rPr>
            </w:pPr>
            <w:ins w:id="9316" w:author="Danbo Fu (傅丹波)" w:date="2022-07-28T18:20:00Z">
              <w:r>
                <w:rPr>
                  <w:rFonts w:eastAsia="等线" w:cs="Arial"/>
                  <w:color w:val="000000"/>
                  <w:szCs w:val="18"/>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1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B50B45" w14:textId="59C21BAE" w:rsidR="005D46B0" w:rsidRPr="003C05C0" w:rsidRDefault="005D46B0" w:rsidP="005D46B0">
            <w:pPr>
              <w:pStyle w:val="TAC"/>
              <w:rPr>
                <w:ins w:id="9318" w:author="Danbo Fu (傅丹波)" w:date="2022-07-21T09:20:00Z"/>
              </w:rPr>
            </w:pPr>
            <w:ins w:id="931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32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7E07E4" w14:textId="06ACBB4E" w:rsidR="005D46B0" w:rsidRPr="003C05C0" w:rsidRDefault="005D46B0" w:rsidP="005D46B0">
            <w:pPr>
              <w:pStyle w:val="TAC"/>
              <w:rPr>
                <w:ins w:id="9321" w:author="Danbo Fu (傅丹波)" w:date="2022-07-21T09:20:00Z"/>
              </w:rPr>
            </w:pPr>
            <w:ins w:id="932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2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C01AE04" w14:textId="2B9A51B0" w:rsidR="005D46B0" w:rsidRPr="003C05C0" w:rsidRDefault="005D46B0" w:rsidP="005D46B0">
            <w:pPr>
              <w:pStyle w:val="TAC"/>
              <w:rPr>
                <w:ins w:id="9324" w:author="Danbo Fu (傅丹波)" w:date="2022-07-21T09:20:00Z"/>
              </w:rPr>
            </w:pPr>
            <w:ins w:id="9325"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2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7DA77E" w14:textId="5A3CA92C" w:rsidR="005D46B0" w:rsidRPr="003C05C0" w:rsidRDefault="005D46B0" w:rsidP="005D46B0">
            <w:pPr>
              <w:pStyle w:val="TAC"/>
              <w:rPr>
                <w:ins w:id="9327" w:author="Danbo Fu (傅丹波)" w:date="2022-07-21T09:20:00Z"/>
              </w:rPr>
            </w:pPr>
            <w:ins w:id="9328"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2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8F7706" w14:textId="6432EDD3" w:rsidR="005D46B0" w:rsidRPr="003C05C0" w:rsidRDefault="005D46B0" w:rsidP="005D46B0">
            <w:pPr>
              <w:pStyle w:val="TAC"/>
              <w:rPr>
                <w:ins w:id="9330" w:author="Danbo Fu (傅丹波)" w:date="2022-07-21T09:20:00Z"/>
              </w:rPr>
            </w:pPr>
            <w:ins w:id="933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D5EA63" w14:textId="10DAA6A0" w:rsidR="005D46B0" w:rsidRPr="003C05C0" w:rsidRDefault="005D46B0" w:rsidP="005D46B0">
            <w:pPr>
              <w:pStyle w:val="TAC"/>
              <w:rPr>
                <w:ins w:id="9333" w:author="Danbo Fu (傅丹波)" w:date="2022-07-21T09:20:00Z"/>
              </w:rPr>
            </w:pPr>
            <w:ins w:id="9334" w:author="Danbo Fu (傅丹波)" w:date="2022-07-28T18:21:00Z">
              <w:r>
                <w:rPr>
                  <w:rFonts w:eastAsia="等线" w:cs="Arial"/>
                  <w:color w:val="000000"/>
                  <w:szCs w:val="18"/>
                </w:rPr>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8D9D33" w14:textId="2F36FBFA" w:rsidR="005D46B0" w:rsidRPr="003C05C0" w:rsidRDefault="005D46B0" w:rsidP="005D46B0">
            <w:pPr>
              <w:pStyle w:val="TAC"/>
              <w:rPr>
                <w:ins w:id="9336" w:author="Danbo Fu (傅丹波)" w:date="2022-07-21T09:20:00Z"/>
              </w:rPr>
            </w:pPr>
            <w:ins w:id="9337"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D48113" w14:textId="6B6D73F8" w:rsidR="005D46B0" w:rsidRPr="003C05C0" w:rsidRDefault="005D46B0" w:rsidP="005D46B0">
            <w:pPr>
              <w:pStyle w:val="TAC"/>
              <w:rPr>
                <w:ins w:id="9339" w:author="Danbo Fu (傅丹波)" w:date="2022-07-21T09:20:00Z"/>
              </w:rPr>
            </w:pPr>
            <w:ins w:id="934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4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687DAF" w14:textId="6106DC3D" w:rsidR="005D46B0" w:rsidRPr="003C05C0" w:rsidRDefault="005D46B0" w:rsidP="005D46B0">
            <w:pPr>
              <w:pStyle w:val="TAC"/>
              <w:rPr>
                <w:ins w:id="9342" w:author="Danbo Fu (傅丹波)" w:date="2022-07-21T09:20:00Z"/>
              </w:rPr>
            </w:pPr>
            <w:ins w:id="934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4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AA7CDC" w14:textId="5F3C06C5" w:rsidR="005D46B0" w:rsidRPr="003C05C0" w:rsidRDefault="005D46B0" w:rsidP="005D46B0">
            <w:pPr>
              <w:pStyle w:val="TAC"/>
              <w:rPr>
                <w:ins w:id="9345" w:author="Danbo Fu (傅丹波)" w:date="2022-07-21T09:20:00Z"/>
              </w:rPr>
            </w:pPr>
            <w:ins w:id="9346" w:author="Danbo Fu (傅丹波)" w:date="2022-07-28T18:21:00Z">
              <w:r>
                <w:rPr>
                  <w:rFonts w:eastAsia="等线" w:cs="Arial"/>
                  <w:color w:val="000000"/>
                  <w:szCs w:val="18"/>
                </w:rPr>
                <w:t>20-TT</w:t>
              </w:r>
            </w:ins>
          </w:p>
        </w:tc>
      </w:tr>
      <w:tr w:rsidR="005D46B0" w:rsidRPr="003C05C0" w14:paraId="7A250F5F" w14:textId="77777777" w:rsidTr="007B2E21">
        <w:tblPrEx>
          <w:tblW w:w="10348" w:type="dxa"/>
          <w:tblInd w:w="70" w:type="dxa"/>
          <w:tblCellMar>
            <w:left w:w="70" w:type="dxa"/>
            <w:right w:w="70" w:type="dxa"/>
          </w:tblCellMar>
          <w:tblPrExChange w:id="9347" w:author="Danbo Fu (傅丹波)" w:date="2022-07-28T18:21:00Z">
            <w:tblPrEx>
              <w:tblW w:w="10348" w:type="dxa"/>
              <w:tblInd w:w="70" w:type="dxa"/>
              <w:tblCellMar>
                <w:left w:w="70" w:type="dxa"/>
                <w:right w:w="70" w:type="dxa"/>
              </w:tblCellMar>
            </w:tblPrEx>
          </w:tblPrExChange>
        </w:tblPrEx>
        <w:trPr>
          <w:trHeight w:val="77"/>
          <w:ins w:id="9348" w:author="Danbo Fu (傅丹波)" w:date="2022-07-21T09:20:00Z"/>
          <w:trPrChange w:id="9349"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350"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246F973" w14:textId="783055ED" w:rsidR="005D46B0" w:rsidRPr="003C05C0" w:rsidRDefault="005D46B0" w:rsidP="005D46B0">
            <w:pPr>
              <w:pStyle w:val="TAC"/>
              <w:rPr>
                <w:ins w:id="9351" w:author="Danbo Fu (傅丹波)" w:date="2022-07-21T09:20:00Z"/>
              </w:rPr>
            </w:pPr>
            <w:ins w:id="9352" w:author="Danbo Fu (傅丹波)" w:date="2022-07-28T18:20:00Z">
              <w:r>
                <w:rPr>
                  <w:rFonts w:eastAsia="等线" w:cs="Arial"/>
                  <w:color w:val="000000"/>
                  <w:szCs w:val="18"/>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5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DC5AE3" w14:textId="1CDCA203" w:rsidR="005D46B0" w:rsidRPr="003C05C0" w:rsidRDefault="005D46B0" w:rsidP="005D46B0">
            <w:pPr>
              <w:pStyle w:val="TAC"/>
              <w:rPr>
                <w:ins w:id="9354" w:author="Danbo Fu (傅丹波)" w:date="2022-07-21T09:20:00Z"/>
              </w:rPr>
            </w:pPr>
            <w:ins w:id="935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35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B979373" w14:textId="57401CE3" w:rsidR="005D46B0" w:rsidRPr="003C05C0" w:rsidRDefault="005D46B0" w:rsidP="005D46B0">
            <w:pPr>
              <w:pStyle w:val="TAC"/>
              <w:rPr>
                <w:ins w:id="9357" w:author="Danbo Fu (傅丹波)" w:date="2022-07-21T09:20:00Z"/>
              </w:rPr>
            </w:pPr>
            <w:ins w:id="935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5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1008C94" w14:textId="51A11B76" w:rsidR="005D46B0" w:rsidRPr="003C05C0" w:rsidRDefault="005D46B0" w:rsidP="005D46B0">
            <w:pPr>
              <w:pStyle w:val="TAC"/>
              <w:rPr>
                <w:ins w:id="9360" w:author="Danbo Fu (傅丹波)" w:date="2022-07-21T09:20:00Z"/>
              </w:rPr>
            </w:pPr>
            <w:ins w:id="9361"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6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1DCF85" w14:textId="2CA76665" w:rsidR="005D46B0" w:rsidRPr="003C05C0" w:rsidRDefault="005D46B0" w:rsidP="005D46B0">
            <w:pPr>
              <w:pStyle w:val="TAC"/>
              <w:rPr>
                <w:ins w:id="9363" w:author="Danbo Fu (傅丹波)" w:date="2022-07-21T09:20:00Z"/>
              </w:rPr>
            </w:pPr>
            <w:ins w:id="9364"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6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AF25A3" w14:textId="2D0FF314" w:rsidR="005D46B0" w:rsidRPr="003C05C0" w:rsidRDefault="005D46B0" w:rsidP="005D46B0">
            <w:pPr>
              <w:pStyle w:val="TAC"/>
              <w:rPr>
                <w:ins w:id="9366" w:author="Danbo Fu (傅丹波)" w:date="2022-07-21T09:20:00Z"/>
              </w:rPr>
            </w:pPr>
            <w:ins w:id="936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6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43D607" w14:textId="57ED1D8E" w:rsidR="005D46B0" w:rsidRPr="003C05C0" w:rsidRDefault="005D46B0" w:rsidP="005D46B0">
            <w:pPr>
              <w:pStyle w:val="TAC"/>
              <w:rPr>
                <w:ins w:id="9369" w:author="Danbo Fu (傅丹波)" w:date="2022-07-21T09:20:00Z"/>
              </w:rPr>
            </w:pPr>
            <w:ins w:id="9370"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768F1B" w14:textId="3E93C1E1" w:rsidR="005D46B0" w:rsidRPr="003C05C0" w:rsidRDefault="005D46B0" w:rsidP="005D46B0">
            <w:pPr>
              <w:pStyle w:val="TAC"/>
              <w:rPr>
                <w:ins w:id="9372" w:author="Danbo Fu (傅丹波)" w:date="2022-07-21T09:20:00Z"/>
              </w:rPr>
            </w:pPr>
            <w:ins w:id="937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5CBA02" w14:textId="4581A0CA" w:rsidR="005D46B0" w:rsidRPr="003C05C0" w:rsidRDefault="005D46B0" w:rsidP="005D46B0">
            <w:pPr>
              <w:pStyle w:val="TAC"/>
              <w:rPr>
                <w:ins w:id="9375" w:author="Danbo Fu (傅丹波)" w:date="2022-07-21T09:20:00Z"/>
              </w:rPr>
            </w:pPr>
            <w:ins w:id="937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587EDF" w14:textId="19024D3C" w:rsidR="005D46B0" w:rsidRPr="003C05C0" w:rsidRDefault="005D46B0" w:rsidP="005D46B0">
            <w:pPr>
              <w:pStyle w:val="TAC"/>
              <w:rPr>
                <w:ins w:id="9378" w:author="Danbo Fu (傅丹波)" w:date="2022-07-21T09:20:00Z"/>
              </w:rPr>
            </w:pPr>
            <w:ins w:id="937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8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0807EE" w14:textId="0859C733" w:rsidR="005D46B0" w:rsidRPr="003C05C0" w:rsidRDefault="005D46B0" w:rsidP="005D46B0">
            <w:pPr>
              <w:pStyle w:val="TAC"/>
              <w:rPr>
                <w:ins w:id="9381" w:author="Danbo Fu (傅丹波)" w:date="2022-07-21T09:20:00Z"/>
              </w:rPr>
            </w:pPr>
            <w:ins w:id="9382" w:author="Danbo Fu (傅丹波)" w:date="2022-07-28T18:21:00Z">
              <w:r>
                <w:rPr>
                  <w:rFonts w:eastAsia="等线" w:cs="Arial"/>
                  <w:color w:val="000000"/>
                  <w:szCs w:val="18"/>
                </w:rPr>
                <w:t>18.5-TT</w:t>
              </w:r>
            </w:ins>
          </w:p>
        </w:tc>
      </w:tr>
      <w:tr w:rsidR="005D46B0" w:rsidRPr="003C05C0" w14:paraId="5236830D" w14:textId="77777777" w:rsidTr="007B2E21">
        <w:tblPrEx>
          <w:tblW w:w="10348" w:type="dxa"/>
          <w:tblInd w:w="70" w:type="dxa"/>
          <w:tblCellMar>
            <w:left w:w="70" w:type="dxa"/>
            <w:right w:w="70" w:type="dxa"/>
          </w:tblCellMar>
          <w:tblPrExChange w:id="9383" w:author="Danbo Fu (傅丹波)" w:date="2022-07-28T18:21:00Z">
            <w:tblPrEx>
              <w:tblW w:w="10348" w:type="dxa"/>
              <w:tblInd w:w="70" w:type="dxa"/>
              <w:tblCellMar>
                <w:left w:w="70" w:type="dxa"/>
                <w:right w:w="70" w:type="dxa"/>
              </w:tblCellMar>
            </w:tblPrEx>
          </w:tblPrExChange>
        </w:tblPrEx>
        <w:trPr>
          <w:trHeight w:val="77"/>
          <w:ins w:id="9384" w:author="Danbo Fu (傅丹波)" w:date="2022-07-21T09:20:00Z"/>
          <w:trPrChange w:id="9385"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386"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ACBAE83" w14:textId="715D63A6" w:rsidR="005D46B0" w:rsidRPr="003C05C0" w:rsidRDefault="005D46B0" w:rsidP="005D46B0">
            <w:pPr>
              <w:pStyle w:val="TAC"/>
              <w:rPr>
                <w:ins w:id="9387" w:author="Danbo Fu (傅丹波)" w:date="2022-07-21T09:20:00Z"/>
              </w:rPr>
            </w:pPr>
            <w:ins w:id="9388" w:author="Danbo Fu (傅丹波)" w:date="2022-07-28T18:20:00Z">
              <w:r>
                <w:rPr>
                  <w:rFonts w:eastAsia="等线" w:cs="Arial"/>
                  <w:color w:val="000000"/>
                  <w:szCs w:val="18"/>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8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2F2D34B" w14:textId="773B9F2E" w:rsidR="005D46B0" w:rsidRPr="003C05C0" w:rsidRDefault="005D46B0" w:rsidP="005D46B0">
            <w:pPr>
              <w:pStyle w:val="TAC"/>
              <w:rPr>
                <w:ins w:id="9390" w:author="Danbo Fu (傅丹波)" w:date="2022-07-21T09:20:00Z"/>
              </w:rPr>
            </w:pPr>
            <w:ins w:id="939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39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A0E040" w14:textId="455695A1" w:rsidR="005D46B0" w:rsidRPr="003C05C0" w:rsidRDefault="005D46B0" w:rsidP="005D46B0">
            <w:pPr>
              <w:pStyle w:val="TAC"/>
              <w:rPr>
                <w:ins w:id="9393" w:author="Danbo Fu (傅丹波)" w:date="2022-07-21T09:20:00Z"/>
              </w:rPr>
            </w:pPr>
            <w:ins w:id="939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9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EC7E8C3" w14:textId="25B72D50" w:rsidR="005D46B0" w:rsidRPr="003C05C0" w:rsidRDefault="005D46B0" w:rsidP="005D46B0">
            <w:pPr>
              <w:pStyle w:val="TAC"/>
              <w:rPr>
                <w:ins w:id="9396" w:author="Danbo Fu (傅丹波)" w:date="2022-07-21T09:20:00Z"/>
              </w:rPr>
            </w:pPr>
            <w:ins w:id="9397" w:author="Danbo Fu (傅丹波)" w:date="2022-07-28T18:21: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9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398829" w14:textId="7F521825" w:rsidR="005D46B0" w:rsidRPr="003C05C0" w:rsidRDefault="005D46B0" w:rsidP="005D46B0">
            <w:pPr>
              <w:pStyle w:val="TAC"/>
              <w:rPr>
                <w:ins w:id="9399" w:author="Danbo Fu (傅丹波)" w:date="2022-07-21T09:20:00Z"/>
              </w:rPr>
            </w:pPr>
            <w:ins w:id="9400"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296887" w14:textId="0B754B97" w:rsidR="005D46B0" w:rsidRPr="003C05C0" w:rsidRDefault="005D46B0" w:rsidP="005D46B0">
            <w:pPr>
              <w:pStyle w:val="TAC"/>
              <w:rPr>
                <w:ins w:id="9402" w:author="Danbo Fu (傅丹波)" w:date="2022-07-21T09:20:00Z"/>
              </w:rPr>
            </w:pPr>
            <w:ins w:id="940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9C08DD" w14:textId="2DE194FB" w:rsidR="005D46B0" w:rsidRPr="003C05C0" w:rsidRDefault="005D46B0" w:rsidP="005D46B0">
            <w:pPr>
              <w:pStyle w:val="TAC"/>
              <w:rPr>
                <w:ins w:id="9405" w:author="Danbo Fu (傅丹波)" w:date="2022-07-21T09:20:00Z"/>
              </w:rPr>
            </w:pPr>
            <w:ins w:id="9406" w:author="Danbo Fu (傅丹波)" w:date="2022-07-28T18:21: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0CF002" w14:textId="421D32B5" w:rsidR="005D46B0" w:rsidRPr="003C05C0" w:rsidRDefault="005D46B0" w:rsidP="005D46B0">
            <w:pPr>
              <w:pStyle w:val="TAC"/>
              <w:rPr>
                <w:ins w:id="9408" w:author="Danbo Fu (傅丹波)" w:date="2022-07-21T09:20:00Z"/>
              </w:rPr>
            </w:pPr>
            <w:ins w:id="940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1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6061E1" w14:textId="752F1534" w:rsidR="005D46B0" w:rsidRPr="003C05C0" w:rsidRDefault="005D46B0" w:rsidP="005D46B0">
            <w:pPr>
              <w:pStyle w:val="TAC"/>
              <w:rPr>
                <w:ins w:id="9411" w:author="Danbo Fu (傅丹波)" w:date="2022-07-21T09:20:00Z"/>
              </w:rPr>
            </w:pPr>
            <w:ins w:id="941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1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7D6D2" w14:textId="2A4D68B9" w:rsidR="005D46B0" w:rsidRPr="003C05C0" w:rsidRDefault="005D46B0" w:rsidP="005D46B0">
            <w:pPr>
              <w:pStyle w:val="TAC"/>
              <w:rPr>
                <w:ins w:id="9414" w:author="Danbo Fu (傅丹波)" w:date="2022-07-21T09:20:00Z"/>
              </w:rPr>
            </w:pPr>
            <w:ins w:id="941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1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190736" w14:textId="76B74C5B" w:rsidR="005D46B0" w:rsidRPr="003C05C0" w:rsidRDefault="005D46B0" w:rsidP="005D46B0">
            <w:pPr>
              <w:pStyle w:val="TAC"/>
              <w:rPr>
                <w:ins w:id="9417" w:author="Danbo Fu (傅丹波)" w:date="2022-07-21T09:20:00Z"/>
              </w:rPr>
            </w:pPr>
            <w:ins w:id="9418" w:author="Danbo Fu (傅丹波)" w:date="2022-07-28T18:21:00Z">
              <w:r>
                <w:rPr>
                  <w:rFonts w:eastAsia="等线" w:cs="Arial"/>
                  <w:color w:val="000000"/>
                  <w:szCs w:val="18"/>
                </w:rPr>
                <w:t>19-TT</w:t>
              </w:r>
            </w:ins>
          </w:p>
        </w:tc>
      </w:tr>
      <w:tr w:rsidR="005D46B0" w:rsidRPr="003C05C0" w14:paraId="4B6350D3" w14:textId="77777777" w:rsidTr="007B2E21">
        <w:tblPrEx>
          <w:tblW w:w="10348" w:type="dxa"/>
          <w:tblInd w:w="70" w:type="dxa"/>
          <w:tblCellMar>
            <w:left w:w="70" w:type="dxa"/>
            <w:right w:w="70" w:type="dxa"/>
          </w:tblCellMar>
          <w:tblPrExChange w:id="9419" w:author="Danbo Fu (傅丹波)" w:date="2022-07-28T18:21:00Z">
            <w:tblPrEx>
              <w:tblW w:w="10348" w:type="dxa"/>
              <w:tblInd w:w="70" w:type="dxa"/>
              <w:tblCellMar>
                <w:left w:w="70" w:type="dxa"/>
                <w:right w:w="70" w:type="dxa"/>
              </w:tblCellMar>
            </w:tblPrEx>
          </w:tblPrExChange>
        </w:tblPrEx>
        <w:trPr>
          <w:trHeight w:val="77"/>
          <w:ins w:id="9420" w:author="Danbo Fu (傅丹波)" w:date="2022-07-21T09:20:00Z"/>
          <w:trPrChange w:id="9421"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422"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04E5ACC" w14:textId="26C4CF91" w:rsidR="005D46B0" w:rsidRPr="003C05C0" w:rsidRDefault="005D46B0" w:rsidP="005D46B0">
            <w:pPr>
              <w:pStyle w:val="TAC"/>
              <w:rPr>
                <w:ins w:id="9423" w:author="Danbo Fu (傅丹波)" w:date="2022-07-21T09:20:00Z"/>
              </w:rPr>
            </w:pPr>
            <w:ins w:id="9424" w:author="Danbo Fu (傅丹波)" w:date="2022-07-28T18:20:00Z">
              <w:r>
                <w:rPr>
                  <w:rFonts w:eastAsia="等线" w:cs="Arial"/>
                  <w:color w:val="000000"/>
                  <w:szCs w:val="18"/>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2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FE0C1E" w14:textId="70F94660" w:rsidR="005D46B0" w:rsidRPr="003C05C0" w:rsidRDefault="005D46B0" w:rsidP="005D46B0">
            <w:pPr>
              <w:pStyle w:val="TAC"/>
              <w:rPr>
                <w:ins w:id="9426" w:author="Danbo Fu (傅丹波)" w:date="2022-07-21T09:20:00Z"/>
              </w:rPr>
            </w:pPr>
            <w:ins w:id="942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42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23A3BB" w14:textId="260DD2E1" w:rsidR="005D46B0" w:rsidRPr="003C05C0" w:rsidRDefault="005D46B0" w:rsidP="005D46B0">
            <w:pPr>
              <w:pStyle w:val="TAC"/>
              <w:rPr>
                <w:ins w:id="9429" w:author="Danbo Fu (傅丹波)" w:date="2022-07-21T09:20:00Z"/>
              </w:rPr>
            </w:pPr>
            <w:ins w:id="943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3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34D05B1" w14:textId="7B5FBAE8" w:rsidR="005D46B0" w:rsidRPr="003C05C0" w:rsidRDefault="005D46B0" w:rsidP="005D46B0">
            <w:pPr>
              <w:pStyle w:val="TAC"/>
              <w:rPr>
                <w:ins w:id="9432" w:author="Danbo Fu (傅丹波)" w:date="2022-07-21T09:20:00Z"/>
              </w:rPr>
            </w:pPr>
            <w:ins w:id="9433"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3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E01917" w14:textId="229246D3" w:rsidR="005D46B0" w:rsidRPr="003C05C0" w:rsidRDefault="005D46B0" w:rsidP="005D46B0">
            <w:pPr>
              <w:pStyle w:val="TAC"/>
              <w:rPr>
                <w:ins w:id="9435" w:author="Danbo Fu (傅丹波)" w:date="2022-07-21T09:20:00Z"/>
              </w:rPr>
            </w:pPr>
            <w:ins w:id="9436"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3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2F4D44" w14:textId="60B3DFE5" w:rsidR="005D46B0" w:rsidRPr="003C05C0" w:rsidRDefault="005D46B0" w:rsidP="005D46B0">
            <w:pPr>
              <w:pStyle w:val="TAC"/>
              <w:rPr>
                <w:ins w:id="9438" w:author="Danbo Fu (傅丹波)" w:date="2022-07-21T09:20:00Z"/>
              </w:rPr>
            </w:pPr>
            <w:ins w:id="943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4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B3EF3D" w14:textId="6FA14CD3" w:rsidR="005D46B0" w:rsidRPr="003C05C0" w:rsidRDefault="005D46B0" w:rsidP="005D46B0">
            <w:pPr>
              <w:pStyle w:val="TAC"/>
              <w:rPr>
                <w:ins w:id="9441" w:author="Danbo Fu (傅丹波)" w:date="2022-07-21T09:20:00Z"/>
              </w:rPr>
            </w:pPr>
            <w:ins w:id="9442"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4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EDC037" w14:textId="1A0D256E" w:rsidR="005D46B0" w:rsidRPr="003C05C0" w:rsidRDefault="005D46B0" w:rsidP="005D46B0">
            <w:pPr>
              <w:pStyle w:val="TAC"/>
              <w:rPr>
                <w:ins w:id="9444" w:author="Danbo Fu (傅丹波)" w:date="2022-07-21T09:20:00Z"/>
              </w:rPr>
            </w:pPr>
            <w:ins w:id="9445"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4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F3DBA4" w14:textId="05619A4C" w:rsidR="005D46B0" w:rsidRPr="003C05C0" w:rsidRDefault="005D46B0" w:rsidP="005D46B0">
            <w:pPr>
              <w:pStyle w:val="TAC"/>
              <w:rPr>
                <w:ins w:id="9447" w:author="Danbo Fu (傅丹波)" w:date="2022-07-21T09:20:00Z"/>
              </w:rPr>
            </w:pPr>
            <w:ins w:id="944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4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3DFE84" w14:textId="0C6904F8" w:rsidR="005D46B0" w:rsidRPr="003C05C0" w:rsidRDefault="005D46B0" w:rsidP="005D46B0">
            <w:pPr>
              <w:pStyle w:val="TAC"/>
              <w:rPr>
                <w:ins w:id="9450" w:author="Danbo Fu (傅丹波)" w:date="2022-07-21T09:20:00Z"/>
              </w:rPr>
            </w:pPr>
            <w:ins w:id="945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5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59E2ED" w14:textId="33F049C7" w:rsidR="005D46B0" w:rsidRPr="003C05C0" w:rsidRDefault="005D46B0" w:rsidP="005D46B0">
            <w:pPr>
              <w:pStyle w:val="TAC"/>
              <w:rPr>
                <w:ins w:id="9453" w:author="Danbo Fu (傅丹波)" w:date="2022-07-21T09:20:00Z"/>
              </w:rPr>
            </w:pPr>
            <w:ins w:id="9454" w:author="Danbo Fu (傅丹波)" w:date="2022-07-28T18:21:00Z">
              <w:r>
                <w:rPr>
                  <w:rFonts w:eastAsia="等线" w:cs="Arial"/>
                  <w:color w:val="000000"/>
                  <w:szCs w:val="18"/>
                </w:rPr>
                <w:t>18.5-TT</w:t>
              </w:r>
            </w:ins>
          </w:p>
        </w:tc>
      </w:tr>
      <w:tr w:rsidR="005D46B0" w:rsidRPr="003C05C0" w14:paraId="49AD1269" w14:textId="77777777" w:rsidTr="007B2E21">
        <w:tblPrEx>
          <w:tblW w:w="10348" w:type="dxa"/>
          <w:tblInd w:w="70" w:type="dxa"/>
          <w:tblCellMar>
            <w:left w:w="70" w:type="dxa"/>
            <w:right w:w="70" w:type="dxa"/>
          </w:tblCellMar>
          <w:tblPrExChange w:id="9455" w:author="Danbo Fu (傅丹波)" w:date="2022-07-28T18:21:00Z">
            <w:tblPrEx>
              <w:tblW w:w="10348" w:type="dxa"/>
              <w:tblInd w:w="70" w:type="dxa"/>
              <w:tblCellMar>
                <w:left w:w="70" w:type="dxa"/>
                <w:right w:w="70" w:type="dxa"/>
              </w:tblCellMar>
            </w:tblPrEx>
          </w:tblPrExChange>
        </w:tblPrEx>
        <w:trPr>
          <w:trHeight w:val="77"/>
          <w:ins w:id="9456" w:author="Danbo Fu (傅丹波)" w:date="2022-07-21T09:20:00Z"/>
          <w:trPrChange w:id="9457"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458"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C20875E" w14:textId="675BB5AE" w:rsidR="005D46B0" w:rsidRPr="003C05C0" w:rsidRDefault="005D46B0" w:rsidP="005D46B0">
            <w:pPr>
              <w:pStyle w:val="TAC"/>
              <w:rPr>
                <w:ins w:id="9459" w:author="Danbo Fu (傅丹波)" w:date="2022-07-21T09:20:00Z"/>
              </w:rPr>
            </w:pPr>
            <w:ins w:id="9460" w:author="Danbo Fu (傅丹波)" w:date="2022-07-28T18:20:00Z">
              <w:r>
                <w:rPr>
                  <w:rFonts w:eastAsia="等线" w:cs="Arial"/>
                  <w:color w:val="000000"/>
                  <w:szCs w:val="18"/>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6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F5FD63" w14:textId="244B2D2A" w:rsidR="005D46B0" w:rsidRPr="003C05C0" w:rsidRDefault="005D46B0" w:rsidP="005D46B0">
            <w:pPr>
              <w:pStyle w:val="TAC"/>
              <w:rPr>
                <w:ins w:id="9462" w:author="Danbo Fu (傅丹波)" w:date="2022-07-21T09:20:00Z"/>
              </w:rPr>
            </w:pPr>
            <w:ins w:id="946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46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068971" w14:textId="73105DE0" w:rsidR="005D46B0" w:rsidRPr="003C05C0" w:rsidRDefault="005D46B0" w:rsidP="005D46B0">
            <w:pPr>
              <w:pStyle w:val="TAC"/>
              <w:rPr>
                <w:ins w:id="9465" w:author="Danbo Fu (傅丹波)" w:date="2022-07-21T09:20:00Z"/>
              </w:rPr>
            </w:pPr>
            <w:ins w:id="946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6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3D3A306" w14:textId="55EE4E5D" w:rsidR="005D46B0" w:rsidRPr="003C05C0" w:rsidRDefault="005D46B0" w:rsidP="005D46B0">
            <w:pPr>
              <w:pStyle w:val="TAC"/>
              <w:rPr>
                <w:ins w:id="9468" w:author="Danbo Fu (傅丹波)" w:date="2022-07-21T09:20:00Z"/>
              </w:rPr>
            </w:pPr>
            <w:ins w:id="9469"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7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21D109" w14:textId="32412685" w:rsidR="005D46B0" w:rsidRPr="003C05C0" w:rsidRDefault="005D46B0" w:rsidP="005D46B0">
            <w:pPr>
              <w:pStyle w:val="TAC"/>
              <w:rPr>
                <w:ins w:id="9471" w:author="Danbo Fu (傅丹波)" w:date="2022-07-21T09:20:00Z"/>
              </w:rPr>
            </w:pPr>
            <w:ins w:id="947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7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5CEE0E" w14:textId="086F82E7" w:rsidR="005D46B0" w:rsidRPr="003C05C0" w:rsidRDefault="005D46B0" w:rsidP="005D46B0">
            <w:pPr>
              <w:pStyle w:val="TAC"/>
              <w:rPr>
                <w:ins w:id="9474" w:author="Danbo Fu (傅丹波)" w:date="2022-07-21T09:20:00Z"/>
              </w:rPr>
            </w:pPr>
            <w:ins w:id="947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7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257A3D" w14:textId="38FD8F71" w:rsidR="005D46B0" w:rsidRPr="003C05C0" w:rsidRDefault="005D46B0" w:rsidP="005D46B0">
            <w:pPr>
              <w:pStyle w:val="TAC"/>
              <w:rPr>
                <w:ins w:id="9477" w:author="Danbo Fu (傅丹波)" w:date="2022-07-21T09:20:00Z"/>
              </w:rPr>
            </w:pPr>
            <w:ins w:id="947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7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CF200B" w14:textId="7274AC60" w:rsidR="005D46B0" w:rsidRPr="003C05C0" w:rsidRDefault="005D46B0" w:rsidP="005D46B0">
            <w:pPr>
              <w:pStyle w:val="TAC"/>
              <w:rPr>
                <w:ins w:id="9480" w:author="Danbo Fu (傅丹波)" w:date="2022-07-21T09:20:00Z"/>
              </w:rPr>
            </w:pPr>
            <w:ins w:id="948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8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0D3470" w14:textId="0105E646" w:rsidR="005D46B0" w:rsidRPr="003C05C0" w:rsidRDefault="005D46B0" w:rsidP="005D46B0">
            <w:pPr>
              <w:pStyle w:val="TAC"/>
              <w:rPr>
                <w:ins w:id="9483" w:author="Danbo Fu (傅丹波)" w:date="2022-07-21T09:20:00Z"/>
              </w:rPr>
            </w:pPr>
            <w:ins w:id="948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8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A1A2D9" w14:textId="5A5FC799" w:rsidR="005D46B0" w:rsidRPr="003C05C0" w:rsidRDefault="005D46B0" w:rsidP="005D46B0">
            <w:pPr>
              <w:pStyle w:val="TAC"/>
              <w:rPr>
                <w:ins w:id="9486" w:author="Danbo Fu (傅丹波)" w:date="2022-07-21T09:20:00Z"/>
              </w:rPr>
            </w:pPr>
            <w:ins w:id="948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8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F149E8" w14:textId="27790CF4" w:rsidR="005D46B0" w:rsidRPr="003C05C0" w:rsidRDefault="005D46B0" w:rsidP="005D46B0">
            <w:pPr>
              <w:pStyle w:val="TAC"/>
              <w:rPr>
                <w:ins w:id="9489" w:author="Danbo Fu (傅丹波)" w:date="2022-07-21T09:20:00Z"/>
              </w:rPr>
            </w:pPr>
            <w:ins w:id="9490" w:author="Danbo Fu (傅丹波)" w:date="2022-07-28T18:21:00Z">
              <w:r>
                <w:rPr>
                  <w:rFonts w:eastAsia="等线" w:cs="Arial"/>
                  <w:color w:val="000000"/>
                  <w:szCs w:val="18"/>
                </w:rPr>
                <w:t>18.5-TT</w:t>
              </w:r>
            </w:ins>
          </w:p>
        </w:tc>
      </w:tr>
      <w:tr w:rsidR="005D46B0" w:rsidRPr="003C05C0" w14:paraId="1D06E434" w14:textId="77777777" w:rsidTr="007B2E21">
        <w:tblPrEx>
          <w:tblW w:w="10348" w:type="dxa"/>
          <w:tblInd w:w="70" w:type="dxa"/>
          <w:tblCellMar>
            <w:left w:w="70" w:type="dxa"/>
            <w:right w:w="70" w:type="dxa"/>
          </w:tblCellMar>
          <w:tblPrExChange w:id="9491" w:author="Danbo Fu (傅丹波)" w:date="2022-07-28T18:21:00Z">
            <w:tblPrEx>
              <w:tblW w:w="10348" w:type="dxa"/>
              <w:tblInd w:w="70" w:type="dxa"/>
              <w:tblCellMar>
                <w:left w:w="70" w:type="dxa"/>
                <w:right w:w="70" w:type="dxa"/>
              </w:tblCellMar>
            </w:tblPrEx>
          </w:tblPrExChange>
        </w:tblPrEx>
        <w:trPr>
          <w:trHeight w:val="77"/>
          <w:ins w:id="9492" w:author="Danbo Fu (傅丹波)" w:date="2022-07-21T09:20:00Z"/>
          <w:trPrChange w:id="9493"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494"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FA82AC7" w14:textId="4455C368" w:rsidR="005D46B0" w:rsidRPr="003C05C0" w:rsidRDefault="005D46B0" w:rsidP="005D46B0">
            <w:pPr>
              <w:pStyle w:val="TAC"/>
              <w:rPr>
                <w:ins w:id="9495" w:author="Danbo Fu (傅丹波)" w:date="2022-07-21T09:20:00Z"/>
              </w:rPr>
            </w:pPr>
            <w:ins w:id="9496" w:author="Danbo Fu (傅丹波)" w:date="2022-07-28T18:20:00Z">
              <w:r>
                <w:rPr>
                  <w:rFonts w:eastAsia="等线" w:cs="Arial"/>
                  <w:color w:val="000000"/>
                  <w:szCs w:val="18"/>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9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7DC599" w14:textId="69F2BFCF" w:rsidR="005D46B0" w:rsidRPr="003C05C0" w:rsidRDefault="005D46B0" w:rsidP="005D46B0">
            <w:pPr>
              <w:pStyle w:val="TAC"/>
              <w:rPr>
                <w:ins w:id="9498" w:author="Danbo Fu (傅丹波)" w:date="2022-07-21T09:20:00Z"/>
              </w:rPr>
            </w:pPr>
            <w:ins w:id="949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50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1245FE" w14:textId="20B559DE" w:rsidR="005D46B0" w:rsidRPr="003C05C0" w:rsidRDefault="005D46B0" w:rsidP="005D46B0">
            <w:pPr>
              <w:pStyle w:val="TAC"/>
              <w:rPr>
                <w:ins w:id="9501" w:author="Danbo Fu (傅丹波)" w:date="2022-07-21T09:20:00Z"/>
              </w:rPr>
            </w:pPr>
            <w:ins w:id="950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0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513D8B9" w14:textId="6845622D" w:rsidR="005D46B0" w:rsidRPr="003C05C0" w:rsidRDefault="005D46B0" w:rsidP="005D46B0">
            <w:pPr>
              <w:pStyle w:val="TAC"/>
              <w:rPr>
                <w:ins w:id="9504" w:author="Danbo Fu (傅丹波)" w:date="2022-07-21T09:20:00Z"/>
              </w:rPr>
            </w:pPr>
            <w:ins w:id="9505" w:author="Danbo Fu (傅丹波)" w:date="2022-07-28T18:21: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0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6DF491" w14:textId="48D451F5" w:rsidR="005D46B0" w:rsidRPr="003C05C0" w:rsidRDefault="005D46B0" w:rsidP="005D46B0">
            <w:pPr>
              <w:pStyle w:val="TAC"/>
              <w:rPr>
                <w:ins w:id="9507" w:author="Danbo Fu (傅丹波)" w:date="2022-07-21T09:20:00Z"/>
              </w:rPr>
            </w:pPr>
            <w:ins w:id="9508"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0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4C43D4" w14:textId="1458F647" w:rsidR="005D46B0" w:rsidRPr="003C05C0" w:rsidRDefault="005D46B0" w:rsidP="005D46B0">
            <w:pPr>
              <w:pStyle w:val="TAC"/>
              <w:rPr>
                <w:ins w:id="9510" w:author="Danbo Fu (傅丹波)" w:date="2022-07-21T09:20:00Z"/>
              </w:rPr>
            </w:pPr>
            <w:ins w:id="951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1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D2FE18" w14:textId="33ECC634" w:rsidR="005D46B0" w:rsidRPr="003C05C0" w:rsidRDefault="005D46B0" w:rsidP="005D46B0">
            <w:pPr>
              <w:pStyle w:val="TAC"/>
              <w:rPr>
                <w:ins w:id="9513" w:author="Danbo Fu (傅丹波)" w:date="2022-07-21T09:20:00Z"/>
              </w:rPr>
            </w:pPr>
            <w:ins w:id="9514"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1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6AD602" w14:textId="1D7C8C83" w:rsidR="005D46B0" w:rsidRPr="003C05C0" w:rsidRDefault="005D46B0" w:rsidP="005D46B0">
            <w:pPr>
              <w:pStyle w:val="TAC"/>
              <w:rPr>
                <w:ins w:id="9516" w:author="Danbo Fu (傅丹波)" w:date="2022-07-21T09:20:00Z"/>
              </w:rPr>
            </w:pPr>
            <w:ins w:id="9517"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1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A0C4CB" w14:textId="4E274C57" w:rsidR="005D46B0" w:rsidRPr="003C05C0" w:rsidRDefault="005D46B0" w:rsidP="005D46B0">
            <w:pPr>
              <w:pStyle w:val="TAC"/>
              <w:rPr>
                <w:ins w:id="9519" w:author="Danbo Fu (傅丹波)" w:date="2022-07-21T09:20:00Z"/>
              </w:rPr>
            </w:pPr>
            <w:ins w:id="952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2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AA972E" w14:textId="54A87BC6" w:rsidR="005D46B0" w:rsidRPr="003C05C0" w:rsidRDefault="005D46B0" w:rsidP="005D46B0">
            <w:pPr>
              <w:pStyle w:val="TAC"/>
              <w:rPr>
                <w:ins w:id="9522" w:author="Danbo Fu (傅丹波)" w:date="2022-07-21T09:20:00Z"/>
              </w:rPr>
            </w:pPr>
            <w:ins w:id="952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2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76AE3C" w14:textId="5EA1306C" w:rsidR="005D46B0" w:rsidRPr="003C05C0" w:rsidRDefault="005D46B0" w:rsidP="005D46B0">
            <w:pPr>
              <w:pStyle w:val="TAC"/>
              <w:rPr>
                <w:ins w:id="9525" w:author="Danbo Fu (傅丹波)" w:date="2022-07-21T09:20:00Z"/>
              </w:rPr>
            </w:pPr>
            <w:ins w:id="9526" w:author="Danbo Fu (傅丹波)" w:date="2022-07-28T18:21:00Z">
              <w:r>
                <w:rPr>
                  <w:rFonts w:eastAsia="等线" w:cs="Arial"/>
                  <w:color w:val="000000"/>
                  <w:szCs w:val="18"/>
                </w:rPr>
                <w:t>17-TT</w:t>
              </w:r>
            </w:ins>
          </w:p>
        </w:tc>
      </w:tr>
      <w:tr w:rsidR="005D46B0" w:rsidRPr="003C05C0" w14:paraId="23935FD0" w14:textId="77777777" w:rsidTr="007B2E21">
        <w:tblPrEx>
          <w:tblW w:w="10348" w:type="dxa"/>
          <w:tblInd w:w="70" w:type="dxa"/>
          <w:tblCellMar>
            <w:left w:w="70" w:type="dxa"/>
            <w:right w:w="70" w:type="dxa"/>
          </w:tblCellMar>
          <w:tblPrExChange w:id="9527" w:author="Danbo Fu (傅丹波)" w:date="2022-07-28T18:21:00Z">
            <w:tblPrEx>
              <w:tblW w:w="10348" w:type="dxa"/>
              <w:tblInd w:w="70" w:type="dxa"/>
              <w:tblCellMar>
                <w:left w:w="70" w:type="dxa"/>
                <w:right w:w="70" w:type="dxa"/>
              </w:tblCellMar>
            </w:tblPrEx>
          </w:tblPrExChange>
        </w:tblPrEx>
        <w:trPr>
          <w:trHeight w:val="77"/>
          <w:ins w:id="9528" w:author="Danbo Fu (傅丹波)" w:date="2022-07-21T09:20:00Z"/>
          <w:trPrChange w:id="9529"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530"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C6D5F68" w14:textId="2936358A" w:rsidR="005D46B0" w:rsidRPr="003C05C0" w:rsidRDefault="005D46B0" w:rsidP="005D46B0">
            <w:pPr>
              <w:pStyle w:val="TAC"/>
              <w:rPr>
                <w:ins w:id="9531" w:author="Danbo Fu (傅丹波)" w:date="2022-07-21T09:20:00Z"/>
              </w:rPr>
            </w:pPr>
            <w:ins w:id="9532" w:author="Danbo Fu (傅丹波)" w:date="2022-07-28T18:20:00Z">
              <w:r>
                <w:rPr>
                  <w:rFonts w:eastAsia="等线" w:cs="Arial"/>
                  <w:color w:val="000000"/>
                  <w:szCs w:val="18"/>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3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AF1DB50" w14:textId="68CB82BD" w:rsidR="005D46B0" w:rsidRPr="003C05C0" w:rsidRDefault="005D46B0" w:rsidP="005D46B0">
            <w:pPr>
              <w:pStyle w:val="TAC"/>
              <w:rPr>
                <w:ins w:id="9534" w:author="Danbo Fu (傅丹波)" w:date="2022-07-21T09:20:00Z"/>
              </w:rPr>
            </w:pPr>
            <w:ins w:id="953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53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7797A8" w14:textId="62636EE4" w:rsidR="005D46B0" w:rsidRPr="003C05C0" w:rsidRDefault="005D46B0" w:rsidP="005D46B0">
            <w:pPr>
              <w:pStyle w:val="TAC"/>
              <w:rPr>
                <w:ins w:id="9537" w:author="Danbo Fu (傅丹波)" w:date="2022-07-21T09:20:00Z"/>
              </w:rPr>
            </w:pPr>
            <w:ins w:id="953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3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601CACB" w14:textId="1BA1FFB1" w:rsidR="005D46B0" w:rsidRPr="003C05C0" w:rsidRDefault="005D46B0" w:rsidP="005D46B0">
            <w:pPr>
              <w:pStyle w:val="TAC"/>
              <w:rPr>
                <w:ins w:id="9540" w:author="Danbo Fu (傅丹波)" w:date="2022-07-21T09:20:00Z"/>
              </w:rPr>
            </w:pPr>
            <w:ins w:id="9541"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CDA184" w14:textId="30DADB21" w:rsidR="005D46B0" w:rsidRPr="003C05C0" w:rsidRDefault="005D46B0" w:rsidP="005D46B0">
            <w:pPr>
              <w:pStyle w:val="TAC"/>
              <w:rPr>
                <w:ins w:id="9543" w:author="Danbo Fu (傅丹波)" w:date="2022-07-21T09:20:00Z"/>
              </w:rPr>
            </w:pPr>
            <w:ins w:id="9544"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A21A4" w14:textId="571552CF" w:rsidR="005D46B0" w:rsidRPr="003C05C0" w:rsidRDefault="005D46B0" w:rsidP="005D46B0">
            <w:pPr>
              <w:pStyle w:val="TAC"/>
              <w:rPr>
                <w:ins w:id="9546" w:author="Danbo Fu (傅丹波)" w:date="2022-07-21T09:20:00Z"/>
              </w:rPr>
            </w:pPr>
            <w:ins w:id="954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A95E81" w14:textId="6816B686" w:rsidR="005D46B0" w:rsidRPr="003C05C0" w:rsidRDefault="005D46B0" w:rsidP="005D46B0">
            <w:pPr>
              <w:pStyle w:val="TAC"/>
              <w:rPr>
                <w:ins w:id="9549" w:author="Danbo Fu (傅丹波)" w:date="2022-07-21T09:20:00Z"/>
              </w:rPr>
            </w:pPr>
            <w:ins w:id="9550"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5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9B511C" w14:textId="4A651F07" w:rsidR="005D46B0" w:rsidRPr="003C05C0" w:rsidRDefault="005D46B0" w:rsidP="005D46B0">
            <w:pPr>
              <w:pStyle w:val="TAC"/>
              <w:rPr>
                <w:ins w:id="9552" w:author="Danbo Fu (傅丹波)" w:date="2022-07-21T09:20:00Z"/>
              </w:rPr>
            </w:pPr>
            <w:ins w:id="955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5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835544" w14:textId="24641C0C" w:rsidR="005D46B0" w:rsidRPr="003C05C0" w:rsidRDefault="005D46B0" w:rsidP="005D46B0">
            <w:pPr>
              <w:pStyle w:val="TAC"/>
              <w:rPr>
                <w:ins w:id="9555" w:author="Danbo Fu (傅丹波)" w:date="2022-07-21T09:20:00Z"/>
              </w:rPr>
            </w:pPr>
            <w:ins w:id="955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5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6B1773" w14:textId="2F94BD4B" w:rsidR="005D46B0" w:rsidRPr="003C05C0" w:rsidRDefault="005D46B0" w:rsidP="005D46B0">
            <w:pPr>
              <w:pStyle w:val="TAC"/>
              <w:rPr>
                <w:ins w:id="9558" w:author="Danbo Fu (傅丹波)" w:date="2022-07-21T09:20:00Z"/>
              </w:rPr>
            </w:pPr>
            <w:ins w:id="955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6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6F7975" w14:textId="782EC447" w:rsidR="005D46B0" w:rsidRPr="003C05C0" w:rsidRDefault="005D46B0" w:rsidP="005D46B0">
            <w:pPr>
              <w:pStyle w:val="TAC"/>
              <w:rPr>
                <w:ins w:id="9561" w:author="Danbo Fu (傅丹波)" w:date="2022-07-21T09:20:00Z"/>
              </w:rPr>
            </w:pPr>
            <w:ins w:id="9562" w:author="Danbo Fu (傅丹波)" w:date="2022-07-28T18:21:00Z">
              <w:r>
                <w:rPr>
                  <w:rFonts w:eastAsia="等线" w:cs="Arial"/>
                  <w:color w:val="000000"/>
                  <w:szCs w:val="18"/>
                </w:rPr>
                <w:t>18.5-TT</w:t>
              </w:r>
            </w:ins>
          </w:p>
        </w:tc>
      </w:tr>
      <w:tr w:rsidR="005D46B0" w:rsidRPr="003C05C0" w14:paraId="2008EF90" w14:textId="77777777" w:rsidTr="007B2E21">
        <w:tblPrEx>
          <w:tblW w:w="10348" w:type="dxa"/>
          <w:tblInd w:w="70" w:type="dxa"/>
          <w:tblCellMar>
            <w:left w:w="70" w:type="dxa"/>
            <w:right w:w="70" w:type="dxa"/>
          </w:tblCellMar>
          <w:tblPrExChange w:id="9563" w:author="Danbo Fu (傅丹波)" w:date="2022-07-28T18:21:00Z">
            <w:tblPrEx>
              <w:tblW w:w="10348" w:type="dxa"/>
              <w:tblInd w:w="70" w:type="dxa"/>
              <w:tblCellMar>
                <w:left w:w="70" w:type="dxa"/>
                <w:right w:w="70" w:type="dxa"/>
              </w:tblCellMar>
            </w:tblPrEx>
          </w:tblPrExChange>
        </w:tblPrEx>
        <w:trPr>
          <w:trHeight w:val="77"/>
          <w:ins w:id="9564" w:author="Danbo Fu (傅丹波)" w:date="2022-07-21T09:20:00Z"/>
          <w:trPrChange w:id="9565"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566"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7CF6E06" w14:textId="1FB0B0EC" w:rsidR="005D46B0" w:rsidRPr="003C05C0" w:rsidRDefault="005D46B0" w:rsidP="005D46B0">
            <w:pPr>
              <w:pStyle w:val="TAC"/>
              <w:rPr>
                <w:ins w:id="9567" w:author="Danbo Fu (傅丹波)" w:date="2022-07-21T09:20:00Z"/>
              </w:rPr>
            </w:pPr>
            <w:ins w:id="9568" w:author="Danbo Fu (傅丹波)" w:date="2022-07-28T18:20:00Z">
              <w:r>
                <w:rPr>
                  <w:rFonts w:eastAsia="等线" w:cs="Arial"/>
                  <w:color w:val="000000"/>
                  <w:szCs w:val="18"/>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6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BCD69D" w14:textId="352CD66C" w:rsidR="005D46B0" w:rsidRPr="003C05C0" w:rsidRDefault="005D46B0" w:rsidP="005D46B0">
            <w:pPr>
              <w:pStyle w:val="TAC"/>
              <w:rPr>
                <w:ins w:id="9570" w:author="Danbo Fu (傅丹波)" w:date="2022-07-21T09:20:00Z"/>
              </w:rPr>
            </w:pPr>
            <w:ins w:id="957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57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82173B" w14:textId="142AC62D" w:rsidR="005D46B0" w:rsidRPr="003C05C0" w:rsidRDefault="005D46B0" w:rsidP="005D46B0">
            <w:pPr>
              <w:pStyle w:val="TAC"/>
              <w:rPr>
                <w:ins w:id="9573" w:author="Danbo Fu (傅丹波)" w:date="2022-07-21T09:20:00Z"/>
              </w:rPr>
            </w:pPr>
            <w:ins w:id="957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7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7C2163D" w14:textId="48017720" w:rsidR="005D46B0" w:rsidRPr="003C05C0" w:rsidRDefault="005D46B0" w:rsidP="005D46B0">
            <w:pPr>
              <w:pStyle w:val="TAC"/>
              <w:rPr>
                <w:ins w:id="9576" w:author="Danbo Fu (傅丹波)" w:date="2022-07-21T09:20:00Z"/>
              </w:rPr>
            </w:pPr>
            <w:ins w:id="9577"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7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DBF9E7" w14:textId="7B43EB1A" w:rsidR="005D46B0" w:rsidRPr="003C05C0" w:rsidRDefault="005D46B0" w:rsidP="005D46B0">
            <w:pPr>
              <w:pStyle w:val="TAC"/>
              <w:rPr>
                <w:ins w:id="9579" w:author="Danbo Fu (傅丹波)" w:date="2022-07-21T09:20:00Z"/>
              </w:rPr>
            </w:pPr>
            <w:ins w:id="9580"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8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0EE14B" w14:textId="779F3489" w:rsidR="005D46B0" w:rsidRPr="003C05C0" w:rsidRDefault="005D46B0" w:rsidP="005D46B0">
            <w:pPr>
              <w:pStyle w:val="TAC"/>
              <w:rPr>
                <w:ins w:id="9582" w:author="Danbo Fu (傅丹波)" w:date="2022-07-21T09:20:00Z"/>
              </w:rPr>
            </w:pPr>
            <w:ins w:id="958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8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E5D3F0" w14:textId="31AF61C8" w:rsidR="005D46B0" w:rsidRPr="003C05C0" w:rsidRDefault="005D46B0" w:rsidP="005D46B0">
            <w:pPr>
              <w:pStyle w:val="TAC"/>
              <w:rPr>
                <w:ins w:id="9585" w:author="Danbo Fu (傅丹波)" w:date="2022-07-21T09:20:00Z"/>
              </w:rPr>
            </w:pPr>
            <w:ins w:id="9586"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8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0061EC" w14:textId="304712CB" w:rsidR="005D46B0" w:rsidRPr="003C05C0" w:rsidRDefault="005D46B0" w:rsidP="005D46B0">
            <w:pPr>
              <w:pStyle w:val="TAC"/>
              <w:rPr>
                <w:ins w:id="9588" w:author="Danbo Fu (傅丹波)" w:date="2022-07-21T09:20:00Z"/>
              </w:rPr>
            </w:pPr>
            <w:ins w:id="9589"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9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B97C5E" w14:textId="31A8C71F" w:rsidR="005D46B0" w:rsidRPr="003C05C0" w:rsidRDefault="005D46B0" w:rsidP="005D46B0">
            <w:pPr>
              <w:pStyle w:val="TAC"/>
              <w:rPr>
                <w:ins w:id="9591" w:author="Danbo Fu (傅丹波)" w:date="2022-07-21T09:20:00Z"/>
              </w:rPr>
            </w:pPr>
            <w:ins w:id="959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9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E4EF9F" w14:textId="32EBADC7" w:rsidR="005D46B0" w:rsidRPr="003C05C0" w:rsidRDefault="005D46B0" w:rsidP="005D46B0">
            <w:pPr>
              <w:pStyle w:val="TAC"/>
              <w:rPr>
                <w:ins w:id="9594" w:author="Danbo Fu (傅丹波)" w:date="2022-07-21T09:20:00Z"/>
              </w:rPr>
            </w:pPr>
            <w:ins w:id="959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9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C99FEC" w14:textId="16768A01" w:rsidR="005D46B0" w:rsidRPr="003C05C0" w:rsidRDefault="005D46B0" w:rsidP="005D46B0">
            <w:pPr>
              <w:pStyle w:val="TAC"/>
              <w:rPr>
                <w:ins w:id="9597" w:author="Danbo Fu (傅丹波)" w:date="2022-07-21T09:20:00Z"/>
              </w:rPr>
            </w:pPr>
            <w:ins w:id="9598" w:author="Danbo Fu (傅丹波)" w:date="2022-07-28T18:21:00Z">
              <w:r>
                <w:rPr>
                  <w:rFonts w:eastAsia="等线" w:cs="Arial"/>
                  <w:color w:val="000000"/>
                  <w:szCs w:val="18"/>
                </w:rPr>
                <w:t>9-TT</w:t>
              </w:r>
            </w:ins>
          </w:p>
        </w:tc>
      </w:tr>
      <w:tr w:rsidR="005D46B0" w:rsidRPr="003C05C0" w14:paraId="40E17264" w14:textId="77777777" w:rsidTr="007B2E21">
        <w:tblPrEx>
          <w:tblW w:w="10348" w:type="dxa"/>
          <w:tblInd w:w="70" w:type="dxa"/>
          <w:tblCellMar>
            <w:left w:w="70" w:type="dxa"/>
            <w:right w:w="70" w:type="dxa"/>
          </w:tblCellMar>
          <w:tblPrExChange w:id="9599" w:author="Danbo Fu (傅丹波)" w:date="2022-07-28T18:21:00Z">
            <w:tblPrEx>
              <w:tblW w:w="10348" w:type="dxa"/>
              <w:tblInd w:w="70" w:type="dxa"/>
              <w:tblCellMar>
                <w:left w:w="70" w:type="dxa"/>
                <w:right w:w="70" w:type="dxa"/>
              </w:tblCellMar>
            </w:tblPrEx>
          </w:tblPrExChange>
        </w:tblPrEx>
        <w:trPr>
          <w:trHeight w:val="77"/>
          <w:ins w:id="9600" w:author="Danbo Fu (傅丹波)" w:date="2022-07-21T09:20:00Z"/>
          <w:trPrChange w:id="9601"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602"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1DB1E17" w14:textId="588013A4" w:rsidR="005D46B0" w:rsidRPr="003C05C0" w:rsidRDefault="005D46B0" w:rsidP="005D46B0">
            <w:pPr>
              <w:pStyle w:val="TAC"/>
              <w:rPr>
                <w:ins w:id="9603" w:author="Danbo Fu (傅丹波)" w:date="2022-07-21T09:20:00Z"/>
              </w:rPr>
            </w:pPr>
            <w:ins w:id="9604" w:author="Danbo Fu (傅丹波)" w:date="2022-07-28T18:20:00Z">
              <w:r>
                <w:rPr>
                  <w:rFonts w:eastAsia="等线" w:cs="Arial"/>
                  <w:color w:val="000000"/>
                  <w:szCs w:val="18"/>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0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1E035E" w14:textId="5C99129E" w:rsidR="005D46B0" w:rsidRPr="003C05C0" w:rsidRDefault="005D46B0" w:rsidP="005D46B0">
            <w:pPr>
              <w:pStyle w:val="TAC"/>
              <w:rPr>
                <w:ins w:id="9606" w:author="Danbo Fu (傅丹波)" w:date="2022-07-21T09:20:00Z"/>
              </w:rPr>
            </w:pPr>
            <w:ins w:id="960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60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73EAAB" w14:textId="776C1176" w:rsidR="005D46B0" w:rsidRPr="003C05C0" w:rsidRDefault="005D46B0" w:rsidP="005D46B0">
            <w:pPr>
              <w:pStyle w:val="TAC"/>
              <w:rPr>
                <w:ins w:id="9609" w:author="Danbo Fu (傅丹波)" w:date="2022-07-21T09:20:00Z"/>
              </w:rPr>
            </w:pPr>
            <w:ins w:id="961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9FE5A77" w14:textId="07E6C273" w:rsidR="005D46B0" w:rsidRPr="003C05C0" w:rsidRDefault="005D46B0" w:rsidP="005D46B0">
            <w:pPr>
              <w:pStyle w:val="TAC"/>
              <w:rPr>
                <w:ins w:id="9612" w:author="Danbo Fu (傅丹波)" w:date="2022-07-21T09:20:00Z"/>
              </w:rPr>
            </w:pPr>
            <w:ins w:id="9613"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E177DA" w14:textId="3ABE5C84" w:rsidR="005D46B0" w:rsidRPr="003C05C0" w:rsidRDefault="005D46B0" w:rsidP="005D46B0">
            <w:pPr>
              <w:pStyle w:val="TAC"/>
              <w:rPr>
                <w:ins w:id="9615" w:author="Danbo Fu (傅丹波)" w:date="2022-07-21T09:20:00Z"/>
              </w:rPr>
            </w:pPr>
            <w:ins w:id="9616"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BFA583" w14:textId="33F00A46" w:rsidR="005D46B0" w:rsidRPr="003C05C0" w:rsidRDefault="005D46B0" w:rsidP="005D46B0">
            <w:pPr>
              <w:pStyle w:val="TAC"/>
              <w:rPr>
                <w:ins w:id="9618" w:author="Danbo Fu (傅丹波)" w:date="2022-07-21T09:20:00Z"/>
              </w:rPr>
            </w:pPr>
            <w:ins w:id="961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2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3D58B8" w14:textId="1AC6DC80" w:rsidR="005D46B0" w:rsidRPr="003C05C0" w:rsidRDefault="005D46B0" w:rsidP="005D46B0">
            <w:pPr>
              <w:pStyle w:val="TAC"/>
              <w:rPr>
                <w:ins w:id="9621" w:author="Danbo Fu (傅丹波)" w:date="2022-07-21T09:20:00Z"/>
              </w:rPr>
            </w:pPr>
            <w:ins w:id="9622" w:author="Danbo Fu (傅丹波)" w:date="2022-07-28T18:21: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2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818BA5" w14:textId="5A05CF66" w:rsidR="005D46B0" w:rsidRPr="003C05C0" w:rsidRDefault="005D46B0" w:rsidP="005D46B0">
            <w:pPr>
              <w:pStyle w:val="TAC"/>
              <w:rPr>
                <w:ins w:id="9624" w:author="Danbo Fu (傅丹波)" w:date="2022-07-21T09:20:00Z"/>
              </w:rPr>
            </w:pPr>
            <w:ins w:id="9625"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2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D71C11" w14:textId="2BF25F09" w:rsidR="005D46B0" w:rsidRPr="003C05C0" w:rsidRDefault="005D46B0" w:rsidP="005D46B0">
            <w:pPr>
              <w:pStyle w:val="TAC"/>
              <w:rPr>
                <w:ins w:id="9627" w:author="Danbo Fu (傅丹波)" w:date="2022-07-21T09:20:00Z"/>
              </w:rPr>
            </w:pPr>
            <w:ins w:id="962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2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CC44A" w14:textId="0C34B417" w:rsidR="005D46B0" w:rsidRPr="003C05C0" w:rsidRDefault="005D46B0" w:rsidP="005D46B0">
            <w:pPr>
              <w:pStyle w:val="TAC"/>
              <w:rPr>
                <w:ins w:id="9630" w:author="Danbo Fu (傅丹波)" w:date="2022-07-21T09:20:00Z"/>
              </w:rPr>
            </w:pPr>
            <w:ins w:id="963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3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E33E7E" w14:textId="5CED8556" w:rsidR="005D46B0" w:rsidRPr="003C05C0" w:rsidRDefault="005D46B0" w:rsidP="005D46B0">
            <w:pPr>
              <w:pStyle w:val="TAC"/>
              <w:rPr>
                <w:ins w:id="9633" w:author="Danbo Fu (傅丹波)" w:date="2022-07-21T09:20:00Z"/>
              </w:rPr>
            </w:pPr>
            <w:ins w:id="9634" w:author="Danbo Fu (傅丹波)" w:date="2022-07-28T18:21:00Z">
              <w:r>
                <w:rPr>
                  <w:rFonts w:eastAsia="等线" w:cs="Arial"/>
                  <w:color w:val="000000"/>
                  <w:szCs w:val="18"/>
                </w:rPr>
                <w:t>19-TT</w:t>
              </w:r>
            </w:ins>
          </w:p>
        </w:tc>
      </w:tr>
      <w:tr w:rsidR="005D46B0" w:rsidRPr="003C05C0" w14:paraId="14451B35" w14:textId="77777777" w:rsidTr="007B2E21">
        <w:tblPrEx>
          <w:tblW w:w="10348" w:type="dxa"/>
          <w:tblInd w:w="70" w:type="dxa"/>
          <w:tblCellMar>
            <w:left w:w="70" w:type="dxa"/>
            <w:right w:w="70" w:type="dxa"/>
          </w:tblCellMar>
          <w:tblPrExChange w:id="9635" w:author="Danbo Fu (傅丹波)" w:date="2022-07-28T18:21:00Z">
            <w:tblPrEx>
              <w:tblW w:w="10348" w:type="dxa"/>
              <w:tblInd w:w="70" w:type="dxa"/>
              <w:tblCellMar>
                <w:left w:w="70" w:type="dxa"/>
                <w:right w:w="70" w:type="dxa"/>
              </w:tblCellMar>
            </w:tblPrEx>
          </w:tblPrExChange>
        </w:tblPrEx>
        <w:trPr>
          <w:trHeight w:val="77"/>
          <w:ins w:id="9636" w:author="Danbo Fu (傅丹波)" w:date="2022-07-21T09:20:00Z"/>
          <w:trPrChange w:id="9637"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638"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3EE41AB" w14:textId="447E667A" w:rsidR="005D46B0" w:rsidRPr="003C05C0" w:rsidRDefault="005D46B0" w:rsidP="005D46B0">
            <w:pPr>
              <w:pStyle w:val="TAC"/>
              <w:rPr>
                <w:ins w:id="9639" w:author="Danbo Fu (傅丹波)" w:date="2022-07-21T09:20:00Z"/>
              </w:rPr>
            </w:pPr>
            <w:ins w:id="9640" w:author="Danbo Fu (傅丹波)" w:date="2022-07-28T18:20:00Z">
              <w:r>
                <w:rPr>
                  <w:rFonts w:eastAsia="等线" w:cs="Arial"/>
                  <w:color w:val="000000"/>
                  <w:szCs w:val="18"/>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4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5A00B6" w14:textId="1F2109D0" w:rsidR="005D46B0" w:rsidRPr="003C05C0" w:rsidRDefault="005D46B0" w:rsidP="005D46B0">
            <w:pPr>
              <w:pStyle w:val="TAC"/>
              <w:rPr>
                <w:ins w:id="9642" w:author="Danbo Fu (傅丹波)" w:date="2022-07-21T09:20:00Z"/>
              </w:rPr>
            </w:pPr>
            <w:ins w:id="964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64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D9F373" w14:textId="518234AC" w:rsidR="005D46B0" w:rsidRPr="003C05C0" w:rsidRDefault="005D46B0" w:rsidP="005D46B0">
            <w:pPr>
              <w:pStyle w:val="TAC"/>
              <w:rPr>
                <w:ins w:id="9645" w:author="Danbo Fu (傅丹波)" w:date="2022-07-21T09:20:00Z"/>
              </w:rPr>
            </w:pPr>
            <w:ins w:id="964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4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55D587F" w14:textId="0B2B8899" w:rsidR="005D46B0" w:rsidRPr="003C05C0" w:rsidRDefault="005D46B0" w:rsidP="005D46B0">
            <w:pPr>
              <w:pStyle w:val="TAC"/>
              <w:rPr>
                <w:ins w:id="9648" w:author="Danbo Fu (傅丹波)" w:date="2022-07-21T09:20:00Z"/>
              </w:rPr>
            </w:pPr>
            <w:ins w:id="9649"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5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18D22E" w14:textId="20240E74" w:rsidR="005D46B0" w:rsidRPr="003C05C0" w:rsidRDefault="005D46B0" w:rsidP="005D46B0">
            <w:pPr>
              <w:pStyle w:val="TAC"/>
              <w:rPr>
                <w:ins w:id="9651" w:author="Danbo Fu (傅丹波)" w:date="2022-07-21T09:20:00Z"/>
              </w:rPr>
            </w:pPr>
            <w:ins w:id="965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5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442AF1" w14:textId="224B4CD0" w:rsidR="005D46B0" w:rsidRPr="003C05C0" w:rsidRDefault="005D46B0" w:rsidP="005D46B0">
            <w:pPr>
              <w:pStyle w:val="TAC"/>
              <w:rPr>
                <w:ins w:id="9654" w:author="Danbo Fu (傅丹波)" w:date="2022-07-21T09:20:00Z"/>
              </w:rPr>
            </w:pPr>
            <w:ins w:id="965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5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303FAE" w14:textId="3DCE84C8" w:rsidR="005D46B0" w:rsidRPr="003C05C0" w:rsidRDefault="005D46B0" w:rsidP="005D46B0">
            <w:pPr>
              <w:pStyle w:val="TAC"/>
              <w:rPr>
                <w:ins w:id="9657" w:author="Danbo Fu (傅丹波)" w:date="2022-07-21T09:20:00Z"/>
              </w:rPr>
            </w:pPr>
            <w:ins w:id="965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5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07F823" w14:textId="36C8AF7E" w:rsidR="005D46B0" w:rsidRPr="003C05C0" w:rsidRDefault="005D46B0" w:rsidP="005D46B0">
            <w:pPr>
              <w:pStyle w:val="TAC"/>
              <w:rPr>
                <w:ins w:id="9660" w:author="Danbo Fu (傅丹波)" w:date="2022-07-21T09:20:00Z"/>
              </w:rPr>
            </w:pPr>
            <w:ins w:id="966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6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72F5B" w14:textId="4C014F83" w:rsidR="005D46B0" w:rsidRPr="003C05C0" w:rsidRDefault="005D46B0" w:rsidP="005D46B0">
            <w:pPr>
              <w:pStyle w:val="TAC"/>
              <w:rPr>
                <w:ins w:id="9663" w:author="Danbo Fu (傅丹波)" w:date="2022-07-21T09:20:00Z"/>
              </w:rPr>
            </w:pPr>
            <w:ins w:id="966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6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708B53" w14:textId="69542D27" w:rsidR="005D46B0" w:rsidRPr="003C05C0" w:rsidRDefault="005D46B0" w:rsidP="005D46B0">
            <w:pPr>
              <w:pStyle w:val="TAC"/>
              <w:rPr>
                <w:ins w:id="9666" w:author="Danbo Fu (傅丹波)" w:date="2022-07-21T09:20:00Z"/>
              </w:rPr>
            </w:pPr>
            <w:ins w:id="966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6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DE41E" w14:textId="5D5525D4" w:rsidR="005D46B0" w:rsidRPr="003C05C0" w:rsidRDefault="005D46B0" w:rsidP="005D46B0">
            <w:pPr>
              <w:pStyle w:val="TAC"/>
              <w:rPr>
                <w:ins w:id="9669" w:author="Danbo Fu (傅丹波)" w:date="2022-07-21T09:20:00Z"/>
              </w:rPr>
            </w:pPr>
            <w:ins w:id="9670" w:author="Danbo Fu (傅丹波)" w:date="2022-07-28T18:21:00Z">
              <w:r>
                <w:rPr>
                  <w:rFonts w:eastAsia="等线" w:cs="Arial"/>
                  <w:color w:val="000000"/>
                  <w:szCs w:val="18"/>
                </w:rPr>
                <w:t>18.5-TT</w:t>
              </w:r>
            </w:ins>
          </w:p>
        </w:tc>
      </w:tr>
      <w:tr w:rsidR="005D46B0" w:rsidRPr="003C05C0" w14:paraId="5B90BA61" w14:textId="77777777" w:rsidTr="007B2E21">
        <w:tblPrEx>
          <w:tblW w:w="10348" w:type="dxa"/>
          <w:tblInd w:w="70" w:type="dxa"/>
          <w:tblCellMar>
            <w:left w:w="70" w:type="dxa"/>
            <w:right w:w="70" w:type="dxa"/>
          </w:tblCellMar>
          <w:tblPrExChange w:id="9671" w:author="Danbo Fu (傅丹波)" w:date="2022-07-28T18:21:00Z">
            <w:tblPrEx>
              <w:tblW w:w="10348" w:type="dxa"/>
              <w:tblInd w:w="70" w:type="dxa"/>
              <w:tblCellMar>
                <w:left w:w="70" w:type="dxa"/>
                <w:right w:w="70" w:type="dxa"/>
              </w:tblCellMar>
            </w:tblPrEx>
          </w:tblPrExChange>
        </w:tblPrEx>
        <w:trPr>
          <w:trHeight w:val="77"/>
          <w:ins w:id="9672" w:author="Danbo Fu (傅丹波)" w:date="2022-07-21T09:20:00Z"/>
          <w:trPrChange w:id="9673"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674"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A317E98" w14:textId="402E1F60" w:rsidR="005D46B0" w:rsidRPr="003C05C0" w:rsidRDefault="005D46B0" w:rsidP="005D46B0">
            <w:pPr>
              <w:pStyle w:val="TAC"/>
              <w:rPr>
                <w:ins w:id="9675" w:author="Danbo Fu (傅丹波)" w:date="2022-07-21T09:20:00Z"/>
              </w:rPr>
            </w:pPr>
            <w:ins w:id="9676" w:author="Danbo Fu (傅丹波)" w:date="2022-07-28T18:20:00Z">
              <w:r>
                <w:rPr>
                  <w:rFonts w:eastAsia="等线" w:cs="Arial"/>
                  <w:color w:val="000000"/>
                  <w:szCs w:val="18"/>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7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7D26BDB" w14:textId="26992F1A" w:rsidR="005D46B0" w:rsidRPr="003C05C0" w:rsidRDefault="005D46B0" w:rsidP="005D46B0">
            <w:pPr>
              <w:pStyle w:val="TAC"/>
              <w:rPr>
                <w:ins w:id="9678" w:author="Danbo Fu (傅丹波)" w:date="2022-07-21T09:20:00Z"/>
              </w:rPr>
            </w:pPr>
            <w:ins w:id="967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68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E8073D7" w14:textId="5DB0C04D" w:rsidR="005D46B0" w:rsidRPr="003C05C0" w:rsidRDefault="005D46B0" w:rsidP="005D46B0">
            <w:pPr>
              <w:pStyle w:val="TAC"/>
              <w:rPr>
                <w:ins w:id="9681" w:author="Danbo Fu (傅丹波)" w:date="2022-07-21T09:20:00Z"/>
              </w:rPr>
            </w:pPr>
            <w:ins w:id="968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8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0E903A8" w14:textId="60CE2B3A" w:rsidR="005D46B0" w:rsidRPr="003C05C0" w:rsidRDefault="005D46B0" w:rsidP="005D46B0">
            <w:pPr>
              <w:pStyle w:val="TAC"/>
              <w:rPr>
                <w:ins w:id="9684" w:author="Danbo Fu (傅丹波)" w:date="2022-07-21T09:20:00Z"/>
              </w:rPr>
            </w:pPr>
            <w:ins w:id="9685"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8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3E03F2" w14:textId="605D476E" w:rsidR="005D46B0" w:rsidRPr="003C05C0" w:rsidRDefault="005D46B0" w:rsidP="005D46B0">
            <w:pPr>
              <w:pStyle w:val="TAC"/>
              <w:rPr>
                <w:ins w:id="9687" w:author="Danbo Fu (傅丹波)" w:date="2022-07-21T09:20:00Z"/>
              </w:rPr>
            </w:pPr>
            <w:ins w:id="9688"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8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2A326E" w14:textId="758A2E5C" w:rsidR="005D46B0" w:rsidRPr="003C05C0" w:rsidRDefault="005D46B0" w:rsidP="005D46B0">
            <w:pPr>
              <w:pStyle w:val="TAC"/>
              <w:rPr>
                <w:ins w:id="9690" w:author="Danbo Fu (傅丹波)" w:date="2022-07-21T09:20:00Z"/>
              </w:rPr>
            </w:pPr>
            <w:ins w:id="969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9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DD85CB" w14:textId="512172BC" w:rsidR="005D46B0" w:rsidRPr="003C05C0" w:rsidRDefault="005D46B0" w:rsidP="005D46B0">
            <w:pPr>
              <w:pStyle w:val="TAC"/>
              <w:rPr>
                <w:ins w:id="9693" w:author="Danbo Fu (傅丹波)" w:date="2022-07-21T09:20:00Z"/>
              </w:rPr>
            </w:pPr>
            <w:ins w:id="9694"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9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62A2CD" w14:textId="0B3B851F" w:rsidR="005D46B0" w:rsidRPr="003C05C0" w:rsidRDefault="005D46B0" w:rsidP="005D46B0">
            <w:pPr>
              <w:pStyle w:val="TAC"/>
              <w:rPr>
                <w:ins w:id="9696" w:author="Danbo Fu (傅丹波)" w:date="2022-07-21T09:20:00Z"/>
              </w:rPr>
            </w:pPr>
            <w:ins w:id="9697"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9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0C5515" w14:textId="056E9C2E" w:rsidR="005D46B0" w:rsidRPr="003C05C0" w:rsidRDefault="005D46B0" w:rsidP="005D46B0">
            <w:pPr>
              <w:pStyle w:val="TAC"/>
              <w:rPr>
                <w:ins w:id="9699" w:author="Danbo Fu (傅丹波)" w:date="2022-07-21T09:20:00Z"/>
              </w:rPr>
            </w:pPr>
            <w:ins w:id="970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0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28F2D3" w14:textId="7F6A40BD" w:rsidR="005D46B0" w:rsidRPr="003C05C0" w:rsidRDefault="005D46B0" w:rsidP="005D46B0">
            <w:pPr>
              <w:pStyle w:val="TAC"/>
              <w:rPr>
                <w:ins w:id="9702" w:author="Danbo Fu (傅丹波)" w:date="2022-07-21T09:20:00Z"/>
              </w:rPr>
            </w:pPr>
            <w:ins w:id="970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0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F86D95" w14:textId="2A427D0F" w:rsidR="005D46B0" w:rsidRPr="003C05C0" w:rsidRDefault="005D46B0" w:rsidP="005D46B0">
            <w:pPr>
              <w:pStyle w:val="TAC"/>
              <w:rPr>
                <w:ins w:id="9705" w:author="Danbo Fu (傅丹波)" w:date="2022-07-21T09:20:00Z"/>
              </w:rPr>
            </w:pPr>
            <w:ins w:id="9706" w:author="Danbo Fu (傅丹波)" w:date="2022-07-28T18:21:00Z">
              <w:r>
                <w:rPr>
                  <w:rFonts w:eastAsia="等线" w:cs="Arial"/>
                  <w:color w:val="000000"/>
                  <w:szCs w:val="18"/>
                </w:rPr>
                <w:t>14-TT</w:t>
              </w:r>
            </w:ins>
          </w:p>
        </w:tc>
      </w:tr>
      <w:tr w:rsidR="005D46B0" w:rsidRPr="003C05C0" w14:paraId="3CB1B28B" w14:textId="77777777" w:rsidTr="007B2E21">
        <w:tblPrEx>
          <w:tblW w:w="10348" w:type="dxa"/>
          <w:tblInd w:w="70" w:type="dxa"/>
          <w:tblCellMar>
            <w:left w:w="70" w:type="dxa"/>
            <w:right w:w="70" w:type="dxa"/>
          </w:tblCellMar>
          <w:tblPrExChange w:id="9707" w:author="Danbo Fu (傅丹波)" w:date="2022-07-28T18:21:00Z">
            <w:tblPrEx>
              <w:tblW w:w="10348" w:type="dxa"/>
              <w:tblInd w:w="70" w:type="dxa"/>
              <w:tblCellMar>
                <w:left w:w="70" w:type="dxa"/>
                <w:right w:w="70" w:type="dxa"/>
              </w:tblCellMar>
            </w:tblPrEx>
          </w:tblPrExChange>
        </w:tblPrEx>
        <w:trPr>
          <w:trHeight w:val="77"/>
          <w:ins w:id="9708" w:author="Danbo Fu (傅丹波)" w:date="2022-07-21T09:20:00Z"/>
          <w:trPrChange w:id="9709"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710"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A4AFF7E" w14:textId="44768389" w:rsidR="005D46B0" w:rsidRPr="003C05C0" w:rsidRDefault="005D46B0" w:rsidP="005D46B0">
            <w:pPr>
              <w:pStyle w:val="TAC"/>
              <w:rPr>
                <w:ins w:id="9711" w:author="Danbo Fu (傅丹波)" w:date="2022-07-21T09:20:00Z"/>
              </w:rPr>
            </w:pPr>
            <w:ins w:id="9712" w:author="Danbo Fu (傅丹波)" w:date="2022-07-28T18:20:00Z">
              <w:r>
                <w:rPr>
                  <w:rFonts w:eastAsia="等线" w:cs="Arial"/>
                  <w:color w:val="000000"/>
                  <w:szCs w:val="18"/>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1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A385FF7" w14:textId="53C47F97" w:rsidR="005D46B0" w:rsidRPr="003C05C0" w:rsidRDefault="005D46B0" w:rsidP="005D46B0">
            <w:pPr>
              <w:pStyle w:val="TAC"/>
              <w:rPr>
                <w:ins w:id="9714" w:author="Danbo Fu (傅丹波)" w:date="2022-07-21T09:20:00Z"/>
              </w:rPr>
            </w:pPr>
            <w:ins w:id="971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71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FC63C61" w14:textId="345FA736" w:rsidR="005D46B0" w:rsidRPr="003C05C0" w:rsidRDefault="005D46B0" w:rsidP="005D46B0">
            <w:pPr>
              <w:pStyle w:val="TAC"/>
              <w:rPr>
                <w:ins w:id="9717" w:author="Danbo Fu (傅丹波)" w:date="2022-07-21T09:20:00Z"/>
              </w:rPr>
            </w:pPr>
            <w:ins w:id="971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1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307312C" w14:textId="549E96E9" w:rsidR="005D46B0" w:rsidRPr="003C05C0" w:rsidRDefault="005D46B0" w:rsidP="005D46B0">
            <w:pPr>
              <w:pStyle w:val="TAC"/>
              <w:rPr>
                <w:ins w:id="9720" w:author="Danbo Fu (傅丹波)" w:date="2022-07-21T09:20:00Z"/>
              </w:rPr>
            </w:pPr>
            <w:ins w:id="9721" w:author="Danbo Fu (傅丹波)" w:date="2022-07-28T18:21: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2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F66051" w14:textId="63104FBE" w:rsidR="005D46B0" w:rsidRPr="003C05C0" w:rsidRDefault="005D46B0" w:rsidP="005D46B0">
            <w:pPr>
              <w:pStyle w:val="TAC"/>
              <w:rPr>
                <w:ins w:id="9723" w:author="Danbo Fu (傅丹波)" w:date="2022-07-21T09:20:00Z"/>
              </w:rPr>
            </w:pPr>
            <w:ins w:id="9724"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2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D9DC83" w14:textId="03D029D5" w:rsidR="005D46B0" w:rsidRPr="003C05C0" w:rsidRDefault="005D46B0" w:rsidP="005D46B0">
            <w:pPr>
              <w:pStyle w:val="TAC"/>
              <w:rPr>
                <w:ins w:id="9726" w:author="Danbo Fu (傅丹波)" w:date="2022-07-21T09:20:00Z"/>
              </w:rPr>
            </w:pPr>
            <w:ins w:id="972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2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ED8CAA" w14:textId="63E182E1" w:rsidR="005D46B0" w:rsidRPr="003C05C0" w:rsidRDefault="005D46B0" w:rsidP="005D46B0">
            <w:pPr>
              <w:pStyle w:val="TAC"/>
              <w:rPr>
                <w:ins w:id="9729" w:author="Danbo Fu (傅丹波)" w:date="2022-07-21T09:20:00Z"/>
              </w:rPr>
            </w:pPr>
            <w:ins w:id="9730" w:author="Danbo Fu (傅丹波)" w:date="2022-07-28T18:21: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3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3A585B" w14:textId="5D66DBE9" w:rsidR="005D46B0" w:rsidRPr="003C05C0" w:rsidRDefault="005D46B0" w:rsidP="005D46B0">
            <w:pPr>
              <w:pStyle w:val="TAC"/>
              <w:rPr>
                <w:ins w:id="9732" w:author="Danbo Fu (傅丹波)" w:date="2022-07-21T09:20:00Z"/>
              </w:rPr>
            </w:pPr>
            <w:ins w:id="973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3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5C8BFA" w14:textId="4E0F623E" w:rsidR="005D46B0" w:rsidRPr="003C05C0" w:rsidRDefault="005D46B0" w:rsidP="005D46B0">
            <w:pPr>
              <w:pStyle w:val="TAC"/>
              <w:rPr>
                <w:ins w:id="9735" w:author="Danbo Fu (傅丹波)" w:date="2022-07-21T09:20:00Z"/>
              </w:rPr>
            </w:pPr>
            <w:ins w:id="973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3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72C566" w14:textId="3F38D43E" w:rsidR="005D46B0" w:rsidRPr="003C05C0" w:rsidRDefault="005D46B0" w:rsidP="005D46B0">
            <w:pPr>
              <w:pStyle w:val="TAC"/>
              <w:rPr>
                <w:ins w:id="9738" w:author="Danbo Fu (傅丹波)" w:date="2022-07-21T09:20:00Z"/>
              </w:rPr>
            </w:pPr>
            <w:ins w:id="973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4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0B89C9" w14:textId="023321B3" w:rsidR="005D46B0" w:rsidRPr="003C05C0" w:rsidRDefault="005D46B0" w:rsidP="005D46B0">
            <w:pPr>
              <w:pStyle w:val="TAC"/>
              <w:rPr>
                <w:ins w:id="9741" w:author="Danbo Fu (傅丹波)" w:date="2022-07-21T09:20:00Z"/>
              </w:rPr>
            </w:pPr>
            <w:ins w:id="9742" w:author="Danbo Fu (傅丹波)" w:date="2022-07-28T18:21:00Z">
              <w:r>
                <w:rPr>
                  <w:rFonts w:eastAsia="等线" w:cs="Arial"/>
                  <w:color w:val="000000"/>
                  <w:szCs w:val="18"/>
                </w:rPr>
                <w:t>19-TT</w:t>
              </w:r>
            </w:ins>
          </w:p>
        </w:tc>
      </w:tr>
      <w:tr w:rsidR="005D46B0" w:rsidRPr="003C05C0" w14:paraId="6C840C28" w14:textId="77777777" w:rsidTr="007B2E21">
        <w:tblPrEx>
          <w:tblW w:w="10348" w:type="dxa"/>
          <w:tblInd w:w="70" w:type="dxa"/>
          <w:tblCellMar>
            <w:left w:w="70" w:type="dxa"/>
            <w:right w:w="70" w:type="dxa"/>
          </w:tblCellMar>
          <w:tblPrExChange w:id="9743" w:author="Danbo Fu (傅丹波)" w:date="2022-07-28T18:21:00Z">
            <w:tblPrEx>
              <w:tblW w:w="10348" w:type="dxa"/>
              <w:tblInd w:w="70" w:type="dxa"/>
              <w:tblCellMar>
                <w:left w:w="70" w:type="dxa"/>
                <w:right w:w="70" w:type="dxa"/>
              </w:tblCellMar>
            </w:tblPrEx>
          </w:tblPrExChange>
        </w:tblPrEx>
        <w:trPr>
          <w:trHeight w:val="77"/>
          <w:ins w:id="9744" w:author="Danbo Fu (傅丹波)" w:date="2022-07-21T09:20:00Z"/>
          <w:trPrChange w:id="9745"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746"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81B6620" w14:textId="11A0FA8F" w:rsidR="005D46B0" w:rsidRPr="003C05C0" w:rsidRDefault="005D46B0" w:rsidP="005D46B0">
            <w:pPr>
              <w:pStyle w:val="TAC"/>
              <w:rPr>
                <w:ins w:id="9747" w:author="Danbo Fu (傅丹波)" w:date="2022-07-21T09:20:00Z"/>
              </w:rPr>
            </w:pPr>
            <w:ins w:id="9748" w:author="Danbo Fu (傅丹波)" w:date="2022-07-28T18:20:00Z">
              <w:r>
                <w:rPr>
                  <w:rFonts w:eastAsia="等线" w:cs="Arial"/>
                  <w:color w:val="000000"/>
                  <w:szCs w:val="18"/>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4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E29951F" w14:textId="7EA074F7" w:rsidR="005D46B0" w:rsidRPr="003C05C0" w:rsidRDefault="005D46B0" w:rsidP="005D46B0">
            <w:pPr>
              <w:pStyle w:val="TAC"/>
              <w:rPr>
                <w:ins w:id="9750" w:author="Danbo Fu (傅丹波)" w:date="2022-07-21T09:20:00Z"/>
              </w:rPr>
            </w:pPr>
            <w:ins w:id="975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75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4A8248" w14:textId="6CB416A0" w:rsidR="005D46B0" w:rsidRPr="003C05C0" w:rsidRDefault="005D46B0" w:rsidP="005D46B0">
            <w:pPr>
              <w:pStyle w:val="TAC"/>
              <w:rPr>
                <w:ins w:id="9753" w:author="Danbo Fu (傅丹波)" w:date="2022-07-21T09:20:00Z"/>
              </w:rPr>
            </w:pPr>
            <w:ins w:id="975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5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174CA98" w14:textId="53D4E273" w:rsidR="005D46B0" w:rsidRPr="003C05C0" w:rsidRDefault="005D46B0" w:rsidP="005D46B0">
            <w:pPr>
              <w:pStyle w:val="TAC"/>
              <w:rPr>
                <w:ins w:id="9756" w:author="Danbo Fu (傅丹波)" w:date="2022-07-21T09:20:00Z"/>
              </w:rPr>
            </w:pPr>
            <w:ins w:id="9757"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5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8CD2CE" w14:textId="29002607" w:rsidR="005D46B0" w:rsidRPr="003C05C0" w:rsidRDefault="005D46B0" w:rsidP="005D46B0">
            <w:pPr>
              <w:pStyle w:val="TAC"/>
              <w:rPr>
                <w:ins w:id="9759" w:author="Danbo Fu (傅丹波)" w:date="2022-07-21T09:20:00Z"/>
              </w:rPr>
            </w:pPr>
            <w:ins w:id="9760"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6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7FFB68" w14:textId="05BFA2A1" w:rsidR="005D46B0" w:rsidRPr="003C05C0" w:rsidRDefault="005D46B0" w:rsidP="005D46B0">
            <w:pPr>
              <w:pStyle w:val="TAC"/>
              <w:rPr>
                <w:ins w:id="9762" w:author="Danbo Fu (傅丹波)" w:date="2022-07-21T09:20:00Z"/>
              </w:rPr>
            </w:pPr>
            <w:ins w:id="976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6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DCA511" w14:textId="23CEA3ED" w:rsidR="005D46B0" w:rsidRPr="003C05C0" w:rsidRDefault="005D46B0" w:rsidP="005D46B0">
            <w:pPr>
              <w:pStyle w:val="TAC"/>
              <w:rPr>
                <w:ins w:id="9765" w:author="Danbo Fu (傅丹波)" w:date="2022-07-21T09:20:00Z"/>
              </w:rPr>
            </w:pPr>
            <w:ins w:id="9766"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6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B5404F" w14:textId="49737FBB" w:rsidR="005D46B0" w:rsidRPr="003C05C0" w:rsidRDefault="005D46B0" w:rsidP="005D46B0">
            <w:pPr>
              <w:pStyle w:val="TAC"/>
              <w:rPr>
                <w:ins w:id="9768" w:author="Danbo Fu (傅丹波)" w:date="2022-07-21T09:20:00Z"/>
              </w:rPr>
            </w:pPr>
            <w:ins w:id="9769"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7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10D50" w14:textId="6EF81175" w:rsidR="005D46B0" w:rsidRPr="003C05C0" w:rsidRDefault="005D46B0" w:rsidP="005D46B0">
            <w:pPr>
              <w:pStyle w:val="TAC"/>
              <w:rPr>
                <w:ins w:id="9771" w:author="Danbo Fu (傅丹波)" w:date="2022-07-21T09:20:00Z"/>
              </w:rPr>
            </w:pPr>
            <w:ins w:id="977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7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187E24" w14:textId="3DC29E41" w:rsidR="005D46B0" w:rsidRPr="003C05C0" w:rsidRDefault="005D46B0" w:rsidP="005D46B0">
            <w:pPr>
              <w:pStyle w:val="TAC"/>
              <w:rPr>
                <w:ins w:id="9774" w:author="Danbo Fu (傅丹波)" w:date="2022-07-21T09:20:00Z"/>
              </w:rPr>
            </w:pPr>
            <w:ins w:id="977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7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AC213E" w14:textId="6E3DFB0D" w:rsidR="005D46B0" w:rsidRPr="003C05C0" w:rsidRDefault="005D46B0" w:rsidP="005D46B0">
            <w:pPr>
              <w:pStyle w:val="TAC"/>
              <w:rPr>
                <w:ins w:id="9777" w:author="Danbo Fu (傅丹波)" w:date="2022-07-21T09:20:00Z"/>
              </w:rPr>
            </w:pPr>
            <w:ins w:id="9778" w:author="Danbo Fu (傅丹波)" w:date="2022-07-28T18:21:00Z">
              <w:r>
                <w:rPr>
                  <w:rFonts w:eastAsia="等线" w:cs="Arial"/>
                  <w:color w:val="000000"/>
                  <w:szCs w:val="18"/>
                </w:rPr>
                <w:t>9-TT</w:t>
              </w:r>
            </w:ins>
          </w:p>
        </w:tc>
      </w:tr>
      <w:tr w:rsidR="005D46B0" w:rsidRPr="003C05C0" w14:paraId="3C85FD25" w14:textId="77777777" w:rsidTr="007B2E21">
        <w:tblPrEx>
          <w:tblW w:w="10348" w:type="dxa"/>
          <w:tblInd w:w="70" w:type="dxa"/>
          <w:tblCellMar>
            <w:left w:w="70" w:type="dxa"/>
            <w:right w:w="70" w:type="dxa"/>
          </w:tblCellMar>
          <w:tblPrExChange w:id="9779" w:author="Danbo Fu (傅丹波)" w:date="2022-07-28T18:21:00Z">
            <w:tblPrEx>
              <w:tblW w:w="10348" w:type="dxa"/>
              <w:tblInd w:w="70" w:type="dxa"/>
              <w:tblCellMar>
                <w:left w:w="70" w:type="dxa"/>
                <w:right w:w="70" w:type="dxa"/>
              </w:tblCellMar>
            </w:tblPrEx>
          </w:tblPrExChange>
        </w:tblPrEx>
        <w:trPr>
          <w:trHeight w:val="77"/>
          <w:ins w:id="9780" w:author="Danbo Fu (傅丹波)" w:date="2022-07-21T09:20:00Z"/>
          <w:trPrChange w:id="9781"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782"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0D3430F" w14:textId="67B906FB" w:rsidR="005D46B0" w:rsidRPr="003C05C0" w:rsidRDefault="005D46B0" w:rsidP="005D46B0">
            <w:pPr>
              <w:pStyle w:val="TAC"/>
              <w:rPr>
                <w:ins w:id="9783" w:author="Danbo Fu (傅丹波)" w:date="2022-07-21T09:20:00Z"/>
              </w:rPr>
            </w:pPr>
            <w:ins w:id="9784" w:author="Danbo Fu (傅丹波)" w:date="2022-07-28T18:20:00Z">
              <w:r>
                <w:rPr>
                  <w:rFonts w:eastAsia="等线" w:cs="Arial"/>
                  <w:color w:val="000000"/>
                  <w:szCs w:val="18"/>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8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3C058E9" w14:textId="5AD520F3" w:rsidR="005D46B0" w:rsidRPr="003C05C0" w:rsidRDefault="005D46B0" w:rsidP="005D46B0">
            <w:pPr>
              <w:pStyle w:val="TAC"/>
              <w:rPr>
                <w:ins w:id="9786" w:author="Danbo Fu (傅丹波)" w:date="2022-07-21T09:20:00Z"/>
              </w:rPr>
            </w:pPr>
            <w:ins w:id="978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78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1FC0E7" w14:textId="3D5DF49A" w:rsidR="005D46B0" w:rsidRPr="003C05C0" w:rsidRDefault="005D46B0" w:rsidP="005D46B0">
            <w:pPr>
              <w:pStyle w:val="TAC"/>
              <w:rPr>
                <w:ins w:id="9789" w:author="Danbo Fu (傅丹波)" w:date="2022-07-21T09:20:00Z"/>
              </w:rPr>
            </w:pPr>
            <w:ins w:id="979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9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E384B18" w14:textId="587D881E" w:rsidR="005D46B0" w:rsidRPr="003C05C0" w:rsidRDefault="005D46B0" w:rsidP="005D46B0">
            <w:pPr>
              <w:pStyle w:val="TAC"/>
              <w:rPr>
                <w:ins w:id="9792" w:author="Danbo Fu (傅丹波)" w:date="2022-07-21T09:20:00Z"/>
              </w:rPr>
            </w:pPr>
            <w:ins w:id="9793"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9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A57DC9" w14:textId="62DBCE5F" w:rsidR="005D46B0" w:rsidRPr="003C05C0" w:rsidRDefault="005D46B0" w:rsidP="005D46B0">
            <w:pPr>
              <w:pStyle w:val="TAC"/>
              <w:rPr>
                <w:ins w:id="9795" w:author="Danbo Fu (傅丹波)" w:date="2022-07-21T09:20:00Z"/>
              </w:rPr>
            </w:pPr>
            <w:ins w:id="9796"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9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D745FD" w14:textId="25890CCC" w:rsidR="005D46B0" w:rsidRPr="003C05C0" w:rsidRDefault="005D46B0" w:rsidP="005D46B0">
            <w:pPr>
              <w:pStyle w:val="TAC"/>
              <w:rPr>
                <w:ins w:id="9798" w:author="Danbo Fu (傅丹波)" w:date="2022-07-21T09:20:00Z"/>
              </w:rPr>
            </w:pPr>
            <w:ins w:id="979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0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A4B6B3" w14:textId="15BCB25F" w:rsidR="005D46B0" w:rsidRPr="003C05C0" w:rsidRDefault="005D46B0" w:rsidP="005D46B0">
            <w:pPr>
              <w:pStyle w:val="TAC"/>
              <w:rPr>
                <w:ins w:id="9801" w:author="Danbo Fu (傅丹波)" w:date="2022-07-21T09:20:00Z"/>
              </w:rPr>
            </w:pPr>
            <w:ins w:id="9802"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0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01EF49" w14:textId="0313AC33" w:rsidR="005D46B0" w:rsidRPr="003C05C0" w:rsidRDefault="005D46B0" w:rsidP="005D46B0">
            <w:pPr>
              <w:pStyle w:val="TAC"/>
              <w:rPr>
                <w:ins w:id="9804" w:author="Danbo Fu (傅丹波)" w:date="2022-07-21T09:20:00Z"/>
              </w:rPr>
            </w:pPr>
            <w:ins w:id="9805"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0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457977" w14:textId="24C1D128" w:rsidR="005D46B0" w:rsidRPr="003C05C0" w:rsidRDefault="005D46B0" w:rsidP="005D46B0">
            <w:pPr>
              <w:pStyle w:val="TAC"/>
              <w:rPr>
                <w:ins w:id="9807" w:author="Danbo Fu (傅丹波)" w:date="2022-07-21T09:20:00Z"/>
              </w:rPr>
            </w:pPr>
            <w:ins w:id="980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0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51C20A" w14:textId="3A81C0F4" w:rsidR="005D46B0" w:rsidRPr="003C05C0" w:rsidRDefault="005D46B0" w:rsidP="005D46B0">
            <w:pPr>
              <w:pStyle w:val="TAC"/>
              <w:rPr>
                <w:ins w:id="9810" w:author="Danbo Fu (傅丹波)" w:date="2022-07-21T09:20:00Z"/>
              </w:rPr>
            </w:pPr>
            <w:ins w:id="981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1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8DE48D" w14:textId="1ED41DD2" w:rsidR="005D46B0" w:rsidRPr="003C05C0" w:rsidRDefault="005D46B0" w:rsidP="005D46B0">
            <w:pPr>
              <w:pStyle w:val="TAC"/>
              <w:rPr>
                <w:ins w:id="9813" w:author="Danbo Fu (傅丹波)" w:date="2022-07-21T09:20:00Z"/>
              </w:rPr>
            </w:pPr>
            <w:ins w:id="9814" w:author="Danbo Fu (傅丹波)" w:date="2022-07-28T18:21:00Z">
              <w:r>
                <w:rPr>
                  <w:rFonts w:eastAsia="等线" w:cs="Arial"/>
                  <w:color w:val="000000"/>
                  <w:szCs w:val="18"/>
                </w:rPr>
                <w:t>9-TT</w:t>
              </w:r>
            </w:ins>
          </w:p>
        </w:tc>
      </w:tr>
      <w:tr w:rsidR="005D46B0" w:rsidRPr="003C05C0" w14:paraId="300EAD61" w14:textId="77777777" w:rsidTr="007B2E21">
        <w:tblPrEx>
          <w:tblW w:w="10348" w:type="dxa"/>
          <w:tblInd w:w="70" w:type="dxa"/>
          <w:tblCellMar>
            <w:left w:w="70" w:type="dxa"/>
            <w:right w:w="70" w:type="dxa"/>
          </w:tblCellMar>
          <w:tblPrExChange w:id="9815" w:author="Danbo Fu (傅丹波)" w:date="2022-07-28T18:21:00Z">
            <w:tblPrEx>
              <w:tblW w:w="10348" w:type="dxa"/>
              <w:tblInd w:w="70" w:type="dxa"/>
              <w:tblCellMar>
                <w:left w:w="70" w:type="dxa"/>
                <w:right w:w="70" w:type="dxa"/>
              </w:tblCellMar>
            </w:tblPrEx>
          </w:tblPrExChange>
        </w:tblPrEx>
        <w:trPr>
          <w:trHeight w:val="77"/>
          <w:ins w:id="9816" w:author="Danbo Fu (傅丹波)" w:date="2022-07-21T09:20:00Z"/>
          <w:trPrChange w:id="9817"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818"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B4D3B18" w14:textId="404DAC84" w:rsidR="005D46B0" w:rsidRPr="003C05C0" w:rsidRDefault="005D46B0" w:rsidP="005D46B0">
            <w:pPr>
              <w:pStyle w:val="TAC"/>
              <w:rPr>
                <w:ins w:id="9819" w:author="Danbo Fu (傅丹波)" w:date="2022-07-21T09:20:00Z"/>
              </w:rPr>
            </w:pPr>
            <w:ins w:id="9820" w:author="Danbo Fu (傅丹波)" w:date="2022-07-28T18:20:00Z">
              <w:r>
                <w:rPr>
                  <w:rFonts w:eastAsia="等线" w:cs="Arial"/>
                  <w:color w:val="000000"/>
                  <w:szCs w:val="18"/>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2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CE112EF" w14:textId="4A88B836" w:rsidR="005D46B0" w:rsidRPr="003C05C0" w:rsidRDefault="005D46B0" w:rsidP="005D46B0">
            <w:pPr>
              <w:pStyle w:val="TAC"/>
              <w:rPr>
                <w:ins w:id="9822" w:author="Danbo Fu (傅丹波)" w:date="2022-07-21T09:20:00Z"/>
              </w:rPr>
            </w:pPr>
            <w:ins w:id="982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82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A0478C" w14:textId="7A0FCEEC" w:rsidR="005D46B0" w:rsidRPr="003C05C0" w:rsidRDefault="005D46B0" w:rsidP="005D46B0">
            <w:pPr>
              <w:pStyle w:val="TAC"/>
              <w:rPr>
                <w:ins w:id="9825" w:author="Danbo Fu (傅丹波)" w:date="2022-07-21T09:20:00Z"/>
              </w:rPr>
            </w:pPr>
            <w:ins w:id="982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2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CE58ED7" w14:textId="4B8235BC" w:rsidR="005D46B0" w:rsidRPr="003C05C0" w:rsidRDefault="005D46B0" w:rsidP="005D46B0">
            <w:pPr>
              <w:pStyle w:val="TAC"/>
              <w:rPr>
                <w:ins w:id="9828" w:author="Danbo Fu (傅丹波)" w:date="2022-07-21T09:20:00Z"/>
              </w:rPr>
            </w:pPr>
            <w:ins w:id="9829"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3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A5A4CC" w14:textId="5D544CD4" w:rsidR="005D46B0" w:rsidRPr="003C05C0" w:rsidRDefault="005D46B0" w:rsidP="005D46B0">
            <w:pPr>
              <w:pStyle w:val="TAC"/>
              <w:rPr>
                <w:ins w:id="9831" w:author="Danbo Fu (傅丹波)" w:date="2022-07-21T09:20:00Z"/>
              </w:rPr>
            </w:pPr>
            <w:ins w:id="983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3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B00604" w14:textId="06145190" w:rsidR="005D46B0" w:rsidRPr="003C05C0" w:rsidRDefault="005D46B0" w:rsidP="005D46B0">
            <w:pPr>
              <w:pStyle w:val="TAC"/>
              <w:rPr>
                <w:ins w:id="9834" w:author="Danbo Fu (傅丹波)" w:date="2022-07-21T09:20:00Z"/>
              </w:rPr>
            </w:pPr>
            <w:ins w:id="983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3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E3B47A" w14:textId="5489AE0B" w:rsidR="005D46B0" w:rsidRPr="003C05C0" w:rsidRDefault="005D46B0" w:rsidP="005D46B0">
            <w:pPr>
              <w:pStyle w:val="TAC"/>
              <w:rPr>
                <w:ins w:id="9837" w:author="Danbo Fu (傅丹波)" w:date="2022-07-21T09:20:00Z"/>
              </w:rPr>
            </w:pPr>
            <w:ins w:id="983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3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8F6ACF" w14:textId="40E6C6B2" w:rsidR="005D46B0" w:rsidRPr="003C05C0" w:rsidRDefault="005D46B0" w:rsidP="005D46B0">
            <w:pPr>
              <w:pStyle w:val="TAC"/>
              <w:rPr>
                <w:ins w:id="9840" w:author="Danbo Fu (傅丹波)" w:date="2022-07-21T09:20:00Z"/>
              </w:rPr>
            </w:pPr>
            <w:ins w:id="984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4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0173C5" w14:textId="70616750" w:rsidR="005D46B0" w:rsidRPr="003C05C0" w:rsidRDefault="005D46B0" w:rsidP="005D46B0">
            <w:pPr>
              <w:pStyle w:val="TAC"/>
              <w:rPr>
                <w:ins w:id="9843" w:author="Danbo Fu (傅丹波)" w:date="2022-07-21T09:20:00Z"/>
              </w:rPr>
            </w:pPr>
            <w:ins w:id="984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4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C32E0D" w14:textId="63C5614B" w:rsidR="005D46B0" w:rsidRPr="003C05C0" w:rsidRDefault="005D46B0" w:rsidP="005D46B0">
            <w:pPr>
              <w:pStyle w:val="TAC"/>
              <w:rPr>
                <w:ins w:id="9846" w:author="Danbo Fu (傅丹波)" w:date="2022-07-21T09:20:00Z"/>
              </w:rPr>
            </w:pPr>
            <w:ins w:id="984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4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CA6843" w14:textId="2632768E" w:rsidR="005D46B0" w:rsidRPr="003C05C0" w:rsidRDefault="005D46B0" w:rsidP="005D46B0">
            <w:pPr>
              <w:pStyle w:val="TAC"/>
              <w:rPr>
                <w:ins w:id="9849" w:author="Danbo Fu (傅丹波)" w:date="2022-07-21T09:20:00Z"/>
              </w:rPr>
            </w:pPr>
            <w:ins w:id="9850" w:author="Danbo Fu (傅丹波)" w:date="2022-07-28T18:21:00Z">
              <w:r>
                <w:rPr>
                  <w:rFonts w:eastAsia="等线" w:cs="Arial"/>
                  <w:color w:val="000000"/>
                  <w:szCs w:val="18"/>
                </w:rPr>
                <w:t>18.5-TT</w:t>
              </w:r>
            </w:ins>
          </w:p>
        </w:tc>
      </w:tr>
      <w:tr w:rsidR="005D46B0" w:rsidRPr="003C05C0" w14:paraId="10265987" w14:textId="77777777" w:rsidTr="007B2E21">
        <w:tblPrEx>
          <w:tblW w:w="10348" w:type="dxa"/>
          <w:tblInd w:w="70" w:type="dxa"/>
          <w:tblCellMar>
            <w:left w:w="70" w:type="dxa"/>
            <w:right w:w="70" w:type="dxa"/>
          </w:tblCellMar>
          <w:tblPrExChange w:id="9851" w:author="Danbo Fu (傅丹波)" w:date="2022-07-28T18:21:00Z">
            <w:tblPrEx>
              <w:tblW w:w="10348" w:type="dxa"/>
              <w:tblInd w:w="70" w:type="dxa"/>
              <w:tblCellMar>
                <w:left w:w="70" w:type="dxa"/>
                <w:right w:w="70" w:type="dxa"/>
              </w:tblCellMar>
            </w:tblPrEx>
          </w:tblPrExChange>
        </w:tblPrEx>
        <w:trPr>
          <w:trHeight w:val="77"/>
          <w:ins w:id="9852" w:author="Danbo Fu (傅丹波)" w:date="2022-07-21T09:20:00Z"/>
          <w:trPrChange w:id="9853"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854"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E1E3050" w14:textId="7EE01BEA" w:rsidR="005D46B0" w:rsidRPr="003C05C0" w:rsidRDefault="005D46B0" w:rsidP="005D46B0">
            <w:pPr>
              <w:pStyle w:val="TAC"/>
              <w:rPr>
                <w:ins w:id="9855" w:author="Danbo Fu (傅丹波)" w:date="2022-07-21T09:20:00Z"/>
              </w:rPr>
            </w:pPr>
            <w:ins w:id="9856" w:author="Danbo Fu (傅丹波)" w:date="2022-07-28T18:20:00Z">
              <w:r>
                <w:rPr>
                  <w:rFonts w:eastAsia="等线" w:cs="Arial"/>
                  <w:color w:val="000000"/>
                  <w:szCs w:val="18"/>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5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730513E" w14:textId="78FAE62C" w:rsidR="005D46B0" w:rsidRPr="003C05C0" w:rsidRDefault="005D46B0" w:rsidP="005D46B0">
            <w:pPr>
              <w:pStyle w:val="TAC"/>
              <w:rPr>
                <w:ins w:id="9858" w:author="Danbo Fu (傅丹波)" w:date="2022-07-21T09:20:00Z"/>
              </w:rPr>
            </w:pPr>
            <w:ins w:id="985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86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A98BBF" w14:textId="4C5D15DA" w:rsidR="005D46B0" w:rsidRPr="003C05C0" w:rsidRDefault="005D46B0" w:rsidP="005D46B0">
            <w:pPr>
              <w:pStyle w:val="TAC"/>
              <w:rPr>
                <w:ins w:id="9861" w:author="Danbo Fu (傅丹波)" w:date="2022-07-21T09:20:00Z"/>
              </w:rPr>
            </w:pPr>
            <w:ins w:id="986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6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62D829" w14:textId="2A1C2D61" w:rsidR="005D46B0" w:rsidRPr="003C05C0" w:rsidRDefault="005D46B0" w:rsidP="005D46B0">
            <w:pPr>
              <w:pStyle w:val="TAC"/>
              <w:rPr>
                <w:ins w:id="9864" w:author="Danbo Fu (傅丹波)" w:date="2022-07-21T09:20:00Z"/>
              </w:rPr>
            </w:pPr>
            <w:ins w:id="9865"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6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0B5218" w14:textId="1605AC45" w:rsidR="005D46B0" w:rsidRPr="003C05C0" w:rsidRDefault="005D46B0" w:rsidP="005D46B0">
            <w:pPr>
              <w:pStyle w:val="TAC"/>
              <w:rPr>
                <w:ins w:id="9867" w:author="Danbo Fu (傅丹波)" w:date="2022-07-21T09:20:00Z"/>
              </w:rPr>
            </w:pPr>
            <w:ins w:id="9868"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6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593B36" w14:textId="72AE9839" w:rsidR="005D46B0" w:rsidRPr="003C05C0" w:rsidRDefault="005D46B0" w:rsidP="005D46B0">
            <w:pPr>
              <w:pStyle w:val="TAC"/>
              <w:rPr>
                <w:ins w:id="9870" w:author="Danbo Fu (傅丹波)" w:date="2022-07-21T09:20:00Z"/>
              </w:rPr>
            </w:pPr>
            <w:ins w:id="987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7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414DF2" w14:textId="2F12B5A6" w:rsidR="005D46B0" w:rsidRPr="003C05C0" w:rsidRDefault="005D46B0" w:rsidP="005D46B0">
            <w:pPr>
              <w:pStyle w:val="TAC"/>
              <w:rPr>
                <w:ins w:id="9873" w:author="Danbo Fu (傅丹波)" w:date="2022-07-21T09:20:00Z"/>
              </w:rPr>
            </w:pPr>
            <w:ins w:id="9874"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7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583A1E" w14:textId="7BCF6D5B" w:rsidR="005D46B0" w:rsidRPr="003C05C0" w:rsidRDefault="005D46B0" w:rsidP="005D46B0">
            <w:pPr>
              <w:pStyle w:val="TAC"/>
              <w:rPr>
                <w:ins w:id="9876" w:author="Danbo Fu (傅丹波)" w:date="2022-07-21T09:20:00Z"/>
              </w:rPr>
            </w:pPr>
            <w:ins w:id="9877"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7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BA7ED1" w14:textId="5FA323E8" w:rsidR="005D46B0" w:rsidRPr="003C05C0" w:rsidRDefault="005D46B0" w:rsidP="005D46B0">
            <w:pPr>
              <w:pStyle w:val="TAC"/>
              <w:rPr>
                <w:ins w:id="9879" w:author="Danbo Fu (傅丹波)" w:date="2022-07-21T09:20:00Z"/>
              </w:rPr>
            </w:pPr>
            <w:ins w:id="988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8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A003C0" w14:textId="10A57232" w:rsidR="005D46B0" w:rsidRPr="003C05C0" w:rsidRDefault="005D46B0" w:rsidP="005D46B0">
            <w:pPr>
              <w:pStyle w:val="TAC"/>
              <w:rPr>
                <w:ins w:id="9882" w:author="Danbo Fu (傅丹波)" w:date="2022-07-21T09:20:00Z"/>
              </w:rPr>
            </w:pPr>
            <w:ins w:id="988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8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BC9ED6" w14:textId="361AA5C2" w:rsidR="005D46B0" w:rsidRPr="003C05C0" w:rsidRDefault="005D46B0" w:rsidP="005D46B0">
            <w:pPr>
              <w:pStyle w:val="TAC"/>
              <w:rPr>
                <w:ins w:id="9885" w:author="Danbo Fu (傅丹波)" w:date="2022-07-21T09:20:00Z"/>
              </w:rPr>
            </w:pPr>
            <w:ins w:id="9886" w:author="Danbo Fu (傅丹波)" w:date="2022-07-28T18:21:00Z">
              <w:r>
                <w:rPr>
                  <w:rFonts w:eastAsia="等线" w:cs="Arial"/>
                  <w:color w:val="000000"/>
                  <w:szCs w:val="18"/>
                </w:rPr>
                <w:t>14-TT</w:t>
              </w:r>
            </w:ins>
          </w:p>
        </w:tc>
      </w:tr>
      <w:tr w:rsidR="005D46B0" w:rsidRPr="003C05C0" w14:paraId="0730BEFA" w14:textId="77777777" w:rsidTr="007B2E21">
        <w:tblPrEx>
          <w:tblW w:w="10348" w:type="dxa"/>
          <w:tblInd w:w="70" w:type="dxa"/>
          <w:tblCellMar>
            <w:left w:w="70" w:type="dxa"/>
            <w:right w:w="70" w:type="dxa"/>
          </w:tblCellMar>
          <w:tblPrExChange w:id="9887" w:author="Danbo Fu (傅丹波)" w:date="2022-07-28T18:21:00Z">
            <w:tblPrEx>
              <w:tblW w:w="10348" w:type="dxa"/>
              <w:tblInd w:w="70" w:type="dxa"/>
              <w:tblCellMar>
                <w:left w:w="70" w:type="dxa"/>
                <w:right w:w="70" w:type="dxa"/>
              </w:tblCellMar>
            </w:tblPrEx>
          </w:tblPrExChange>
        </w:tblPrEx>
        <w:trPr>
          <w:trHeight w:val="77"/>
          <w:ins w:id="9888" w:author="Danbo Fu (傅丹波)" w:date="2022-07-21T09:20:00Z"/>
          <w:trPrChange w:id="9889"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890"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A454518" w14:textId="769BE9A6" w:rsidR="005D46B0" w:rsidRPr="003C05C0" w:rsidRDefault="005D46B0" w:rsidP="005D46B0">
            <w:pPr>
              <w:pStyle w:val="TAC"/>
              <w:rPr>
                <w:ins w:id="9891" w:author="Danbo Fu (傅丹波)" w:date="2022-07-21T09:20:00Z"/>
              </w:rPr>
            </w:pPr>
            <w:ins w:id="9892" w:author="Danbo Fu (傅丹波)" w:date="2022-07-28T18:20:00Z">
              <w:r>
                <w:rPr>
                  <w:rFonts w:eastAsia="等线" w:cs="Arial"/>
                  <w:color w:val="000000"/>
                  <w:szCs w:val="18"/>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9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787446" w14:textId="3755C2CB" w:rsidR="005D46B0" w:rsidRPr="003C05C0" w:rsidRDefault="005D46B0" w:rsidP="005D46B0">
            <w:pPr>
              <w:pStyle w:val="TAC"/>
              <w:rPr>
                <w:ins w:id="9894" w:author="Danbo Fu (傅丹波)" w:date="2022-07-21T09:20:00Z"/>
              </w:rPr>
            </w:pPr>
            <w:ins w:id="989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89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117101" w14:textId="701EABE0" w:rsidR="005D46B0" w:rsidRPr="003C05C0" w:rsidRDefault="005D46B0" w:rsidP="005D46B0">
            <w:pPr>
              <w:pStyle w:val="TAC"/>
              <w:rPr>
                <w:ins w:id="9897" w:author="Danbo Fu (傅丹波)" w:date="2022-07-21T09:20:00Z"/>
              </w:rPr>
            </w:pPr>
            <w:ins w:id="989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9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290974" w14:textId="63B4B12D" w:rsidR="005D46B0" w:rsidRPr="003C05C0" w:rsidRDefault="005D46B0" w:rsidP="005D46B0">
            <w:pPr>
              <w:pStyle w:val="TAC"/>
              <w:rPr>
                <w:ins w:id="9900" w:author="Danbo Fu (傅丹波)" w:date="2022-07-21T09:20:00Z"/>
              </w:rPr>
            </w:pPr>
            <w:ins w:id="9901" w:author="Danbo Fu (傅丹波)" w:date="2022-07-28T18:21: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0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5C9C08" w14:textId="25FDEE7B" w:rsidR="005D46B0" w:rsidRPr="003C05C0" w:rsidRDefault="005D46B0" w:rsidP="005D46B0">
            <w:pPr>
              <w:pStyle w:val="TAC"/>
              <w:rPr>
                <w:ins w:id="9903" w:author="Danbo Fu (傅丹波)" w:date="2022-07-21T09:20:00Z"/>
              </w:rPr>
            </w:pPr>
            <w:ins w:id="9904"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0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DAA02A" w14:textId="19B2A413" w:rsidR="005D46B0" w:rsidRPr="003C05C0" w:rsidRDefault="005D46B0" w:rsidP="005D46B0">
            <w:pPr>
              <w:pStyle w:val="TAC"/>
              <w:rPr>
                <w:ins w:id="9906" w:author="Danbo Fu (傅丹波)" w:date="2022-07-21T09:20:00Z"/>
              </w:rPr>
            </w:pPr>
            <w:ins w:id="990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0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3F737A" w14:textId="754D3A00" w:rsidR="005D46B0" w:rsidRPr="003C05C0" w:rsidRDefault="005D46B0" w:rsidP="005D46B0">
            <w:pPr>
              <w:pStyle w:val="TAC"/>
              <w:rPr>
                <w:ins w:id="9909" w:author="Danbo Fu (傅丹波)" w:date="2022-07-21T09:20:00Z"/>
              </w:rPr>
            </w:pPr>
            <w:ins w:id="9910"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1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3DF1D9" w14:textId="2EB70EAF" w:rsidR="005D46B0" w:rsidRPr="003C05C0" w:rsidRDefault="005D46B0" w:rsidP="005D46B0">
            <w:pPr>
              <w:pStyle w:val="TAC"/>
              <w:rPr>
                <w:ins w:id="9912" w:author="Danbo Fu (傅丹波)" w:date="2022-07-21T09:20:00Z"/>
              </w:rPr>
            </w:pPr>
            <w:ins w:id="9913"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1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740C91" w14:textId="3FBB0CA4" w:rsidR="005D46B0" w:rsidRPr="003C05C0" w:rsidRDefault="005D46B0" w:rsidP="005D46B0">
            <w:pPr>
              <w:pStyle w:val="TAC"/>
              <w:rPr>
                <w:ins w:id="9915" w:author="Danbo Fu (傅丹波)" w:date="2022-07-21T09:20:00Z"/>
              </w:rPr>
            </w:pPr>
            <w:ins w:id="991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1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12DE61" w14:textId="05E0CAD8" w:rsidR="005D46B0" w:rsidRPr="003C05C0" w:rsidRDefault="005D46B0" w:rsidP="005D46B0">
            <w:pPr>
              <w:pStyle w:val="TAC"/>
              <w:rPr>
                <w:ins w:id="9918" w:author="Danbo Fu (傅丹波)" w:date="2022-07-21T09:20:00Z"/>
              </w:rPr>
            </w:pPr>
            <w:ins w:id="991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2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EA28EC" w14:textId="1BD27D17" w:rsidR="005D46B0" w:rsidRPr="003C05C0" w:rsidRDefault="005D46B0" w:rsidP="005D46B0">
            <w:pPr>
              <w:pStyle w:val="TAC"/>
              <w:rPr>
                <w:ins w:id="9921" w:author="Danbo Fu (傅丹波)" w:date="2022-07-21T09:20:00Z"/>
              </w:rPr>
            </w:pPr>
            <w:ins w:id="9922" w:author="Danbo Fu (傅丹波)" w:date="2022-07-28T18:21:00Z">
              <w:r>
                <w:rPr>
                  <w:rFonts w:eastAsia="等线" w:cs="Arial"/>
                  <w:color w:val="000000"/>
                  <w:szCs w:val="18"/>
                </w:rPr>
                <w:t>17-TT</w:t>
              </w:r>
            </w:ins>
          </w:p>
        </w:tc>
      </w:tr>
      <w:tr w:rsidR="005D46B0" w:rsidRPr="003C05C0" w14:paraId="0E550A51" w14:textId="77777777" w:rsidTr="007B2E21">
        <w:tblPrEx>
          <w:tblW w:w="10348" w:type="dxa"/>
          <w:tblInd w:w="70" w:type="dxa"/>
          <w:tblCellMar>
            <w:left w:w="70" w:type="dxa"/>
            <w:right w:w="70" w:type="dxa"/>
          </w:tblCellMar>
          <w:tblPrExChange w:id="9923" w:author="Danbo Fu (傅丹波)" w:date="2022-07-28T18:21:00Z">
            <w:tblPrEx>
              <w:tblW w:w="10348" w:type="dxa"/>
              <w:tblInd w:w="70" w:type="dxa"/>
              <w:tblCellMar>
                <w:left w:w="70" w:type="dxa"/>
                <w:right w:w="70" w:type="dxa"/>
              </w:tblCellMar>
            </w:tblPrEx>
          </w:tblPrExChange>
        </w:tblPrEx>
        <w:trPr>
          <w:trHeight w:val="77"/>
          <w:ins w:id="9924" w:author="Danbo Fu (傅丹波)" w:date="2022-07-21T09:20:00Z"/>
          <w:trPrChange w:id="9925"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9926"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41B3D1B" w14:textId="565F7911" w:rsidR="005D46B0" w:rsidRPr="003C05C0" w:rsidRDefault="005D46B0" w:rsidP="005D46B0">
            <w:pPr>
              <w:pStyle w:val="TAC"/>
              <w:rPr>
                <w:ins w:id="9927" w:author="Danbo Fu (傅丹波)" w:date="2022-07-21T09:20:00Z"/>
              </w:rPr>
            </w:pPr>
            <w:ins w:id="9928" w:author="Danbo Fu (傅丹波)" w:date="2022-07-28T18:20:00Z">
              <w:r>
                <w:rPr>
                  <w:rFonts w:eastAsia="等线" w:cs="Arial"/>
                  <w:color w:val="000000"/>
                  <w:szCs w:val="18"/>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2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4042F2A" w14:textId="75158CCE" w:rsidR="005D46B0" w:rsidRPr="003C05C0" w:rsidRDefault="005D46B0" w:rsidP="005D46B0">
            <w:pPr>
              <w:pStyle w:val="TAC"/>
              <w:rPr>
                <w:ins w:id="9930" w:author="Danbo Fu (傅丹波)" w:date="2022-07-21T09:20:00Z"/>
              </w:rPr>
            </w:pPr>
            <w:ins w:id="993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93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924FED" w14:textId="56C7B68B" w:rsidR="005D46B0" w:rsidRPr="003C05C0" w:rsidRDefault="005D46B0" w:rsidP="005D46B0">
            <w:pPr>
              <w:pStyle w:val="TAC"/>
              <w:rPr>
                <w:ins w:id="9933" w:author="Danbo Fu (傅丹波)" w:date="2022-07-21T09:20:00Z"/>
              </w:rPr>
            </w:pPr>
            <w:ins w:id="993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3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10FFA0" w14:textId="46B2C824" w:rsidR="005D46B0" w:rsidRPr="003C05C0" w:rsidRDefault="005D46B0" w:rsidP="005D46B0">
            <w:pPr>
              <w:pStyle w:val="TAC"/>
              <w:rPr>
                <w:ins w:id="9936" w:author="Danbo Fu (傅丹波)" w:date="2022-07-21T09:20:00Z"/>
              </w:rPr>
            </w:pPr>
            <w:ins w:id="9937"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3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2B96BD" w14:textId="53B4D828" w:rsidR="005D46B0" w:rsidRPr="003C05C0" w:rsidRDefault="005D46B0" w:rsidP="005D46B0">
            <w:pPr>
              <w:pStyle w:val="TAC"/>
              <w:rPr>
                <w:ins w:id="9939" w:author="Danbo Fu (傅丹波)" w:date="2022-07-21T09:20:00Z"/>
              </w:rPr>
            </w:pPr>
            <w:ins w:id="9940"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4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427CA4" w14:textId="5BD55085" w:rsidR="005D46B0" w:rsidRPr="003C05C0" w:rsidRDefault="005D46B0" w:rsidP="005D46B0">
            <w:pPr>
              <w:pStyle w:val="TAC"/>
              <w:rPr>
                <w:ins w:id="9942" w:author="Danbo Fu (傅丹波)" w:date="2022-07-21T09:20:00Z"/>
              </w:rPr>
            </w:pPr>
            <w:ins w:id="994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4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49151" w14:textId="217EDDED" w:rsidR="005D46B0" w:rsidRPr="003C05C0" w:rsidRDefault="005D46B0" w:rsidP="005D46B0">
            <w:pPr>
              <w:pStyle w:val="TAC"/>
              <w:rPr>
                <w:ins w:id="9945" w:author="Danbo Fu (傅丹波)" w:date="2022-07-21T09:20:00Z"/>
              </w:rPr>
            </w:pPr>
            <w:ins w:id="9946"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4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37C649" w14:textId="1B149E3F" w:rsidR="005D46B0" w:rsidRPr="003C05C0" w:rsidRDefault="005D46B0" w:rsidP="005D46B0">
            <w:pPr>
              <w:pStyle w:val="TAC"/>
              <w:rPr>
                <w:ins w:id="9948" w:author="Danbo Fu (傅丹波)" w:date="2022-07-21T09:20:00Z"/>
              </w:rPr>
            </w:pPr>
            <w:ins w:id="9949"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5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BED415" w14:textId="0107A5DE" w:rsidR="005D46B0" w:rsidRPr="003C05C0" w:rsidRDefault="005D46B0" w:rsidP="005D46B0">
            <w:pPr>
              <w:pStyle w:val="TAC"/>
              <w:rPr>
                <w:ins w:id="9951" w:author="Danbo Fu (傅丹波)" w:date="2022-07-21T09:20:00Z"/>
              </w:rPr>
            </w:pPr>
            <w:ins w:id="995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5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DB0352" w14:textId="1D72D3FF" w:rsidR="005D46B0" w:rsidRPr="003C05C0" w:rsidRDefault="005D46B0" w:rsidP="005D46B0">
            <w:pPr>
              <w:pStyle w:val="TAC"/>
              <w:rPr>
                <w:ins w:id="9954" w:author="Danbo Fu (傅丹波)" w:date="2022-07-21T09:20:00Z"/>
              </w:rPr>
            </w:pPr>
            <w:ins w:id="995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5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1B2486" w14:textId="593BA6C4" w:rsidR="005D46B0" w:rsidRPr="003C05C0" w:rsidRDefault="005D46B0" w:rsidP="005D46B0">
            <w:pPr>
              <w:pStyle w:val="TAC"/>
              <w:rPr>
                <w:ins w:id="9957" w:author="Danbo Fu (傅丹波)" w:date="2022-07-21T09:20:00Z"/>
              </w:rPr>
            </w:pPr>
            <w:ins w:id="9958" w:author="Danbo Fu (傅丹波)" w:date="2022-07-28T18:21:00Z">
              <w:r>
                <w:rPr>
                  <w:rFonts w:eastAsia="等线" w:cs="Arial"/>
                  <w:color w:val="000000"/>
                  <w:szCs w:val="18"/>
                </w:rPr>
                <w:t>9-TT</w:t>
              </w:r>
            </w:ins>
          </w:p>
        </w:tc>
      </w:tr>
      <w:tr w:rsidR="005D46B0" w:rsidRPr="003C05C0" w14:paraId="3C17F6B6" w14:textId="77777777" w:rsidTr="007B2E21">
        <w:tblPrEx>
          <w:tblW w:w="10348" w:type="dxa"/>
          <w:tblInd w:w="70" w:type="dxa"/>
          <w:tblCellMar>
            <w:left w:w="70" w:type="dxa"/>
            <w:right w:w="70" w:type="dxa"/>
          </w:tblCellMar>
          <w:tblPrExChange w:id="9959" w:author="Danbo Fu (傅丹波)" w:date="2022-07-28T18:21:00Z">
            <w:tblPrEx>
              <w:tblW w:w="10348" w:type="dxa"/>
              <w:tblInd w:w="70" w:type="dxa"/>
              <w:tblCellMar>
                <w:left w:w="70" w:type="dxa"/>
                <w:right w:w="70" w:type="dxa"/>
              </w:tblCellMar>
            </w:tblPrEx>
          </w:tblPrExChange>
        </w:tblPrEx>
        <w:trPr>
          <w:trHeight w:val="77"/>
          <w:ins w:id="9960" w:author="Danbo Fu (傅丹波)" w:date="2022-07-21T09:20:00Z"/>
          <w:trPrChange w:id="996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62"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F79838A" w14:textId="27B47371" w:rsidR="005D46B0" w:rsidRPr="003C05C0" w:rsidRDefault="005D46B0" w:rsidP="005D46B0">
            <w:pPr>
              <w:pStyle w:val="TAC"/>
              <w:rPr>
                <w:ins w:id="9963" w:author="Danbo Fu (傅丹波)" w:date="2022-07-21T09:20:00Z"/>
              </w:rPr>
            </w:pPr>
            <w:ins w:id="9964" w:author="Danbo Fu (傅丹波)" w:date="2022-07-28T18:20:00Z">
              <w:r>
                <w:rPr>
                  <w:rFonts w:eastAsia="等线" w:cs="Arial"/>
                  <w:color w:val="000000"/>
                  <w:szCs w:val="18"/>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6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3B8353A" w14:textId="60799D55" w:rsidR="005D46B0" w:rsidRPr="003C05C0" w:rsidRDefault="005D46B0" w:rsidP="005D46B0">
            <w:pPr>
              <w:pStyle w:val="TAC"/>
              <w:rPr>
                <w:ins w:id="9966" w:author="Danbo Fu (傅丹波)" w:date="2022-07-21T09:20:00Z"/>
              </w:rPr>
            </w:pPr>
            <w:ins w:id="996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996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DEC1B7" w14:textId="3495AC3B" w:rsidR="005D46B0" w:rsidRPr="003C05C0" w:rsidRDefault="005D46B0" w:rsidP="005D46B0">
            <w:pPr>
              <w:pStyle w:val="TAC"/>
              <w:rPr>
                <w:ins w:id="9969" w:author="Danbo Fu (傅丹波)" w:date="2022-07-21T09:20:00Z"/>
              </w:rPr>
            </w:pPr>
            <w:ins w:id="997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7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BA8CE8" w14:textId="6CFD31EA" w:rsidR="005D46B0" w:rsidRPr="003C05C0" w:rsidRDefault="005D46B0" w:rsidP="005D46B0">
            <w:pPr>
              <w:pStyle w:val="TAC"/>
              <w:rPr>
                <w:ins w:id="9972" w:author="Danbo Fu (傅丹波)" w:date="2022-07-21T09:20:00Z"/>
              </w:rPr>
            </w:pPr>
            <w:ins w:id="9973"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7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BC6AD5" w14:textId="4870E015" w:rsidR="005D46B0" w:rsidRPr="003C05C0" w:rsidRDefault="005D46B0" w:rsidP="005D46B0">
            <w:pPr>
              <w:pStyle w:val="TAC"/>
              <w:rPr>
                <w:ins w:id="9975" w:author="Danbo Fu (傅丹波)" w:date="2022-07-21T09:20:00Z"/>
              </w:rPr>
            </w:pPr>
            <w:ins w:id="9976"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7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5B6351" w14:textId="2D516C0F" w:rsidR="005D46B0" w:rsidRPr="003C05C0" w:rsidRDefault="005D46B0" w:rsidP="005D46B0">
            <w:pPr>
              <w:pStyle w:val="TAC"/>
              <w:rPr>
                <w:ins w:id="9978" w:author="Danbo Fu (傅丹波)" w:date="2022-07-21T09:20:00Z"/>
              </w:rPr>
            </w:pPr>
            <w:ins w:id="997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8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FDF085" w14:textId="27AB3A8A" w:rsidR="005D46B0" w:rsidRPr="003C05C0" w:rsidRDefault="005D46B0" w:rsidP="005D46B0">
            <w:pPr>
              <w:pStyle w:val="TAC"/>
              <w:rPr>
                <w:ins w:id="9981" w:author="Danbo Fu (傅丹波)" w:date="2022-07-21T09:20:00Z"/>
              </w:rPr>
            </w:pPr>
            <w:ins w:id="9982"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8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00ECD8" w14:textId="6EF197B9" w:rsidR="005D46B0" w:rsidRPr="003C05C0" w:rsidRDefault="005D46B0" w:rsidP="005D46B0">
            <w:pPr>
              <w:pStyle w:val="TAC"/>
              <w:rPr>
                <w:ins w:id="9984" w:author="Danbo Fu (傅丹波)" w:date="2022-07-21T09:20:00Z"/>
              </w:rPr>
            </w:pPr>
            <w:ins w:id="9985"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8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8ADBBC" w14:textId="45567B02" w:rsidR="005D46B0" w:rsidRPr="003C05C0" w:rsidRDefault="005D46B0" w:rsidP="005D46B0">
            <w:pPr>
              <w:pStyle w:val="TAC"/>
              <w:rPr>
                <w:ins w:id="9987" w:author="Danbo Fu (傅丹波)" w:date="2022-07-21T09:20:00Z"/>
              </w:rPr>
            </w:pPr>
            <w:ins w:id="998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8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1C76C9" w14:textId="21B9DDA9" w:rsidR="005D46B0" w:rsidRPr="003C05C0" w:rsidRDefault="005D46B0" w:rsidP="005D46B0">
            <w:pPr>
              <w:pStyle w:val="TAC"/>
              <w:rPr>
                <w:ins w:id="9990" w:author="Danbo Fu (傅丹波)" w:date="2022-07-21T09:20:00Z"/>
              </w:rPr>
            </w:pPr>
            <w:ins w:id="999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9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0605C5" w14:textId="72795F61" w:rsidR="005D46B0" w:rsidRPr="003C05C0" w:rsidRDefault="005D46B0" w:rsidP="005D46B0">
            <w:pPr>
              <w:pStyle w:val="TAC"/>
              <w:rPr>
                <w:ins w:id="9993" w:author="Danbo Fu (傅丹波)" w:date="2022-07-21T09:20:00Z"/>
              </w:rPr>
            </w:pPr>
            <w:ins w:id="9994" w:author="Danbo Fu (傅丹波)" w:date="2022-07-28T18:21:00Z">
              <w:r>
                <w:rPr>
                  <w:rFonts w:eastAsia="等线" w:cs="Arial"/>
                  <w:color w:val="000000"/>
                  <w:szCs w:val="18"/>
                </w:rPr>
                <w:t>9-TT</w:t>
              </w:r>
            </w:ins>
          </w:p>
        </w:tc>
      </w:tr>
      <w:tr w:rsidR="005D46B0" w:rsidRPr="003C05C0" w14:paraId="12BA5EAB" w14:textId="77777777" w:rsidTr="007B2E21">
        <w:tblPrEx>
          <w:tblW w:w="10348" w:type="dxa"/>
          <w:tblInd w:w="70" w:type="dxa"/>
          <w:tblCellMar>
            <w:left w:w="70" w:type="dxa"/>
            <w:right w:w="70" w:type="dxa"/>
          </w:tblCellMar>
          <w:tblPrExChange w:id="9995" w:author="Danbo Fu (傅丹波)" w:date="2022-07-28T18:21:00Z">
            <w:tblPrEx>
              <w:tblW w:w="10348" w:type="dxa"/>
              <w:tblInd w:w="70" w:type="dxa"/>
              <w:tblCellMar>
                <w:left w:w="70" w:type="dxa"/>
                <w:right w:w="70" w:type="dxa"/>
              </w:tblCellMar>
            </w:tblPrEx>
          </w:tblPrExChange>
        </w:tblPrEx>
        <w:trPr>
          <w:trHeight w:val="77"/>
          <w:ins w:id="9996" w:author="Danbo Fu (傅丹波)" w:date="2022-07-28T18:15:00Z"/>
          <w:trPrChange w:id="999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9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851B95" w14:textId="50BD8FF7" w:rsidR="005D46B0" w:rsidRPr="003C05C0" w:rsidRDefault="005D46B0" w:rsidP="005D46B0">
            <w:pPr>
              <w:pStyle w:val="TAC"/>
              <w:rPr>
                <w:ins w:id="9999" w:author="Danbo Fu (傅丹波)" w:date="2022-07-28T18:15:00Z"/>
              </w:rPr>
            </w:pPr>
            <w:ins w:id="10000" w:author="Danbo Fu (傅丹波)" w:date="2022-07-28T18:20:00Z">
              <w:r>
                <w:rPr>
                  <w:rFonts w:eastAsia="等线" w:cs="Arial"/>
                  <w:color w:val="000000"/>
                  <w:szCs w:val="18"/>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0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7FE5E4" w14:textId="354CF4EA" w:rsidR="005D46B0" w:rsidRPr="003C05C0" w:rsidRDefault="005D46B0" w:rsidP="005D46B0">
            <w:pPr>
              <w:pStyle w:val="TAC"/>
              <w:rPr>
                <w:ins w:id="10002" w:author="Danbo Fu (傅丹波)" w:date="2022-07-28T18:15:00Z"/>
              </w:rPr>
            </w:pPr>
            <w:ins w:id="1000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00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A32F99" w14:textId="645C8567" w:rsidR="005D46B0" w:rsidRPr="003C05C0" w:rsidRDefault="005D46B0" w:rsidP="005D46B0">
            <w:pPr>
              <w:pStyle w:val="TAC"/>
              <w:rPr>
                <w:ins w:id="10005" w:author="Danbo Fu (傅丹波)" w:date="2022-07-28T18:15:00Z"/>
              </w:rPr>
            </w:pPr>
            <w:ins w:id="1000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0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65DD44" w14:textId="4C76BCCC" w:rsidR="005D46B0" w:rsidRPr="003C05C0" w:rsidRDefault="005D46B0" w:rsidP="005D46B0">
            <w:pPr>
              <w:pStyle w:val="TAC"/>
              <w:rPr>
                <w:ins w:id="10008" w:author="Danbo Fu (傅丹波)" w:date="2022-07-28T18:15:00Z"/>
              </w:rPr>
            </w:pPr>
            <w:ins w:id="10009"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1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E66DFE" w14:textId="0235CC09" w:rsidR="005D46B0" w:rsidRPr="003C05C0" w:rsidRDefault="005D46B0" w:rsidP="005D46B0">
            <w:pPr>
              <w:pStyle w:val="TAC"/>
              <w:rPr>
                <w:ins w:id="10011" w:author="Danbo Fu (傅丹波)" w:date="2022-07-28T18:15:00Z"/>
              </w:rPr>
            </w:pPr>
            <w:ins w:id="1001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1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167F85" w14:textId="64E1144A" w:rsidR="005D46B0" w:rsidRPr="003C05C0" w:rsidRDefault="005D46B0" w:rsidP="005D46B0">
            <w:pPr>
              <w:pStyle w:val="TAC"/>
              <w:rPr>
                <w:ins w:id="10014" w:author="Danbo Fu (傅丹波)" w:date="2022-07-28T18:15:00Z"/>
              </w:rPr>
            </w:pPr>
            <w:ins w:id="1001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1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26C76A" w14:textId="29D43C5E" w:rsidR="005D46B0" w:rsidRPr="003C05C0" w:rsidRDefault="005D46B0" w:rsidP="005D46B0">
            <w:pPr>
              <w:pStyle w:val="TAC"/>
              <w:rPr>
                <w:ins w:id="10017" w:author="Danbo Fu (傅丹波)" w:date="2022-07-28T18:15:00Z"/>
              </w:rPr>
            </w:pPr>
            <w:ins w:id="1001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1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BD0CE4" w14:textId="4E1CB8B1" w:rsidR="005D46B0" w:rsidRPr="003C05C0" w:rsidRDefault="005D46B0" w:rsidP="005D46B0">
            <w:pPr>
              <w:pStyle w:val="TAC"/>
              <w:rPr>
                <w:ins w:id="10020" w:author="Danbo Fu (傅丹波)" w:date="2022-07-28T18:15:00Z"/>
              </w:rPr>
            </w:pPr>
            <w:ins w:id="1002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2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46970" w14:textId="3EE63046" w:rsidR="005D46B0" w:rsidRPr="003C05C0" w:rsidRDefault="005D46B0" w:rsidP="005D46B0">
            <w:pPr>
              <w:pStyle w:val="TAC"/>
              <w:rPr>
                <w:ins w:id="10023" w:author="Danbo Fu (傅丹波)" w:date="2022-07-28T18:15:00Z"/>
              </w:rPr>
            </w:pPr>
            <w:ins w:id="1002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2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6DA2AA" w14:textId="1FD6BC55" w:rsidR="005D46B0" w:rsidRPr="003C05C0" w:rsidRDefault="005D46B0" w:rsidP="005D46B0">
            <w:pPr>
              <w:pStyle w:val="TAC"/>
              <w:rPr>
                <w:ins w:id="10026" w:author="Danbo Fu (傅丹波)" w:date="2022-07-28T18:15:00Z"/>
              </w:rPr>
            </w:pPr>
            <w:ins w:id="1002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2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061757" w14:textId="0C03C6A0" w:rsidR="005D46B0" w:rsidRPr="003C05C0" w:rsidRDefault="005D46B0" w:rsidP="005D46B0">
            <w:pPr>
              <w:pStyle w:val="TAC"/>
              <w:rPr>
                <w:ins w:id="10029" w:author="Danbo Fu (傅丹波)" w:date="2022-07-28T18:15:00Z"/>
              </w:rPr>
            </w:pPr>
            <w:ins w:id="10030" w:author="Danbo Fu (傅丹波)" w:date="2022-07-28T18:21:00Z">
              <w:r>
                <w:rPr>
                  <w:rFonts w:eastAsia="等线" w:cs="Arial"/>
                  <w:color w:val="000000"/>
                  <w:szCs w:val="18"/>
                </w:rPr>
                <w:t>18.5-TT</w:t>
              </w:r>
            </w:ins>
          </w:p>
        </w:tc>
      </w:tr>
      <w:tr w:rsidR="005D46B0" w:rsidRPr="003C05C0" w14:paraId="4BD787A7" w14:textId="77777777" w:rsidTr="007B2E21">
        <w:tblPrEx>
          <w:tblW w:w="10348" w:type="dxa"/>
          <w:tblInd w:w="70" w:type="dxa"/>
          <w:tblCellMar>
            <w:left w:w="70" w:type="dxa"/>
            <w:right w:w="70" w:type="dxa"/>
          </w:tblCellMar>
          <w:tblPrExChange w:id="10031" w:author="Danbo Fu (傅丹波)" w:date="2022-07-28T18:21:00Z">
            <w:tblPrEx>
              <w:tblW w:w="10348" w:type="dxa"/>
              <w:tblInd w:w="70" w:type="dxa"/>
              <w:tblCellMar>
                <w:left w:w="70" w:type="dxa"/>
                <w:right w:w="70" w:type="dxa"/>
              </w:tblCellMar>
            </w:tblPrEx>
          </w:tblPrExChange>
        </w:tblPrEx>
        <w:trPr>
          <w:trHeight w:val="77"/>
          <w:ins w:id="10032" w:author="Danbo Fu (傅丹波)" w:date="2022-07-28T18:15:00Z"/>
          <w:trPrChange w:id="1003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3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3FF990" w14:textId="1348CF60" w:rsidR="005D46B0" w:rsidRPr="003C05C0" w:rsidRDefault="005D46B0" w:rsidP="005D46B0">
            <w:pPr>
              <w:pStyle w:val="TAC"/>
              <w:rPr>
                <w:ins w:id="10035" w:author="Danbo Fu (傅丹波)" w:date="2022-07-28T18:15:00Z"/>
              </w:rPr>
            </w:pPr>
            <w:ins w:id="10036" w:author="Danbo Fu (傅丹波)" w:date="2022-07-28T18:20:00Z">
              <w:r>
                <w:rPr>
                  <w:rFonts w:eastAsia="等线" w:cs="Arial"/>
                  <w:color w:val="000000"/>
                  <w:szCs w:val="18"/>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3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555C9AD" w14:textId="07E78F04" w:rsidR="005D46B0" w:rsidRPr="003C05C0" w:rsidRDefault="005D46B0" w:rsidP="005D46B0">
            <w:pPr>
              <w:pStyle w:val="TAC"/>
              <w:rPr>
                <w:ins w:id="10038" w:author="Danbo Fu (傅丹波)" w:date="2022-07-28T18:15:00Z"/>
              </w:rPr>
            </w:pPr>
            <w:ins w:id="1003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04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26CCD0" w14:textId="59664A58" w:rsidR="005D46B0" w:rsidRPr="003C05C0" w:rsidRDefault="005D46B0" w:rsidP="005D46B0">
            <w:pPr>
              <w:pStyle w:val="TAC"/>
              <w:rPr>
                <w:ins w:id="10041" w:author="Danbo Fu (傅丹波)" w:date="2022-07-28T18:15:00Z"/>
              </w:rPr>
            </w:pPr>
            <w:ins w:id="1004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4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8C0EAB" w14:textId="443EED28" w:rsidR="005D46B0" w:rsidRPr="003C05C0" w:rsidRDefault="005D46B0" w:rsidP="005D46B0">
            <w:pPr>
              <w:pStyle w:val="TAC"/>
              <w:rPr>
                <w:ins w:id="10044" w:author="Danbo Fu (傅丹波)" w:date="2022-07-28T18:15:00Z"/>
              </w:rPr>
            </w:pPr>
            <w:ins w:id="10045"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4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1B9E6B" w14:textId="3D1CF38B" w:rsidR="005D46B0" w:rsidRPr="003C05C0" w:rsidRDefault="005D46B0" w:rsidP="005D46B0">
            <w:pPr>
              <w:pStyle w:val="TAC"/>
              <w:rPr>
                <w:ins w:id="10047" w:author="Danbo Fu (傅丹波)" w:date="2022-07-28T18:15:00Z"/>
              </w:rPr>
            </w:pPr>
            <w:ins w:id="10048"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4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996915" w14:textId="1AB7F770" w:rsidR="005D46B0" w:rsidRPr="003C05C0" w:rsidRDefault="005D46B0" w:rsidP="005D46B0">
            <w:pPr>
              <w:pStyle w:val="TAC"/>
              <w:rPr>
                <w:ins w:id="10050" w:author="Danbo Fu (傅丹波)" w:date="2022-07-28T18:15:00Z"/>
              </w:rPr>
            </w:pPr>
            <w:ins w:id="1005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5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6107FF" w14:textId="1E9C324C" w:rsidR="005D46B0" w:rsidRPr="003C05C0" w:rsidRDefault="005D46B0" w:rsidP="005D46B0">
            <w:pPr>
              <w:pStyle w:val="TAC"/>
              <w:rPr>
                <w:ins w:id="10053" w:author="Danbo Fu (傅丹波)" w:date="2022-07-28T18:15:00Z"/>
              </w:rPr>
            </w:pPr>
            <w:ins w:id="10054"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5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7C9268" w14:textId="69424055" w:rsidR="005D46B0" w:rsidRPr="003C05C0" w:rsidRDefault="005D46B0" w:rsidP="005D46B0">
            <w:pPr>
              <w:pStyle w:val="TAC"/>
              <w:rPr>
                <w:ins w:id="10056" w:author="Danbo Fu (傅丹波)" w:date="2022-07-28T18:15:00Z"/>
              </w:rPr>
            </w:pPr>
            <w:ins w:id="10057"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5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0998A5" w14:textId="2DAAFBF5" w:rsidR="005D46B0" w:rsidRPr="003C05C0" w:rsidRDefault="005D46B0" w:rsidP="005D46B0">
            <w:pPr>
              <w:pStyle w:val="TAC"/>
              <w:rPr>
                <w:ins w:id="10059" w:author="Danbo Fu (傅丹波)" w:date="2022-07-28T18:15:00Z"/>
              </w:rPr>
            </w:pPr>
            <w:ins w:id="1006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6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31A4E4" w14:textId="1390C23E" w:rsidR="005D46B0" w:rsidRPr="003C05C0" w:rsidRDefault="005D46B0" w:rsidP="005D46B0">
            <w:pPr>
              <w:pStyle w:val="TAC"/>
              <w:rPr>
                <w:ins w:id="10062" w:author="Danbo Fu (傅丹波)" w:date="2022-07-28T18:15:00Z"/>
              </w:rPr>
            </w:pPr>
            <w:ins w:id="1006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6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8FAC73" w14:textId="33788F01" w:rsidR="005D46B0" w:rsidRPr="003C05C0" w:rsidRDefault="005D46B0" w:rsidP="005D46B0">
            <w:pPr>
              <w:pStyle w:val="TAC"/>
              <w:rPr>
                <w:ins w:id="10065" w:author="Danbo Fu (傅丹波)" w:date="2022-07-28T18:15:00Z"/>
              </w:rPr>
            </w:pPr>
            <w:ins w:id="10066" w:author="Danbo Fu (傅丹波)" w:date="2022-07-28T18:21:00Z">
              <w:r>
                <w:rPr>
                  <w:rFonts w:eastAsia="等线" w:cs="Arial"/>
                  <w:color w:val="000000"/>
                  <w:szCs w:val="18"/>
                </w:rPr>
                <w:t>14-TT</w:t>
              </w:r>
            </w:ins>
          </w:p>
        </w:tc>
      </w:tr>
      <w:tr w:rsidR="005D46B0" w:rsidRPr="003C05C0" w14:paraId="2A47DC28" w14:textId="77777777" w:rsidTr="007B2E21">
        <w:tblPrEx>
          <w:tblW w:w="10348" w:type="dxa"/>
          <w:tblInd w:w="70" w:type="dxa"/>
          <w:tblCellMar>
            <w:left w:w="70" w:type="dxa"/>
            <w:right w:w="70" w:type="dxa"/>
          </w:tblCellMar>
          <w:tblPrExChange w:id="10067" w:author="Danbo Fu (傅丹波)" w:date="2022-07-28T18:21:00Z">
            <w:tblPrEx>
              <w:tblW w:w="10348" w:type="dxa"/>
              <w:tblInd w:w="70" w:type="dxa"/>
              <w:tblCellMar>
                <w:left w:w="70" w:type="dxa"/>
                <w:right w:w="70" w:type="dxa"/>
              </w:tblCellMar>
            </w:tblPrEx>
          </w:tblPrExChange>
        </w:tblPrEx>
        <w:trPr>
          <w:trHeight w:val="77"/>
          <w:ins w:id="10068" w:author="Danbo Fu (傅丹波)" w:date="2022-07-28T18:15:00Z"/>
          <w:trPrChange w:id="1006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7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75D5E8" w14:textId="6B4844C7" w:rsidR="005D46B0" w:rsidRPr="003C05C0" w:rsidRDefault="005D46B0" w:rsidP="005D46B0">
            <w:pPr>
              <w:pStyle w:val="TAC"/>
              <w:rPr>
                <w:ins w:id="10071" w:author="Danbo Fu (傅丹波)" w:date="2022-07-28T18:15:00Z"/>
              </w:rPr>
            </w:pPr>
            <w:ins w:id="10072" w:author="Danbo Fu (傅丹波)" w:date="2022-07-28T18:20:00Z">
              <w:r>
                <w:rPr>
                  <w:rFonts w:eastAsia="等线" w:cs="Arial"/>
                  <w:color w:val="000000"/>
                  <w:szCs w:val="18"/>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7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9BFCF2" w14:textId="3312E1F8" w:rsidR="005D46B0" w:rsidRPr="003C05C0" w:rsidRDefault="005D46B0" w:rsidP="005D46B0">
            <w:pPr>
              <w:pStyle w:val="TAC"/>
              <w:rPr>
                <w:ins w:id="10074" w:author="Danbo Fu (傅丹波)" w:date="2022-07-28T18:15:00Z"/>
              </w:rPr>
            </w:pPr>
            <w:ins w:id="1007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07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43BDAE" w14:textId="7673C14E" w:rsidR="005D46B0" w:rsidRPr="003C05C0" w:rsidRDefault="005D46B0" w:rsidP="005D46B0">
            <w:pPr>
              <w:pStyle w:val="TAC"/>
              <w:rPr>
                <w:ins w:id="10077" w:author="Danbo Fu (傅丹波)" w:date="2022-07-28T18:15:00Z"/>
              </w:rPr>
            </w:pPr>
            <w:ins w:id="1007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7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D0C075" w14:textId="51CBC1D9" w:rsidR="005D46B0" w:rsidRPr="003C05C0" w:rsidRDefault="005D46B0" w:rsidP="005D46B0">
            <w:pPr>
              <w:pStyle w:val="TAC"/>
              <w:rPr>
                <w:ins w:id="10080" w:author="Danbo Fu (傅丹波)" w:date="2022-07-28T18:15:00Z"/>
              </w:rPr>
            </w:pPr>
            <w:ins w:id="10081" w:author="Danbo Fu (傅丹波)" w:date="2022-07-28T18:21: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8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743945" w14:textId="10D88D0F" w:rsidR="005D46B0" w:rsidRPr="003C05C0" w:rsidRDefault="005D46B0" w:rsidP="005D46B0">
            <w:pPr>
              <w:pStyle w:val="TAC"/>
              <w:rPr>
                <w:ins w:id="10083" w:author="Danbo Fu (傅丹波)" w:date="2022-07-28T18:15:00Z"/>
              </w:rPr>
            </w:pPr>
            <w:ins w:id="10084"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8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C5F425" w14:textId="5EA82927" w:rsidR="005D46B0" w:rsidRPr="003C05C0" w:rsidRDefault="005D46B0" w:rsidP="005D46B0">
            <w:pPr>
              <w:pStyle w:val="TAC"/>
              <w:rPr>
                <w:ins w:id="10086" w:author="Danbo Fu (傅丹波)" w:date="2022-07-28T18:15:00Z"/>
              </w:rPr>
            </w:pPr>
            <w:ins w:id="1008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8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33EE76" w14:textId="743F998D" w:rsidR="005D46B0" w:rsidRPr="003C05C0" w:rsidRDefault="005D46B0" w:rsidP="005D46B0">
            <w:pPr>
              <w:pStyle w:val="TAC"/>
              <w:rPr>
                <w:ins w:id="10089" w:author="Danbo Fu (傅丹波)" w:date="2022-07-28T18:15:00Z"/>
              </w:rPr>
            </w:pPr>
            <w:ins w:id="10090"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9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4FCF21" w14:textId="46F2B500" w:rsidR="005D46B0" w:rsidRPr="003C05C0" w:rsidRDefault="005D46B0" w:rsidP="005D46B0">
            <w:pPr>
              <w:pStyle w:val="TAC"/>
              <w:rPr>
                <w:ins w:id="10092" w:author="Danbo Fu (傅丹波)" w:date="2022-07-28T18:15:00Z"/>
              </w:rPr>
            </w:pPr>
            <w:ins w:id="10093"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9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C9E98C" w14:textId="6816A7B9" w:rsidR="005D46B0" w:rsidRPr="003C05C0" w:rsidRDefault="005D46B0" w:rsidP="005D46B0">
            <w:pPr>
              <w:pStyle w:val="TAC"/>
              <w:rPr>
                <w:ins w:id="10095" w:author="Danbo Fu (傅丹波)" w:date="2022-07-28T18:15:00Z"/>
              </w:rPr>
            </w:pPr>
            <w:ins w:id="1009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9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11816B" w14:textId="482D6588" w:rsidR="005D46B0" w:rsidRPr="003C05C0" w:rsidRDefault="005D46B0" w:rsidP="005D46B0">
            <w:pPr>
              <w:pStyle w:val="TAC"/>
              <w:rPr>
                <w:ins w:id="10098" w:author="Danbo Fu (傅丹波)" w:date="2022-07-28T18:15:00Z"/>
              </w:rPr>
            </w:pPr>
            <w:ins w:id="1009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0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EAC60" w14:textId="109CFFE1" w:rsidR="005D46B0" w:rsidRPr="003C05C0" w:rsidRDefault="005D46B0" w:rsidP="005D46B0">
            <w:pPr>
              <w:pStyle w:val="TAC"/>
              <w:rPr>
                <w:ins w:id="10101" w:author="Danbo Fu (傅丹波)" w:date="2022-07-28T18:15:00Z"/>
              </w:rPr>
            </w:pPr>
            <w:ins w:id="10102" w:author="Danbo Fu (傅丹波)" w:date="2022-07-28T18:21:00Z">
              <w:r>
                <w:rPr>
                  <w:rFonts w:eastAsia="等线" w:cs="Arial"/>
                  <w:color w:val="000000"/>
                  <w:szCs w:val="18"/>
                </w:rPr>
                <w:t>17-TT</w:t>
              </w:r>
            </w:ins>
          </w:p>
        </w:tc>
      </w:tr>
      <w:tr w:rsidR="005D46B0" w:rsidRPr="003C05C0" w14:paraId="7689752C" w14:textId="77777777" w:rsidTr="007B2E21">
        <w:tblPrEx>
          <w:tblW w:w="10348" w:type="dxa"/>
          <w:tblInd w:w="70" w:type="dxa"/>
          <w:tblCellMar>
            <w:left w:w="70" w:type="dxa"/>
            <w:right w:w="70" w:type="dxa"/>
          </w:tblCellMar>
          <w:tblPrExChange w:id="10103" w:author="Danbo Fu (傅丹波)" w:date="2022-07-28T18:21:00Z">
            <w:tblPrEx>
              <w:tblW w:w="10348" w:type="dxa"/>
              <w:tblInd w:w="70" w:type="dxa"/>
              <w:tblCellMar>
                <w:left w:w="70" w:type="dxa"/>
                <w:right w:w="70" w:type="dxa"/>
              </w:tblCellMar>
            </w:tblPrEx>
          </w:tblPrExChange>
        </w:tblPrEx>
        <w:trPr>
          <w:trHeight w:val="77"/>
          <w:ins w:id="10104" w:author="Danbo Fu (傅丹波)" w:date="2022-07-28T18:15:00Z"/>
          <w:trPrChange w:id="1010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0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8683FB" w14:textId="4E837B41" w:rsidR="005D46B0" w:rsidRPr="003C05C0" w:rsidRDefault="005D46B0" w:rsidP="005D46B0">
            <w:pPr>
              <w:pStyle w:val="TAC"/>
              <w:rPr>
                <w:ins w:id="10107" w:author="Danbo Fu (傅丹波)" w:date="2022-07-28T18:15:00Z"/>
              </w:rPr>
            </w:pPr>
            <w:ins w:id="10108" w:author="Danbo Fu (傅丹波)" w:date="2022-07-28T18:20:00Z">
              <w:r>
                <w:rPr>
                  <w:rFonts w:eastAsia="等线" w:cs="Arial"/>
                  <w:color w:val="000000"/>
                  <w:szCs w:val="18"/>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0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8218BD" w14:textId="72111CAC" w:rsidR="005D46B0" w:rsidRPr="003C05C0" w:rsidRDefault="005D46B0" w:rsidP="005D46B0">
            <w:pPr>
              <w:pStyle w:val="TAC"/>
              <w:rPr>
                <w:ins w:id="10110" w:author="Danbo Fu (傅丹波)" w:date="2022-07-28T18:15:00Z"/>
              </w:rPr>
            </w:pPr>
            <w:ins w:id="1011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11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FBDB5C" w14:textId="1585ECB2" w:rsidR="005D46B0" w:rsidRPr="003C05C0" w:rsidRDefault="005D46B0" w:rsidP="005D46B0">
            <w:pPr>
              <w:pStyle w:val="TAC"/>
              <w:rPr>
                <w:ins w:id="10113" w:author="Danbo Fu (傅丹波)" w:date="2022-07-28T18:15:00Z"/>
              </w:rPr>
            </w:pPr>
            <w:ins w:id="1011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1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1B23F4" w14:textId="4DD62608" w:rsidR="005D46B0" w:rsidRPr="003C05C0" w:rsidRDefault="005D46B0" w:rsidP="005D46B0">
            <w:pPr>
              <w:pStyle w:val="TAC"/>
              <w:rPr>
                <w:ins w:id="10116" w:author="Danbo Fu (傅丹波)" w:date="2022-07-28T18:15:00Z"/>
              </w:rPr>
            </w:pPr>
            <w:ins w:id="10117" w:author="Danbo Fu (傅丹波)" w:date="2022-07-28T18:21: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1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3EFEB6" w14:textId="2B7DD1AE" w:rsidR="005D46B0" w:rsidRPr="003C05C0" w:rsidRDefault="005D46B0" w:rsidP="005D46B0">
            <w:pPr>
              <w:pStyle w:val="TAC"/>
              <w:rPr>
                <w:ins w:id="10119" w:author="Danbo Fu (傅丹波)" w:date="2022-07-28T18:15:00Z"/>
              </w:rPr>
            </w:pPr>
            <w:ins w:id="10120"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2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BE795E" w14:textId="14E1D2B6" w:rsidR="005D46B0" w:rsidRPr="003C05C0" w:rsidRDefault="005D46B0" w:rsidP="005D46B0">
            <w:pPr>
              <w:pStyle w:val="TAC"/>
              <w:rPr>
                <w:ins w:id="10122" w:author="Danbo Fu (傅丹波)" w:date="2022-07-28T18:15:00Z"/>
              </w:rPr>
            </w:pPr>
            <w:ins w:id="1012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2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42B82E" w14:textId="365D4312" w:rsidR="005D46B0" w:rsidRPr="003C05C0" w:rsidRDefault="005D46B0" w:rsidP="005D46B0">
            <w:pPr>
              <w:pStyle w:val="TAC"/>
              <w:rPr>
                <w:ins w:id="10125" w:author="Danbo Fu (傅丹波)" w:date="2022-07-28T18:15:00Z"/>
              </w:rPr>
            </w:pPr>
            <w:ins w:id="10126"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2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A09CEB" w14:textId="32E2D0CC" w:rsidR="005D46B0" w:rsidRPr="003C05C0" w:rsidRDefault="005D46B0" w:rsidP="005D46B0">
            <w:pPr>
              <w:pStyle w:val="TAC"/>
              <w:rPr>
                <w:ins w:id="10128" w:author="Danbo Fu (傅丹波)" w:date="2022-07-28T18:15:00Z"/>
              </w:rPr>
            </w:pPr>
            <w:ins w:id="10129"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3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B0C5E8" w14:textId="4270F1FC" w:rsidR="005D46B0" w:rsidRPr="003C05C0" w:rsidRDefault="005D46B0" w:rsidP="005D46B0">
            <w:pPr>
              <w:pStyle w:val="TAC"/>
              <w:rPr>
                <w:ins w:id="10131" w:author="Danbo Fu (傅丹波)" w:date="2022-07-28T18:15:00Z"/>
              </w:rPr>
            </w:pPr>
            <w:ins w:id="1013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3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A5034A" w14:textId="02001C27" w:rsidR="005D46B0" w:rsidRPr="003C05C0" w:rsidRDefault="005D46B0" w:rsidP="005D46B0">
            <w:pPr>
              <w:pStyle w:val="TAC"/>
              <w:rPr>
                <w:ins w:id="10134" w:author="Danbo Fu (傅丹波)" w:date="2022-07-28T18:15:00Z"/>
              </w:rPr>
            </w:pPr>
            <w:ins w:id="1013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3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7BF596" w14:textId="5944C235" w:rsidR="005D46B0" w:rsidRPr="003C05C0" w:rsidRDefault="005D46B0" w:rsidP="005D46B0">
            <w:pPr>
              <w:pStyle w:val="TAC"/>
              <w:rPr>
                <w:ins w:id="10137" w:author="Danbo Fu (傅丹波)" w:date="2022-07-28T18:15:00Z"/>
              </w:rPr>
            </w:pPr>
            <w:ins w:id="10138" w:author="Danbo Fu (傅丹波)" w:date="2022-07-28T18:21:00Z">
              <w:r>
                <w:rPr>
                  <w:rFonts w:eastAsia="等线" w:cs="Arial"/>
                  <w:color w:val="000000"/>
                  <w:szCs w:val="18"/>
                </w:rPr>
                <w:t>9-TT</w:t>
              </w:r>
            </w:ins>
          </w:p>
        </w:tc>
      </w:tr>
      <w:tr w:rsidR="005D46B0" w:rsidRPr="003C05C0" w14:paraId="486D88C0" w14:textId="77777777" w:rsidTr="007B2E21">
        <w:tblPrEx>
          <w:tblW w:w="10348" w:type="dxa"/>
          <w:tblInd w:w="70" w:type="dxa"/>
          <w:tblCellMar>
            <w:left w:w="70" w:type="dxa"/>
            <w:right w:w="70" w:type="dxa"/>
          </w:tblCellMar>
          <w:tblPrExChange w:id="10139" w:author="Danbo Fu (傅丹波)" w:date="2022-07-28T18:21:00Z">
            <w:tblPrEx>
              <w:tblW w:w="10348" w:type="dxa"/>
              <w:tblInd w:w="70" w:type="dxa"/>
              <w:tblCellMar>
                <w:left w:w="70" w:type="dxa"/>
                <w:right w:w="70" w:type="dxa"/>
              </w:tblCellMar>
            </w:tblPrEx>
          </w:tblPrExChange>
        </w:tblPrEx>
        <w:trPr>
          <w:trHeight w:val="77"/>
          <w:ins w:id="10140" w:author="Danbo Fu (傅丹波)" w:date="2022-07-28T18:15:00Z"/>
          <w:trPrChange w:id="1014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4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1046D9" w14:textId="251C5B49" w:rsidR="005D46B0" w:rsidRPr="003C05C0" w:rsidRDefault="005D46B0" w:rsidP="005D46B0">
            <w:pPr>
              <w:pStyle w:val="TAC"/>
              <w:rPr>
                <w:ins w:id="10143" w:author="Danbo Fu (傅丹波)" w:date="2022-07-28T18:15:00Z"/>
              </w:rPr>
            </w:pPr>
            <w:ins w:id="10144" w:author="Danbo Fu (傅丹波)" w:date="2022-07-28T18:20:00Z">
              <w:r>
                <w:rPr>
                  <w:rFonts w:eastAsia="等线" w:cs="Arial"/>
                  <w:color w:val="000000"/>
                  <w:szCs w:val="18"/>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4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77AC27C" w14:textId="3DDB5462" w:rsidR="005D46B0" w:rsidRPr="003C05C0" w:rsidRDefault="005D46B0" w:rsidP="005D46B0">
            <w:pPr>
              <w:pStyle w:val="TAC"/>
              <w:rPr>
                <w:ins w:id="10146" w:author="Danbo Fu (傅丹波)" w:date="2022-07-28T18:15:00Z"/>
              </w:rPr>
            </w:pPr>
            <w:ins w:id="1014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14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83C5BF" w14:textId="2240F803" w:rsidR="005D46B0" w:rsidRPr="003C05C0" w:rsidRDefault="005D46B0" w:rsidP="005D46B0">
            <w:pPr>
              <w:pStyle w:val="TAC"/>
              <w:rPr>
                <w:ins w:id="10149" w:author="Danbo Fu (傅丹波)" w:date="2022-07-28T18:15:00Z"/>
              </w:rPr>
            </w:pPr>
            <w:ins w:id="1015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5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45FACA" w14:textId="31775EB6" w:rsidR="005D46B0" w:rsidRPr="003C05C0" w:rsidRDefault="005D46B0" w:rsidP="005D46B0">
            <w:pPr>
              <w:pStyle w:val="TAC"/>
              <w:rPr>
                <w:ins w:id="10152" w:author="Danbo Fu (傅丹波)" w:date="2022-07-28T18:15:00Z"/>
              </w:rPr>
            </w:pPr>
            <w:ins w:id="10153"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5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B2FF63" w14:textId="4B793ADE" w:rsidR="005D46B0" w:rsidRPr="003C05C0" w:rsidRDefault="005D46B0" w:rsidP="005D46B0">
            <w:pPr>
              <w:pStyle w:val="TAC"/>
              <w:rPr>
                <w:ins w:id="10155" w:author="Danbo Fu (傅丹波)" w:date="2022-07-28T18:15:00Z"/>
              </w:rPr>
            </w:pPr>
            <w:ins w:id="10156"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5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FC30F0" w14:textId="04D42CD2" w:rsidR="005D46B0" w:rsidRPr="003C05C0" w:rsidRDefault="005D46B0" w:rsidP="005D46B0">
            <w:pPr>
              <w:pStyle w:val="TAC"/>
              <w:rPr>
                <w:ins w:id="10158" w:author="Danbo Fu (傅丹波)" w:date="2022-07-28T18:15:00Z"/>
              </w:rPr>
            </w:pPr>
            <w:ins w:id="1015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6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EE34F6" w14:textId="5AC8236B" w:rsidR="005D46B0" w:rsidRPr="003C05C0" w:rsidRDefault="005D46B0" w:rsidP="005D46B0">
            <w:pPr>
              <w:pStyle w:val="TAC"/>
              <w:rPr>
                <w:ins w:id="10161" w:author="Danbo Fu (傅丹波)" w:date="2022-07-28T18:15:00Z"/>
              </w:rPr>
            </w:pPr>
            <w:ins w:id="10162"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6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72B009" w14:textId="4B03A360" w:rsidR="005D46B0" w:rsidRPr="003C05C0" w:rsidRDefault="005D46B0" w:rsidP="005D46B0">
            <w:pPr>
              <w:pStyle w:val="TAC"/>
              <w:rPr>
                <w:ins w:id="10164" w:author="Danbo Fu (傅丹波)" w:date="2022-07-28T18:15:00Z"/>
              </w:rPr>
            </w:pPr>
            <w:ins w:id="10165"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6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82E0B" w14:textId="659F7C1B" w:rsidR="005D46B0" w:rsidRPr="003C05C0" w:rsidRDefault="005D46B0" w:rsidP="005D46B0">
            <w:pPr>
              <w:pStyle w:val="TAC"/>
              <w:rPr>
                <w:ins w:id="10167" w:author="Danbo Fu (傅丹波)" w:date="2022-07-28T18:15:00Z"/>
              </w:rPr>
            </w:pPr>
            <w:ins w:id="1016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6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6B67F6" w14:textId="3268F6AB" w:rsidR="005D46B0" w:rsidRPr="003C05C0" w:rsidRDefault="005D46B0" w:rsidP="005D46B0">
            <w:pPr>
              <w:pStyle w:val="TAC"/>
              <w:rPr>
                <w:ins w:id="10170" w:author="Danbo Fu (傅丹波)" w:date="2022-07-28T18:15:00Z"/>
              </w:rPr>
            </w:pPr>
            <w:ins w:id="1017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7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802DE5" w14:textId="7FCBD64F" w:rsidR="005D46B0" w:rsidRPr="003C05C0" w:rsidRDefault="005D46B0" w:rsidP="005D46B0">
            <w:pPr>
              <w:pStyle w:val="TAC"/>
              <w:rPr>
                <w:ins w:id="10173" w:author="Danbo Fu (傅丹波)" w:date="2022-07-28T18:15:00Z"/>
              </w:rPr>
            </w:pPr>
            <w:ins w:id="10174" w:author="Danbo Fu (傅丹波)" w:date="2022-07-28T18:21:00Z">
              <w:r>
                <w:rPr>
                  <w:rFonts w:eastAsia="等线" w:cs="Arial"/>
                  <w:color w:val="000000"/>
                  <w:szCs w:val="18"/>
                </w:rPr>
                <w:t>18.5-TT</w:t>
              </w:r>
            </w:ins>
          </w:p>
        </w:tc>
      </w:tr>
      <w:tr w:rsidR="005D46B0" w:rsidRPr="003C05C0" w14:paraId="276CC67B" w14:textId="77777777" w:rsidTr="007B2E21">
        <w:tblPrEx>
          <w:tblW w:w="10348" w:type="dxa"/>
          <w:tblInd w:w="70" w:type="dxa"/>
          <w:tblCellMar>
            <w:left w:w="70" w:type="dxa"/>
            <w:right w:w="70" w:type="dxa"/>
          </w:tblCellMar>
          <w:tblPrExChange w:id="10175" w:author="Danbo Fu (傅丹波)" w:date="2022-07-28T18:21:00Z">
            <w:tblPrEx>
              <w:tblW w:w="10348" w:type="dxa"/>
              <w:tblInd w:w="70" w:type="dxa"/>
              <w:tblCellMar>
                <w:left w:w="70" w:type="dxa"/>
                <w:right w:w="70" w:type="dxa"/>
              </w:tblCellMar>
            </w:tblPrEx>
          </w:tblPrExChange>
        </w:tblPrEx>
        <w:trPr>
          <w:trHeight w:val="77"/>
          <w:ins w:id="10176" w:author="Danbo Fu (傅丹波)" w:date="2022-07-28T18:15:00Z"/>
          <w:trPrChange w:id="1017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7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763E9A" w14:textId="4BE6BDDC" w:rsidR="005D46B0" w:rsidRPr="003C05C0" w:rsidRDefault="005D46B0" w:rsidP="005D46B0">
            <w:pPr>
              <w:pStyle w:val="TAC"/>
              <w:rPr>
                <w:ins w:id="10179" w:author="Danbo Fu (傅丹波)" w:date="2022-07-28T18:15:00Z"/>
              </w:rPr>
            </w:pPr>
            <w:ins w:id="10180" w:author="Danbo Fu (傅丹波)" w:date="2022-07-28T18:20:00Z">
              <w:r>
                <w:rPr>
                  <w:rFonts w:eastAsia="等线" w:cs="Arial"/>
                  <w:color w:val="000000"/>
                  <w:szCs w:val="18"/>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8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F4C9679" w14:textId="49E98CE2" w:rsidR="005D46B0" w:rsidRPr="003C05C0" w:rsidRDefault="005D46B0" w:rsidP="005D46B0">
            <w:pPr>
              <w:pStyle w:val="TAC"/>
              <w:rPr>
                <w:ins w:id="10182" w:author="Danbo Fu (傅丹波)" w:date="2022-07-28T18:15:00Z"/>
              </w:rPr>
            </w:pPr>
            <w:ins w:id="1018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18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359BF7" w14:textId="1FCEA16E" w:rsidR="005D46B0" w:rsidRPr="003C05C0" w:rsidRDefault="005D46B0" w:rsidP="005D46B0">
            <w:pPr>
              <w:pStyle w:val="TAC"/>
              <w:rPr>
                <w:ins w:id="10185" w:author="Danbo Fu (傅丹波)" w:date="2022-07-28T18:15:00Z"/>
              </w:rPr>
            </w:pPr>
            <w:ins w:id="1018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8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AD1DCF" w14:textId="5513BEF1" w:rsidR="005D46B0" w:rsidRPr="003C05C0" w:rsidRDefault="005D46B0" w:rsidP="005D46B0">
            <w:pPr>
              <w:pStyle w:val="TAC"/>
              <w:rPr>
                <w:ins w:id="10188" w:author="Danbo Fu (傅丹波)" w:date="2022-07-28T18:15:00Z"/>
              </w:rPr>
            </w:pPr>
            <w:ins w:id="10189"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9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5D6831" w14:textId="7191166A" w:rsidR="005D46B0" w:rsidRPr="003C05C0" w:rsidRDefault="005D46B0" w:rsidP="005D46B0">
            <w:pPr>
              <w:pStyle w:val="TAC"/>
              <w:rPr>
                <w:ins w:id="10191" w:author="Danbo Fu (傅丹波)" w:date="2022-07-28T18:15:00Z"/>
              </w:rPr>
            </w:pPr>
            <w:ins w:id="10192"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9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72D90B" w14:textId="6615CBCE" w:rsidR="005D46B0" w:rsidRPr="003C05C0" w:rsidRDefault="005D46B0" w:rsidP="005D46B0">
            <w:pPr>
              <w:pStyle w:val="TAC"/>
              <w:rPr>
                <w:ins w:id="10194" w:author="Danbo Fu (傅丹波)" w:date="2022-07-28T18:15:00Z"/>
              </w:rPr>
            </w:pPr>
            <w:ins w:id="1019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9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FD7281" w14:textId="6D387BDE" w:rsidR="005D46B0" w:rsidRPr="003C05C0" w:rsidRDefault="005D46B0" w:rsidP="005D46B0">
            <w:pPr>
              <w:pStyle w:val="TAC"/>
              <w:rPr>
                <w:ins w:id="10197" w:author="Danbo Fu (傅丹波)" w:date="2022-07-28T18:15:00Z"/>
              </w:rPr>
            </w:pPr>
            <w:ins w:id="1019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9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1EB434" w14:textId="2AF4F247" w:rsidR="005D46B0" w:rsidRPr="003C05C0" w:rsidRDefault="005D46B0" w:rsidP="005D46B0">
            <w:pPr>
              <w:pStyle w:val="TAC"/>
              <w:rPr>
                <w:ins w:id="10200" w:author="Danbo Fu (傅丹波)" w:date="2022-07-28T18:15:00Z"/>
              </w:rPr>
            </w:pPr>
            <w:ins w:id="1020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0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F3F3C1" w14:textId="11FF66BC" w:rsidR="005D46B0" w:rsidRPr="003C05C0" w:rsidRDefault="005D46B0" w:rsidP="005D46B0">
            <w:pPr>
              <w:pStyle w:val="TAC"/>
              <w:rPr>
                <w:ins w:id="10203" w:author="Danbo Fu (傅丹波)" w:date="2022-07-28T18:15:00Z"/>
              </w:rPr>
            </w:pPr>
            <w:ins w:id="1020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0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DAE3D2" w14:textId="0E150514" w:rsidR="005D46B0" w:rsidRPr="003C05C0" w:rsidRDefault="005D46B0" w:rsidP="005D46B0">
            <w:pPr>
              <w:pStyle w:val="TAC"/>
              <w:rPr>
                <w:ins w:id="10206" w:author="Danbo Fu (傅丹波)" w:date="2022-07-28T18:15:00Z"/>
              </w:rPr>
            </w:pPr>
            <w:ins w:id="1020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0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2A551" w14:textId="57708E61" w:rsidR="005D46B0" w:rsidRPr="003C05C0" w:rsidRDefault="005D46B0" w:rsidP="005D46B0">
            <w:pPr>
              <w:pStyle w:val="TAC"/>
              <w:rPr>
                <w:ins w:id="10209" w:author="Danbo Fu (傅丹波)" w:date="2022-07-28T18:15:00Z"/>
              </w:rPr>
            </w:pPr>
            <w:ins w:id="10210" w:author="Danbo Fu (傅丹波)" w:date="2022-07-28T18:21:00Z">
              <w:r>
                <w:rPr>
                  <w:rFonts w:eastAsia="等线" w:cs="Arial"/>
                  <w:color w:val="000000"/>
                  <w:szCs w:val="18"/>
                </w:rPr>
                <w:t>18.5-TT</w:t>
              </w:r>
            </w:ins>
          </w:p>
        </w:tc>
      </w:tr>
      <w:tr w:rsidR="005D46B0" w:rsidRPr="003C05C0" w14:paraId="3F0CCB2E" w14:textId="77777777" w:rsidTr="007B2E21">
        <w:tblPrEx>
          <w:tblW w:w="10348" w:type="dxa"/>
          <w:tblInd w:w="70" w:type="dxa"/>
          <w:tblCellMar>
            <w:left w:w="70" w:type="dxa"/>
            <w:right w:w="70" w:type="dxa"/>
          </w:tblCellMar>
          <w:tblPrExChange w:id="10211" w:author="Danbo Fu (傅丹波)" w:date="2022-07-28T18:21:00Z">
            <w:tblPrEx>
              <w:tblW w:w="10348" w:type="dxa"/>
              <w:tblInd w:w="70" w:type="dxa"/>
              <w:tblCellMar>
                <w:left w:w="70" w:type="dxa"/>
                <w:right w:w="70" w:type="dxa"/>
              </w:tblCellMar>
            </w:tblPrEx>
          </w:tblPrExChange>
        </w:tblPrEx>
        <w:trPr>
          <w:trHeight w:val="77"/>
          <w:ins w:id="10212" w:author="Danbo Fu (傅丹波)" w:date="2022-07-28T18:15:00Z"/>
          <w:trPrChange w:id="1021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1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B55835" w14:textId="6E0E7F8E" w:rsidR="005D46B0" w:rsidRPr="003C05C0" w:rsidRDefault="005D46B0" w:rsidP="005D46B0">
            <w:pPr>
              <w:pStyle w:val="TAC"/>
              <w:rPr>
                <w:ins w:id="10215" w:author="Danbo Fu (傅丹波)" w:date="2022-07-28T18:15:00Z"/>
              </w:rPr>
            </w:pPr>
            <w:ins w:id="10216" w:author="Danbo Fu (傅丹波)" w:date="2022-07-28T18:20:00Z">
              <w:r>
                <w:rPr>
                  <w:rFonts w:eastAsia="等线" w:cs="Arial"/>
                  <w:color w:val="000000"/>
                  <w:szCs w:val="18"/>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1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D05AAAB" w14:textId="14130F56" w:rsidR="005D46B0" w:rsidRPr="003C05C0" w:rsidRDefault="005D46B0" w:rsidP="005D46B0">
            <w:pPr>
              <w:pStyle w:val="TAC"/>
              <w:rPr>
                <w:ins w:id="10218" w:author="Danbo Fu (傅丹波)" w:date="2022-07-28T18:15:00Z"/>
              </w:rPr>
            </w:pPr>
            <w:ins w:id="1021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22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712B8D" w14:textId="3A3FFF87" w:rsidR="005D46B0" w:rsidRPr="003C05C0" w:rsidRDefault="005D46B0" w:rsidP="005D46B0">
            <w:pPr>
              <w:pStyle w:val="TAC"/>
              <w:rPr>
                <w:ins w:id="10221" w:author="Danbo Fu (傅丹波)" w:date="2022-07-28T18:15:00Z"/>
              </w:rPr>
            </w:pPr>
            <w:ins w:id="1022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2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A09A5C" w14:textId="443ABB1B" w:rsidR="005D46B0" w:rsidRPr="003C05C0" w:rsidRDefault="005D46B0" w:rsidP="005D46B0">
            <w:pPr>
              <w:pStyle w:val="TAC"/>
              <w:rPr>
                <w:ins w:id="10224" w:author="Danbo Fu (傅丹波)" w:date="2022-07-28T18:15:00Z"/>
              </w:rPr>
            </w:pPr>
            <w:ins w:id="10225"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2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4EA8F7" w14:textId="1C28C537" w:rsidR="005D46B0" w:rsidRPr="003C05C0" w:rsidRDefault="005D46B0" w:rsidP="005D46B0">
            <w:pPr>
              <w:pStyle w:val="TAC"/>
              <w:rPr>
                <w:ins w:id="10227" w:author="Danbo Fu (傅丹波)" w:date="2022-07-28T18:15:00Z"/>
              </w:rPr>
            </w:pPr>
            <w:ins w:id="10228"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2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4FB00" w14:textId="6322909E" w:rsidR="005D46B0" w:rsidRPr="003C05C0" w:rsidRDefault="005D46B0" w:rsidP="005D46B0">
            <w:pPr>
              <w:pStyle w:val="TAC"/>
              <w:rPr>
                <w:ins w:id="10230" w:author="Danbo Fu (傅丹波)" w:date="2022-07-28T18:15:00Z"/>
              </w:rPr>
            </w:pPr>
            <w:ins w:id="1023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3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0DFEBA" w14:textId="4012DBBC" w:rsidR="005D46B0" w:rsidRPr="003C05C0" w:rsidRDefault="005D46B0" w:rsidP="005D46B0">
            <w:pPr>
              <w:pStyle w:val="TAC"/>
              <w:rPr>
                <w:ins w:id="10233" w:author="Danbo Fu (傅丹波)" w:date="2022-07-28T18:15:00Z"/>
              </w:rPr>
            </w:pPr>
            <w:ins w:id="10234"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3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F1E33C" w14:textId="2E848913" w:rsidR="005D46B0" w:rsidRPr="003C05C0" w:rsidRDefault="005D46B0" w:rsidP="005D46B0">
            <w:pPr>
              <w:pStyle w:val="TAC"/>
              <w:rPr>
                <w:ins w:id="10236" w:author="Danbo Fu (傅丹波)" w:date="2022-07-28T18:15:00Z"/>
              </w:rPr>
            </w:pPr>
            <w:ins w:id="10237"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3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A76172" w14:textId="2D8B6636" w:rsidR="005D46B0" w:rsidRPr="003C05C0" w:rsidRDefault="005D46B0" w:rsidP="005D46B0">
            <w:pPr>
              <w:pStyle w:val="TAC"/>
              <w:rPr>
                <w:ins w:id="10239" w:author="Danbo Fu (傅丹波)" w:date="2022-07-28T18:15:00Z"/>
              </w:rPr>
            </w:pPr>
            <w:ins w:id="1024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4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52146D" w14:textId="57DCE3F5" w:rsidR="005D46B0" w:rsidRPr="003C05C0" w:rsidRDefault="005D46B0" w:rsidP="005D46B0">
            <w:pPr>
              <w:pStyle w:val="TAC"/>
              <w:rPr>
                <w:ins w:id="10242" w:author="Danbo Fu (傅丹波)" w:date="2022-07-28T18:15:00Z"/>
              </w:rPr>
            </w:pPr>
            <w:ins w:id="1024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4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E67469" w14:textId="50220CA3" w:rsidR="005D46B0" w:rsidRPr="003C05C0" w:rsidRDefault="005D46B0" w:rsidP="005D46B0">
            <w:pPr>
              <w:pStyle w:val="TAC"/>
              <w:rPr>
                <w:ins w:id="10245" w:author="Danbo Fu (傅丹波)" w:date="2022-07-28T18:15:00Z"/>
              </w:rPr>
            </w:pPr>
            <w:ins w:id="10246" w:author="Danbo Fu (傅丹波)" w:date="2022-07-28T18:21:00Z">
              <w:r>
                <w:rPr>
                  <w:rFonts w:eastAsia="等线" w:cs="Arial"/>
                  <w:color w:val="000000"/>
                  <w:szCs w:val="18"/>
                </w:rPr>
                <w:t>18.5-TT</w:t>
              </w:r>
            </w:ins>
          </w:p>
        </w:tc>
      </w:tr>
      <w:tr w:rsidR="005D46B0" w:rsidRPr="003C05C0" w14:paraId="58EF9562" w14:textId="77777777" w:rsidTr="007B2E21">
        <w:tblPrEx>
          <w:tblW w:w="10348" w:type="dxa"/>
          <w:tblInd w:w="70" w:type="dxa"/>
          <w:tblCellMar>
            <w:left w:w="70" w:type="dxa"/>
            <w:right w:w="70" w:type="dxa"/>
          </w:tblCellMar>
          <w:tblPrExChange w:id="10247" w:author="Danbo Fu (傅丹波)" w:date="2022-07-28T18:21:00Z">
            <w:tblPrEx>
              <w:tblW w:w="10348" w:type="dxa"/>
              <w:tblInd w:w="70" w:type="dxa"/>
              <w:tblCellMar>
                <w:left w:w="70" w:type="dxa"/>
                <w:right w:w="70" w:type="dxa"/>
              </w:tblCellMar>
            </w:tblPrEx>
          </w:tblPrExChange>
        </w:tblPrEx>
        <w:trPr>
          <w:trHeight w:val="77"/>
          <w:ins w:id="10248" w:author="Danbo Fu (傅丹波)" w:date="2022-07-28T18:15:00Z"/>
          <w:trPrChange w:id="1024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5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C3C537" w14:textId="3D40543C" w:rsidR="005D46B0" w:rsidRPr="003C05C0" w:rsidRDefault="005D46B0" w:rsidP="005D46B0">
            <w:pPr>
              <w:pStyle w:val="TAC"/>
              <w:rPr>
                <w:ins w:id="10251" w:author="Danbo Fu (傅丹波)" w:date="2022-07-28T18:15:00Z"/>
              </w:rPr>
            </w:pPr>
            <w:ins w:id="10252" w:author="Danbo Fu (傅丹波)" w:date="2022-07-28T18:20:00Z">
              <w:r>
                <w:rPr>
                  <w:rFonts w:eastAsia="等线" w:cs="Arial"/>
                  <w:color w:val="000000"/>
                  <w:szCs w:val="18"/>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5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71A1A0" w14:textId="454BB2DD" w:rsidR="005D46B0" w:rsidRPr="003C05C0" w:rsidRDefault="005D46B0" w:rsidP="005D46B0">
            <w:pPr>
              <w:pStyle w:val="TAC"/>
              <w:rPr>
                <w:ins w:id="10254" w:author="Danbo Fu (傅丹波)" w:date="2022-07-28T18:15:00Z"/>
              </w:rPr>
            </w:pPr>
            <w:ins w:id="1025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25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525E60" w14:textId="0419A679" w:rsidR="005D46B0" w:rsidRPr="003C05C0" w:rsidRDefault="005D46B0" w:rsidP="005D46B0">
            <w:pPr>
              <w:pStyle w:val="TAC"/>
              <w:rPr>
                <w:ins w:id="10257" w:author="Danbo Fu (傅丹波)" w:date="2022-07-28T18:15:00Z"/>
              </w:rPr>
            </w:pPr>
            <w:ins w:id="1025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5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FB6E41" w14:textId="67142FCB" w:rsidR="005D46B0" w:rsidRPr="003C05C0" w:rsidRDefault="005D46B0" w:rsidP="005D46B0">
            <w:pPr>
              <w:pStyle w:val="TAC"/>
              <w:rPr>
                <w:ins w:id="10260" w:author="Danbo Fu (傅丹波)" w:date="2022-07-28T18:15:00Z"/>
              </w:rPr>
            </w:pPr>
            <w:ins w:id="10261"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6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C1843C" w14:textId="0C7A75A9" w:rsidR="005D46B0" w:rsidRPr="003C05C0" w:rsidRDefault="005D46B0" w:rsidP="005D46B0">
            <w:pPr>
              <w:pStyle w:val="TAC"/>
              <w:rPr>
                <w:ins w:id="10263" w:author="Danbo Fu (傅丹波)" w:date="2022-07-28T18:15:00Z"/>
              </w:rPr>
            </w:pPr>
            <w:ins w:id="10264"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6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FADCB9" w14:textId="510091FC" w:rsidR="005D46B0" w:rsidRPr="003C05C0" w:rsidRDefault="005D46B0" w:rsidP="005D46B0">
            <w:pPr>
              <w:pStyle w:val="TAC"/>
              <w:rPr>
                <w:ins w:id="10266" w:author="Danbo Fu (傅丹波)" w:date="2022-07-28T18:15:00Z"/>
              </w:rPr>
            </w:pPr>
            <w:ins w:id="1026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6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F26067" w14:textId="1DED563A" w:rsidR="005D46B0" w:rsidRPr="003C05C0" w:rsidRDefault="005D46B0" w:rsidP="005D46B0">
            <w:pPr>
              <w:pStyle w:val="TAC"/>
              <w:rPr>
                <w:ins w:id="10269" w:author="Danbo Fu (傅丹波)" w:date="2022-07-28T18:15:00Z"/>
              </w:rPr>
            </w:pPr>
            <w:ins w:id="10270"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7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6915ED" w14:textId="3511B534" w:rsidR="005D46B0" w:rsidRPr="003C05C0" w:rsidRDefault="005D46B0" w:rsidP="005D46B0">
            <w:pPr>
              <w:pStyle w:val="TAC"/>
              <w:rPr>
                <w:ins w:id="10272" w:author="Danbo Fu (傅丹波)" w:date="2022-07-28T18:15:00Z"/>
              </w:rPr>
            </w:pPr>
            <w:ins w:id="1027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7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7AFC05" w14:textId="03616655" w:rsidR="005D46B0" w:rsidRPr="003C05C0" w:rsidRDefault="005D46B0" w:rsidP="005D46B0">
            <w:pPr>
              <w:pStyle w:val="TAC"/>
              <w:rPr>
                <w:ins w:id="10275" w:author="Danbo Fu (傅丹波)" w:date="2022-07-28T18:15:00Z"/>
              </w:rPr>
            </w:pPr>
            <w:ins w:id="1027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7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22F3E7" w14:textId="4A9F8792" w:rsidR="005D46B0" w:rsidRPr="003C05C0" w:rsidRDefault="005D46B0" w:rsidP="005D46B0">
            <w:pPr>
              <w:pStyle w:val="TAC"/>
              <w:rPr>
                <w:ins w:id="10278" w:author="Danbo Fu (傅丹波)" w:date="2022-07-28T18:15:00Z"/>
              </w:rPr>
            </w:pPr>
            <w:ins w:id="1027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8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F3C594" w14:textId="6520CAD2" w:rsidR="005D46B0" w:rsidRPr="003C05C0" w:rsidRDefault="005D46B0" w:rsidP="005D46B0">
            <w:pPr>
              <w:pStyle w:val="TAC"/>
              <w:rPr>
                <w:ins w:id="10281" w:author="Danbo Fu (傅丹波)" w:date="2022-07-28T18:15:00Z"/>
              </w:rPr>
            </w:pPr>
            <w:ins w:id="10282" w:author="Danbo Fu (傅丹波)" w:date="2022-07-28T18:21:00Z">
              <w:r>
                <w:rPr>
                  <w:rFonts w:eastAsia="等线" w:cs="Arial"/>
                  <w:color w:val="000000"/>
                  <w:szCs w:val="18"/>
                </w:rPr>
                <w:t>18.5-TT</w:t>
              </w:r>
            </w:ins>
          </w:p>
        </w:tc>
      </w:tr>
      <w:tr w:rsidR="005D46B0" w:rsidRPr="003C05C0" w14:paraId="678223CB" w14:textId="77777777" w:rsidTr="007B2E21">
        <w:tblPrEx>
          <w:tblW w:w="10348" w:type="dxa"/>
          <w:tblInd w:w="70" w:type="dxa"/>
          <w:tblCellMar>
            <w:left w:w="70" w:type="dxa"/>
            <w:right w:w="70" w:type="dxa"/>
          </w:tblCellMar>
          <w:tblPrExChange w:id="10283" w:author="Danbo Fu (傅丹波)" w:date="2022-07-28T18:21:00Z">
            <w:tblPrEx>
              <w:tblW w:w="10348" w:type="dxa"/>
              <w:tblInd w:w="70" w:type="dxa"/>
              <w:tblCellMar>
                <w:left w:w="70" w:type="dxa"/>
                <w:right w:w="70" w:type="dxa"/>
              </w:tblCellMar>
            </w:tblPrEx>
          </w:tblPrExChange>
        </w:tblPrEx>
        <w:trPr>
          <w:trHeight w:val="77"/>
          <w:ins w:id="10284" w:author="Danbo Fu (傅丹波)" w:date="2022-07-28T18:15:00Z"/>
          <w:trPrChange w:id="1028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8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C6B330" w14:textId="67EC6021" w:rsidR="005D46B0" w:rsidRPr="003C05C0" w:rsidRDefault="005D46B0" w:rsidP="005D46B0">
            <w:pPr>
              <w:pStyle w:val="TAC"/>
              <w:rPr>
                <w:ins w:id="10287" w:author="Danbo Fu (傅丹波)" w:date="2022-07-28T18:15:00Z"/>
              </w:rPr>
            </w:pPr>
            <w:ins w:id="10288" w:author="Danbo Fu (傅丹波)" w:date="2022-07-28T18:20:00Z">
              <w:r>
                <w:rPr>
                  <w:rFonts w:eastAsia="等线" w:cs="Arial"/>
                  <w:color w:val="000000"/>
                  <w:szCs w:val="18"/>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8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D528AE" w14:textId="3611D1E0" w:rsidR="005D46B0" w:rsidRPr="003C05C0" w:rsidRDefault="005D46B0" w:rsidP="005D46B0">
            <w:pPr>
              <w:pStyle w:val="TAC"/>
              <w:rPr>
                <w:ins w:id="10290" w:author="Danbo Fu (傅丹波)" w:date="2022-07-28T18:15:00Z"/>
              </w:rPr>
            </w:pPr>
            <w:ins w:id="1029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29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8678CD" w14:textId="64AD5451" w:rsidR="005D46B0" w:rsidRPr="003C05C0" w:rsidRDefault="005D46B0" w:rsidP="005D46B0">
            <w:pPr>
              <w:pStyle w:val="TAC"/>
              <w:rPr>
                <w:ins w:id="10293" w:author="Danbo Fu (傅丹波)" w:date="2022-07-28T18:15:00Z"/>
              </w:rPr>
            </w:pPr>
            <w:ins w:id="1029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9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D4FEEE" w14:textId="68888E60" w:rsidR="005D46B0" w:rsidRPr="003C05C0" w:rsidRDefault="005D46B0" w:rsidP="005D46B0">
            <w:pPr>
              <w:pStyle w:val="TAC"/>
              <w:rPr>
                <w:ins w:id="10296" w:author="Danbo Fu (傅丹波)" w:date="2022-07-28T18:15:00Z"/>
              </w:rPr>
            </w:pPr>
            <w:ins w:id="10297"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9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44BB9E" w14:textId="59CAE8BE" w:rsidR="005D46B0" w:rsidRPr="003C05C0" w:rsidRDefault="005D46B0" w:rsidP="005D46B0">
            <w:pPr>
              <w:pStyle w:val="TAC"/>
              <w:rPr>
                <w:ins w:id="10299" w:author="Danbo Fu (傅丹波)" w:date="2022-07-28T18:15:00Z"/>
              </w:rPr>
            </w:pPr>
            <w:ins w:id="1030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0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E56FE" w14:textId="584FA221" w:rsidR="005D46B0" w:rsidRPr="003C05C0" w:rsidRDefault="005D46B0" w:rsidP="005D46B0">
            <w:pPr>
              <w:pStyle w:val="TAC"/>
              <w:rPr>
                <w:ins w:id="10302" w:author="Danbo Fu (傅丹波)" w:date="2022-07-28T18:15:00Z"/>
              </w:rPr>
            </w:pPr>
            <w:ins w:id="1030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0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BC29C4" w14:textId="020BB56B" w:rsidR="005D46B0" w:rsidRPr="003C05C0" w:rsidRDefault="005D46B0" w:rsidP="005D46B0">
            <w:pPr>
              <w:pStyle w:val="TAC"/>
              <w:rPr>
                <w:ins w:id="10305" w:author="Danbo Fu (傅丹波)" w:date="2022-07-28T18:15:00Z"/>
              </w:rPr>
            </w:pPr>
            <w:ins w:id="1030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0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9AEF5D" w14:textId="163B6CCA" w:rsidR="005D46B0" w:rsidRPr="003C05C0" w:rsidRDefault="005D46B0" w:rsidP="005D46B0">
            <w:pPr>
              <w:pStyle w:val="TAC"/>
              <w:rPr>
                <w:ins w:id="10308" w:author="Danbo Fu (傅丹波)" w:date="2022-07-28T18:15:00Z"/>
              </w:rPr>
            </w:pPr>
            <w:ins w:id="1030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1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DD8E3D" w14:textId="00C94D97" w:rsidR="005D46B0" w:rsidRPr="003C05C0" w:rsidRDefault="005D46B0" w:rsidP="005D46B0">
            <w:pPr>
              <w:pStyle w:val="TAC"/>
              <w:rPr>
                <w:ins w:id="10311" w:author="Danbo Fu (傅丹波)" w:date="2022-07-28T18:15:00Z"/>
              </w:rPr>
            </w:pPr>
            <w:ins w:id="1031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1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A690A1" w14:textId="45B259EB" w:rsidR="005D46B0" w:rsidRPr="003C05C0" w:rsidRDefault="005D46B0" w:rsidP="005D46B0">
            <w:pPr>
              <w:pStyle w:val="TAC"/>
              <w:rPr>
                <w:ins w:id="10314" w:author="Danbo Fu (傅丹波)" w:date="2022-07-28T18:15:00Z"/>
              </w:rPr>
            </w:pPr>
            <w:ins w:id="1031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1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073B7E" w14:textId="663071D3" w:rsidR="005D46B0" w:rsidRPr="003C05C0" w:rsidRDefault="005D46B0" w:rsidP="005D46B0">
            <w:pPr>
              <w:pStyle w:val="TAC"/>
              <w:rPr>
                <w:ins w:id="10317" w:author="Danbo Fu (傅丹波)" w:date="2022-07-28T18:15:00Z"/>
              </w:rPr>
            </w:pPr>
            <w:ins w:id="10318" w:author="Danbo Fu (傅丹波)" w:date="2022-07-28T18:21:00Z">
              <w:r>
                <w:rPr>
                  <w:rFonts w:eastAsia="等线" w:cs="Arial"/>
                  <w:color w:val="000000"/>
                  <w:szCs w:val="18"/>
                </w:rPr>
                <w:t>18.5-TT</w:t>
              </w:r>
            </w:ins>
          </w:p>
        </w:tc>
      </w:tr>
      <w:tr w:rsidR="005D46B0" w:rsidRPr="003C05C0" w14:paraId="0F150635" w14:textId="77777777" w:rsidTr="007B2E21">
        <w:tblPrEx>
          <w:tblW w:w="10348" w:type="dxa"/>
          <w:tblInd w:w="70" w:type="dxa"/>
          <w:tblCellMar>
            <w:left w:w="70" w:type="dxa"/>
            <w:right w:w="70" w:type="dxa"/>
          </w:tblCellMar>
          <w:tblPrExChange w:id="10319" w:author="Danbo Fu (傅丹波)" w:date="2022-07-28T18:21:00Z">
            <w:tblPrEx>
              <w:tblW w:w="10348" w:type="dxa"/>
              <w:tblInd w:w="70" w:type="dxa"/>
              <w:tblCellMar>
                <w:left w:w="70" w:type="dxa"/>
                <w:right w:w="70" w:type="dxa"/>
              </w:tblCellMar>
            </w:tblPrEx>
          </w:tblPrExChange>
        </w:tblPrEx>
        <w:trPr>
          <w:trHeight w:val="77"/>
          <w:ins w:id="10320" w:author="Danbo Fu (傅丹波)" w:date="2022-07-28T18:15:00Z"/>
          <w:trPrChange w:id="1032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2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E703FC" w14:textId="7230C620" w:rsidR="005D46B0" w:rsidRPr="003C05C0" w:rsidRDefault="005D46B0" w:rsidP="005D46B0">
            <w:pPr>
              <w:pStyle w:val="TAC"/>
              <w:rPr>
                <w:ins w:id="10323" w:author="Danbo Fu (傅丹波)" w:date="2022-07-28T18:15:00Z"/>
              </w:rPr>
            </w:pPr>
            <w:ins w:id="10324" w:author="Danbo Fu (傅丹波)" w:date="2022-07-28T18:20:00Z">
              <w:r>
                <w:rPr>
                  <w:rFonts w:eastAsia="等线" w:cs="Arial"/>
                  <w:color w:val="000000"/>
                  <w:szCs w:val="18"/>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2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3908BFF" w14:textId="6B8B8EB5" w:rsidR="005D46B0" w:rsidRPr="003C05C0" w:rsidRDefault="005D46B0" w:rsidP="005D46B0">
            <w:pPr>
              <w:pStyle w:val="TAC"/>
              <w:rPr>
                <w:ins w:id="10326" w:author="Danbo Fu (傅丹波)" w:date="2022-07-28T18:15:00Z"/>
              </w:rPr>
            </w:pPr>
            <w:ins w:id="1032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32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57B159" w14:textId="63EE9489" w:rsidR="005D46B0" w:rsidRPr="003C05C0" w:rsidRDefault="005D46B0" w:rsidP="005D46B0">
            <w:pPr>
              <w:pStyle w:val="TAC"/>
              <w:rPr>
                <w:ins w:id="10329" w:author="Danbo Fu (傅丹波)" w:date="2022-07-28T18:15:00Z"/>
              </w:rPr>
            </w:pPr>
            <w:ins w:id="1033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3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3B698A" w14:textId="52C5436E" w:rsidR="005D46B0" w:rsidRPr="003C05C0" w:rsidRDefault="005D46B0" w:rsidP="005D46B0">
            <w:pPr>
              <w:pStyle w:val="TAC"/>
              <w:rPr>
                <w:ins w:id="10332" w:author="Danbo Fu (傅丹波)" w:date="2022-07-28T18:15:00Z"/>
              </w:rPr>
            </w:pPr>
            <w:ins w:id="10333"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3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4CB48B" w14:textId="74B8AFDE" w:rsidR="005D46B0" w:rsidRPr="003C05C0" w:rsidRDefault="005D46B0" w:rsidP="005D46B0">
            <w:pPr>
              <w:pStyle w:val="TAC"/>
              <w:rPr>
                <w:ins w:id="10335" w:author="Danbo Fu (傅丹波)" w:date="2022-07-28T18:15:00Z"/>
              </w:rPr>
            </w:pPr>
            <w:ins w:id="10336" w:author="Danbo Fu (傅丹波)" w:date="2022-07-28T18:21:00Z">
              <w:r>
                <w:rPr>
                  <w:rFonts w:eastAsia="等线"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3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6F112" w14:textId="6C3FE0D7" w:rsidR="005D46B0" w:rsidRPr="003C05C0" w:rsidRDefault="005D46B0" w:rsidP="005D46B0">
            <w:pPr>
              <w:pStyle w:val="TAC"/>
              <w:rPr>
                <w:ins w:id="10338" w:author="Danbo Fu (傅丹波)" w:date="2022-07-28T18:15:00Z"/>
              </w:rPr>
            </w:pPr>
            <w:ins w:id="1033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4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4AF855" w14:textId="69A1886C" w:rsidR="005D46B0" w:rsidRPr="003C05C0" w:rsidRDefault="005D46B0" w:rsidP="005D46B0">
            <w:pPr>
              <w:pStyle w:val="TAC"/>
              <w:rPr>
                <w:ins w:id="10341" w:author="Danbo Fu (傅丹波)" w:date="2022-07-28T18:15:00Z"/>
              </w:rPr>
            </w:pPr>
            <w:ins w:id="10342"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4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25C8F1" w14:textId="74FB7BDC" w:rsidR="005D46B0" w:rsidRPr="003C05C0" w:rsidRDefault="005D46B0" w:rsidP="005D46B0">
            <w:pPr>
              <w:pStyle w:val="TAC"/>
              <w:rPr>
                <w:ins w:id="10344" w:author="Danbo Fu (傅丹波)" w:date="2022-07-28T18:15:00Z"/>
              </w:rPr>
            </w:pPr>
            <w:ins w:id="10345"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4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9AC441" w14:textId="6ECBA4F3" w:rsidR="005D46B0" w:rsidRPr="003C05C0" w:rsidRDefault="005D46B0" w:rsidP="005D46B0">
            <w:pPr>
              <w:pStyle w:val="TAC"/>
              <w:rPr>
                <w:ins w:id="10347" w:author="Danbo Fu (傅丹波)" w:date="2022-07-28T18:15:00Z"/>
              </w:rPr>
            </w:pPr>
            <w:ins w:id="1034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4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67D173" w14:textId="1583EC33" w:rsidR="005D46B0" w:rsidRPr="003C05C0" w:rsidRDefault="005D46B0" w:rsidP="005D46B0">
            <w:pPr>
              <w:pStyle w:val="TAC"/>
              <w:rPr>
                <w:ins w:id="10350" w:author="Danbo Fu (傅丹波)" w:date="2022-07-28T18:15:00Z"/>
              </w:rPr>
            </w:pPr>
            <w:ins w:id="1035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5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DAE877" w14:textId="010925FD" w:rsidR="005D46B0" w:rsidRPr="003C05C0" w:rsidRDefault="005D46B0" w:rsidP="005D46B0">
            <w:pPr>
              <w:pStyle w:val="TAC"/>
              <w:rPr>
                <w:ins w:id="10353" w:author="Danbo Fu (傅丹波)" w:date="2022-07-28T18:15:00Z"/>
              </w:rPr>
            </w:pPr>
            <w:ins w:id="10354" w:author="Danbo Fu (傅丹波)" w:date="2022-07-28T18:21:00Z">
              <w:r>
                <w:rPr>
                  <w:rFonts w:eastAsia="等线" w:cs="Arial"/>
                  <w:color w:val="000000"/>
                  <w:szCs w:val="18"/>
                </w:rPr>
                <w:t>18.5-TT</w:t>
              </w:r>
            </w:ins>
          </w:p>
        </w:tc>
      </w:tr>
      <w:tr w:rsidR="005D46B0" w:rsidRPr="003C05C0" w14:paraId="308614BA" w14:textId="77777777" w:rsidTr="007B2E21">
        <w:tblPrEx>
          <w:tblW w:w="10348" w:type="dxa"/>
          <w:tblInd w:w="70" w:type="dxa"/>
          <w:tblCellMar>
            <w:left w:w="70" w:type="dxa"/>
            <w:right w:w="70" w:type="dxa"/>
          </w:tblCellMar>
          <w:tblPrExChange w:id="10355" w:author="Danbo Fu (傅丹波)" w:date="2022-07-28T18:21:00Z">
            <w:tblPrEx>
              <w:tblW w:w="10348" w:type="dxa"/>
              <w:tblInd w:w="70" w:type="dxa"/>
              <w:tblCellMar>
                <w:left w:w="70" w:type="dxa"/>
                <w:right w:w="70" w:type="dxa"/>
              </w:tblCellMar>
            </w:tblPrEx>
          </w:tblPrExChange>
        </w:tblPrEx>
        <w:trPr>
          <w:trHeight w:val="77"/>
          <w:ins w:id="10356" w:author="Danbo Fu (傅丹波)" w:date="2022-07-28T18:15:00Z"/>
          <w:trPrChange w:id="1035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5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1E78B5" w14:textId="542DA84B" w:rsidR="005D46B0" w:rsidRPr="003C05C0" w:rsidRDefault="005D46B0" w:rsidP="005D46B0">
            <w:pPr>
              <w:pStyle w:val="TAC"/>
              <w:rPr>
                <w:ins w:id="10359" w:author="Danbo Fu (傅丹波)" w:date="2022-07-28T18:15:00Z"/>
              </w:rPr>
            </w:pPr>
            <w:ins w:id="10360" w:author="Danbo Fu (傅丹波)" w:date="2022-07-28T18:20:00Z">
              <w:r>
                <w:rPr>
                  <w:rFonts w:eastAsia="等线" w:cs="Arial"/>
                  <w:color w:val="000000"/>
                  <w:szCs w:val="18"/>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6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098E4D" w14:textId="57031CFF" w:rsidR="005D46B0" w:rsidRPr="003C05C0" w:rsidRDefault="005D46B0" w:rsidP="005D46B0">
            <w:pPr>
              <w:pStyle w:val="TAC"/>
              <w:rPr>
                <w:ins w:id="10362" w:author="Danbo Fu (傅丹波)" w:date="2022-07-28T18:15:00Z"/>
              </w:rPr>
            </w:pPr>
            <w:ins w:id="1036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36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A4CB94" w14:textId="2D7C446C" w:rsidR="005D46B0" w:rsidRPr="003C05C0" w:rsidRDefault="005D46B0" w:rsidP="005D46B0">
            <w:pPr>
              <w:pStyle w:val="TAC"/>
              <w:rPr>
                <w:ins w:id="10365" w:author="Danbo Fu (傅丹波)" w:date="2022-07-28T18:15:00Z"/>
              </w:rPr>
            </w:pPr>
            <w:ins w:id="1036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6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22E208" w14:textId="1359A3C0" w:rsidR="005D46B0" w:rsidRPr="003C05C0" w:rsidRDefault="005D46B0" w:rsidP="005D46B0">
            <w:pPr>
              <w:pStyle w:val="TAC"/>
              <w:rPr>
                <w:ins w:id="10368" w:author="Danbo Fu (傅丹波)" w:date="2022-07-28T18:15:00Z"/>
              </w:rPr>
            </w:pPr>
            <w:ins w:id="10369"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7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60AB8" w14:textId="70EBBF49" w:rsidR="005D46B0" w:rsidRPr="003C05C0" w:rsidRDefault="005D46B0" w:rsidP="005D46B0">
            <w:pPr>
              <w:pStyle w:val="TAC"/>
              <w:rPr>
                <w:ins w:id="10371" w:author="Danbo Fu (傅丹波)" w:date="2022-07-28T18:15:00Z"/>
              </w:rPr>
            </w:pPr>
            <w:ins w:id="1037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7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162F6D" w14:textId="1F1638C0" w:rsidR="005D46B0" w:rsidRPr="003C05C0" w:rsidRDefault="005D46B0" w:rsidP="005D46B0">
            <w:pPr>
              <w:pStyle w:val="TAC"/>
              <w:rPr>
                <w:ins w:id="10374" w:author="Danbo Fu (傅丹波)" w:date="2022-07-28T18:15:00Z"/>
              </w:rPr>
            </w:pPr>
            <w:ins w:id="1037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7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2648BB" w14:textId="328BE083" w:rsidR="005D46B0" w:rsidRPr="003C05C0" w:rsidRDefault="005D46B0" w:rsidP="005D46B0">
            <w:pPr>
              <w:pStyle w:val="TAC"/>
              <w:rPr>
                <w:ins w:id="10377" w:author="Danbo Fu (傅丹波)" w:date="2022-07-28T18:15:00Z"/>
              </w:rPr>
            </w:pPr>
            <w:ins w:id="1037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7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C1097E" w14:textId="3B30D55C" w:rsidR="005D46B0" w:rsidRPr="003C05C0" w:rsidRDefault="005D46B0" w:rsidP="005D46B0">
            <w:pPr>
              <w:pStyle w:val="TAC"/>
              <w:rPr>
                <w:ins w:id="10380" w:author="Danbo Fu (傅丹波)" w:date="2022-07-28T18:15:00Z"/>
              </w:rPr>
            </w:pPr>
            <w:ins w:id="1038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8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9625A0" w14:textId="5B76071B" w:rsidR="005D46B0" w:rsidRPr="003C05C0" w:rsidRDefault="005D46B0" w:rsidP="005D46B0">
            <w:pPr>
              <w:pStyle w:val="TAC"/>
              <w:rPr>
                <w:ins w:id="10383" w:author="Danbo Fu (傅丹波)" w:date="2022-07-28T18:15:00Z"/>
              </w:rPr>
            </w:pPr>
            <w:ins w:id="1038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8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2E58E6" w14:textId="59FB8B19" w:rsidR="005D46B0" w:rsidRPr="003C05C0" w:rsidRDefault="005D46B0" w:rsidP="005D46B0">
            <w:pPr>
              <w:pStyle w:val="TAC"/>
              <w:rPr>
                <w:ins w:id="10386" w:author="Danbo Fu (傅丹波)" w:date="2022-07-28T18:15:00Z"/>
              </w:rPr>
            </w:pPr>
            <w:ins w:id="1038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8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152700" w14:textId="22141454" w:rsidR="005D46B0" w:rsidRPr="003C05C0" w:rsidRDefault="005D46B0" w:rsidP="005D46B0">
            <w:pPr>
              <w:pStyle w:val="TAC"/>
              <w:rPr>
                <w:ins w:id="10389" w:author="Danbo Fu (傅丹波)" w:date="2022-07-28T18:15:00Z"/>
              </w:rPr>
            </w:pPr>
            <w:ins w:id="10390" w:author="Danbo Fu (傅丹波)" w:date="2022-07-28T18:21:00Z">
              <w:r>
                <w:rPr>
                  <w:rFonts w:eastAsia="等线" w:cs="Arial"/>
                  <w:color w:val="000000"/>
                  <w:szCs w:val="18"/>
                </w:rPr>
                <w:t>18.5-TT</w:t>
              </w:r>
            </w:ins>
          </w:p>
        </w:tc>
      </w:tr>
      <w:tr w:rsidR="005D46B0" w:rsidRPr="003C05C0" w14:paraId="45D7F9E5" w14:textId="77777777" w:rsidTr="007B2E21">
        <w:tblPrEx>
          <w:tblW w:w="10348" w:type="dxa"/>
          <w:tblInd w:w="70" w:type="dxa"/>
          <w:tblCellMar>
            <w:left w:w="70" w:type="dxa"/>
            <w:right w:w="70" w:type="dxa"/>
          </w:tblCellMar>
          <w:tblPrExChange w:id="10391" w:author="Danbo Fu (傅丹波)" w:date="2022-07-28T18:21:00Z">
            <w:tblPrEx>
              <w:tblW w:w="10348" w:type="dxa"/>
              <w:tblInd w:w="70" w:type="dxa"/>
              <w:tblCellMar>
                <w:left w:w="70" w:type="dxa"/>
                <w:right w:w="70" w:type="dxa"/>
              </w:tblCellMar>
            </w:tblPrEx>
          </w:tblPrExChange>
        </w:tblPrEx>
        <w:trPr>
          <w:trHeight w:val="77"/>
          <w:ins w:id="10392" w:author="Danbo Fu (傅丹波)" w:date="2022-07-28T18:15:00Z"/>
          <w:trPrChange w:id="1039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9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765DA2" w14:textId="769E2A06" w:rsidR="005D46B0" w:rsidRPr="003C05C0" w:rsidRDefault="005D46B0" w:rsidP="005D46B0">
            <w:pPr>
              <w:pStyle w:val="TAC"/>
              <w:rPr>
                <w:ins w:id="10395" w:author="Danbo Fu (傅丹波)" w:date="2022-07-28T18:15:00Z"/>
              </w:rPr>
            </w:pPr>
            <w:ins w:id="10396" w:author="Danbo Fu (傅丹波)" w:date="2022-07-28T18:20:00Z">
              <w:r>
                <w:rPr>
                  <w:rFonts w:eastAsia="等线" w:cs="Arial"/>
                  <w:color w:val="000000"/>
                  <w:szCs w:val="18"/>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9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1F2D6E3" w14:textId="775C909C" w:rsidR="005D46B0" w:rsidRPr="003C05C0" w:rsidRDefault="005D46B0" w:rsidP="005D46B0">
            <w:pPr>
              <w:pStyle w:val="TAC"/>
              <w:rPr>
                <w:ins w:id="10398" w:author="Danbo Fu (傅丹波)" w:date="2022-07-28T18:15:00Z"/>
              </w:rPr>
            </w:pPr>
            <w:ins w:id="1039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40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2A7D6F" w14:textId="3524B66B" w:rsidR="005D46B0" w:rsidRPr="003C05C0" w:rsidRDefault="005D46B0" w:rsidP="005D46B0">
            <w:pPr>
              <w:pStyle w:val="TAC"/>
              <w:rPr>
                <w:ins w:id="10401" w:author="Danbo Fu (傅丹波)" w:date="2022-07-28T18:15:00Z"/>
              </w:rPr>
            </w:pPr>
            <w:ins w:id="1040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0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1AE34B" w14:textId="5C77098D" w:rsidR="005D46B0" w:rsidRPr="003C05C0" w:rsidRDefault="005D46B0" w:rsidP="005D46B0">
            <w:pPr>
              <w:pStyle w:val="TAC"/>
              <w:rPr>
                <w:ins w:id="10404" w:author="Danbo Fu (傅丹波)" w:date="2022-07-28T18:15:00Z"/>
              </w:rPr>
            </w:pPr>
            <w:ins w:id="10405"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0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8E712A" w14:textId="5DB64887" w:rsidR="005D46B0" w:rsidRPr="003C05C0" w:rsidRDefault="005D46B0" w:rsidP="005D46B0">
            <w:pPr>
              <w:pStyle w:val="TAC"/>
              <w:rPr>
                <w:ins w:id="10407" w:author="Danbo Fu (傅丹波)" w:date="2022-07-28T18:15:00Z"/>
              </w:rPr>
            </w:pPr>
            <w:ins w:id="10408"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0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982595" w14:textId="350948DF" w:rsidR="005D46B0" w:rsidRPr="003C05C0" w:rsidRDefault="005D46B0" w:rsidP="005D46B0">
            <w:pPr>
              <w:pStyle w:val="TAC"/>
              <w:rPr>
                <w:ins w:id="10410" w:author="Danbo Fu (傅丹波)" w:date="2022-07-28T18:15:00Z"/>
              </w:rPr>
            </w:pPr>
            <w:ins w:id="1041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1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E6B05A" w14:textId="403D6715" w:rsidR="005D46B0" w:rsidRPr="003C05C0" w:rsidRDefault="005D46B0" w:rsidP="005D46B0">
            <w:pPr>
              <w:pStyle w:val="TAC"/>
              <w:rPr>
                <w:ins w:id="10413" w:author="Danbo Fu (傅丹波)" w:date="2022-07-28T18:15:00Z"/>
              </w:rPr>
            </w:pPr>
            <w:ins w:id="10414"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1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0843C3" w14:textId="0EA862D4" w:rsidR="005D46B0" w:rsidRPr="003C05C0" w:rsidRDefault="005D46B0" w:rsidP="005D46B0">
            <w:pPr>
              <w:pStyle w:val="TAC"/>
              <w:rPr>
                <w:ins w:id="10416" w:author="Danbo Fu (傅丹波)" w:date="2022-07-28T18:15:00Z"/>
              </w:rPr>
            </w:pPr>
            <w:ins w:id="10417"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1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1C6C3B" w14:textId="6CE41C74" w:rsidR="005D46B0" w:rsidRPr="003C05C0" w:rsidRDefault="005D46B0" w:rsidP="005D46B0">
            <w:pPr>
              <w:pStyle w:val="TAC"/>
              <w:rPr>
                <w:ins w:id="10419" w:author="Danbo Fu (傅丹波)" w:date="2022-07-28T18:15:00Z"/>
              </w:rPr>
            </w:pPr>
            <w:ins w:id="1042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2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70C57D" w14:textId="06248C40" w:rsidR="005D46B0" w:rsidRPr="003C05C0" w:rsidRDefault="005D46B0" w:rsidP="005D46B0">
            <w:pPr>
              <w:pStyle w:val="TAC"/>
              <w:rPr>
                <w:ins w:id="10422" w:author="Danbo Fu (傅丹波)" w:date="2022-07-28T18:15:00Z"/>
              </w:rPr>
            </w:pPr>
            <w:ins w:id="1042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2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550CC6" w14:textId="43251B56" w:rsidR="005D46B0" w:rsidRPr="003C05C0" w:rsidRDefault="005D46B0" w:rsidP="005D46B0">
            <w:pPr>
              <w:pStyle w:val="TAC"/>
              <w:rPr>
                <w:ins w:id="10425" w:author="Danbo Fu (傅丹波)" w:date="2022-07-28T18:15:00Z"/>
              </w:rPr>
            </w:pPr>
            <w:ins w:id="10426" w:author="Danbo Fu (傅丹波)" w:date="2022-07-28T18:21:00Z">
              <w:r>
                <w:rPr>
                  <w:rFonts w:eastAsia="等线" w:cs="Arial"/>
                  <w:color w:val="000000"/>
                  <w:szCs w:val="18"/>
                </w:rPr>
                <w:t>18.5-TT</w:t>
              </w:r>
            </w:ins>
          </w:p>
        </w:tc>
      </w:tr>
      <w:tr w:rsidR="005D46B0" w:rsidRPr="003C05C0" w14:paraId="556D112B" w14:textId="77777777" w:rsidTr="007B2E21">
        <w:tblPrEx>
          <w:tblW w:w="10348" w:type="dxa"/>
          <w:tblInd w:w="70" w:type="dxa"/>
          <w:tblCellMar>
            <w:left w:w="70" w:type="dxa"/>
            <w:right w:w="70" w:type="dxa"/>
          </w:tblCellMar>
          <w:tblPrExChange w:id="10427" w:author="Danbo Fu (傅丹波)" w:date="2022-07-28T18:21:00Z">
            <w:tblPrEx>
              <w:tblW w:w="10348" w:type="dxa"/>
              <w:tblInd w:w="70" w:type="dxa"/>
              <w:tblCellMar>
                <w:left w:w="70" w:type="dxa"/>
                <w:right w:w="70" w:type="dxa"/>
              </w:tblCellMar>
            </w:tblPrEx>
          </w:tblPrExChange>
        </w:tblPrEx>
        <w:trPr>
          <w:trHeight w:val="77"/>
          <w:ins w:id="10428" w:author="Danbo Fu (傅丹波)" w:date="2022-07-28T18:15:00Z"/>
          <w:trPrChange w:id="1042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3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C64938" w14:textId="2CBF0DC9" w:rsidR="005D46B0" w:rsidRPr="003C05C0" w:rsidRDefault="005D46B0" w:rsidP="005D46B0">
            <w:pPr>
              <w:pStyle w:val="TAC"/>
              <w:rPr>
                <w:ins w:id="10431" w:author="Danbo Fu (傅丹波)" w:date="2022-07-28T18:15:00Z"/>
              </w:rPr>
            </w:pPr>
            <w:ins w:id="10432" w:author="Danbo Fu (傅丹波)" w:date="2022-07-28T18:20:00Z">
              <w:r>
                <w:rPr>
                  <w:rFonts w:eastAsia="等线" w:cs="Arial"/>
                  <w:color w:val="000000"/>
                  <w:szCs w:val="18"/>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3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EF3AD28" w14:textId="019692E7" w:rsidR="005D46B0" w:rsidRPr="003C05C0" w:rsidRDefault="005D46B0" w:rsidP="005D46B0">
            <w:pPr>
              <w:pStyle w:val="TAC"/>
              <w:rPr>
                <w:ins w:id="10434" w:author="Danbo Fu (傅丹波)" w:date="2022-07-28T18:15:00Z"/>
              </w:rPr>
            </w:pPr>
            <w:ins w:id="1043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43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54699C6" w14:textId="088E6789" w:rsidR="005D46B0" w:rsidRPr="003C05C0" w:rsidRDefault="005D46B0" w:rsidP="005D46B0">
            <w:pPr>
              <w:pStyle w:val="TAC"/>
              <w:rPr>
                <w:ins w:id="10437" w:author="Danbo Fu (傅丹波)" w:date="2022-07-28T18:15:00Z"/>
              </w:rPr>
            </w:pPr>
            <w:ins w:id="1043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3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85E3ED" w14:textId="5A26AE6A" w:rsidR="005D46B0" w:rsidRPr="003C05C0" w:rsidRDefault="005D46B0" w:rsidP="005D46B0">
            <w:pPr>
              <w:pStyle w:val="TAC"/>
              <w:rPr>
                <w:ins w:id="10440" w:author="Danbo Fu (傅丹波)" w:date="2022-07-28T18:15:00Z"/>
              </w:rPr>
            </w:pPr>
            <w:ins w:id="10441"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4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85A7E8" w14:textId="18FDEDF7" w:rsidR="005D46B0" w:rsidRPr="003C05C0" w:rsidRDefault="005D46B0" w:rsidP="005D46B0">
            <w:pPr>
              <w:pStyle w:val="TAC"/>
              <w:rPr>
                <w:ins w:id="10443" w:author="Danbo Fu (傅丹波)" w:date="2022-07-28T18:15:00Z"/>
              </w:rPr>
            </w:pPr>
            <w:ins w:id="10444"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4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873A96" w14:textId="609EE99B" w:rsidR="005D46B0" w:rsidRPr="003C05C0" w:rsidRDefault="005D46B0" w:rsidP="005D46B0">
            <w:pPr>
              <w:pStyle w:val="TAC"/>
              <w:rPr>
                <w:ins w:id="10446" w:author="Danbo Fu (傅丹波)" w:date="2022-07-28T18:15:00Z"/>
              </w:rPr>
            </w:pPr>
            <w:ins w:id="1044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4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DF6085" w14:textId="4B74C715" w:rsidR="005D46B0" w:rsidRPr="003C05C0" w:rsidRDefault="005D46B0" w:rsidP="005D46B0">
            <w:pPr>
              <w:pStyle w:val="TAC"/>
              <w:rPr>
                <w:ins w:id="10449" w:author="Danbo Fu (傅丹波)" w:date="2022-07-28T18:15:00Z"/>
              </w:rPr>
            </w:pPr>
            <w:ins w:id="10450"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5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86D689" w14:textId="5A06606C" w:rsidR="005D46B0" w:rsidRPr="003C05C0" w:rsidRDefault="005D46B0" w:rsidP="005D46B0">
            <w:pPr>
              <w:pStyle w:val="TAC"/>
              <w:rPr>
                <w:ins w:id="10452" w:author="Danbo Fu (傅丹波)" w:date="2022-07-28T18:15:00Z"/>
              </w:rPr>
            </w:pPr>
            <w:ins w:id="1045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5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E1284D" w14:textId="41ADE960" w:rsidR="005D46B0" w:rsidRPr="003C05C0" w:rsidRDefault="005D46B0" w:rsidP="005D46B0">
            <w:pPr>
              <w:pStyle w:val="TAC"/>
              <w:rPr>
                <w:ins w:id="10455" w:author="Danbo Fu (傅丹波)" w:date="2022-07-28T18:15:00Z"/>
              </w:rPr>
            </w:pPr>
            <w:ins w:id="1045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5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D3E658" w14:textId="47DECF0F" w:rsidR="005D46B0" w:rsidRPr="003C05C0" w:rsidRDefault="005D46B0" w:rsidP="005D46B0">
            <w:pPr>
              <w:pStyle w:val="TAC"/>
              <w:rPr>
                <w:ins w:id="10458" w:author="Danbo Fu (傅丹波)" w:date="2022-07-28T18:15:00Z"/>
              </w:rPr>
            </w:pPr>
            <w:ins w:id="1045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6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3885AD" w14:textId="49BA3B5B" w:rsidR="005D46B0" w:rsidRPr="003C05C0" w:rsidRDefault="005D46B0" w:rsidP="005D46B0">
            <w:pPr>
              <w:pStyle w:val="TAC"/>
              <w:rPr>
                <w:ins w:id="10461" w:author="Danbo Fu (傅丹波)" w:date="2022-07-28T18:15:00Z"/>
              </w:rPr>
            </w:pPr>
            <w:ins w:id="10462" w:author="Danbo Fu (傅丹波)" w:date="2022-07-28T18:21:00Z">
              <w:r>
                <w:rPr>
                  <w:rFonts w:eastAsia="等线" w:cs="Arial"/>
                  <w:color w:val="000000"/>
                  <w:szCs w:val="18"/>
                </w:rPr>
                <w:t>18.5-TT</w:t>
              </w:r>
            </w:ins>
          </w:p>
        </w:tc>
      </w:tr>
      <w:tr w:rsidR="005D46B0" w:rsidRPr="003C05C0" w14:paraId="66B8105B" w14:textId="77777777" w:rsidTr="007B2E21">
        <w:tblPrEx>
          <w:tblW w:w="10348" w:type="dxa"/>
          <w:tblInd w:w="70" w:type="dxa"/>
          <w:tblCellMar>
            <w:left w:w="70" w:type="dxa"/>
            <w:right w:w="70" w:type="dxa"/>
          </w:tblCellMar>
          <w:tblPrExChange w:id="10463" w:author="Danbo Fu (傅丹波)" w:date="2022-07-28T18:21:00Z">
            <w:tblPrEx>
              <w:tblW w:w="10348" w:type="dxa"/>
              <w:tblInd w:w="70" w:type="dxa"/>
              <w:tblCellMar>
                <w:left w:w="70" w:type="dxa"/>
                <w:right w:w="70" w:type="dxa"/>
              </w:tblCellMar>
            </w:tblPrEx>
          </w:tblPrExChange>
        </w:tblPrEx>
        <w:trPr>
          <w:trHeight w:val="77"/>
          <w:ins w:id="10464" w:author="Danbo Fu (傅丹波)" w:date="2022-07-28T18:15:00Z"/>
          <w:trPrChange w:id="1046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6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DEC938" w14:textId="3880972F" w:rsidR="005D46B0" w:rsidRPr="003C05C0" w:rsidRDefault="005D46B0" w:rsidP="005D46B0">
            <w:pPr>
              <w:pStyle w:val="TAC"/>
              <w:rPr>
                <w:ins w:id="10467" w:author="Danbo Fu (傅丹波)" w:date="2022-07-28T18:15:00Z"/>
              </w:rPr>
            </w:pPr>
            <w:ins w:id="10468" w:author="Danbo Fu (傅丹波)" w:date="2022-07-28T18:20:00Z">
              <w:r>
                <w:rPr>
                  <w:rFonts w:eastAsia="等线" w:cs="Arial"/>
                  <w:color w:val="000000"/>
                  <w:szCs w:val="18"/>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6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DA3F0F" w14:textId="0883E1C9" w:rsidR="005D46B0" w:rsidRPr="003C05C0" w:rsidRDefault="005D46B0" w:rsidP="005D46B0">
            <w:pPr>
              <w:pStyle w:val="TAC"/>
              <w:rPr>
                <w:ins w:id="10470" w:author="Danbo Fu (傅丹波)" w:date="2022-07-28T18:15:00Z"/>
              </w:rPr>
            </w:pPr>
            <w:ins w:id="1047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47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B21ADC" w14:textId="467999AF" w:rsidR="005D46B0" w:rsidRPr="003C05C0" w:rsidRDefault="005D46B0" w:rsidP="005D46B0">
            <w:pPr>
              <w:pStyle w:val="TAC"/>
              <w:rPr>
                <w:ins w:id="10473" w:author="Danbo Fu (傅丹波)" w:date="2022-07-28T18:15:00Z"/>
              </w:rPr>
            </w:pPr>
            <w:ins w:id="1047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7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BD3FDD" w14:textId="4209BB38" w:rsidR="005D46B0" w:rsidRPr="003C05C0" w:rsidRDefault="005D46B0" w:rsidP="005D46B0">
            <w:pPr>
              <w:pStyle w:val="TAC"/>
              <w:rPr>
                <w:ins w:id="10476" w:author="Danbo Fu (傅丹波)" w:date="2022-07-28T18:15:00Z"/>
              </w:rPr>
            </w:pPr>
            <w:ins w:id="10477"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7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47E83E" w14:textId="0A603BB9" w:rsidR="005D46B0" w:rsidRPr="003C05C0" w:rsidRDefault="005D46B0" w:rsidP="005D46B0">
            <w:pPr>
              <w:pStyle w:val="TAC"/>
              <w:rPr>
                <w:ins w:id="10479" w:author="Danbo Fu (傅丹波)" w:date="2022-07-28T18:15:00Z"/>
              </w:rPr>
            </w:pPr>
            <w:ins w:id="1048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8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A535AB" w14:textId="28DFDCA9" w:rsidR="005D46B0" w:rsidRPr="003C05C0" w:rsidRDefault="005D46B0" w:rsidP="005D46B0">
            <w:pPr>
              <w:pStyle w:val="TAC"/>
              <w:rPr>
                <w:ins w:id="10482" w:author="Danbo Fu (傅丹波)" w:date="2022-07-28T18:15:00Z"/>
              </w:rPr>
            </w:pPr>
            <w:ins w:id="1048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8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89BDD" w14:textId="2F20F891" w:rsidR="005D46B0" w:rsidRPr="003C05C0" w:rsidRDefault="005D46B0" w:rsidP="005D46B0">
            <w:pPr>
              <w:pStyle w:val="TAC"/>
              <w:rPr>
                <w:ins w:id="10485" w:author="Danbo Fu (傅丹波)" w:date="2022-07-28T18:15:00Z"/>
              </w:rPr>
            </w:pPr>
            <w:ins w:id="1048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8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5056B5" w14:textId="1EEC9CDB" w:rsidR="005D46B0" w:rsidRPr="003C05C0" w:rsidRDefault="005D46B0" w:rsidP="005D46B0">
            <w:pPr>
              <w:pStyle w:val="TAC"/>
              <w:rPr>
                <w:ins w:id="10488" w:author="Danbo Fu (傅丹波)" w:date="2022-07-28T18:15:00Z"/>
              </w:rPr>
            </w:pPr>
            <w:ins w:id="1048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9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1B4D66" w14:textId="764A50A7" w:rsidR="005D46B0" w:rsidRPr="003C05C0" w:rsidRDefault="005D46B0" w:rsidP="005D46B0">
            <w:pPr>
              <w:pStyle w:val="TAC"/>
              <w:rPr>
                <w:ins w:id="10491" w:author="Danbo Fu (傅丹波)" w:date="2022-07-28T18:15:00Z"/>
              </w:rPr>
            </w:pPr>
            <w:ins w:id="1049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9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750E69" w14:textId="1C05015E" w:rsidR="005D46B0" w:rsidRPr="003C05C0" w:rsidRDefault="005D46B0" w:rsidP="005D46B0">
            <w:pPr>
              <w:pStyle w:val="TAC"/>
              <w:rPr>
                <w:ins w:id="10494" w:author="Danbo Fu (傅丹波)" w:date="2022-07-28T18:15:00Z"/>
              </w:rPr>
            </w:pPr>
            <w:ins w:id="1049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9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B68925" w14:textId="07123FCE" w:rsidR="005D46B0" w:rsidRPr="003C05C0" w:rsidRDefault="005D46B0" w:rsidP="005D46B0">
            <w:pPr>
              <w:pStyle w:val="TAC"/>
              <w:rPr>
                <w:ins w:id="10497" w:author="Danbo Fu (傅丹波)" w:date="2022-07-28T18:15:00Z"/>
              </w:rPr>
            </w:pPr>
            <w:ins w:id="10498" w:author="Danbo Fu (傅丹波)" w:date="2022-07-28T18:21:00Z">
              <w:r>
                <w:rPr>
                  <w:rFonts w:eastAsia="等线" w:cs="Arial"/>
                  <w:color w:val="000000"/>
                  <w:szCs w:val="18"/>
                </w:rPr>
                <w:t>18.5-TT</w:t>
              </w:r>
            </w:ins>
          </w:p>
        </w:tc>
      </w:tr>
      <w:tr w:rsidR="005D46B0" w:rsidRPr="003C05C0" w14:paraId="5FFE4683" w14:textId="77777777" w:rsidTr="007B2E21">
        <w:tblPrEx>
          <w:tblW w:w="10348" w:type="dxa"/>
          <w:tblInd w:w="70" w:type="dxa"/>
          <w:tblCellMar>
            <w:left w:w="70" w:type="dxa"/>
            <w:right w:w="70" w:type="dxa"/>
          </w:tblCellMar>
          <w:tblPrExChange w:id="10499" w:author="Danbo Fu (傅丹波)" w:date="2022-07-28T18:21:00Z">
            <w:tblPrEx>
              <w:tblW w:w="10348" w:type="dxa"/>
              <w:tblInd w:w="70" w:type="dxa"/>
              <w:tblCellMar>
                <w:left w:w="70" w:type="dxa"/>
                <w:right w:w="70" w:type="dxa"/>
              </w:tblCellMar>
            </w:tblPrEx>
          </w:tblPrExChange>
        </w:tblPrEx>
        <w:trPr>
          <w:trHeight w:val="77"/>
          <w:ins w:id="10500" w:author="Danbo Fu (傅丹波)" w:date="2022-07-28T18:15:00Z"/>
          <w:trPrChange w:id="1050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0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2EC76C" w14:textId="3834C4A2" w:rsidR="005D46B0" w:rsidRPr="003C05C0" w:rsidRDefault="005D46B0" w:rsidP="005D46B0">
            <w:pPr>
              <w:pStyle w:val="TAC"/>
              <w:rPr>
                <w:ins w:id="10503" w:author="Danbo Fu (傅丹波)" w:date="2022-07-28T18:15:00Z"/>
              </w:rPr>
            </w:pPr>
            <w:ins w:id="10504" w:author="Danbo Fu (傅丹波)" w:date="2022-07-28T18:20:00Z">
              <w:r>
                <w:rPr>
                  <w:rFonts w:eastAsia="等线" w:cs="Arial"/>
                  <w:color w:val="000000"/>
                  <w:szCs w:val="18"/>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0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BA54B61" w14:textId="62266E57" w:rsidR="005D46B0" w:rsidRPr="003C05C0" w:rsidRDefault="005D46B0" w:rsidP="005D46B0">
            <w:pPr>
              <w:pStyle w:val="TAC"/>
              <w:rPr>
                <w:ins w:id="10506" w:author="Danbo Fu (傅丹波)" w:date="2022-07-28T18:15:00Z"/>
              </w:rPr>
            </w:pPr>
            <w:ins w:id="1050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50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49BD94" w14:textId="7763FBC2" w:rsidR="005D46B0" w:rsidRPr="003C05C0" w:rsidRDefault="005D46B0" w:rsidP="005D46B0">
            <w:pPr>
              <w:pStyle w:val="TAC"/>
              <w:rPr>
                <w:ins w:id="10509" w:author="Danbo Fu (傅丹波)" w:date="2022-07-28T18:15:00Z"/>
              </w:rPr>
            </w:pPr>
            <w:ins w:id="1051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1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FA9BA1" w14:textId="51BE40DB" w:rsidR="005D46B0" w:rsidRPr="003C05C0" w:rsidRDefault="005D46B0" w:rsidP="005D46B0">
            <w:pPr>
              <w:pStyle w:val="TAC"/>
              <w:rPr>
                <w:ins w:id="10512" w:author="Danbo Fu (傅丹波)" w:date="2022-07-28T18:15:00Z"/>
              </w:rPr>
            </w:pPr>
            <w:ins w:id="10513"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1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312031" w14:textId="0ACAE34F" w:rsidR="005D46B0" w:rsidRPr="003C05C0" w:rsidRDefault="005D46B0" w:rsidP="005D46B0">
            <w:pPr>
              <w:pStyle w:val="TAC"/>
              <w:rPr>
                <w:ins w:id="10515" w:author="Danbo Fu (傅丹波)" w:date="2022-07-28T18:15:00Z"/>
              </w:rPr>
            </w:pPr>
            <w:ins w:id="10516"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1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ACD430" w14:textId="247F07B2" w:rsidR="005D46B0" w:rsidRPr="003C05C0" w:rsidRDefault="005D46B0" w:rsidP="005D46B0">
            <w:pPr>
              <w:pStyle w:val="TAC"/>
              <w:rPr>
                <w:ins w:id="10518" w:author="Danbo Fu (傅丹波)" w:date="2022-07-28T18:15:00Z"/>
              </w:rPr>
            </w:pPr>
            <w:ins w:id="1051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2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550DDB" w14:textId="385701C5" w:rsidR="005D46B0" w:rsidRPr="003C05C0" w:rsidRDefault="005D46B0" w:rsidP="005D46B0">
            <w:pPr>
              <w:pStyle w:val="TAC"/>
              <w:rPr>
                <w:ins w:id="10521" w:author="Danbo Fu (傅丹波)" w:date="2022-07-28T18:15:00Z"/>
              </w:rPr>
            </w:pPr>
            <w:ins w:id="10522"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2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014AED" w14:textId="7CEBAEB1" w:rsidR="005D46B0" w:rsidRPr="003C05C0" w:rsidRDefault="005D46B0" w:rsidP="005D46B0">
            <w:pPr>
              <w:pStyle w:val="TAC"/>
              <w:rPr>
                <w:ins w:id="10524" w:author="Danbo Fu (傅丹波)" w:date="2022-07-28T18:15:00Z"/>
              </w:rPr>
            </w:pPr>
            <w:ins w:id="10525"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2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A41AB2" w14:textId="7899AB1E" w:rsidR="005D46B0" w:rsidRPr="003C05C0" w:rsidRDefault="005D46B0" w:rsidP="005D46B0">
            <w:pPr>
              <w:pStyle w:val="TAC"/>
              <w:rPr>
                <w:ins w:id="10527" w:author="Danbo Fu (傅丹波)" w:date="2022-07-28T18:15:00Z"/>
              </w:rPr>
            </w:pPr>
            <w:ins w:id="1052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2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A10C23" w14:textId="3A46909D" w:rsidR="005D46B0" w:rsidRPr="003C05C0" w:rsidRDefault="005D46B0" w:rsidP="005D46B0">
            <w:pPr>
              <w:pStyle w:val="TAC"/>
              <w:rPr>
                <w:ins w:id="10530" w:author="Danbo Fu (傅丹波)" w:date="2022-07-28T18:15:00Z"/>
              </w:rPr>
            </w:pPr>
            <w:ins w:id="1053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3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5B5CA7" w14:textId="4026B479" w:rsidR="005D46B0" w:rsidRPr="003C05C0" w:rsidRDefault="005D46B0" w:rsidP="005D46B0">
            <w:pPr>
              <w:pStyle w:val="TAC"/>
              <w:rPr>
                <w:ins w:id="10533" w:author="Danbo Fu (傅丹波)" w:date="2022-07-28T18:15:00Z"/>
              </w:rPr>
            </w:pPr>
            <w:ins w:id="10534" w:author="Danbo Fu (傅丹波)" w:date="2022-07-28T18:21:00Z">
              <w:r>
                <w:rPr>
                  <w:rFonts w:eastAsia="等线" w:cs="Arial"/>
                  <w:color w:val="000000"/>
                  <w:szCs w:val="18"/>
                </w:rPr>
                <w:t>17-TT</w:t>
              </w:r>
            </w:ins>
          </w:p>
        </w:tc>
      </w:tr>
      <w:tr w:rsidR="005D46B0" w:rsidRPr="003C05C0" w14:paraId="010E37E4" w14:textId="77777777" w:rsidTr="007B2E21">
        <w:tblPrEx>
          <w:tblW w:w="10348" w:type="dxa"/>
          <w:tblInd w:w="70" w:type="dxa"/>
          <w:tblCellMar>
            <w:left w:w="70" w:type="dxa"/>
            <w:right w:w="70" w:type="dxa"/>
          </w:tblCellMar>
          <w:tblPrExChange w:id="10535" w:author="Danbo Fu (傅丹波)" w:date="2022-07-28T18:21:00Z">
            <w:tblPrEx>
              <w:tblW w:w="10348" w:type="dxa"/>
              <w:tblInd w:w="70" w:type="dxa"/>
              <w:tblCellMar>
                <w:left w:w="70" w:type="dxa"/>
                <w:right w:w="70" w:type="dxa"/>
              </w:tblCellMar>
            </w:tblPrEx>
          </w:tblPrExChange>
        </w:tblPrEx>
        <w:trPr>
          <w:trHeight w:val="77"/>
          <w:ins w:id="10536" w:author="Danbo Fu (傅丹波)" w:date="2022-07-28T18:15:00Z"/>
          <w:trPrChange w:id="1053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3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645AAF" w14:textId="5B685D88" w:rsidR="005D46B0" w:rsidRPr="003C05C0" w:rsidRDefault="005D46B0" w:rsidP="005D46B0">
            <w:pPr>
              <w:pStyle w:val="TAC"/>
              <w:rPr>
                <w:ins w:id="10539" w:author="Danbo Fu (傅丹波)" w:date="2022-07-28T18:15:00Z"/>
              </w:rPr>
            </w:pPr>
            <w:ins w:id="10540" w:author="Danbo Fu (傅丹波)" w:date="2022-07-28T18:20:00Z">
              <w:r>
                <w:rPr>
                  <w:rFonts w:eastAsia="等线" w:cs="Arial"/>
                  <w:color w:val="000000"/>
                  <w:szCs w:val="18"/>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4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8F7B407" w14:textId="27E64CD7" w:rsidR="005D46B0" w:rsidRPr="003C05C0" w:rsidRDefault="005D46B0" w:rsidP="005D46B0">
            <w:pPr>
              <w:pStyle w:val="TAC"/>
              <w:rPr>
                <w:ins w:id="10542" w:author="Danbo Fu (傅丹波)" w:date="2022-07-28T18:15:00Z"/>
              </w:rPr>
            </w:pPr>
            <w:ins w:id="1054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54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C2632F" w14:textId="491EA780" w:rsidR="005D46B0" w:rsidRPr="003C05C0" w:rsidRDefault="005D46B0" w:rsidP="005D46B0">
            <w:pPr>
              <w:pStyle w:val="TAC"/>
              <w:rPr>
                <w:ins w:id="10545" w:author="Danbo Fu (傅丹波)" w:date="2022-07-28T18:15:00Z"/>
              </w:rPr>
            </w:pPr>
            <w:ins w:id="1054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4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63D878" w14:textId="380CB9B5" w:rsidR="005D46B0" w:rsidRPr="003C05C0" w:rsidRDefault="005D46B0" w:rsidP="005D46B0">
            <w:pPr>
              <w:pStyle w:val="TAC"/>
              <w:rPr>
                <w:ins w:id="10548" w:author="Danbo Fu (傅丹波)" w:date="2022-07-28T18:15:00Z"/>
              </w:rPr>
            </w:pPr>
            <w:ins w:id="10549"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5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7437A1" w14:textId="5B3D3749" w:rsidR="005D46B0" w:rsidRPr="003C05C0" w:rsidRDefault="005D46B0" w:rsidP="005D46B0">
            <w:pPr>
              <w:pStyle w:val="TAC"/>
              <w:rPr>
                <w:ins w:id="10551" w:author="Danbo Fu (傅丹波)" w:date="2022-07-28T18:15:00Z"/>
              </w:rPr>
            </w:pPr>
            <w:ins w:id="1055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5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86F2A1" w14:textId="567EBFE3" w:rsidR="005D46B0" w:rsidRPr="003C05C0" w:rsidRDefault="005D46B0" w:rsidP="005D46B0">
            <w:pPr>
              <w:pStyle w:val="TAC"/>
              <w:rPr>
                <w:ins w:id="10554" w:author="Danbo Fu (傅丹波)" w:date="2022-07-28T18:15:00Z"/>
              </w:rPr>
            </w:pPr>
            <w:ins w:id="1055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5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16EDD8" w14:textId="57945589" w:rsidR="005D46B0" w:rsidRPr="003C05C0" w:rsidRDefault="005D46B0" w:rsidP="005D46B0">
            <w:pPr>
              <w:pStyle w:val="TAC"/>
              <w:rPr>
                <w:ins w:id="10557" w:author="Danbo Fu (傅丹波)" w:date="2022-07-28T18:15:00Z"/>
              </w:rPr>
            </w:pPr>
            <w:ins w:id="1055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5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AF4BC4" w14:textId="70A23C16" w:rsidR="005D46B0" w:rsidRPr="003C05C0" w:rsidRDefault="005D46B0" w:rsidP="005D46B0">
            <w:pPr>
              <w:pStyle w:val="TAC"/>
              <w:rPr>
                <w:ins w:id="10560" w:author="Danbo Fu (傅丹波)" w:date="2022-07-28T18:15:00Z"/>
              </w:rPr>
            </w:pPr>
            <w:ins w:id="1056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6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A5EF1" w14:textId="1AE81799" w:rsidR="005D46B0" w:rsidRPr="003C05C0" w:rsidRDefault="005D46B0" w:rsidP="005D46B0">
            <w:pPr>
              <w:pStyle w:val="TAC"/>
              <w:rPr>
                <w:ins w:id="10563" w:author="Danbo Fu (傅丹波)" w:date="2022-07-28T18:15:00Z"/>
              </w:rPr>
            </w:pPr>
            <w:ins w:id="1056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6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191AFE" w14:textId="54DE08F2" w:rsidR="005D46B0" w:rsidRPr="003C05C0" w:rsidRDefault="005D46B0" w:rsidP="005D46B0">
            <w:pPr>
              <w:pStyle w:val="TAC"/>
              <w:rPr>
                <w:ins w:id="10566" w:author="Danbo Fu (傅丹波)" w:date="2022-07-28T18:15:00Z"/>
              </w:rPr>
            </w:pPr>
            <w:ins w:id="1056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6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2D5B23" w14:textId="650A06E0" w:rsidR="005D46B0" w:rsidRPr="003C05C0" w:rsidRDefault="005D46B0" w:rsidP="005D46B0">
            <w:pPr>
              <w:pStyle w:val="TAC"/>
              <w:rPr>
                <w:ins w:id="10569" w:author="Danbo Fu (傅丹波)" w:date="2022-07-28T18:15:00Z"/>
              </w:rPr>
            </w:pPr>
            <w:ins w:id="10570" w:author="Danbo Fu (傅丹波)" w:date="2022-07-28T18:21:00Z">
              <w:r>
                <w:rPr>
                  <w:rFonts w:eastAsia="等线" w:cs="Arial"/>
                  <w:color w:val="000000"/>
                  <w:szCs w:val="18"/>
                </w:rPr>
                <w:t>18.5-TT</w:t>
              </w:r>
            </w:ins>
          </w:p>
        </w:tc>
      </w:tr>
      <w:tr w:rsidR="005D46B0" w:rsidRPr="003C05C0" w14:paraId="60B5E987" w14:textId="77777777" w:rsidTr="007B2E21">
        <w:tblPrEx>
          <w:tblW w:w="10348" w:type="dxa"/>
          <w:tblInd w:w="70" w:type="dxa"/>
          <w:tblCellMar>
            <w:left w:w="70" w:type="dxa"/>
            <w:right w:w="70" w:type="dxa"/>
          </w:tblCellMar>
          <w:tblPrExChange w:id="10571" w:author="Danbo Fu (傅丹波)" w:date="2022-07-28T18:21:00Z">
            <w:tblPrEx>
              <w:tblW w:w="10348" w:type="dxa"/>
              <w:tblInd w:w="70" w:type="dxa"/>
              <w:tblCellMar>
                <w:left w:w="70" w:type="dxa"/>
                <w:right w:w="70" w:type="dxa"/>
              </w:tblCellMar>
            </w:tblPrEx>
          </w:tblPrExChange>
        </w:tblPrEx>
        <w:trPr>
          <w:trHeight w:val="77"/>
          <w:ins w:id="10572" w:author="Danbo Fu (傅丹波)" w:date="2022-07-28T18:15:00Z"/>
          <w:trPrChange w:id="1057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7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B779D5" w14:textId="4DD90CB6" w:rsidR="005D46B0" w:rsidRPr="003C05C0" w:rsidRDefault="005D46B0" w:rsidP="005D46B0">
            <w:pPr>
              <w:pStyle w:val="TAC"/>
              <w:rPr>
                <w:ins w:id="10575" w:author="Danbo Fu (傅丹波)" w:date="2022-07-28T18:15:00Z"/>
              </w:rPr>
            </w:pPr>
            <w:ins w:id="10576" w:author="Danbo Fu (傅丹波)" w:date="2022-07-28T18:20:00Z">
              <w:r>
                <w:rPr>
                  <w:rFonts w:eastAsia="等线" w:cs="Arial"/>
                  <w:color w:val="000000"/>
                  <w:szCs w:val="18"/>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7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C9A9BB" w14:textId="4CB6ACD8" w:rsidR="005D46B0" w:rsidRPr="003C05C0" w:rsidRDefault="005D46B0" w:rsidP="005D46B0">
            <w:pPr>
              <w:pStyle w:val="TAC"/>
              <w:rPr>
                <w:ins w:id="10578" w:author="Danbo Fu (傅丹波)" w:date="2022-07-28T18:15:00Z"/>
              </w:rPr>
            </w:pPr>
            <w:ins w:id="1057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58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816477" w14:textId="1711C2C6" w:rsidR="005D46B0" w:rsidRPr="003C05C0" w:rsidRDefault="005D46B0" w:rsidP="005D46B0">
            <w:pPr>
              <w:pStyle w:val="TAC"/>
              <w:rPr>
                <w:ins w:id="10581" w:author="Danbo Fu (傅丹波)" w:date="2022-07-28T18:15:00Z"/>
              </w:rPr>
            </w:pPr>
            <w:ins w:id="1058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8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F81AE6" w14:textId="1F69D36A" w:rsidR="005D46B0" w:rsidRPr="003C05C0" w:rsidRDefault="005D46B0" w:rsidP="005D46B0">
            <w:pPr>
              <w:pStyle w:val="TAC"/>
              <w:rPr>
                <w:ins w:id="10584" w:author="Danbo Fu (傅丹波)" w:date="2022-07-28T18:15:00Z"/>
              </w:rPr>
            </w:pPr>
            <w:ins w:id="10585"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8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2CB217" w14:textId="39E046CD" w:rsidR="005D46B0" w:rsidRPr="003C05C0" w:rsidRDefault="005D46B0" w:rsidP="005D46B0">
            <w:pPr>
              <w:pStyle w:val="TAC"/>
              <w:rPr>
                <w:ins w:id="10587" w:author="Danbo Fu (傅丹波)" w:date="2022-07-28T18:15:00Z"/>
              </w:rPr>
            </w:pPr>
            <w:ins w:id="10588"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8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B8C93D" w14:textId="6C08F046" w:rsidR="005D46B0" w:rsidRPr="003C05C0" w:rsidRDefault="005D46B0" w:rsidP="005D46B0">
            <w:pPr>
              <w:pStyle w:val="TAC"/>
              <w:rPr>
                <w:ins w:id="10590" w:author="Danbo Fu (傅丹波)" w:date="2022-07-28T18:15:00Z"/>
              </w:rPr>
            </w:pPr>
            <w:ins w:id="1059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9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0CFB70" w14:textId="2DF6AA69" w:rsidR="005D46B0" w:rsidRPr="003C05C0" w:rsidRDefault="005D46B0" w:rsidP="005D46B0">
            <w:pPr>
              <w:pStyle w:val="TAC"/>
              <w:rPr>
                <w:ins w:id="10593" w:author="Danbo Fu (傅丹波)" w:date="2022-07-28T18:15:00Z"/>
              </w:rPr>
            </w:pPr>
            <w:ins w:id="10594"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9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16A13D" w14:textId="6AF45715" w:rsidR="005D46B0" w:rsidRPr="003C05C0" w:rsidRDefault="005D46B0" w:rsidP="005D46B0">
            <w:pPr>
              <w:pStyle w:val="TAC"/>
              <w:rPr>
                <w:ins w:id="10596" w:author="Danbo Fu (傅丹波)" w:date="2022-07-28T18:15:00Z"/>
              </w:rPr>
            </w:pPr>
            <w:ins w:id="10597"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9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345D11" w14:textId="3ABDB1C5" w:rsidR="005D46B0" w:rsidRPr="003C05C0" w:rsidRDefault="005D46B0" w:rsidP="005D46B0">
            <w:pPr>
              <w:pStyle w:val="TAC"/>
              <w:rPr>
                <w:ins w:id="10599" w:author="Danbo Fu (傅丹波)" w:date="2022-07-28T18:15:00Z"/>
              </w:rPr>
            </w:pPr>
            <w:ins w:id="1060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0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E32457" w14:textId="1A59B733" w:rsidR="005D46B0" w:rsidRPr="003C05C0" w:rsidRDefault="005D46B0" w:rsidP="005D46B0">
            <w:pPr>
              <w:pStyle w:val="TAC"/>
              <w:rPr>
                <w:ins w:id="10602" w:author="Danbo Fu (傅丹波)" w:date="2022-07-28T18:15:00Z"/>
              </w:rPr>
            </w:pPr>
            <w:ins w:id="1060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0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5E097" w14:textId="7ED5D0D4" w:rsidR="005D46B0" w:rsidRPr="003C05C0" w:rsidRDefault="005D46B0" w:rsidP="005D46B0">
            <w:pPr>
              <w:pStyle w:val="TAC"/>
              <w:rPr>
                <w:ins w:id="10605" w:author="Danbo Fu (傅丹波)" w:date="2022-07-28T18:15:00Z"/>
              </w:rPr>
            </w:pPr>
            <w:ins w:id="10606" w:author="Danbo Fu (傅丹波)" w:date="2022-07-28T18:21:00Z">
              <w:r>
                <w:rPr>
                  <w:rFonts w:eastAsia="等线" w:cs="Arial"/>
                  <w:color w:val="000000"/>
                  <w:szCs w:val="18"/>
                </w:rPr>
                <w:t>9-TT</w:t>
              </w:r>
            </w:ins>
          </w:p>
        </w:tc>
      </w:tr>
      <w:tr w:rsidR="005D46B0" w:rsidRPr="003C05C0" w14:paraId="3C5B2EDB" w14:textId="77777777" w:rsidTr="007B2E21">
        <w:tblPrEx>
          <w:tblW w:w="10348" w:type="dxa"/>
          <w:tblInd w:w="70" w:type="dxa"/>
          <w:tblCellMar>
            <w:left w:w="70" w:type="dxa"/>
            <w:right w:w="70" w:type="dxa"/>
          </w:tblCellMar>
          <w:tblPrExChange w:id="10607" w:author="Danbo Fu (傅丹波)" w:date="2022-07-28T18:21:00Z">
            <w:tblPrEx>
              <w:tblW w:w="10348" w:type="dxa"/>
              <w:tblInd w:w="70" w:type="dxa"/>
              <w:tblCellMar>
                <w:left w:w="70" w:type="dxa"/>
                <w:right w:w="70" w:type="dxa"/>
              </w:tblCellMar>
            </w:tblPrEx>
          </w:tblPrExChange>
        </w:tblPrEx>
        <w:trPr>
          <w:trHeight w:val="77"/>
          <w:ins w:id="10608" w:author="Danbo Fu (傅丹波)" w:date="2022-07-28T18:15:00Z"/>
          <w:trPrChange w:id="1060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1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8ED568" w14:textId="1AC987F3" w:rsidR="005D46B0" w:rsidRPr="003C05C0" w:rsidRDefault="005D46B0" w:rsidP="005D46B0">
            <w:pPr>
              <w:pStyle w:val="TAC"/>
              <w:rPr>
                <w:ins w:id="10611" w:author="Danbo Fu (傅丹波)" w:date="2022-07-28T18:15:00Z"/>
              </w:rPr>
            </w:pPr>
            <w:ins w:id="10612" w:author="Danbo Fu (傅丹波)" w:date="2022-07-28T18:20:00Z">
              <w:r>
                <w:rPr>
                  <w:rFonts w:eastAsia="等线" w:cs="Arial"/>
                  <w:color w:val="000000"/>
                  <w:szCs w:val="18"/>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1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9DC2FC" w14:textId="6BB942C9" w:rsidR="005D46B0" w:rsidRPr="003C05C0" w:rsidRDefault="005D46B0" w:rsidP="005D46B0">
            <w:pPr>
              <w:pStyle w:val="TAC"/>
              <w:rPr>
                <w:ins w:id="10614" w:author="Danbo Fu (傅丹波)" w:date="2022-07-28T18:15:00Z"/>
              </w:rPr>
            </w:pPr>
            <w:ins w:id="1061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61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4E0CF8" w14:textId="3D43F6E8" w:rsidR="005D46B0" w:rsidRPr="003C05C0" w:rsidRDefault="005D46B0" w:rsidP="005D46B0">
            <w:pPr>
              <w:pStyle w:val="TAC"/>
              <w:rPr>
                <w:ins w:id="10617" w:author="Danbo Fu (傅丹波)" w:date="2022-07-28T18:15:00Z"/>
              </w:rPr>
            </w:pPr>
            <w:ins w:id="1061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1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54749D" w14:textId="7363ECAF" w:rsidR="005D46B0" w:rsidRPr="003C05C0" w:rsidRDefault="005D46B0" w:rsidP="005D46B0">
            <w:pPr>
              <w:pStyle w:val="TAC"/>
              <w:rPr>
                <w:ins w:id="10620" w:author="Danbo Fu (傅丹波)" w:date="2022-07-28T18:15:00Z"/>
              </w:rPr>
            </w:pPr>
            <w:ins w:id="10621"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2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0A81E1" w14:textId="5B7BDD93" w:rsidR="005D46B0" w:rsidRPr="003C05C0" w:rsidRDefault="005D46B0" w:rsidP="005D46B0">
            <w:pPr>
              <w:pStyle w:val="TAC"/>
              <w:rPr>
                <w:ins w:id="10623" w:author="Danbo Fu (傅丹波)" w:date="2022-07-28T18:15:00Z"/>
              </w:rPr>
            </w:pPr>
            <w:ins w:id="10624"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2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255C38" w14:textId="39F02EBD" w:rsidR="005D46B0" w:rsidRPr="003C05C0" w:rsidRDefault="005D46B0" w:rsidP="005D46B0">
            <w:pPr>
              <w:pStyle w:val="TAC"/>
              <w:rPr>
                <w:ins w:id="10626" w:author="Danbo Fu (傅丹波)" w:date="2022-07-28T18:15:00Z"/>
              </w:rPr>
            </w:pPr>
            <w:ins w:id="1062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2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4FB520" w14:textId="4E3DD66F" w:rsidR="005D46B0" w:rsidRPr="003C05C0" w:rsidRDefault="005D46B0" w:rsidP="005D46B0">
            <w:pPr>
              <w:pStyle w:val="TAC"/>
              <w:rPr>
                <w:ins w:id="10629" w:author="Danbo Fu (傅丹波)" w:date="2022-07-28T18:15:00Z"/>
              </w:rPr>
            </w:pPr>
            <w:ins w:id="10630"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3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E44BDE" w14:textId="35584EFF" w:rsidR="005D46B0" w:rsidRPr="003C05C0" w:rsidRDefault="005D46B0" w:rsidP="005D46B0">
            <w:pPr>
              <w:pStyle w:val="TAC"/>
              <w:rPr>
                <w:ins w:id="10632" w:author="Danbo Fu (傅丹波)" w:date="2022-07-28T18:15:00Z"/>
              </w:rPr>
            </w:pPr>
            <w:ins w:id="1063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3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3F42D0" w14:textId="17DB4AFB" w:rsidR="005D46B0" w:rsidRPr="003C05C0" w:rsidRDefault="005D46B0" w:rsidP="005D46B0">
            <w:pPr>
              <w:pStyle w:val="TAC"/>
              <w:rPr>
                <w:ins w:id="10635" w:author="Danbo Fu (傅丹波)" w:date="2022-07-28T18:15:00Z"/>
              </w:rPr>
            </w:pPr>
            <w:ins w:id="1063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3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F30420" w14:textId="52D83774" w:rsidR="005D46B0" w:rsidRPr="003C05C0" w:rsidRDefault="005D46B0" w:rsidP="005D46B0">
            <w:pPr>
              <w:pStyle w:val="TAC"/>
              <w:rPr>
                <w:ins w:id="10638" w:author="Danbo Fu (傅丹波)" w:date="2022-07-28T18:15:00Z"/>
              </w:rPr>
            </w:pPr>
            <w:ins w:id="1063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4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F1FBF0" w14:textId="4BD446CA" w:rsidR="005D46B0" w:rsidRPr="003C05C0" w:rsidRDefault="005D46B0" w:rsidP="005D46B0">
            <w:pPr>
              <w:pStyle w:val="TAC"/>
              <w:rPr>
                <w:ins w:id="10641" w:author="Danbo Fu (傅丹波)" w:date="2022-07-28T18:15:00Z"/>
              </w:rPr>
            </w:pPr>
            <w:ins w:id="10642" w:author="Danbo Fu (傅丹波)" w:date="2022-07-28T18:21:00Z">
              <w:r>
                <w:rPr>
                  <w:rFonts w:eastAsia="等线" w:cs="Arial"/>
                  <w:color w:val="000000"/>
                  <w:szCs w:val="18"/>
                </w:rPr>
                <w:t>18.5-TT</w:t>
              </w:r>
            </w:ins>
          </w:p>
        </w:tc>
      </w:tr>
      <w:tr w:rsidR="005D46B0" w:rsidRPr="003C05C0" w14:paraId="1FEFD77B" w14:textId="77777777" w:rsidTr="007B2E21">
        <w:tblPrEx>
          <w:tblW w:w="10348" w:type="dxa"/>
          <w:tblInd w:w="70" w:type="dxa"/>
          <w:tblCellMar>
            <w:left w:w="70" w:type="dxa"/>
            <w:right w:w="70" w:type="dxa"/>
          </w:tblCellMar>
          <w:tblPrExChange w:id="10643" w:author="Danbo Fu (傅丹波)" w:date="2022-07-28T18:21:00Z">
            <w:tblPrEx>
              <w:tblW w:w="10348" w:type="dxa"/>
              <w:tblInd w:w="70" w:type="dxa"/>
              <w:tblCellMar>
                <w:left w:w="70" w:type="dxa"/>
                <w:right w:w="70" w:type="dxa"/>
              </w:tblCellMar>
            </w:tblPrEx>
          </w:tblPrExChange>
        </w:tblPrEx>
        <w:trPr>
          <w:trHeight w:val="77"/>
          <w:ins w:id="10644" w:author="Danbo Fu (傅丹波)" w:date="2022-07-28T18:15:00Z"/>
          <w:trPrChange w:id="1064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4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CDFB5D" w14:textId="407122FC" w:rsidR="005D46B0" w:rsidRPr="003C05C0" w:rsidRDefault="005D46B0" w:rsidP="005D46B0">
            <w:pPr>
              <w:pStyle w:val="TAC"/>
              <w:rPr>
                <w:ins w:id="10647" w:author="Danbo Fu (傅丹波)" w:date="2022-07-28T18:15:00Z"/>
              </w:rPr>
            </w:pPr>
            <w:ins w:id="10648" w:author="Danbo Fu (傅丹波)" w:date="2022-07-28T18:20:00Z">
              <w:r>
                <w:rPr>
                  <w:rFonts w:eastAsia="等线" w:cs="Arial"/>
                  <w:color w:val="000000"/>
                  <w:szCs w:val="18"/>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4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30E06D" w14:textId="29AC9192" w:rsidR="005D46B0" w:rsidRPr="003C05C0" w:rsidRDefault="005D46B0" w:rsidP="005D46B0">
            <w:pPr>
              <w:pStyle w:val="TAC"/>
              <w:rPr>
                <w:ins w:id="10650" w:author="Danbo Fu (傅丹波)" w:date="2022-07-28T18:15:00Z"/>
              </w:rPr>
            </w:pPr>
            <w:ins w:id="1065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65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1E6D91" w14:textId="5C594DE0" w:rsidR="005D46B0" w:rsidRPr="003C05C0" w:rsidRDefault="005D46B0" w:rsidP="005D46B0">
            <w:pPr>
              <w:pStyle w:val="TAC"/>
              <w:rPr>
                <w:ins w:id="10653" w:author="Danbo Fu (傅丹波)" w:date="2022-07-28T18:15:00Z"/>
              </w:rPr>
            </w:pPr>
            <w:ins w:id="1065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5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5E47D1" w14:textId="690D8149" w:rsidR="005D46B0" w:rsidRPr="003C05C0" w:rsidRDefault="005D46B0" w:rsidP="005D46B0">
            <w:pPr>
              <w:pStyle w:val="TAC"/>
              <w:rPr>
                <w:ins w:id="10656" w:author="Danbo Fu (傅丹波)" w:date="2022-07-28T18:15:00Z"/>
              </w:rPr>
            </w:pPr>
            <w:ins w:id="10657"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5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F5E53B" w14:textId="4625B179" w:rsidR="005D46B0" w:rsidRPr="003C05C0" w:rsidRDefault="005D46B0" w:rsidP="005D46B0">
            <w:pPr>
              <w:pStyle w:val="TAC"/>
              <w:rPr>
                <w:ins w:id="10659" w:author="Danbo Fu (傅丹波)" w:date="2022-07-28T18:15:00Z"/>
              </w:rPr>
            </w:pPr>
            <w:ins w:id="1066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6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67ED23" w14:textId="2F1654A3" w:rsidR="005D46B0" w:rsidRPr="003C05C0" w:rsidRDefault="005D46B0" w:rsidP="005D46B0">
            <w:pPr>
              <w:pStyle w:val="TAC"/>
              <w:rPr>
                <w:ins w:id="10662" w:author="Danbo Fu (傅丹波)" w:date="2022-07-28T18:15:00Z"/>
              </w:rPr>
            </w:pPr>
            <w:ins w:id="1066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6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13659" w14:textId="06B9B75A" w:rsidR="005D46B0" w:rsidRPr="003C05C0" w:rsidRDefault="005D46B0" w:rsidP="005D46B0">
            <w:pPr>
              <w:pStyle w:val="TAC"/>
              <w:rPr>
                <w:ins w:id="10665" w:author="Danbo Fu (傅丹波)" w:date="2022-07-28T18:15:00Z"/>
              </w:rPr>
            </w:pPr>
            <w:ins w:id="1066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6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8EDDFB" w14:textId="1DBBABC6" w:rsidR="005D46B0" w:rsidRPr="003C05C0" w:rsidRDefault="005D46B0" w:rsidP="005D46B0">
            <w:pPr>
              <w:pStyle w:val="TAC"/>
              <w:rPr>
                <w:ins w:id="10668" w:author="Danbo Fu (傅丹波)" w:date="2022-07-28T18:15:00Z"/>
              </w:rPr>
            </w:pPr>
            <w:ins w:id="1066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7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E6C45E" w14:textId="43B9879F" w:rsidR="005D46B0" w:rsidRPr="003C05C0" w:rsidRDefault="005D46B0" w:rsidP="005D46B0">
            <w:pPr>
              <w:pStyle w:val="TAC"/>
              <w:rPr>
                <w:ins w:id="10671" w:author="Danbo Fu (傅丹波)" w:date="2022-07-28T18:15:00Z"/>
              </w:rPr>
            </w:pPr>
            <w:ins w:id="1067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7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08305A" w14:textId="3F94BD8C" w:rsidR="005D46B0" w:rsidRPr="003C05C0" w:rsidRDefault="005D46B0" w:rsidP="005D46B0">
            <w:pPr>
              <w:pStyle w:val="TAC"/>
              <w:rPr>
                <w:ins w:id="10674" w:author="Danbo Fu (傅丹波)" w:date="2022-07-28T18:15:00Z"/>
              </w:rPr>
            </w:pPr>
            <w:ins w:id="1067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7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33BD3F" w14:textId="48387515" w:rsidR="005D46B0" w:rsidRPr="003C05C0" w:rsidRDefault="005D46B0" w:rsidP="005D46B0">
            <w:pPr>
              <w:pStyle w:val="TAC"/>
              <w:rPr>
                <w:ins w:id="10677" w:author="Danbo Fu (傅丹波)" w:date="2022-07-28T18:15:00Z"/>
              </w:rPr>
            </w:pPr>
            <w:ins w:id="10678" w:author="Danbo Fu (傅丹波)" w:date="2022-07-28T18:21:00Z">
              <w:r>
                <w:rPr>
                  <w:rFonts w:eastAsia="等线" w:cs="Arial"/>
                  <w:color w:val="000000"/>
                  <w:szCs w:val="18"/>
                </w:rPr>
                <w:t>18.5-TT</w:t>
              </w:r>
            </w:ins>
          </w:p>
        </w:tc>
      </w:tr>
      <w:tr w:rsidR="005D46B0" w:rsidRPr="003C05C0" w14:paraId="5C95DDFD" w14:textId="77777777" w:rsidTr="007B2E21">
        <w:tblPrEx>
          <w:tblW w:w="10348" w:type="dxa"/>
          <w:tblInd w:w="70" w:type="dxa"/>
          <w:tblCellMar>
            <w:left w:w="70" w:type="dxa"/>
            <w:right w:w="70" w:type="dxa"/>
          </w:tblCellMar>
          <w:tblPrExChange w:id="10679" w:author="Danbo Fu (傅丹波)" w:date="2022-07-28T18:21:00Z">
            <w:tblPrEx>
              <w:tblW w:w="10348" w:type="dxa"/>
              <w:tblInd w:w="70" w:type="dxa"/>
              <w:tblCellMar>
                <w:left w:w="70" w:type="dxa"/>
                <w:right w:w="70" w:type="dxa"/>
              </w:tblCellMar>
            </w:tblPrEx>
          </w:tblPrExChange>
        </w:tblPrEx>
        <w:trPr>
          <w:trHeight w:val="77"/>
          <w:ins w:id="10680" w:author="Danbo Fu (傅丹波)" w:date="2022-07-28T18:15:00Z"/>
          <w:trPrChange w:id="1068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8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382F2A" w14:textId="4F57EFBE" w:rsidR="005D46B0" w:rsidRPr="003C05C0" w:rsidRDefault="005D46B0" w:rsidP="005D46B0">
            <w:pPr>
              <w:pStyle w:val="TAC"/>
              <w:rPr>
                <w:ins w:id="10683" w:author="Danbo Fu (傅丹波)" w:date="2022-07-28T18:15:00Z"/>
              </w:rPr>
            </w:pPr>
            <w:ins w:id="10684" w:author="Danbo Fu (傅丹波)" w:date="2022-07-28T18:20:00Z">
              <w:r>
                <w:rPr>
                  <w:rFonts w:eastAsia="等线" w:cs="Arial"/>
                  <w:color w:val="000000"/>
                  <w:szCs w:val="18"/>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8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76236A" w14:textId="38F07C93" w:rsidR="005D46B0" w:rsidRPr="003C05C0" w:rsidRDefault="005D46B0" w:rsidP="005D46B0">
            <w:pPr>
              <w:pStyle w:val="TAC"/>
              <w:rPr>
                <w:ins w:id="10686" w:author="Danbo Fu (傅丹波)" w:date="2022-07-28T18:15:00Z"/>
              </w:rPr>
            </w:pPr>
            <w:ins w:id="1068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68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398C72" w14:textId="7CE7D3FD" w:rsidR="005D46B0" w:rsidRPr="003C05C0" w:rsidRDefault="005D46B0" w:rsidP="005D46B0">
            <w:pPr>
              <w:pStyle w:val="TAC"/>
              <w:rPr>
                <w:ins w:id="10689" w:author="Danbo Fu (傅丹波)" w:date="2022-07-28T18:15:00Z"/>
              </w:rPr>
            </w:pPr>
            <w:ins w:id="1069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9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CDE3D4" w14:textId="64BC80C7" w:rsidR="005D46B0" w:rsidRPr="003C05C0" w:rsidRDefault="005D46B0" w:rsidP="005D46B0">
            <w:pPr>
              <w:pStyle w:val="TAC"/>
              <w:rPr>
                <w:ins w:id="10692" w:author="Danbo Fu (傅丹波)" w:date="2022-07-28T18:15:00Z"/>
              </w:rPr>
            </w:pPr>
            <w:ins w:id="10693"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9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AA23DD" w14:textId="2EA5337A" w:rsidR="005D46B0" w:rsidRPr="003C05C0" w:rsidRDefault="005D46B0" w:rsidP="005D46B0">
            <w:pPr>
              <w:pStyle w:val="TAC"/>
              <w:rPr>
                <w:ins w:id="10695" w:author="Danbo Fu (傅丹波)" w:date="2022-07-28T18:15:00Z"/>
              </w:rPr>
            </w:pPr>
            <w:ins w:id="10696"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9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2ECC0C" w14:textId="12B4995A" w:rsidR="005D46B0" w:rsidRPr="003C05C0" w:rsidRDefault="005D46B0" w:rsidP="005D46B0">
            <w:pPr>
              <w:pStyle w:val="TAC"/>
              <w:rPr>
                <w:ins w:id="10698" w:author="Danbo Fu (傅丹波)" w:date="2022-07-28T18:15:00Z"/>
              </w:rPr>
            </w:pPr>
            <w:ins w:id="1069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0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56BE60" w14:textId="356BD6DB" w:rsidR="005D46B0" w:rsidRPr="003C05C0" w:rsidRDefault="005D46B0" w:rsidP="005D46B0">
            <w:pPr>
              <w:pStyle w:val="TAC"/>
              <w:rPr>
                <w:ins w:id="10701" w:author="Danbo Fu (傅丹波)" w:date="2022-07-28T18:15:00Z"/>
              </w:rPr>
            </w:pPr>
            <w:ins w:id="10702"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0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256CC" w14:textId="051E5C24" w:rsidR="005D46B0" w:rsidRPr="003C05C0" w:rsidRDefault="005D46B0" w:rsidP="005D46B0">
            <w:pPr>
              <w:pStyle w:val="TAC"/>
              <w:rPr>
                <w:ins w:id="10704" w:author="Danbo Fu (傅丹波)" w:date="2022-07-28T18:15:00Z"/>
              </w:rPr>
            </w:pPr>
            <w:ins w:id="10705"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0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58957F" w14:textId="78C1769D" w:rsidR="005D46B0" w:rsidRPr="003C05C0" w:rsidRDefault="005D46B0" w:rsidP="005D46B0">
            <w:pPr>
              <w:pStyle w:val="TAC"/>
              <w:rPr>
                <w:ins w:id="10707" w:author="Danbo Fu (傅丹波)" w:date="2022-07-28T18:15:00Z"/>
              </w:rPr>
            </w:pPr>
            <w:ins w:id="1070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0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6BE441" w14:textId="30F06550" w:rsidR="005D46B0" w:rsidRPr="003C05C0" w:rsidRDefault="005D46B0" w:rsidP="005D46B0">
            <w:pPr>
              <w:pStyle w:val="TAC"/>
              <w:rPr>
                <w:ins w:id="10710" w:author="Danbo Fu (傅丹波)" w:date="2022-07-28T18:15:00Z"/>
              </w:rPr>
            </w:pPr>
            <w:ins w:id="1071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1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207784" w14:textId="116B86B5" w:rsidR="005D46B0" w:rsidRPr="003C05C0" w:rsidRDefault="005D46B0" w:rsidP="005D46B0">
            <w:pPr>
              <w:pStyle w:val="TAC"/>
              <w:rPr>
                <w:ins w:id="10713" w:author="Danbo Fu (傅丹波)" w:date="2022-07-28T18:15:00Z"/>
              </w:rPr>
            </w:pPr>
            <w:ins w:id="10714" w:author="Danbo Fu (傅丹波)" w:date="2022-07-28T18:21:00Z">
              <w:r>
                <w:rPr>
                  <w:rFonts w:eastAsia="等线" w:cs="Arial"/>
                  <w:color w:val="000000"/>
                  <w:szCs w:val="18"/>
                </w:rPr>
                <w:t>14-TT</w:t>
              </w:r>
            </w:ins>
          </w:p>
        </w:tc>
      </w:tr>
      <w:tr w:rsidR="005D46B0" w:rsidRPr="003C05C0" w14:paraId="7C49DC93" w14:textId="77777777" w:rsidTr="007B2E21">
        <w:tblPrEx>
          <w:tblW w:w="10348" w:type="dxa"/>
          <w:tblInd w:w="70" w:type="dxa"/>
          <w:tblCellMar>
            <w:left w:w="70" w:type="dxa"/>
            <w:right w:w="70" w:type="dxa"/>
          </w:tblCellMar>
          <w:tblPrExChange w:id="10715" w:author="Danbo Fu (傅丹波)" w:date="2022-07-28T18:21:00Z">
            <w:tblPrEx>
              <w:tblW w:w="10348" w:type="dxa"/>
              <w:tblInd w:w="70" w:type="dxa"/>
              <w:tblCellMar>
                <w:left w:w="70" w:type="dxa"/>
                <w:right w:w="70" w:type="dxa"/>
              </w:tblCellMar>
            </w:tblPrEx>
          </w:tblPrExChange>
        </w:tblPrEx>
        <w:trPr>
          <w:trHeight w:val="77"/>
          <w:ins w:id="10716" w:author="Danbo Fu (傅丹波)" w:date="2022-07-28T18:15:00Z"/>
          <w:trPrChange w:id="1071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1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3BC92F" w14:textId="7B952FD3" w:rsidR="005D46B0" w:rsidRPr="003C05C0" w:rsidRDefault="005D46B0" w:rsidP="005D46B0">
            <w:pPr>
              <w:pStyle w:val="TAC"/>
              <w:rPr>
                <w:ins w:id="10719" w:author="Danbo Fu (傅丹波)" w:date="2022-07-28T18:15:00Z"/>
              </w:rPr>
            </w:pPr>
            <w:ins w:id="10720" w:author="Danbo Fu (傅丹波)" w:date="2022-07-28T18:20:00Z">
              <w:r>
                <w:rPr>
                  <w:rFonts w:eastAsia="等线" w:cs="Arial"/>
                  <w:color w:val="000000"/>
                  <w:szCs w:val="18"/>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2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A1EFE8" w14:textId="651B7CA8" w:rsidR="005D46B0" w:rsidRPr="003C05C0" w:rsidRDefault="005D46B0" w:rsidP="005D46B0">
            <w:pPr>
              <w:pStyle w:val="TAC"/>
              <w:rPr>
                <w:ins w:id="10722" w:author="Danbo Fu (傅丹波)" w:date="2022-07-28T18:15:00Z"/>
              </w:rPr>
            </w:pPr>
            <w:ins w:id="1072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72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7D7D69" w14:textId="6A8A2DFE" w:rsidR="005D46B0" w:rsidRPr="003C05C0" w:rsidRDefault="005D46B0" w:rsidP="005D46B0">
            <w:pPr>
              <w:pStyle w:val="TAC"/>
              <w:rPr>
                <w:ins w:id="10725" w:author="Danbo Fu (傅丹波)" w:date="2022-07-28T18:15:00Z"/>
              </w:rPr>
            </w:pPr>
            <w:ins w:id="1072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2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40EECD" w14:textId="521357DE" w:rsidR="005D46B0" w:rsidRPr="003C05C0" w:rsidRDefault="005D46B0" w:rsidP="005D46B0">
            <w:pPr>
              <w:pStyle w:val="TAC"/>
              <w:rPr>
                <w:ins w:id="10728" w:author="Danbo Fu (傅丹波)" w:date="2022-07-28T18:15:00Z"/>
              </w:rPr>
            </w:pPr>
            <w:ins w:id="10729"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3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15F727" w14:textId="4B1EBD62" w:rsidR="005D46B0" w:rsidRPr="003C05C0" w:rsidRDefault="005D46B0" w:rsidP="005D46B0">
            <w:pPr>
              <w:pStyle w:val="TAC"/>
              <w:rPr>
                <w:ins w:id="10731" w:author="Danbo Fu (傅丹波)" w:date="2022-07-28T18:15:00Z"/>
              </w:rPr>
            </w:pPr>
            <w:ins w:id="10732" w:author="Danbo Fu (傅丹波)" w:date="2022-07-28T18:21: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3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B7745A" w14:textId="75543B5B" w:rsidR="005D46B0" w:rsidRPr="003C05C0" w:rsidRDefault="005D46B0" w:rsidP="005D46B0">
            <w:pPr>
              <w:pStyle w:val="TAC"/>
              <w:rPr>
                <w:ins w:id="10734" w:author="Danbo Fu (傅丹波)" w:date="2022-07-28T18:15:00Z"/>
              </w:rPr>
            </w:pPr>
            <w:ins w:id="1073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3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F76ABA" w14:textId="3B75FB55" w:rsidR="005D46B0" w:rsidRPr="003C05C0" w:rsidRDefault="005D46B0" w:rsidP="005D46B0">
            <w:pPr>
              <w:pStyle w:val="TAC"/>
              <w:rPr>
                <w:ins w:id="10737" w:author="Danbo Fu (傅丹波)" w:date="2022-07-28T18:15:00Z"/>
              </w:rPr>
            </w:pPr>
            <w:ins w:id="1073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3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C626BA" w14:textId="3837CDA9" w:rsidR="005D46B0" w:rsidRPr="003C05C0" w:rsidRDefault="005D46B0" w:rsidP="005D46B0">
            <w:pPr>
              <w:pStyle w:val="TAC"/>
              <w:rPr>
                <w:ins w:id="10740" w:author="Danbo Fu (傅丹波)" w:date="2022-07-28T18:15:00Z"/>
              </w:rPr>
            </w:pPr>
            <w:ins w:id="1074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4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C8A083" w14:textId="4FD9A7CE" w:rsidR="005D46B0" w:rsidRPr="003C05C0" w:rsidRDefault="005D46B0" w:rsidP="005D46B0">
            <w:pPr>
              <w:pStyle w:val="TAC"/>
              <w:rPr>
                <w:ins w:id="10743" w:author="Danbo Fu (傅丹波)" w:date="2022-07-28T18:15:00Z"/>
              </w:rPr>
            </w:pPr>
            <w:ins w:id="1074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4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C28D7E" w14:textId="6C077AC0" w:rsidR="005D46B0" w:rsidRPr="003C05C0" w:rsidRDefault="005D46B0" w:rsidP="005D46B0">
            <w:pPr>
              <w:pStyle w:val="TAC"/>
              <w:rPr>
                <w:ins w:id="10746" w:author="Danbo Fu (傅丹波)" w:date="2022-07-28T18:15:00Z"/>
              </w:rPr>
            </w:pPr>
            <w:ins w:id="1074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4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AF4B1" w14:textId="75FD0DAF" w:rsidR="005D46B0" w:rsidRPr="003C05C0" w:rsidRDefault="005D46B0" w:rsidP="005D46B0">
            <w:pPr>
              <w:pStyle w:val="TAC"/>
              <w:rPr>
                <w:ins w:id="10749" w:author="Danbo Fu (傅丹波)" w:date="2022-07-28T18:15:00Z"/>
              </w:rPr>
            </w:pPr>
            <w:ins w:id="10750" w:author="Danbo Fu (傅丹波)" w:date="2022-07-28T18:21:00Z">
              <w:r>
                <w:rPr>
                  <w:rFonts w:eastAsia="等线" w:cs="Arial"/>
                  <w:color w:val="000000"/>
                  <w:szCs w:val="18"/>
                </w:rPr>
                <w:t>18.5-TT</w:t>
              </w:r>
            </w:ins>
          </w:p>
        </w:tc>
      </w:tr>
      <w:tr w:rsidR="005D46B0" w:rsidRPr="003C05C0" w14:paraId="4F1BA72D" w14:textId="77777777" w:rsidTr="007B2E21">
        <w:tblPrEx>
          <w:tblW w:w="10348" w:type="dxa"/>
          <w:tblInd w:w="70" w:type="dxa"/>
          <w:tblCellMar>
            <w:left w:w="70" w:type="dxa"/>
            <w:right w:w="70" w:type="dxa"/>
          </w:tblCellMar>
          <w:tblPrExChange w:id="10751" w:author="Danbo Fu (傅丹波)" w:date="2022-07-28T18:21:00Z">
            <w:tblPrEx>
              <w:tblW w:w="10348" w:type="dxa"/>
              <w:tblInd w:w="70" w:type="dxa"/>
              <w:tblCellMar>
                <w:left w:w="70" w:type="dxa"/>
                <w:right w:w="70" w:type="dxa"/>
              </w:tblCellMar>
            </w:tblPrEx>
          </w:tblPrExChange>
        </w:tblPrEx>
        <w:trPr>
          <w:trHeight w:val="77"/>
          <w:ins w:id="10752" w:author="Danbo Fu (傅丹波)" w:date="2022-07-28T18:15:00Z"/>
          <w:trPrChange w:id="1075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5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9E09E6" w14:textId="2558AFC2" w:rsidR="005D46B0" w:rsidRPr="003C05C0" w:rsidRDefault="005D46B0" w:rsidP="005D46B0">
            <w:pPr>
              <w:pStyle w:val="TAC"/>
              <w:rPr>
                <w:ins w:id="10755" w:author="Danbo Fu (傅丹波)" w:date="2022-07-28T18:15:00Z"/>
              </w:rPr>
            </w:pPr>
            <w:ins w:id="10756" w:author="Danbo Fu (傅丹波)" w:date="2022-07-28T18:20:00Z">
              <w:r>
                <w:rPr>
                  <w:rFonts w:eastAsia="等线" w:cs="Arial"/>
                  <w:color w:val="000000"/>
                  <w:szCs w:val="18"/>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5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8EEA190" w14:textId="0802EF2F" w:rsidR="005D46B0" w:rsidRPr="003C05C0" w:rsidRDefault="005D46B0" w:rsidP="005D46B0">
            <w:pPr>
              <w:pStyle w:val="TAC"/>
              <w:rPr>
                <w:ins w:id="10758" w:author="Danbo Fu (傅丹波)" w:date="2022-07-28T18:15:00Z"/>
              </w:rPr>
            </w:pPr>
            <w:ins w:id="1075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76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B8BF18" w14:textId="739E943F" w:rsidR="005D46B0" w:rsidRPr="003C05C0" w:rsidRDefault="005D46B0" w:rsidP="005D46B0">
            <w:pPr>
              <w:pStyle w:val="TAC"/>
              <w:rPr>
                <w:ins w:id="10761" w:author="Danbo Fu (傅丹波)" w:date="2022-07-28T18:15:00Z"/>
              </w:rPr>
            </w:pPr>
            <w:ins w:id="1076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6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87D4E2" w14:textId="25AA1B3E" w:rsidR="005D46B0" w:rsidRPr="003C05C0" w:rsidRDefault="005D46B0" w:rsidP="005D46B0">
            <w:pPr>
              <w:pStyle w:val="TAC"/>
              <w:rPr>
                <w:ins w:id="10764" w:author="Danbo Fu (傅丹波)" w:date="2022-07-28T18:15:00Z"/>
              </w:rPr>
            </w:pPr>
            <w:ins w:id="10765"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6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FEC1CA" w14:textId="09E3D1CC" w:rsidR="005D46B0" w:rsidRPr="003C05C0" w:rsidRDefault="005D46B0" w:rsidP="005D46B0">
            <w:pPr>
              <w:pStyle w:val="TAC"/>
              <w:rPr>
                <w:ins w:id="10767" w:author="Danbo Fu (傅丹波)" w:date="2022-07-28T18:15:00Z"/>
              </w:rPr>
            </w:pPr>
            <w:ins w:id="10768"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6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5D1423" w14:textId="03F44266" w:rsidR="005D46B0" w:rsidRPr="003C05C0" w:rsidRDefault="005D46B0" w:rsidP="005D46B0">
            <w:pPr>
              <w:pStyle w:val="TAC"/>
              <w:rPr>
                <w:ins w:id="10770" w:author="Danbo Fu (傅丹波)" w:date="2022-07-28T18:15:00Z"/>
              </w:rPr>
            </w:pPr>
            <w:ins w:id="1077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7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DA4D91" w14:textId="4CA3FAE0" w:rsidR="005D46B0" w:rsidRPr="003C05C0" w:rsidRDefault="005D46B0" w:rsidP="005D46B0">
            <w:pPr>
              <w:pStyle w:val="TAC"/>
              <w:rPr>
                <w:ins w:id="10773" w:author="Danbo Fu (傅丹波)" w:date="2022-07-28T18:15:00Z"/>
              </w:rPr>
            </w:pPr>
            <w:ins w:id="10774"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7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DE9F20" w14:textId="49DC4994" w:rsidR="005D46B0" w:rsidRPr="003C05C0" w:rsidRDefault="005D46B0" w:rsidP="005D46B0">
            <w:pPr>
              <w:pStyle w:val="TAC"/>
              <w:rPr>
                <w:ins w:id="10776" w:author="Danbo Fu (傅丹波)" w:date="2022-07-28T18:15:00Z"/>
              </w:rPr>
            </w:pPr>
            <w:ins w:id="10777"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7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8B543C" w14:textId="22FF8351" w:rsidR="005D46B0" w:rsidRPr="003C05C0" w:rsidRDefault="005D46B0" w:rsidP="005D46B0">
            <w:pPr>
              <w:pStyle w:val="TAC"/>
              <w:rPr>
                <w:ins w:id="10779" w:author="Danbo Fu (傅丹波)" w:date="2022-07-28T18:15:00Z"/>
              </w:rPr>
            </w:pPr>
            <w:ins w:id="1078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8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2B51D3" w14:textId="3F5D7804" w:rsidR="005D46B0" w:rsidRPr="003C05C0" w:rsidRDefault="005D46B0" w:rsidP="005D46B0">
            <w:pPr>
              <w:pStyle w:val="TAC"/>
              <w:rPr>
                <w:ins w:id="10782" w:author="Danbo Fu (傅丹波)" w:date="2022-07-28T18:15:00Z"/>
              </w:rPr>
            </w:pPr>
            <w:ins w:id="1078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8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EEBED4" w14:textId="7FD21721" w:rsidR="005D46B0" w:rsidRPr="003C05C0" w:rsidRDefault="005D46B0" w:rsidP="005D46B0">
            <w:pPr>
              <w:pStyle w:val="TAC"/>
              <w:rPr>
                <w:ins w:id="10785" w:author="Danbo Fu (傅丹波)" w:date="2022-07-28T18:15:00Z"/>
              </w:rPr>
            </w:pPr>
            <w:ins w:id="10786" w:author="Danbo Fu (傅丹波)" w:date="2022-07-28T18:21:00Z">
              <w:r>
                <w:rPr>
                  <w:rFonts w:eastAsia="等线" w:cs="Arial"/>
                  <w:color w:val="000000"/>
                  <w:szCs w:val="18"/>
                </w:rPr>
                <w:t>9-TT</w:t>
              </w:r>
            </w:ins>
          </w:p>
        </w:tc>
      </w:tr>
      <w:tr w:rsidR="005D46B0" w:rsidRPr="003C05C0" w14:paraId="27746A21" w14:textId="77777777" w:rsidTr="007B2E21">
        <w:tblPrEx>
          <w:tblW w:w="10348" w:type="dxa"/>
          <w:tblInd w:w="70" w:type="dxa"/>
          <w:tblCellMar>
            <w:left w:w="70" w:type="dxa"/>
            <w:right w:w="70" w:type="dxa"/>
          </w:tblCellMar>
          <w:tblPrExChange w:id="10787" w:author="Danbo Fu (傅丹波)" w:date="2022-07-28T18:21:00Z">
            <w:tblPrEx>
              <w:tblW w:w="10348" w:type="dxa"/>
              <w:tblInd w:w="70" w:type="dxa"/>
              <w:tblCellMar>
                <w:left w:w="70" w:type="dxa"/>
                <w:right w:w="70" w:type="dxa"/>
              </w:tblCellMar>
            </w:tblPrEx>
          </w:tblPrExChange>
        </w:tblPrEx>
        <w:trPr>
          <w:trHeight w:val="77"/>
          <w:ins w:id="10788" w:author="Danbo Fu (傅丹波)" w:date="2022-07-28T18:15:00Z"/>
          <w:trPrChange w:id="1078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9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7E94E4" w14:textId="565B73ED" w:rsidR="005D46B0" w:rsidRPr="003C05C0" w:rsidRDefault="005D46B0" w:rsidP="005D46B0">
            <w:pPr>
              <w:pStyle w:val="TAC"/>
              <w:rPr>
                <w:ins w:id="10791" w:author="Danbo Fu (傅丹波)" w:date="2022-07-28T18:15:00Z"/>
              </w:rPr>
            </w:pPr>
            <w:ins w:id="10792" w:author="Danbo Fu (傅丹波)" w:date="2022-07-28T18:20:00Z">
              <w:r>
                <w:rPr>
                  <w:rFonts w:eastAsia="等线" w:cs="Arial"/>
                  <w:color w:val="000000"/>
                  <w:szCs w:val="18"/>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9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F22A71A" w14:textId="39CE397C" w:rsidR="005D46B0" w:rsidRPr="003C05C0" w:rsidRDefault="005D46B0" w:rsidP="005D46B0">
            <w:pPr>
              <w:pStyle w:val="TAC"/>
              <w:rPr>
                <w:ins w:id="10794" w:author="Danbo Fu (傅丹波)" w:date="2022-07-28T18:15:00Z"/>
              </w:rPr>
            </w:pPr>
            <w:ins w:id="1079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79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7153BB" w14:textId="3780247C" w:rsidR="005D46B0" w:rsidRPr="003C05C0" w:rsidRDefault="005D46B0" w:rsidP="005D46B0">
            <w:pPr>
              <w:pStyle w:val="TAC"/>
              <w:rPr>
                <w:ins w:id="10797" w:author="Danbo Fu (傅丹波)" w:date="2022-07-28T18:15:00Z"/>
              </w:rPr>
            </w:pPr>
            <w:ins w:id="1079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9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A60B1E" w14:textId="4A048C1A" w:rsidR="005D46B0" w:rsidRPr="003C05C0" w:rsidRDefault="005D46B0" w:rsidP="005D46B0">
            <w:pPr>
              <w:pStyle w:val="TAC"/>
              <w:rPr>
                <w:ins w:id="10800" w:author="Danbo Fu (傅丹波)" w:date="2022-07-28T18:15:00Z"/>
              </w:rPr>
            </w:pPr>
            <w:ins w:id="10801"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0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056419" w14:textId="2B7FA03B" w:rsidR="005D46B0" w:rsidRPr="003C05C0" w:rsidRDefault="005D46B0" w:rsidP="005D46B0">
            <w:pPr>
              <w:pStyle w:val="TAC"/>
              <w:rPr>
                <w:ins w:id="10803" w:author="Danbo Fu (傅丹波)" w:date="2022-07-28T18:15:00Z"/>
              </w:rPr>
            </w:pPr>
            <w:ins w:id="10804"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0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E09FE" w14:textId="5A32C8A8" w:rsidR="005D46B0" w:rsidRPr="003C05C0" w:rsidRDefault="005D46B0" w:rsidP="005D46B0">
            <w:pPr>
              <w:pStyle w:val="TAC"/>
              <w:rPr>
                <w:ins w:id="10806" w:author="Danbo Fu (傅丹波)" w:date="2022-07-28T18:15:00Z"/>
              </w:rPr>
            </w:pPr>
            <w:ins w:id="1080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0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32394E" w14:textId="6948AAF9" w:rsidR="005D46B0" w:rsidRPr="003C05C0" w:rsidRDefault="005D46B0" w:rsidP="005D46B0">
            <w:pPr>
              <w:pStyle w:val="TAC"/>
              <w:rPr>
                <w:ins w:id="10809" w:author="Danbo Fu (傅丹波)" w:date="2022-07-28T18:15:00Z"/>
              </w:rPr>
            </w:pPr>
            <w:ins w:id="10810"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1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CD2B9F" w14:textId="23D3F969" w:rsidR="005D46B0" w:rsidRPr="003C05C0" w:rsidRDefault="005D46B0" w:rsidP="005D46B0">
            <w:pPr>
              <w:pStyle w:val="TAC"/>
              <w:rPr>
                <w:ins w:id="10812" w:author="Danbo Fu (傅丹波)" w:date="2022-07-28T18:15:00Z"/>
              </w:rPr>
            </w:pPr>
            <w:ins w:id="10813"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1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0F34C7" w14:textId="1613FAA7" w:rsidR="005D46B0" w:rsidRPr="003C05C0" w:rsidRDefault="005D46B0" w:rsidP="005D46B0">
            <w:pPr>
              <w:pStyle w:val="TAC"/>
              <w:rPr>
                <w:ins w:id="10815" w:author="Danbo Fu (傅丹波)" w:date="2022-07-28T18:15:00Z"/>
              </w:rPr>
            </w:pPr>
            <w:ins w:id="1081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1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686ABF" w14:textId="1783936A" w:rsidR="005D46B0" w:rsidRPr="003C05C0" w:rsidRDefault="005D46B0" w:rsidP="005D46B0">
            <w:pPr>
              <w:pStyle w:val="TAC"/>
              <w:rPr>
                <w:ins w:id="10818" w:author="Danbo Fu (傅丹波)" w:date="2022-07-28T18:15:00Z"/>
              </w:rPr>
            </w:pPr>
            <w:ins w:id="1081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2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D3DA8F" w14:textId="2DBB0C92" w:rsidR="005D46B0" w:rsidRPr="003C05C0" w:rsidRDefault="005D46B0" w:rsidP="005D46B0">
            <w:pPr>
              <w:pStyle w:val="TAC"/>
              <w:rPr>
                <w:ins w:id="10821" w:author="Danbo Fu (傅丹波)" w:date="2022-07-28T18:15:00Z"/>
              </w:rPr>
            </w:pPr>
            <w:ins w:id="10822" w:author="Danbo Fu (傅丹波)" w:date="2022-07-28T18:21:00Z">
              <w:r>
                <w:rPr>
                  <w:rFonts w:eastAsia="等线" w:cs="Arial"/>
                  <w:color w:val="000000"/>
                  <w:szCs w:val="18"/>
                </w:rPr>
                <w:t>9-TT</w:t>
              </w:r>
            </w:ins>
          </w:p>
        </w:tc>
      </w:tr>
      <w:tr w:rsidR="005D46B0" w:rsidRPr="003C05C0" w14:paraId="5C3FFCA7" w14:textId="77777777" w:rsidTr="007B2E21">
        <w:tblPrEx>
          <w:tblW w:w="10348" w:type="dxa"/>
          <w:tblInd w:w="70" w:type="dxa"/>
          <w:tblCellMar>
            <w:left w:w="70" w:type="dxa"/>
            <w:right w:w="70" w:type="dxa"/>
          </w:tblCellMar>
          <w:tblPrExChange w:id="10823" w:author="Danbo Fu (傅丹波)" w:date="2022-07-28T18:21:00Z">
            <w:tblPrEx>
              <w:tblW w:w="10348" w:type="dxa"/>
              <w:tblInd w:w="70" w:type="dxa"/>
              <w:tblCellMar>
                <w:left w:w="70" w:type="dxa"/>
                <w:right w:w="70" w:type="dxa"/>
              </w:tblCellMar>
            </w:tblPrEx>
          </w:tblPrExChange>
        </w:tblPrEx>
        <w:trPr>
          <w:trHeight w:val="77"/>
          <w:ins w:id="10824" w:author="Danbo Fu (傅丹波)" w:date="2022-07-28T18:15:00Z"/>
          <w:trPrChange w:id="1082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2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299425" w14:textId="0D7B2BC2" w:rsidR="005D46B0" w:rsidRPr="003C05C0" w:rsidRDefault="005D46B0" w:rsidP="005D46B0">
            <w:pPr>
              <w:pStyle w:val="TAC"/>
              <w:rPr>
                <w:ins w:id="10827" w:author="Danbo Fu (傅丹波)" w:date="2022-07-28T18:15:00Z"/>
              </w:rPr>
            </w:pPr>
            <w:ins w:id="10828" w:author="Danbo Fu (傅丹波)" w:date="2022-07-28T18:20:00Z">
              <w:r>
                <w:rPr>
                  <w:rFonts w:eastAsia="等线" w:cs="Arial"/>
                  <w:color w:val="000000"/>
                  <w:szCs w:val="18"/>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2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25502C" w14:textId="7BDE0651" w:rsidR="005D46B0" w:rsidRPr="003C05C0" w:rsidRDefault="005D46B0" w:rsidP="005D46B0">
            <w:pPr>
              <w:pStyle w:val="TAC"/>
              <w:rPr>
                <w:ins w:id="10830" w:author="Danbo Fu (傅丹波)" w:date="2022-07-28T18:15:00Z"/>
              </w:rPr>
            </w:pPr>
            <w:ins w:id="1083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83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815DDC" w14:textId="0FA543FF" w:rsidR="005D46B0" w:rsidRPr="003C05C0" w:rsidRDefault="005D46B0" w:rsidP="005D46B0">
            <w:pPr>
              <w:pStyle w:val="TAC"/>
              <w:rPr>
                <w:ins w:id="10833" w:author="Danbo Fu (傅丹波)" w:date="2022-07-28T18:15:00Z"/>
              </w:rPr>
            </w:pPr>
            <w:ins w:id="1083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3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FA8B67" w14:textId="522E36C6" w:rsidR="005D46B0" w:rsidRPr="003C05C0" w:rsidRDefault="005D46B0" w:rsidP="005D46B0">
            <w:pPr>
              <w:pStyle w:val="TAC"/>
              <w:rPr>
                <w:ins w:id="10836" w:author="Danbo Fu (傅丹波)" w:date="2022-07-28T18:15:00Z"/>
              </w:rPr>
            </w:pPr>
            <w:ins w:id="10837"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3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C2B707" w14:textId="51F8190E" w:rsidR="005D46B0" w:rsidRPr="003C05C0" w:rsidRDefault="005D46B0" w:rsidP="005D46B0">
            <w:pPr>
              <w:pStyle w:val="TAC"/>
              <w:rPr>
                <w:ins w:id="10839" w:author="Danbo Fu (傅丹波)" w:date="2022-07-28T18:15:00Z"/>
              </w:rPr>
            </w:pPr>
            <w:ins w:id="1084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4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F43B64" w14:textId="35E600BC" w:rsidR="005D46B0" w:rsidRPr="003C05C0" w:rsidRDefault="005D46B0" w:rsidP="005D46B0">
            <w:pPr>
              <w:pStyle w:val="TAC"/>
              <w:rPr>
                <w:ins w:id="10842" w:author="Danbo Fu (傅丹波)" w:date="2022-07-28T18:15:00Z"/>
              </w:rPr>
            </w:pPr>
            <w:ins w:id="1084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4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975FD7" w14:textId="53B6ED2F" w:rsidR="005D46B0" w:rsidRPr="003C05C0" w:rsidRDefault="005D46B0" w:rsidP="005D46B0">
            <w:pPr>
              <w:pStyle w:val="TAC"/>
              <w:rPr>
                <w:ins w:id="10845" w:author="Danbo Fu (傅丹波)" w:date="2022-07-28T18:15:00Z"/>
              </w:rPr>
            </w:pPr>
            <w:ins w:id="1084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4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44A641" w14:textId="2BB60974" w:rsidR="005D46B0" w:rsidRPr="003C05C0" w:rsidRDefault="005D46B0" w:rsidP="005D46B0">
            <w:pPr>
              <w:pStyle w:val="TAC"/>
              <w:rPr>
                <w:ins w:id="10848" w:author="Danbo Fu (傅丹波)" w:date="2022-07-28T18:15:00Z"/>
              </w:rPr>
            </w:pPr>
            <w:ins w:id="1084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5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AADBDC" w14:textId="019577C5" w:rsidR="005D46B0" w:rsidRPr="003C05C0" w:rsidRDefault="005D46B0" w:rsidP="005D46B0">
            <w:pPr>
              <w:pStyle w:val="TAC"/>
              <w:rPr>
                <w:ins w:id="10851" w:author="Danbo Fu (傅丹波)" w:date="2022-07-28T18:15:00Z"/>
              </w:rPr>
            </w:pPr>
            <w:ins w:id="1085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5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C1755F" w14:textId="5E205EC3" w:rsidR="005D46B0" w:rsidRPr="003C05C0" w:rsidRDefault="005D46B0" w:rsidP="005D46B0">
            <w:pPr>
              <w:pStyle w:val="TAC"/>
              <w:rPr>
                <w:ins w:id="10854" w:author="Danbo Fu (傅丹波)" w:date="2022-07-28T18:15:00Z"/>
              </w:rPr>
            </w:pPr>
            <w:ins w:id="1085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5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C06718" w14:textId="1AE04066" w:rsidR="005D46B0" w:rsidRPr="003C05C0" w:rsidRDefault="005D46B0" w:rsidP="005D46B0">
            <w:pPr>
              <w:pStyle w:val="TAC"/>
              <w:rPr>
                <w:ins w:id="10857" w:author="Danbo Fu (傅丹波)" w:date="2022-07-28T18:15:00Z"/>
              </w:rPr>
            </w:pPr>
            <w:ins w:id="10858" w:author="Danbo Fu (傅丹波)" w:date="2022-07-28T18:21:00Z">
              <w:r>
                <w:rPr>
                  <w:rFonts w:eastAsia="等线" w:cs="Arial"/>
                  <w:color w:val="000000"/>
                  <w:szCs w:val="18"/>
                </w:rPr>
                <w:t>18.5-TT</w:t>
              </w:r>
            </w:ins>
          </w:p>
        </w:tc>
      </w:tr>
      <w:tr w:rsidR="005D46B0" w:rsidRPr="003C05C0" w14:paraId="341E26C1" w14:textId="77777777" w:rsidTr="007B2E21">
        <w:tblPrEx>
          <w:tblW w:w="10348" w:type="dxa"/>
          <w:tblInd w:w="70" w:type="dxa"/>
          <w:tblCellMar>
            <w:left w:w="70" w:type="dxa"/>
            <w:right w:w="70" w:type="dxa"/>
          </w:tblCellMar>
          <w:tblPrExChange w:id="10859" w:author="Danbo Fu (傅丹波)" w:date="2022-07-28T18:21:00Z">
            <w:tblPrEx>
              <w:tblW w:w="10348" w:type="dxa"/>
              <w:tblInd w:w="70" w:type="dxa"/>
              <w:tblCellMar>
                <w:left w:w="70" w:type="dxa"/>
                <w:right w:w="70" w:type="dxa"/>
              </w:tblCellMar>
            </w:tblPrEx>
          </w:tblPrExChange>
        </w:tblPrEx>
        <w:trPr>
          <w:trHeight w:val="77"/>
          <w:ins w:id="10860" w:author="Danbo Fu (傅丹波)" w:date="2022-07-28T18:15:00Z"/>
          <w:trPrChange w:id="1086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6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2D3541" w14:textId="494A7117" w:rsidR="005D46B0" w:rsidRPr="003C05C0" w:rsidRDefault="005D46B0" w:rsidP="005D46B0">
            <w:pPr>
              <w:pStyle w:val="TAC"/>
              <w:rPr>
                <w:ins w:id="10863" w:author="Danbo Fu (傅丹波)" w:date="2022-07-28T18:15:00Z"/>
              </w:rPr>
            </w:pPr>
            <w:ins w:id="10864" w:author="Danbo Fu (傅丹波)" w:date="2022-07-28T18:20:00Z">
              <w:r>
                <w:rPr>
                  <w:rFonts w:eastAsia="等线" w:cs="Arial"/>
                  <w:color w:val="000000"/>
                  <w:szCs w:val="18"/>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6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360E02B" w14:textId="28135B07" w:rsidR="005D46B0" w:rsidRPr="003C05C0" w:rsidRDefault="005D46B0" w:rsidP="005D46B0">
            <w:pPr>
              <w:pStyle w:val="TAC"/>
              <w:rPr>
                <w:ins w:id="10866" w:author="Danbo Fu (傅丹波)" w:date="2022-07-28T18:15:00Z"/>
              </w:rPr>
            </w:pPr>
            <w:ins w:id="1086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86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84BE7D" w14:textId="0997EA72" w:rsidR="005D46B0" w:rsidRPr="003C05C0" w:rsidRDefault="005D46B0" w:rsidP="005D46B0">
            <w:pPr>
              <w:pStyle w:val="TAC"/>
              <w:rPr>
                <w:ins w:id="10869" w:author="Danbo Fu (傅丹波)" w:date="2022-07-28T18:15:00Z"/>
              </w:rPr>
            </w:pPr>
            <w:ins w:id="1087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7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8CBEC5" w14:textId="2409D528" w:rsidR="005D46B0" w:rsidRPr="003C05C0" w:rsidRDefault="005D46B0" w:rsidP="005D46B0">
            <w:pPr>
              <w:pStyle w:val="TAC"/>
              <w:rPr>
                <w:ins w:id="10872" w:author="Danbo Fu (傅丹波)" w:date="2022-07-28T18:15:00Z"/>
              </w:rPr>
            </w:pPr>
            <w:ins w:id="10873"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7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7F3A9E" w14:textId="28432CC9" w:rsidR="005D46B0" w:rsidRPr="003C05C0" w:rsidRDefault="005D46B0" w:rsidP="005D46B0">
            <w:pPr>
              <w:pStyle w:val="TAC"/>
              <w:rPr>
                <w:ins w:id="10875" w:author="Danbo Fu (傅丹波)" w:date="2022-07-28T18:15:00Z"/>
              </w:rPr>
            </w:pPr>
            <w:ins w:id="10876"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7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F8C24D" w14:textId="3419D8E9" w:rsidR="005D46B0" w:rsidRPr="003C05C0" w:rsidRDefault="005D46B0" w:rsidP="005D46B0">
            <w:pPr>
              <w:pStyle w:val="TAC"/>
              <w:rPr>
                <w:ins w:id="10878" w:author="Danbo Fu (傅丹波)" w:date="2022-07-28T18:15:00Z"/>
              </w:rPr>
            </w:pPr>
            <w:ins w:id="1087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8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2C40A" w14:textId="5EA33DD5" w:rsidR="005D46B0" w:rsidRPr="003C05C0" w:rsidRDefault="005D46B0" w:rsidP="005D46B0">
            <w:pPr>
              <w:pStyle w:val="TAC"/>
              <w:rPr>
                <w:ins w:id="10881" w:author="Danbo Fu (傅丹波)" w:date="2022-07-28T18:15:00Z"/>
              </w:rPr>
            </w:pPr>
            <w:ins w:id="10882"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8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6772BA" w14:textId="3787F064" w:rsidR="005D46B0" w:rsidRPr="003C05C0" w:rsidRDefault="005D46B0" w:rsidP="005D46B0">
            <w:pPr>
              <w:pStyle w:val="TAC"/>
              <w:rPr>
                <w:ins w:id="10884" w:author="Danbo Fu (傅丹波)" w:date="2022-07-28T18:15:00Z"/>
              </w:rPr>
            </w:pPr>
            <w:ins w:id="10885"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8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A8FACC" w14:textId="751E0843" w:rsidR="005D46B0" w:rsidRPr="003C05C0" w:rsidRDefault="005D46B0" w:rsidP="005D46B0">
            <w:pPr>
              <w:pStyle w:val="TAC"/>
              <w:rPr>
                <w:ins w:id="10887" w:author="Danbo Fu (傅丹波)" w:date="2022-07-28T18:15:00Z"/>
              </w:rPr>
            </w:pPr>
            <w:ins w:id="1088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8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AA4AE9" w14:textId="1C2FEDAD" w:rsidR="005D46B0" w:rsidRPr="003C05C0" w:rsidRDefault="005D46B0" w:rsidP="005D46B0">
            <w:pPr>
              <w:pStyle w:val="TAC"/>
              <w:rPr>
                <w:ins w:id="10890" w:author="Danbo Fu (傅丹波)" w:date="2022-07-28T18:15:00Z"/>
              </w:rPr>
            </w:pPr>
            <w:ins w:id="1089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9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08AE94" w14:textId="75BDB8B9" w:rsidR="005D46B0" w:rsidRPr="003C05C0" w:rsidRDefault="005D46B0" w:rsidP="005D46B0">
            <w:pPr>
              <w:pStyle w:val="TAC"/>
              <w:rPr>
                <w:ins w:id="10893" w:author="Danbo Fu (傅丹波)" w:date="2022-07-28T18:15:00Z"/>
              </w:rPr>
            </w:pPr>
            <w:ins w:id="10894" w:author="Danbo Fu (傅丹波)" w:date="2022-07-28T18:21:00Z">
              <w:r>
                <w:rPr>
                  <w:rFonts w:eastAsia="等线" w:cs="Arial"/>
                  <w:color w:val="000000"/>
                  <w:szCs w:val="18"/>
                </w:rPr>
                <w:t>14-TT</w:t>
              </w:r>
            </w:ins>
          </w:p>
        </w:tc>
      </w:tr>
      <w:tr w:rsidR="005D46B0" w:rsidRPr="003C05C0" w14:paraId="57A14419" w14:textId="77777777" w:rsidTr="007B2E21">
        <w:tblPrEx>
          <w:tblW w:w="10348" w:type="dxa"/>
          <w:tblInd w:w="70" w:type="dxa"/>
          <w:tblCellMar>
            <w:left w:w="70" w:type="dxa"/>
            <w:right w:w="70" w:type="dxa"/>
          </w:tblCellMar>
          <w:tblPrExChange w:id="10895" w:author="Danbo Fu (傅丹波)" w:date="2022-07-28T18:21:00Z">
            <w:tblPrEx>
              <w:tblW w:w="10348" w:type="dxa"/>
              <w:tblInd w:w="70" w:type="dxa"/>
              <w:tblCellMar>
                <w:left w:w="70" w:type="dxa"/>
                <w:right w:w="70" w:type="dxa"/>
              </w:tblCellMar>
            </w:tblPrEx>
          </w:tblPrExChange>
        </w:tblPrEx>
        <w:trPr>
          <w:trHeight w:val="77"/>
          <w:ins w:id="10896" w:author="Danbo Fu (傅丹波)" w:date="2022-07-28T18:15:00Z"/>
          <w:trPrChange w:id="1089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9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4CFFB4" w14:textId="47E1615D" w:rsidR="005D46B0" w:rsidRPr="003C05C0" w:rsidRDefault="005D46B0" w:rsidP="005D46B0">
            <w:pPr>
              <w:pStyle w:val="TAC"/>
              <w:rPr>
                <w:ins w:id="10899" w:author="Danbo Fu (傅丹波)" w:date="2022-07-28T18:15:00Z"/>
              </w:rPr>
            </w:pPr>
            <w:ins w:id="10900" w:author="Danbo Fu (傅丹波)" w:date="2022-07-28T18:20:00Z">
              <w:r>
                <w:rPr>
                  <w:rFonts w:eastAsia="等线" w:cs="Arial"/>
                  <w:color w:val="000000"/>
                  <w:szCs w:val="18"/>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0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FA76FB" w14:textId="0A6477DD" w:rsidR="005D46B0" w:rsidRPr="003C05C0" w:rsidRDefault="005D46B0" w:rsidP="005D46B0">
            <w:pPr>
              <w:pStyle w:val="TAC"/>
              <w:rPr>
                <w:ins w:id="10902" w:author="Danbo Fu (傅丹波)" w:date="2022-07-28T18:15:00Z"/>
              </w:rPr>
            </w:pPr>
            <w:ins w:id="1090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90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B345D0" w14:textId="4B570711" w:rsidR="005D46B0" w:rsidRPr="003C05C0" w:rsidRDefault="005D46B0" w:rsidP="005D46B0">
            <w:pPr>
              <w:pStyle w:val="TAC"/>
              <w:rPr>
                <w:ins w:id="10905" w:author="Danbo Fu (傅丹波)" w:date="2022-07-28T18:15:00Z"/>
              </w:rPr>
            </w:pPr>
            <w:ins w:id="1090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0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A131A" w14:textId="64B6F057" w:rsidR="005D46B0" w:rsidRPr="003C05C0" w:rsidRDefault="005D46B0" w:rsidP="005D46B0">
            <w:pPr>
              <w:pStyle w:val="TAC"/>
              <w:rPr>
                <w:ins w:id="10908" w:author="Danbo Fu (傅丹波)" w:date="2022-07-28T18:15:00Z"/>
              </w:rPr>
            </w:pPr>
            <w:ins w:id="10909"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1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0BC4C8" w14:textId="592F194A" w:rsidR="005D46B0" w:rsidRPr="003C05C0" w:rsidRDefault="005D46B0" w:rsidP="005D46B0">
            <w:pPr>
              <w:pStyle w:val="TAC"/>
              <w:rPr>
                <w:ins w:id="10911" w:author="Danbo Fu (傅丹波)" w:date="2022-07-28T18:15:00Z"/>
              </w:rPr>
            </w:pPr>
            <w:ins w:id="10912"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1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88FB8D" w14:textId="7EEA03FF" w:rsidR="005D46B0" w:rsidRPr="003C05C0" w:rsidRDefault="005D46B0" w:rsidP="005D46B0">
            <w:pPr>
              <w:pStyle w:val="TAC"/>
              <w:rPr>
                <w:ins w:id="10914" w:author="Danbo Fu (傅丹波)" w:date="2022-07-28T18:15:00Z"/>
              </w:rPr>
            </w:pPr>
            <w:ins w:id="1091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1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275AB1" w14:textId="72A83EDA" w:rsidR="005D46B0" w:rsidRPr="003C05C0" w:rsidRDefault="005D46B0" w:rsidP="005D46B0">
            <w:pPr>
              <w:pStyle w:val="TAC"/>
              <w:rPr>
                <w:ins w:id="10917" w:author="Danbo Fu (傅丹波)" w:date="2022-07-28T18:15:00Z"/>
              </w:rPr>
            </w:pPr>
            <w:ins w:id="10918"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1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CF058E" w14:textId="3B801CB8" w:rsidR="005D46B0" w:rsidRPr="003C05C0" w:rsidRDefault="005D46B0" w:rsidP="005D46B0">
            <w:pPr>
              <w:pStyle w:val="TAC"/>
              <w:rPr>
                <w:ins w:id="10920" w:author="Danbo Fu (傅丹波)" w:date="2022-07-28T18:15:00Z"/>
              </w:rPr>
            </w:pPr>
            <w:ins w:id="10921"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2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14D67A" w14:textId="3CDA8B7F" w:rsidR="005D46B0" w:rsidRPr="003C05C0" w:rsidRDefault="005D46B0" w:rsidP="005D46B0">
            <w:pPr>
              <w:pStyle w:val="TAC"/>
              <w:rPr>
                <w:ins w:id="10923" w:author="Danbo Fu (傅丹波)" w:date="2022-07-28T18:15:00Z"/>
              </w:rPr>
            </w:pPr>
            <w:ins w:id="1092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2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74E183" w14:textId="27265A02" w:rsidR="005D46B0" w:rsidRPr="003C05C0" w:rsidRDefault="005D46B0" w:rsidP="005D46B0">
            <w:pPr>
              <w:pStyle w:val="TAC"/>
              <w:rPr>
                <w:ins w:id="10926" w:author="Danbo Fu (傅丹波)" w:date="2022-07-28T18:15:00Z"/>
              </w:rPr>
            </w:pPr>
            <w:ins w:id="1092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2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FC143C" w14:textId="0557D486" w:rsidR="005D46B0" w:rsidRPr="003C05C0" w:rsidRDefault="005D46B0" w:rsidP="005D46B0">
            <w:pPr>
              <w:pStyle w:val="TAC"/>
              <w:rPr>
                <w:ins w:id="10929" w:author="Danbo Fu (傅丹波)" w:date="2022-07-28T18:15:00Z"/>
              </w:rPr>
            </w:pPr>
            <w:ins w:id="10930" w:author="Danbo Fu (傅丹波)" w:date="2022-07-28T18:21:00Z">
              <w:r>
                <w:rPr>
                  <w:rFonts w:eastAsia="等线" w:cs="Arial"/>
                  <w:color w:val="000000"/>
                  <w:szCs w:val="18"/>
                </w:rPr>
                <w:t>17-TT</w:t>
              </w:r>
            </w:ins>
          </w:p>
        </w:tc>
      </w:tr>
      <w:tr w:rsidR="005D46B0" w:rsidRPr="003C05C0" w14:paraId="55DD7E96" w14:textId="77777777" w:rsidTr="007B2E21">
        <w:tblPrEx>
          <w:tblW w:w="10348" w:type="dxa"/>
          <w:tblInd w:w="70" w:type="dxa"/>
          <w:tblCellMar>
            <w:left w:w="70" w:type="dxa"/>
            <w:right w:w="70" w:type="dxa"/>
          </w:tblCellMar>
          <w:tblPrExChange w:id="10931" w:author="Danbo Fu (傅丹波)" w:date="2022-07-28T18:21:00Z">
            <w:tblPrEx>
              <w:tblW w:w="10348" w:type="dxa"/>
              <w:tblInd w:w="70" w:type="dxa"/>
              <w:tblCellMar>
                <w:left w:w="70" w:type="dxa"/>
                <w:right w:w="70" w:type="dxa"/>
              </w:tblCellMar>
            </w:tblPrEx>
          </w:tblPrExChange>
        </w:tblPrEx>
        <w:trPr>
          <w:trHeight w:val="77"/>
          <w:ins w:id="10932" w:author="Danbo Fu (傅丹波)" w:date="2022-07-28T18:15:00Z"/>
          <w:trPrChange w:id="1093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3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8EE819" w14:textId="2C60F6BE" w:rsidR="005D46B0" w:rsidRPr="003C05C0" w:rsidRDefault="005D46B0" w:rsidP="005D46B0">
            <w:pPr>
              <w:pStyle w:val="TAC"/>
              <w:rPr>
                <w:ins w:id="10935" w:author="Danbo Fu (傅丹波)" w:date="2022-07-28T18:15:00Z"/>
              </w:rPr>
            </w:pPr>
            <w:ins w:id="10936" w:author="Danbo Fu (傅丹波)" w:date="2022-07-28T18:20:00Z">
              <w:r>
                <w:rPr>
                  <w:rFonts w:eastAsia="等线" w:cs="Arial"/>
                  <w:color w:val="000000"/>
                  <w:szCs w:val="18"/>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3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26AFB38" w14:textId="1580CB56" w:rsidR="005D46B0" w:rsidRPr="003C05C0" w:rsidRDefault="005D46B0" w:rsidP="005D46B0">
            <w:pPr>
              <w:pStyle w:val="TAC"/>
              <w:rPr>
                <w:ins w:id="10938" w:author="Danbo Fu (傅丹波)" w:date="2022-07-28T18:15:00Z"/>
              </w:rPr>
            </w:pPr>
            <w:ins w:id="1093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94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348204" w14:textId="09054DA1" w:rsidR="005D46B0" w:rsidRPr="003C05C0" w:rsidRDefault="005D46B0" w:rsidP="005D46B0">
            <w:pPr>
              <w:pStyle w:val="TAC"/>
              <w:rPr>
                <w:ins w:id="10941" w:author="Danbo Fu (傅丹波)" w:date="2022-07-28T18:15:00Z"/>
              </w:rPr>
            </w:pPr>
            <w:ins w:id="1094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4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6C91DF" w14:textId="2B7FD37C" w:rsidR="005D46B0" w:rsidRPr="003C05C0" w:rsidRDefault="005D46B0" w:rsidP="005D46B0">
            <w:pPr>
              <w:pStyle w:val="TAC"/>
              <w:rPr>
                <w:ins w:id="10944" w:author="Danbo Fu (傅丹波)" w:date="2022-07-28T18:15:00Z"/>
              </w:rPr>
            </w:pPr>
            <w:ins w:id="10945"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4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24D741" w14:textId="61E10626" w:rsidR="005D46B0" w:rsidRPr="003C05C0" w:rsidRDefault="005D46B0" w:rsidP="005D46B0">
            <w:pPr>
              <w:pStyle w:val="TAC"/>
              <w:rPr>
                <w:ins w:id="10947" w:author="Danbo Fu (傅丹波)" w:date="2022-07-28T18:15:00Z"/>
              </w:rPr>
            </w:pPr>
            <w:ins w:id="10948"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4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6297C7" w14:textId="10B5D24C" w:rsidR="005D46B0" w:rsidRPr="003C05C0" w:rsidRDefault="005D46B0" w:rsidP="005D46B0">
            <w:pPr>
              <w:pStyle w:val="TAC"/>
              <w:rPr>
                <w:ins w:id="10950" w:author="Danbo Fu (傅丹波)" w:date="2022-07-28T18:15:00Z"/>
              </w:rPr>
            </w:pPr>
            <w:ins w:id="1095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5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658BDA" w14:textId="2A517611" w:rsidR="005D46B0" w:rsidRPr="003C05C0" w:rsidRDefault="005D46B0" w:rsidP="005D46B0">
            <w:pPr>
              <w:pStyle w:val="TAC"/>
              <w:rPr>
                <w:ins w:id="10953" w:author="Danbo Fu (傅丹波)" w:date="2022-07-28T18:15:00Z"/>
              </w:rPr>
            </w:pPr>
            <w:ins w:id="10954"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5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B30CE0" w14:textId="122B3675" w:rsidR="005D46B0" w:rsidRPr="003C05C0" w:rsidRDefault="005D46B0" w:rsidP="005D46B0">
            <w:pPr>
              <w:pStyle w:val="TAC"/>
              <w:rPr>
                <w:ins w:id="10956" w:author="Danbo Fu (傅丹波)" w:date="2022-07-28T18:15:00Z"/>
              </w:rPr>
            </w:pPr>
            <w:ins w:id="10957"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5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01CFAF" w14:textId="1ED4D689" w:rsidR="005D46B0" w:rsidRPr="003C05C0" w:rsidRDefault="005D46B0" w:rsidP="005D46B0">
            <w:pPr>
              <w:pStyle w:val="TAC"/>
              <w:rPr>
                <w:ins w:id="10959" w:author="Danbo Fu (傅丹波)" w:date="2022-07-28T18:15:00Z"/>
              </w:rPr>
            </w:pPr>
            <w:ins w:id="1096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6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892C0A" w14:textId="663709CD" w:rsidR="005D46B0" w:rsidRPr="003C05C0" w:rsidRDefault="005D46B0" w:rsidP="005D46B0">
            <w:pPr>
              <w:pStyle w:val="TAC"/>
              <w:rPr>
                <w:ins w:id="10962" w:author="Danbo Fu (傅丹波)" w:date="2022-07-28T18:15:00Z"/>
              </w:rPr>
            </w:pPr>
            <w:ins w:id="1096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6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6B4FB3" w14:textId="687FFAFA" w:rsidR="005D46B0" w:rsidRPr="003C05C0" w:rsidRDefault="005D46B0" w:rsidP="005D46B0">
            <w:pPr>
              <w:pStyle w:val="TAC"/>
              <w:rPr>
                <w:ins w:id="10965" w:author="Danbo Fu (傅丹波)" w:date="2022-07-28T18:15:00Z"/>
              </w:rPr>
            </w:pPr>
            <w:ins w:id="10966" w:author="Danbo Fu (傅丹波)" w:date="2022-07-28T18:21:00Z">
              <w:r>
                <w:rPr>
                  <w:rFonts w:eastAsia="等线" w:cs="Arial"/>
                  <w:color w:val="000000"/>
                  <w:szCs w:val="18"/>
                </w:rPr>
                <w:t>9-TT</w:t>
              </w:r>
            </w:ins>
          </w:p>
        </w:tc>
      </w:tr>
      <w:tr w:rsidR="005D46B0" w:rsidRPr="003C05C0" w14:paraId="710D5F46" w14:textId="77777777" w:rsidTr="007B2E21">
        <w:tblPrEx>
          <w:tblW w:w="10348" w:type="dxa"/>
          <w:tblInd w:w="70" w:type="dxa"/>
          <w:tblCellMar>
            <w:left w:w="70" w:type="dxa"/>
            <w:right w:w="70" w:type="dxa"/>
          </w:tblCellMar>
          <w:tblPrExChange w:id="10967" w:author="Danbo Fu (傅丹波)" w:date="2022-07-28T18:21:00Z">
            <w:tblPrEx>
              <w:tblW w:w="10348" w:type="dxa"/>
              <w:tblInd w:w="70" w:type="dxa"/>
              <w:tblCellMar>
                <w:left w:w="70" w:type="dxa"/>
                <w:right w:w="70" w:type="dxa"/>
              </w:tblCellMar>
            </w:tblPrEx>
          </w:tblPrExChange>
        </w:tblPrEx>
        <w:trPr>
          <w:trHeight w:val="77"/>
          <w:ins w:id="10968" w:author="Danbo Fu (傅丹波)" w:date="2022-07-28T18:15:00Z"/>
          <w:trPrChange w:id="1096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7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E2DFEE" w14:textId="1EE69537" w:rsidR="005D46B0" w:rsidRPr="003C05C0" w:rsidRDefault="005D46B0" w:rsidP="005D46B0">
            <w:pPr>
              <w:pStyle w:val="TAC"/>
              <w:rPr>
                <w:ins w:id="10971" w:author="Danbo Fu (傅丹波)" w:date="2022-07-28T18:15:00Z"/>
              </w:rPr>
            </w:pPr>
            <w:ins w:id="10972" w:author="Danbo Fu (傅丹波)" w:date="2022-07-28T18:20:00Z">
              <w:r>
                <w:rPr>
                  <w:rFonts w:eastAsia="等线" w:cs="Arial"/>
                  <w:color w:val="000000"/>
                  <w:szCs w:val="18"/>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7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B54F42" w14:textId="10CC2C2E" w:rsidR="005D46B0" w:rsidRPr="003C05C0" w:rsidRDefault="005D46B0" w:rsidP="005D46B0">
            <w:pPr>
              <w:pStyle w:val="TAC"/>
              <w:rPr>
                <w:ins w:id="10974" w:author="Danbo Fu (傅丹波)" w:date="2022-07-28T18:15:00Z"/>
              </w:rPr>
            </w:pPr>
            <w:ins w:id="1097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097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AE4762" w14:textId="03C78EA5" w:rsidR="005D46B0" w:rsidRPr="003C05C0" w:rsidRDefault="005D46B0" w:rsidP="005D46B0">
            <w:pPr>
              <w:pStyle w:val="TAC"/>
              <w:rPr>
                <w:ins w:id="10977" w:author="Danbo Fu (傅丹波)" w:date="2022-07-28T18:15:00Z"/>
              </w:rPr>
            </w:pPr>
            <w:ins w:id="1097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7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F5469F" w14:textId="19B810AF" w:rsidR="005D46B0" w:rsidRPr="003C05C0" w:rsidRDefault="005D46B0" w:rsidP="005D46B0">
            <w:pPr>
              <w:pStyle w:val="TAC"/>
              <w:rPr>
                <w:ins w:id="10980" w:author="Danbo Fu (傅丹波)" w:date="2022-07-28T18:15:00Z"/>
              </w:rPr>
            </w:pPr>
            <w:ins w:id="10981"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8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A2EC9F" w14:textId="4564BAA7" w:rsidR="005D46B0" w:rsidRPr="003C05C0" w:rsidRDefault="005D46B0" w:rsidP="005D46B0">
            <w:pPr>
              <w:pStyle w:val="TAC"/>
              <w:rPr>
                <w:ins w:id="10983" w:author="Danbo Fu (傅丹波)" w:date="2022-07-28T18:15:00Z"/>
              </w:rPr>
            </w:pPr>
            <w:ins w:id="10984"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8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5C65B5" w14:textId="44597188" w:rsidR="005D46B0" w:rsidRPr="003C05C0" w:rsidRDefault="005D46B0" w:rsidP="005D46B0">
            <w:pPr>
              <w:pStyle w:val="TAC"/>
              <w:rPr>
                <w:ins w:id="10986" w:author="Danbo Fu (傅丹波)" w:date="2022-07-28T18:15:00Z"/>
              </w:rPr>
            </w:pPr>
            <w:ins w:id="1098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8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B69157" w14:textId="36655895" w:rsidR="005D46B0" w:rsidRPr="003C05C0" w:rsidRDefault="005D46B0" w:rsidP="005D46B0">
            <w:pPr>
              <w:pStyle w:val="TAC"/>
              <w:rPr>
                <w:ins w:id="10989" w:author="Danbo Fu (傅丹波)" w:date="2022-07-28T18:15:00Z"/>
              </w:rPr>
            </w:pPr>
            <w:ins w:id="10990"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9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2A67A" w14:textId="69040E5D" w:rsidR="005D46B0" w:rsidRPr="003C05C0" w:rsidRDefault="005D46B0" w:rsidP="005D46B0">
            <w:pPr>
              <w:pStyle w:val="TAC"/>
              <w:rPr>
                <w:ins w:id="10992" w:author="Danbo Fu (傅丹波)" w:date="2022-07-28T18:15:00Z"/>
              </w:rPr>
            </w:pPr>
            <w:ins w:id="10993"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9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E95C88" w14:textId="5BA7F580" w:rsidR="005D46B0" w:rsidRPr="003C05C0" w:rsidRDefault="005D46B0" w:rsidP="005D46B0">
            <w:pPr>
              <w:pStyle w:val="TAC"/>
              <w:rPr>
                <w:ins w:id="10995" w:author="Danbo Fu (傅丹波)" w:date="2022-07-28T18:15:00Z"/>
              </w:rPr>
            </w:pPr>
            <w:ins w:id="1099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9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8F8874" w14:textId="55822908" w:rsidR="005D46B0" w:rsidRPr="003C05C0" w:rsidRDefault="005D46B0" w:rsidP="005D46B0">
            <w:pPr>
              <w:pStyle w:val="TAC"/>
              <w:rPr>
                <w:ins w:id="10998" w:author="Danbo Fu (傅丹波)" w:date="2022-07-28T18:15:00Z"/>
              </w:rPr>
            </w:pPr>
            <w:ins w:id="1099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0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7282B7" w14:textId="7D6D0992" w:rsidR="005D46B0" w:rsidRPr="003C05C0" w:rsidRDefault="005D46B0" w:rsidP="005D46B0">
            <w:pPr>
              <w:pStyle w:val="TAC"/>
              <w:rPr>
                <w:ins w:id="11001" w:author="Danbo Fu (傅丹波)" w:date="2022-07-28T18:15:00Z"/>
              </w:rPr>
            </w:pPr>
            <w:ins w:id="11002" w:author="Danbo Fu (傅丹波)" w:date="2022-07-28T18:21:00Z">
              <w:r>
                <w:rPr>
                  <w:rFonts w:eastAsia="等线" w:cs="Arial"/>
                  <w:color w:val="000000"/>
                  <w:szCs w:val="18"/>
                </w:rPr>
                <w:t>9-TT</w:t>
              </w:r>
            </w:ins>
          </w:p>
        </w:tc>
      </w:tr>
      <w:tr w:rsidR="005D46B0" w:rsidRPr="003C05C0" w14:paraId="22AF87AB" w14:textId="77777777" w:rsidTr="007B2E21">
        <w:tblPrEx>
          <w:tblW w:w="10348" w:type="dxa"/>
          <w:tblInd w:w="70" w:type="dxa"/>
          <w:tblCellMar>
            <w:left w:w="70" w:type="dxa"/>
            <w:right w:w="70" w:type="dxa"/>
          </w:tblCellMar>
          <w:tblPrExChange w:id="11003" w:author="Danbo Fu (傅丹波)" w:date="2022-07-28T18:21:00Z">
            <w:tblPrEx>
              <w:tblW w:w="10348" w:type="dxa"/>
              <w:tblInd w:w="70" w:type="dxa"/>
              <w:tblCellMar>
                <w:left w:w="70" w:type="dxa"/>
                <w:right w:w="70" w:type="dxa"/>
              </w:tblCellMar>
            </w:tblPrEx>
          </w:tblPrExChange>
        </w:tblPrEx>
        <w:trPr>
          <w:trHeight w:val="77"/>
          <w:ins w:id="11004" w:author="Danbo Fu (傅丹波)" w:date="2022-07-28T18:15:00Z"/>
          <w:trPrChange w:id="1100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0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F9C21F" w14:textId="0EF72FAE" w:rsidR="005D46B0" w:rsidRPr="003C05C0" w:rsidRDefault="005D46B0" w:rsidP="005D46B0">
            <w:pPr>
              <w:pStyle w:val="TAC"/>
              <w:rPr>
                <w:ins w:id="11007" w:author="Danbo Fu (傅丹波)" w:date="2022-07-28T18:15:00Z"/>
              </w:rPr>
            </w:pPr>
            <w:ins w:id="11008" w:author="Danbo Fu (傅丹波)" w:date="2022-07-28T18:20:00Z">
              <w:r>
                <w:rPr>
                  <w:rFonts w:eastAsia="等线" w:cs="Arial"/>
                  <w:color w:val="000000"/>
                  <w:szCs w:val="18"/>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0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98FB20" w14:textId="5B1514EE" w:rsidR="005D46B0" w:rsidRPr="003C05C0" w:rsidRDefault="005D46B0" w:rsidP="005D46B0">
            <w:pPr>
              <w:pStyle w:val="TAC"/>
              <w:rPr>
                <w:ins w:id="11010" w:author="Danbo Fu (傅丹波)" w:date="2022-07-28T18:15:00Z"/>
              </w:rPr>
            </w:pPr>
            <w:ins w:id="1101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01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E6C89F" w14:textId="52D0E812" w:rsidR="005D46B0" w:rsidRPr="003C05C0" w:rsidRDefault="005D46B0" w:rsidP="005D46B0">
            <w:pPr>
              <w:pStyle w:val="TAC"/>
              <w:rPr>
                <w:ins w:id="11013" w:author="Danbo Fu (傅丹波)" w:date="2022-07-28T18:15:00Z"/>
              </w:rPr>
            </w:pPr>
            <w:ins w:id="1101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1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AB7F57" w14:textId="3363CCD0" w:rsidR="005D46B0" w:rsidRPr="003C05C0" w:rsidRDefault="005D46B0" w:rsidP="005D46B0">
            <w:pPr>
              <w:pStyle w:val="TAC"/>
              <w:rPr>
                <w:ins w:id="11016" w:author="Danbo Fu (傅丹波)" w:date="2022-07-28T18:15:00Z"/>
              </w:rPr>
            </w:pPr>
            <w:ins w:id="11017"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1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40DE95" w14:textId="16B50BFA" w:rsidR="005D46B0" w:rsidRPr="003C05C0" w:rsidRDefault="005D46B0" w:rsidP="005D46B0">
            <w:pPr>
              <w:pStyle w:val="TAC"/>
              <w:rPr>
                <w:ins w:id="11019" w:author="Danbo Fu (傅丹波)" w:date="2022-07-28T18:15:00Z"/>
              </w:rPr>
            </w:pPr>
            <w:ins w:id="1102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2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A7D9E4" w14:textId="3A992314" w:rsidR="005D46B0" w:rsidRPr="003C05C0" w:rsidRDefault="005D46B0" w:rsidP="005D46B0">
            <w:pPr>
              <w:pStyle w:val="TAC"/>
              <w:rPr>
                <w:ins w:id="11022" w:author="Danbo Fu (傅丹波)" w:date="2022-07-28T18:15:00Z"/>
              </w:rPr>
            </w:pPr>
            <w:ins w:id="1102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2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5EB88C" w14:textId="1FE38504" w:rsidR="005D46B0" w:rsidRPr="003C05C0" w:rsidRDefault="005D46B0" w:rsidP="005D46B0">
            <w:pPr>
              <w:pStyle w:val="TAC"/>
              <w:rPr>
                <w:ins w:id="11025" w:author="Danbo Fu (傅丹波)" w:date="2022-07-28T18:15:00Z"/>
              </w:rPr>
            </w:pPr>
            <w:ins w:id="1102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2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DABFF4" w14:textId="7672C09E" w:rsidR="005D46B0" w:rsidRPr="003C05C0" w:rsidRDefault="005D46B0" w:rsidP="005D46B0">
            <w:pPr>
              <w:pStyle w:val="TAC"/>
              <w:rPr>
                <w:ins w:id="11028" w:author="Danbo Fu (傅丹波)" w:date="2022-07-28T18:15:00Z"/>
              </w:rPr>
            </w:pPr>
            <w:ins w:id="1102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3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02DF77" w14:textId="2B546942" w:rsidR="005D46B0" w:rsidRPr="003C05C0" w:rsidRDefault="005D46B0" w:rsidP="005D46B0">
            <w:pPr>
              <w:pStyle w:val="TAC"/>
              <w:rPr>
                <w:ins w:id="11031" w:author="Danbo Fu (傅丹波)" w:date="2022-07-28T18:15:00Z"/>
              </w:rPr>
            </w:pPr>
            <w:ins w:id="1103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3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439A51" w14:textId="6056C631" w:rsidR="005D46B0" w:rsidRPr="003C05C0" w:rsidRDefault="005D46B0" w:rsidP="005D46B0">
            <w:pPr>
              <w:pStyle w:val="TAC"/>
              <w:rPr>
                <w:ins w:id="11034" w:author="Danbo Fu (傅丹波)" w:date="2022-07-28T18:15:00Z"/>
              </w:rPr>
            </w:pPr>
            <w:ins w:id="1103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3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83F735" w14:textId="7BFE2EFF" w:rsidR="005D46B0" w:rsidRPr="003C05C0" w:rsidRDefault="005D46B0" w:rsidP="005D46B0">
            <w:pPr>
              <w:pStyle w:val="TAC"/>
              <w:rPr>
                <w:ins w:id="11037" w:author="Danbo Fu (傅丹波)" w:date="2022-07-28T18:15:00Z"/>
              </w:rPr>
            </w:pPr>
            <w:ins w:id="11038" w:author="Danbo Fu (傅丹波)" w:date="2022-07-28T18:21:00Z">
              <w:r>
                <w:rPr>
                  <w:rFonts w:eastAsia="等线" w:cs="Arial"/>
                  <w:color w:val="000000"/>
                  <w:szCs w:val="18"/>
                </w:rPr>
                <w:t>18.5-TT</w:t>
              </w:r>
            </w:ins>
          </w:p>
        </w:tc>
      </w:tr>
      <w:tr w:rsidR="005D46B0" w:rsidRPr="003C05C0" w14:paraId="51D658B7" w14:textId="77777777" w:rsidTr="007B2E21">
        <w:tblPrEx>
          <w:tblW w:w="10348" w:type="dxa"/>
          <w:tblInd w:w="70" w:type="dxa"/>
          <w:tblCellMar>
            <w:left w:w="70" w:type="dxa"/>
            <w:right w:w="70" w:type="dxa"/>
          </w:tblCellMar>
          <w:tblPrExChange w:id="11039" w:author="Danbo Fu (傅丹波)" w:date="2022-07-28T18:21:00Z">
            <w:tblPrEx>
              <w:tblW w:w="10348" w:type="dxa"/>
              <w:tblInd w:w="70" w:type="dxa"/>
              <w:tblCellMar>
                <w:left w:w="70" w:type="dxa"/>
                <w:right w:w="70" w:type="dxa"/>
              </w:tblCellMar>
            </w:tblPrEx>
          </w:tblPrExChange>
        </w:tblPrEx>
        <w:trPr>
          <w:trHeight w:val="77"/>
          <w:ins w:id="11040" w:author="Danbo Fu (傅丹波)" w:date="2022-07-28T18:15:00Z"/>
          <w:trPrChange w:id="1104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4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7CF7C1" w14:textId="3BECF1BD" w:rsidR="005D46B0" w:rsidRPr="003C05C0" w:rsidRDefault="005D46B0" w:rsidP="005D46B0">
            <w:pPr>
              <w:pStyle w:val="TAC"/>
              <w:rPr>
                <w:ins w:id="11043" w:author="Danbo Fu (傅丹波)" w:date="2022-07-28T18:15:00Z"/>
              </w:rPr>
            </w:pPr>
            <w:ins w:id="11044" w:author="Danbo Fu (傅丹波)" w:date="2022-07-28T18:20:00Z">
              <w:r>
                <w:rPr>
                  <w:rFonts w:eastAsia="等线" w:cs="Arial"/>
                  <w:color w:val="000000"/>
                  <w:szCs w:val="18"/>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4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139757D" w14:textId="615DEDBD" w:rsidR="005D46B0" w:rsidRPr="003C05C0" w:rsidRDefault="005D46B0" w:rsidP="005D46B0">
            <w:pPr>
              <w:pStyle w:val="TAC"/>
              <w:rPr>
                <w:ins w:id="11046" w:author="Danbo Fu (傅丹波)" w:date="2022-07-28T18:15:00Z"/>
              </w:rPr>
            </w:pPr>
            <w:ins w:id="1104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04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5D161A" w14:textId="6B76444C" w:rsidR="005D46B0" w:rsidRPr="003C05C0" w:rsidRDefault="005D46B0" w:rsidP="005D46B0">
            <w:pPr>
              <w:pStyle w:val="TAC"/>
              <w:rPr>
                <w:ins w:id="11049" w:author="Danbo Fu (傅丹波)" w:date="2022-07-28T18:15:00Z"/>
              </w:rPr>
            </w:pPr>
            <w:ins w:id="1105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5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25A72F" w14:textId="3327133E" w:rsidR="005D46B0" w:rsidRPr="003C05C0" w:rsidRDefault="005D46B0" w:rsidP="005D46B0">
            <w:pPr>
              <w:pStyle w:val="TAC"/>
              <w:rPr>
                <w:ins w:id="11052" w:author="Danbo Fu (傅丹波)" w:date="2022-07-28T18:15:00Z"/>
              </w:rPr>
            </w:pPr>
            <w:ins w:id="11053"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5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8B7158" w14:textId="7D1A0045" w:rsidR="005D46B0" w:rsidRPr="003C05C0" w:rsidRDefault="005D46B0" w:rsidP="005D46B0">
            <w:pPr>
              <w:pStyle w:val="TAC"/>
              <w:rPr>
                <w:ins w:id="11055" w:author="Danbo Fu (傅丹波)" w:date="2022-07-28T18:15:00Z"/>
              </w:rPr>
            </w:pPr>
            <w:ins w:id="11056" w:author="Danbo Fu (傅丹波)" w:date="2022-07-28T18:21: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5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880A73" w14:textId="69895398" w:rsidR="005D46B0" w:rsidRPr="003C05C0" w:rsidRDefault="005D46B0" w:rsidP="005D46B0">
            <w:pPr>
              <w:pStyle w:val="TAC"/>
              <w:rPr>
                <w:ins w:id="11058" w:author="Danbo Fu (傅丹波)" w:date="2022-07-28T18:15:00Z"/>
              </w:rPr>
            </w:pPr>
            <w:ins w:id="1105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6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058A36" w14:textId="5458EA39" w:rsidR="005D46B0" w:rsidRPr="003C05C0" w:rsidRDefault="005D46B0" w:rsidP="005D46B0">
            <w:pPr>
              <w:pStyle w:val="TAC"/>
              <w:rPr>
                <w:ins w:id="11061" w:author="Danbo Fu (傅丹波)" w:date="2022-07-28T18:15:00Z"/>
              </w:rPr>
            </w:pPr>
            <w:ins w:id="11062" w:author="Danbo Fu (傅丹波)" w:date="2022-07-28T18:21: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6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940871" w14:textId="721E7E25" w:rsidR="005D46B0" w:rsidRPr="003C05C0" w:rsidRDefault="005D46B0" w:rsidP="005D46B0">
            <w:pPr>
              <w:pStyle w:val="TAC"/>
              <w:rPr>
                <w:ins w:id="11064" w:author="Danbo Fu (傅丹波)" w:date="2022-07-28T18:15:00Z"/>
              </w:rPr>
            </w:pPr>
            <w:ins w:id="11065" w:author="Danbo Fu (傅丹波)" w:date="2022-07-28T18:21: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6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14B42F" w14:textId="16DA51CC" w:rsidR="005D46B0" w:rsidRPr="003C05C0" w:rsidRDefault="005D46B0" w:rsidP="005D46B0">
            <w:pPr>
              <w:pStyle w:val="TAC"/>
              <w:rPr>
                <w:ins w:id="11067" w:author="Danbo Fu (傅丹波)" w:date="2022-07-28T18:15:00Z"/>
              </w:rPr>
            </w:pPr>
            <w:ins w:id="1106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6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5166CF" w14:textId="5080B86E" w:rsidR="005D46B0" w:rsidRPr="003C05C0" w:rsidRDefault="005D46B0" w:rsidP="005D46B0">
            <w:pPr>
              <w:pStyle w:val="TAC"/>
              <w:rPr>
                <w:ins w:id="11070" w:author="Danbo Fu (傅丹波)" w:date="2022-07-28T18:15:00Z"/>
              </w:rPr>
            </w:pPr>
            <w:ins w:id="1107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7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E1F73B" w14:textId="75302C13" w:rsidR="005D46B0" w:rsidRPr="003C05C0" w:rsidRDefault="005D46B0" w:rsidP="005D46B0">
            <w:pPr>
              <w:pStyle w:val="TAC"/>
              <w:rPr>
                <w:ins w:id="11073" w:author="Danbo Fu (傅丹波)" w:date="2022-07-28T18:15:00Z"/>
              </w:rPr>
            </w:pPr>
            <w:ins w:id="11074" w:author="Danbo Fu (傅丹波)" w:date="2022-07-28T18:21:00Z">
              <w:r>
                <w:rPr>
                  <w:rFonts w:eastAsia="等线" w:cs="Arial"/>
                  <w:color w:val="000000"/>
                  <w:szCs w:val="18"/>
                </w:rPr>
                <w:t>14-TT</w:t>
              </w:r>
            </w:ins>
          </w:p>
        </w:tc>
      </w:tr>
      <w:tr w:rsidR="005D46B0" w:rsidRPr="003C05C0" w14:paraId="6208FF3A" w14:textId="77777777" w:rsidTr="007B2E21">
        <w:tblPrEx>
          <w:tblW w:w="10348" w:type="dxa"/>
          <w:tblInd w:w="70" w:type="dxa"/>
          <w:tblCellMar>
            <w:left w:w="70" w:type="dxa"/>
            <w:right w:w="70" w:type="dxa"/>
          </w:tblCellMar>
          <w:tblPrExChange w:id="11075" w:author="Danbo Fu (傅丹波)" w:date="2022-07-28T18:21:00Z">
            <w:tblPrEx>
              <w:tblW w:w="10348" w:type="dxa"/>
              <w:tblInd w:w="70" w:type="dxa"/>
              <w:tblCellMar>
                <w:left w:w="70" w:type="dxa"/>
                <w:right w:w="70" w:type="dxa"/>
              </w:tblCellMar>
            </w:tblPrEx>
          </w:tblPrExChange>
        </w:tblPrEx>
        <w:trPr>
          <w:trHeight w:val="77"/>
          <w:ins w:id="11076" w:author="Danbo Fu (傅丹波)" w:date="2022-07-28T18:15:00Z"/>
          <w:trPrChange w:id="1107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7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F3312D" w14:textId="0C02BD19" w:rsidR="005D46B0" w:rsidRPr="003C05C0" w:rsidRDefault="005D46B0" w:rsidP="005D46B0">
            <w:pPr>
              <w:pStyle w:val="TAC"/>
              <w:rPr>
                <w:ins w:id="11079" w:author="Danbo Fu (傅丹波)" w:date="2022-07-28T18:15:00Z"/>
              </w:rPr>
            </w:pPr>
            <w:ins w:id="11080" w:author="Danbo Fu (傅丹波)" w:date="2022-07-28T18:20:00Z">
              <w:r>
                <w:rPr>
                  <w:rFonts w:eastAsia="等线" w:cs="Arial"/>
                  <w:color w:val="000000"/>
                  <w:szCs w:val="18"/>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8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B25561" w14:textId="5417C61E" w:rsidR="005D46B0" w:rsidRPr="003C05C0" w:rsidRDefault="005D46B0" w:rsidP="005D46B0">
            <w:pPr>
              <w:pStyle w:val="TAC"/>
              <w:rPr>
                <w:ins w:id="11082" w:author="Danbo Fu (傅丹波)" w:date="2022-07-28T18:15:00Z"/>
              </w:rPr>
            </w:pPr>
            <w:ins w:id="1108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08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822F66" w14:textId="2F18586C" w:rsidR="005D46B0" w:rsidRPr="003C05C0" w:rsidRDefault="005D46B0" w:rsidP="005D46B0">
            <w:pPr>
              <w:pStyle w:val="TAC"/>
              <w:rPr>
                <w:ins w:id="11085" w:author="Danbo Fu (傅丹波)" w:date="2022-07-28T18:15:00Z"/>
              </w:rPr>
            </w:pPr>
            <w:ins w:id="1108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8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128A1" w14:textId="5404F3CF" w:rsidR="005D46B0" w:rsidRPr="003C05C0" w:rsidRDefault="005D46B0" w:rsidP="005D46B0">
            <w:pPr>
              <w:pStyle w:val="TAC"/>
              <w:rPr>
                <w:ins w:id="11088" w:author="Danbo Fu (傅丹波)" w:date="2022-07-28T18:15:00Z"/>
              </w:rPr>
            </w:pPr>
            <w:ins w:id="11089"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9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09AC0" w14:textId="5D0A3E77" w:rsidR="005D46B0" w:rsidRPr="003C05C0" w:rsidRDefault="005D46B0" w:rsidP="005D46B0">
            <w:pPr>
              <w:pStyle w:val="TAC"/>
              <w:rPr>
                <w:ins w:id="11091" w:author="Danbo Fu (傅丹波)" w:date="2022-07-28T18:15:00Z"/>
              </w:rPr>
            </w:pPr>
            <w:ins w:id="11092"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9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1DB807" w14:textId="6D0B3524" w:rsidR="005D46B0" w:rsidRPr="003C05C0" w:rsidRDefault="005D46B0" w:rsidP="005D46B0">
            <w:pPr>
              <w:pStyle w:val="TAC"/>
              <w:rPr>
                <w:ins w:id="11094" w:author="Danbo Fu (傅丹波)" w:date="2022-07-28T18:15:00Z"/>
              </w:rPr>
            </w:pPr>
            <w:ins w:id="1109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9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29BD2F" w14:textId="6202A514" w:rsidR="005D46B0" w:rsidRPr="003C05C0" w:rsidRDefault="005D46B0" w:rsidP="005D46B0">
            <w:pPr>
              <w:pStyle w:val="TAC"/>
              <w:rPr>
                <w:ins w:id="11097" w:author="Danbo Fu (傅丹波)" w:date="2022-07-28T18:15:00Z"/>
              </w:rPr>
            </w:pPr>
            <w:ins w:id="11098"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9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4B8959" w14:textId="1A83EBFA" w:rsidR="005D46B0" w:rsidRPr="003C05C0" w:rsidRDefault="005D46B0" w:rsidP="005D46B0">
            <w:pPr>
              <w:pStyle w:val="TAC"/>
              <w:rPr>
                <w:ins w:id="11100" w:author="Danbo Fu (傅丹波)" w:date="2022-07-28T18:15:00Z"/>
              </w:rPr>
            </w:pPr>
            <w:ins w:id="11101"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0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E0C392" w14:textId="52008506" w:rsidR="005D46B0" w:rsidRPr="003C05C0" w:rsidRDefault="005D46B0" w:rsidP="005D46B0">
            <w:pPr>
              <w:pStyle w:val="TAC"/>
              <w:rPr>
                <w:ins w:id="11103" w:author="Danbo Fu (傅丹波)" w:date="2022-07-28T18:15:00Z"/>
              </w:rPr>
            </w:pPr>
            <w:ins w:id="1110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0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BB8046" w14:textId="78FC21A6" w:rsidR="005D46B0" w:rsidRPr="003C05C0" w:rsidRDefault="005D46B0" w:rsidP="005D46B0">
            <w:pPr>
              <w:pStyle w:val="TAC"/>
              <w:rPr>
                <w:ins w:id="11106" w:author="Danbo Fu (傅丹波)" w:date="2022-07-28T18:15:00Z"/>
              </w:rPr>
            </w:pPr>
            <w:ins w:id="1110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0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34B4CD" w14:textId="7BA3E1C6" w:rsidR="005D46B0" w:rsidRPr="003C05C0" w:rsidRDefault="005D46B0" w:rsidP="005D46B0">
            <w:pPr>
              <w:pStyle w:val="TAC"/>
              <w:rPr>
                <w:ins w:id="11109" w:author="Danbo Fu (傅丹波)" w:date="2022-07-28T18:15:00Z"/>
              </w:rPr>
            </w:pPr>
            <w:ins w:id="11110" w:author="Danbo Fu (傅丹波)" w:date="2022-07-28T18:21:00Z">
              <w:r>
                <w:rPr>
                  <w:rFonts w:eastAsia="等线" w:cs="Arial"/>
                  <w:color w:val="000000"/>
                  <w:szCs w:val="18"/>
                </w:rPr>
                <w:t>17-TT</w:t>
              </w:r>
            </w:ins>
          </w:p>
        </w:tc>
      </w:tr>
      <w:tr w:rsidR="005D46B0" w:rsidRPr="003C05C0" w14:paraId="1C59065E" w14:textId="77777777" w:rsidTr="007B2E21">
        <w:tblPrEx>
          <w:tblW w:w="10348" w:type="dxa"/>
          <w:tblInd w:w="70" w:type="dxa"/>
          <w:tblCellMar>
            <w:left w:w="70" w:type="dxa"/>
            <w:right w:w="70" w:type="dxa"/>
          </w:tblCellMar>
          <w:tblPrExChange w:id="11111" w:author="Danbo Fu (傅丹波)" w:date="2022-07-28T18:21:00Z">
            <w:tblPrEx>
              <w:tblW w:w="10348" w:type="dxa"/>
              <w:tblInd w:w="70" w:type="dxa"/>
              <w:tblCellMar>
                <w:left w:w="70" w:type="dxa"/>
                <w:right w:w="70" w:type="dxa"/>
              </w:tblCellMar>
            </w:tblPrEx>
          </w:tblPrExChange>
        </w:tblPrEx>
        <w:trPr>
          <w:trHeight w:val="77"/>
          <w:ins w:id="11112" w:author="Danbo Fu (傅丹波)" w:date="2022-07-28T18:15:00Z"/>
          <w:trPrChange w:id="11113"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14"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43F122" w14:textId="601D2EF6" w:rsidR="005D46B0" w:rsidRPr="003C05C0" w:rsidRDefault="005D46B0" w:rsidP="005D46B0">
            <w:pPr>
              <w:pStyle w:val="TAC"/>
              <w:rPr>
                <w:ins w:id="11115" w:author="Danbo Fu (傅丹波)" w:date="2022-07-28T18:15:00Z"/>
              </w:rPr>
            </w:pPr>
            <w:ins w:id="11116" w:author="Danbo Fu (傅丹波)" w:date="2022-07-28T18:20:00Z">
              <w:r>
                <w:rPr>
                  <w:rFonts w:eastAsia="等线" w:cs="Arial"/>
                  <w:color w:val="000000"/>
                  <w:szCs w:val="18"/>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1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866A23" w14:textId="59196E87" w:rsidR="005D46B0" w:rsidRPr="003C05C0" w:rsidRDefault="005D46B0" w:rsidP="005D46B0">
            <w:pPr>
              <w:pStyle w:val="TAC"/>
              <w:rPr>
                <w:ins w:id="11118" w:author="Danbo Fu (傅丹波)" w:date="2022-07-28T18:15:00Z"/>
              </w:rPr>
            </w:pPr>
            <w:ins w:id="1111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12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A290CF" w14:textId="3FB205CA" w:rsidR="005D46B0" w:rsidRPr="003C05C0" w:rsidRDefault="005D46B0" w:rsidP="005D46B0">
            <w:pPr>
              <w:pStyle w:val="TAC"/>
              <w:rPr>
                <w:ins w:id="11121" w:author="Danbo Fu (傅丹波)" w:date="2022-07-28T18:15:00Z"/>
              </w:rPr>
            </w:pPr>
            <w:ins w:id="1112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2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9A5C11" w14:textId="2B94DA92" w:rsidR="005D46B0" w:rsidRPr="003C05C0" w:rsidRDefault="005D46B0" w:rsidP="005D46B0">
            <w:pPr>
              <w:pStyle w:val="TAC"/>
              <w:rPr>
                <w:ins w:id="11124" w:author="Danbo Fu (傅丹波)" w:date="2022-07-28T18:15:00Z"/>
              </w:rPr>
            </w:pPr>
            <w:ins w:id="11125" w:author="Danbo Fu (傅丹波)" w:date="2022-07-28T18:21: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2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AF694" w14:textId="0891D1C2" w:rsidR="005D46B0" w:rsidRPr="003C05C0" w:rsidRDefault="005D46B0" w:rsidP="005D46B0">
            <w:pPr>
              <w:pStyle w:val="TAC"/>
              <w:rPr>
                <w:ins w:id="11127" w:author="Danbo Fu (傅丹波)" w:date="2022-07-28T18:15:00Z"/>
              </w:rPr>
            </w:pPr>
            <w:ins w:id="11128" w:author="Danbo Fu (傅丹波)" w:date="2022-07-28T18:21:00Z">
              <w:r>
                <w:rPr>
                  <w:rFonts w:eastAsia="等线" w:cs="Arial"/>
                  <w:color w:val="000000"/>
                  <w:szCs w:val="18"/>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2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627618" w14:textId="5D28B43A" w:rsidR="005D46B0" w:rsidRPr="003C05C0" w:rsidRDefault="005D46B0" w:rsidP="005D46B0">
            <w:pPr>
              <w:pStyle w:val="TAC"/>
              <w:rPr>
                <w:ins w:id="11130" w:author="Danbo Fu (傅丹波)" w:date="2022-07-28T18:15:00Z"/>
              </w:rPr>
            </w:pPr>
            <w:ins w:id="1113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3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592088" w14:textId="7D96EA1C" w:rsidR="005D46B0" w:rsidRPr="003C05C0" w:rsidRDefault="005D46B0" w:rsidP="005D46B0">
            <w:pPr>
              <w:pStyle w:val="TAC"/>
              <w:rPr>
                <w:ins w:id="11133" w:author="Danbo Fu (傅丹波)" w:date="2022-07-28T18:15:00Z"/>
              </w:rPr>
            </w:pPr>
            <w:ins w:id="11134" w:author="Danbo Fu (傅丹波)" w:date="2022-07-28T18:21:00Z">
              <w:r>
                <w:rPr>
                  <w:rFonts w:eastAsia="等线" w:cs="Arial"/>
                  <w:color w:val="000000"/>
                  <w:szCs w:val="18"/>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3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1C284" w14:textId="21A03A98" w:rsidR="005D46B0" w:rsidRPr="003C05C0" w:rsidRDefault="005D46B0" w:rsidP="005D46B0">
            <w:pPr>
              <w:pStyle w:val="TAC"/>
              <w:rPr>
                <w:ins w:id="11136" w:author="Danbo Fu (傅丹波)" w:date="2022-07-28T18:15:00Z"/>
              </w:rPr>
            </w:pPr>
            <w:ins w:id="11137" w:author="Danbo Fu (傅丹波)" w:date="2022-07-28T18:21: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3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D03C3D" w14:textId="1AF4ADF7" w:rsidR="005D46B0" w:rsidRPr="003C05C0" w:rsidRDefault="005D46B0" w:rsidP="005D46B0">
            <w:pPr>
              <w:pStyle w:val="TAC"/>
              <w:rPr>
                <w:ins w:id="11139" w:author="Danbo Fu (傅丹波)" w:date="2022-07-28T18:15:00Z"/>
              </w:rPr>
            </w:pPr>
            <w:ins w:id="1114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4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A3B46C" w14:textId="37C2A0EB" w:rsidR="005D46B0" w:rsidRPr="003C05C0" w:rsidRDefault="005D46B0" w:rsidP="005D46B0">
            <w:pPr>
              <w:pStyle w:val="TAC"/>
              <w:rPr>
                <w:ins w:id="11142" w:author="Danbo Fu (傅丹波)" w:date="2022-07-28T18:15:00Z"/>
              </w:rPr>
            </w:pPr>
            <w:ins w:id="1114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4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4D58EA" w14:textId="40A41616" w:rsidR="005D46B0" w:rsidRPr="003C05C0" w:rsidRDefault="005D46B0" w:rsidP="005D46B0">
            <w:pPr>
              <w:pStyle w:val="TAC"/>
              <w:rPr>
                <w:ins w:id="11145" w:author="Danbo Fu (傅丹波)" w:date="2022-07-28T18:15:00Z"/>
              </w:rPr>
            </w:pPr>
            <w:ins w:id="11146" w:author="Danbo Fu (傅丹波)" w:date="2022-07-28T18:21:00Z">
              <w:r>
                <w:rPr>
                  <w:rFonts w:eastAsia="等线" w:cs="Arial"/>
                  <w:color w:val="000000"/>
                  <w:szCs w:val="18"/>
                </w:rPr>
                <w:t>9-TT</w:t>
              </w:r>
            </w:ins>
          </w:p>
        </w:tc>
      </w:tr>
      <w:tr w:rsidR="005D46B0" w:rsidRPr="003C05C0" w14:paraId="1BF19967" w14:textId="77777777" w:rsidTr="007B2E21">
        <w:tblPrEx>
          <w:tblW w:w="10348" w:type="dxa"/>
          <w:tblInd w:w="70" w:type="dxa"/>
          <w:tblCellMar>
            <w:left w:w="70" w:type="dxa"/>
            <w:right w:w="70" w:type="dxa"/>
          </w:tblCellMar>
          <w:tblPrExChange w:id="11147" w:author="Danbo Fu (傅丹波)" w:date="2022-07-28T18:21:00Z">
            <w:tblPrEx>
              <w:tblW w:w="10348" w:type="dxa"/>
              <w:tblInd w:w="70" w:type="dxa"/>
              <w:tblCellMar>
                <w:left w:w="70" w:type="dxa"/>
                <w:right w:w="70" w:type="dxa"/>
              </w:tblCellMar>
            </w:tblPrEx>
          </w:tblPrExChange>
        </w:tblPrEx>
        <w:trPr>
          <w:trHeight w:val="77"/>
          <w:ins w:id="11148" w:author="Danbo Fu (傅丹波)" w:date="2022-07-28T18:15:00Z"/>
          <w:trPrChange w:id="11149"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50"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FC872F" w14:textId="5A9F8D20" w:rsidR="005D46B0" w:rsidRPr="003C05C0" w:rsidRDefault="005D46B0" w:rsidP="005D46B0">
            <w:pPr>
              <w:pStyle w:val="TAC"/>
              <w:rPr>
                <w:ins w:id="11151" w:author="Danbo Fu (傅丹波)" w:date="2022-07-28T18:15:00Z"/>
              </w:rPr>
            </w:pPr>
            <w:ins w:id="11152" w:author="Danbo Fu (傅丹波)" w:date="2022-07-28T18:20:00Z">
              <w:r>
                <w:rPr>
                  <w:rFonts w:eastAsia="等线" w:cs="Arial"/>
                  <w:color w:val="000000"/>
                  <w:szCs w:val="18"/>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53"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DB17A1" w14:textId="71F0251A" w:rsidR="005D46B0" w:rsidRPr="003C05C0" w:rsidRDefault="005D46B0" w:rsidP="005D46B0">
            <w:pPr>
              <w:pStyle w:val="TAC"/>
              <w:rPr>
                <w:ins w:id="11154" w:author="Danbo Fu (傅丹波)" w:date="2022-07-28T18:15:00Z"/>
              </w:rPr>
            </w:pPr>
            <w:ins w:id="11155"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156"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263136" w14:textId="24CC51DB" w:rsidR="005D46B0" w:rsidRPr="003C05C0" w:rsidRDefault="005D46B0" w:rsidP="005D46B0">
            <w:pPr>
              <w:pStyle w:val="TAC"/>
              <w:rPr>
                <w:ins w:id="11157" w:author="Danbo Fu (傅丹波)" w:date="2022-07-28T18:15:00Z"/>
              </w:rPr>
            </w:pPr>
            <w:ins w:id="11158"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59"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3AC786" w14:textId="4D6CF854" w:rsidR="005D46B0" w:rsidRPr="003C05C0" w:rsidRDefault="005D46B0" w:rsidP="005D46B0">
            <w:pPr>
              <w:pStyle w:val="TAC"/>
              <w:rPr>
                <w:ins w:id="11160" w:author="Danbo Fu (傅丹波)" w:date="2022-07-28T18:15:00Z"/>
              </w:rPr>
            </w:pPr>
            <w:ins w:id="11161"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62"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053087" w14:textId="687F8A13" w:rsidR="005D46B0" w:rsidRPr="003C05C0" w:rsidRDefault="005D46B0" w:rsidP="005D46B0">
            <w:pPr>
              <w:pStyle w:val="TAC"/>
              <w:rPr>
                <w:ins w:id="11163" w:author="Danbo Fu (傅丹波)" w:date="2022-07-28T18:15:00Z"/>
              </w:rPr>
            </w:pPr>
            <w:ins w:id="11164"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65"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238481" w14:textId="7FE0F9C1" w:rsidR="005D46B0" w:rsidRPr="003C05C0" w:rsidRDefault="005D46B0" w:rsidP="005D46B0">
            <w:pPr>
              <w:pStyle w:val="TAC"/>
              <w:rPr>
                <w:ins w:id="11166" w:author="Danbo Fu (傅丹波)" w:date="2022-07-28T18:15:00Z"/>
              </w:rPr>
            </w:pPr>
            <w:ins w:id="11167"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68"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F446C" w14:textId="74DA4ECE" w:rsidR="005D46B0" w:rsidRPr="003C05C0" w:rsidRDefault="005D46B0" w:rsidP="005D46B0">
            <w:pPr>
              <w:pStyle w:val="TAC"/>
              <w:rPr>
                <w:ins w:id="11169" w:author="Danbo Fu (傅丹波)" w:date="2022-07-28T18:15:00Z"/>
              </w:rPr>
            </w:pPr>
            <w:ins w:id="11170"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71"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10AAF2" w14:textId="760E320A" w:rsidR="005D46B0" w:rsidRPr="003C05C0" w:rsidRDefault="005D46B0" w:rsidP="005D46B0">
            <w:pPr>
              <w:pStyle w:val="TAC"/>
              <w:rPr>
                <w:ins w:id="11172" w:author="Danbo Fu (傅丹波)" w:date="2022-07-28T18:15:00Z"/>
              </w:rPr>
            </w:pPr>
            <w:ins w:id="11173"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74"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7AB2E0" w14:textId="19A2978E" w:rsidR="005D46B0" w:rsidRPr="003C05C0" w:rsidRDefault="005D46B0" w:rsidP="005D46B0">
            <w:pPr>
              <w:pStyle w:val="TAC"/>
              <w:rPr>
                <w:ins w:id="11175" w:author="Danbo Fu (傅丹波)" w:date="2022-07-28T18:15:00Z"/>
              </w:rPr>
            </w:pPr>
            <w:ins w:id="11176"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77"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CEE40" w14:textId="0D9CE80C" w:rsidR="005D46B0" w:rsidRPr="003C05C0" w:rsidRDefault="005D46B0" w:rsidP="005D46B0">
            <w:pPr>
              <w:pStyle w:val="TAC"/>
              <w:rPr>
                <w:ins w:id="11178" w:author="Danbo Fu (傅丹波)" w:date="2022-07-28T18:15:00Z"/>
              </w:rPr>
            </w:pPr>
            <w:ins w:id="11179"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80"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BD0190" w14:textId="577ED672" w:rsidR="005D46B0" w:rsidRPr="003C05C0" w:rsidRDefault="005D46B0" w:rsidP="005D46B0">
            <w:pPr>
              <w:pStyle w:val="TAC"/>
              <w:rPr>
                <w:ins w:id="11181" w:author="Danbo Fu (傅丹波)" w:date="2022-07-28T18:15:00Z"/>
              </w:rPr>
            </w:pPr>
            <w:ins w:id="11182" w:author="Danbo Fu (傅丹波)" w:date="2022-07-28T18:21:00Z">
              <w:r>
                <w:rPr>
                  <w:rFonts w:eastAsia="等线" w:cs="Arial"/>
                  <w:color w:val="000000"/>
                  <w:szCs w:val="18"/>
                </w:rPr>
                <w:t>18.5-TT</w:t>
              </w:r>
            </w:ins>
          </w:p>
        </w:tc>
      </w:tr>
      <w:tr w:rsidR="005D46B0" w:rsidRPr="003C05C0" w14:paraId="7659CB6B" w14:textId="77777777" w:rsidTr="007B2E21">
        <w:tblPrEx>
          <w:tblW w:w="10348" w:type="dxa"/>
          <w:tblInd w:w="70" w:type="dxa"/>
          <w:tblCellMar>
            <w:left w:w="70" w:type="dxa"/>
            <w:right w:w="70" w:type="dxa"/>
          </w:tblCellMar>
          <w:tblPrExChange w:id="11183" w:author="Danbo Fu (傅丹波)" w:date="2022-07-28T18:21:00Z">
            <w:tblPrEx>
              <w:tblW w:w="10348" w:type="dxa"/>
              <w:tblInd w:w="70" w:type="dxa"/>
              <w:tblCellMar>
                <w:left w:w="70" w:type="dxa"/>
                <w:right w:w="70" w:type="dxa"/>
              </w:tblCellMar>
            </w:tblPrEx>
          </w:tblPrExChange>
        </w:tblPrEx>
        <w:trPr>
          <w:trHeight w:val="77"/>
          <w:ins w:id="11184" w:author="Danbo Fu (傅丹波)" w:date="2022-07-28T18:15:00Z"/>
          <w:trPrChange w:id="11185"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86"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BD4443" w14:textId="35F5E4D5" w:rsidR="005D46B0" w:rsidRPr="003C05C0" w:rsidRDefault="005D46B0" w:rsidP="005D46B0">
            <w:pPr>
              <w:pStyle w:val="TAC"/>
              <w:rPr>
                <w:ins w:id="11187" w:author="Danbo Fu (傅丹波)" w:date="2022-07-28T18:15:00Z"/>
              </w:rPr>
            </w:pPr>
            <w:ins w:id="11188" w:author="Danbo Fu (傅丹波)" w:date="2022-07-28T18:20:00Z">
              <w:r>
                <w:rPr>
                  <w:rFonts w:eastAsia="等线" w:cs="Arial"/>
                  <w:color w:val="000000"/>
                  <w:szCs w:val="18"/>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89"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F0A0DE" w14:textId="37F5B532" w:rsidR="005D46B0" w:rsidRPr="003C05C0" w:rsidRDefault="005D46B0" w:rsidP="005D46B0">
            <w:pPr>
              <w:pStyle w:val="TAC"/>
              <w:rPr>
                <w:ins w:id="11190" w:author="Danbo Fu (傅丹波)" w:date="2022-07-28T18:15:00Z"/>
              </w:rPr>
            </w:pPr>
            <w:ins w:id="11191"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192"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585F62" w14:textId="68351A93" w:rsidR="005D46B0" w:rsidRPr="003C05C0" w:rsidRDefault="005D46B0" w:rsidP="005D46B0">
            <w:pPr>
              <w:pStyle w:val="TAC"/>
              <w:rPr>
                <w:ins w:id="11193" w:author="Danbo Fu (傅丹波)" w:date="2022-07-28T18:15:00Z"/>
              </w:rPr>
            </w:pPr>
            <w:ins w:id="11194"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95"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4FFA4F" w14:textId="58496A51" w:rsidR="005D46B0" w:rsidRPr="003C05C0" w:rsidRDefault="005D46B0" w:rsidP="005D46B0">
            <w:pPr>
              <w:pStyle w:val="TAC"/>
              <w:rPr>
                <w:ins w:id="11196" w:author="Danbo Fu (傅丹波)" w:date="2022-07-28T18:15:00Z"/>
              </w:rPr>
            </w:pPr>
            <w:ins w:id="11197"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98"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427C05" w14:textId="13809B5E" w:rsidR="005D46B0" w:rsidRPr="003C05C0" w:rsidRDefault="005D46B0" w:rsidP="005D46B0">
            <w:pPr>
              <w:pStyle w:val="TAC"/>
              <w:rPr>
                <w:ins w:id="11199" w:author="Danbo Fu (傅丹波)" w:date="2022-07-28T18:15:00Z"/>
              </w:rPr>
            </w:pPr>
            <w:ins w:id="11200"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01"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9CA50E" w14:textId="47D514E1" w:rsidR="005D46B0" w:rsidRPr="003C05C0" w:rsidRDefault="005D46B0" w:rsidP="005D46B0">
            <w:pPr>
              <w:pStyle w:val="TAC"/>
              <w:rPr>
                <w:ins w:id="11202" w:author="Danbo Fu (傅丹波)" w:date="2022-07-28T18:15:00Z"/>
              </w:rPr>
            </w:pPr>
            <w:ins w:id="11203"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04"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74F0BD" w14:textId="548ECA43" w:rsidR="005D46B0" w:rsidRPr="003C05C0" w:rsidRDefault="005D46B0" w:rsidP="005D46B0">
            <w:pPr>
              <w:pStyle w:val="TAC"/>
              <w:rPr>
                <w:ins w:id="11205" w:author="Danbo Fu (傅丹波)" w:date="2022-07-28T18:15:00Z"/>
              </w:rPr>
            </w:pPr>
            <w:ins w:id="11206"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07"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4456A8" w14:textId="04F253F8" w:rsidR="005D46B0" w:rsidRPr="003C05C0" w:rsidRDefault="005D46B0" w:rsidP="005D46B0">
            <w:pPr>
              <w:pStyle w:val="TAC"/>
              <w:rPr>
                <w:ins w:id="11208" w:author="Danbo Fu (傅丹波)" w:date="2022-07-28T18:15:00Z"/>
              </w:rPr>
            </w:pPr>
            <w:ins w:id="11209"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10"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BD3643" w14:textId="5F8C0C96" w:rsidR="005D46B0" w:rsidRPr="003C05C0" w:rsidRDefault="005D46B0" w:rsidP="005D46B0">
            <w:pPr>
              <w:pStyle w:val="TAC"/>
              <w:rPr>
                <w:ins w:id="11211" w:author="Danbo Fu (傅丹波)" w:date="2022-07-28T18:15:00Z"/>
              </w:rPr>
            </w:pPr>
            <w:ins w:id="11212"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13"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D769E7" w14:textId="1ACBB8E0" w:rsidR="005D46B0" w:rsidRPr="003C05C0" w:rsidRDefault="005D46B0" w:rsidP="005D46B0">
            <w:pPr>
              <w:pStyle w:val="TAC"/>
              <w:rPr>
                <w:ins w:id="11214" w:author="Danbo Fu (傅丹波)" w:date="2022-07-28T18:15:00Z"/>
              </w:rPr>
            </w:pPr>
            <w:ins w:id="11215"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16"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069A49" w14:textId="14802FD0" w:rsidR="005D46B0" w:rsidRPr="003C05C0" w:rsidRDefault="005D46B0" w:rsidP="005D46B0">
            <w:pPr>
              <w:pStyle w:val="TAC"/>
              <w:rPr>
                <w:ins w:id="11217" w:author="Danbo Fu (傅丹波)" w:date="2022-07-28T18:15:00Z"/>
              </w:rPr>
            </w:pPr>
            <w:ins w:id="11218" w:author="Danbo Fu (傅丹波)" w:date="2022-07-28T18:21:00Z">
              <w:r>
                <w:rPr>
                  <w:rFonts w:eastAsia="等线" w:cs="Arial"/>
                  <w:color w:val="000000"/>
                  <w:szCs w:val="18"/>
                </w:rPr>
                <w:t>18.5-TT</w:t>
              </w:r>
            </w:ins>
          </w:p>
        </w:tc>
      </w:tr>
      <w:tr w:rsidR="005D46B0" w:rsidRPr="003C05C0" w14:paraId="488F17A9" w14:textId="77777777" w:rsidTr="007B2E21">
        <w:tblPrEx>
          <w:tblW w:w="10348" w:type="dxa"/>
          <w:tblInd w:w="70" w:type="dxa"/>
          <w:tblCellMar>
            <w:left w:w="70" w:type="dxa"/>
            <w:right w:w="70" w:type="dxa"/>
          </w:tblCellMar>
          <w:tblPrExChange w:id="11219" w:author="Danbo Fu (傅丹波)" w:date="2022-07-28T18:21:00Z">
            <w:tblPrEx>
              <w:tblW w:w="10348" w:type="dxa"/>
              <w:tblInd w:w="70" w:type="dxa"/>
              <w:tblCellMar>
                <w:left w:w="70" w:type="dxa"/>
                <w:right w:w="70" w:type="dxa"/>
              </w:tblCellMar>
            </w:tblPrEx>
          </w:tblPrExChange>
        </w:tblPrEx>
        <w:trPr>
          <w:trHeight w:val="77"/>
          <w:ins w:id="11220" w:author="Danbo Fu (傅丹波)" w:date="2022-07-28T18:15:00Z"/>
          <w:trPrChange w:id="11221"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22"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C29699" w14:textId="3558A1E9" w:rsidR="005D46B0" w:rsidRPr="003C05C0" w:rsidRDefault="005D46B0" w:rsidP="005D46B0">
            <w:pPr>
              <w:pStyle w:val="TAC"/>
              <w:rPr>
                <w:ins w:id="11223" w:author="Danbo Fu (傅丹波)" w:date="2022-07-28T18:15:00Z"/>
              </w:rPr>
            </w:pPr>
            <w:ins w:id="11224" w:author="Danbo Fu (傅丹波)" w:date="2022-07-28T18:20:00Z">
              <w:r>
                <w:rPr>
                  <w:rFonts w:eastAsia="等线" w:cs="Arial"/>
                  <w:color w:val="000000"/>
                  <w:szCs w:val="18"/>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25"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1811F1" w14:textId="14B6E827" w:rsidR="005D46B0" w:rsidRPr="003C05C0" w:rsidRDefault="005D46B0" w:rsidP="005D46B0">
            <w:pPr>
              <w:pStyle w:val="TAC"/>
              <w:rPr>
                <w:ins w:id="11226" w:author="Danbo Fu (傅丹波)" w:date="2022-07-28T18:15:00Z"/>
              </w:rPr>
            </w:pPr>
            <w:ins w:id="11227"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228"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754AC1" w14:textId="47F4CC60" w:rsidR="005D46B0" w:rsidRPr="003C05C0" w:rsidRDefault="005D46B0" w:rsidP="005D46B0">
            <w:pPr>
              <w:pStyle w:val="TAC"/>
              <w:rPr>
                <w:ins w:id="11229" w:author="Danbo Fu (傅丹波)" w:date="2022-07-28T18:15:00Z"/>
              </w:rPr>
            </w:pPr>
            <w:ins w:id="11230"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31"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C1B6CA" w14:textId="15515F29" w:rsidR="005D46B0" w:rsidRPr="003C05C0" w:rsidRDefault="005D46B0" w:rsidP="005D46B0">
            <w:pPr>
              <w:pStyle w:val="TAC"/>
              <w:rPr>
                <w:ins w:id="11232" w:author="Danbo Fu (傅丹波)" w:date="2022-07-28T18:15:00Z"/>
              </w:rPr>
            </w:pPr>
            <w:ins w:id="11233"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34"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8E33C8" w14:textId="6DBC6B07" w:rsidR="005D46B0" w:rsidRPr="003C05C0" w:rsidRDefault="005D46B0" w:rsidP="005D46B0">
            <w:pPr>
              <w:pStyle w:val="TAC"/>
              <w:rPr>
                <w:ins w:id="11235" w:author="Danbo Fu (傅丹波)" w:date="2022-07-28T18:15:00Z"/>
              </w:rPr>
            </w:pPr>
            <w:ins w:id="11236"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37"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555AC" w14:textId="7062E227" w:rsidR="005D46B0" w:rsidRPr="003C05C0" w:rsidRDefault="005D46B0" w:rsidP="005D46B0">
            <w:pPr>
              <w:pStyle w:val="TAC"/>
              <w:rPr>
                <w:ins w:id="11238" w:author="Danbo Fu (傅丹波)" w:date="2022-07-28T18:15:00Z"/>
              </w:rPr>
            </w:pPr>
            <w:ins w:id="11239"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40"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949568" w14:textId="1C8AE0B1" w:rsidR="005D46B0" w:rsidRPr="003C05C0" w:rsidRDefault="005D46B0" w:rsidP="005D46B0">
            <w:pPr>
              <w:pStyle w:val="TAC"/>
              <w:rPr>
                <w:ins w:id="11241" w:author="Danbo Fu (傅丹波)" w:date="2022-07-28T18:15:00Z"/>
              </w:rPr>
            </w:pPr>
            <w:ins w:id="11242"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43"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347C29" w14:textId="16DA96C8" w:rsidR="005D46B0" w:rsidRPr="003C05C0" w:rsidRDefault="005D46B0" w:rsidP="005D46B0">
            <w:pPr>
              <w:pStyle w:val="TAC"/>
              <w:rPr>
                <w:ins w:id="11244" w:author="Danbo Fu (傅丹波)" w:date="2022-07-28T18:15:00Z"/>
              </w:rPr>
            </w:pPr>
            <w:ins w:id="11245"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46"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8C38BE" w14:textId="5AD73E23" w:rsidR="005D46B0" w:rsidRPr="003C05C0" w:rsidRDefault="005D46B0" w:rsidP="005D46B0">
            <w:pPr>
              <w:pStyle w:val="TAC"/>
              <w:rPr>
                <w:ins w:id="11247" w:author="Danbo Fu (傅丹波)" w:date="2022-07-28T18:15:00Z"/>
              </w:rPr>
            </w:pPr>
            <w:ins w:id="11248"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49"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6990A3" w14:textId="0E77A97F" w:rsidR="005D46B0" w:rsidRPr="003C05C0" w:rsidRDefault="005D46B0" w:rsidP="005D46B0">
            <w:pPr>
              <w:pStyle w:val="TAC"/>
              <w:rPr>
                <w:ins w:id="11250" w:author="Danbo Fu (傅丹波)" w:date="2022-07-28T18:15:00Z"/>
              </w:rPr>
            </w:pPr>
            <w:ins w:id="11251"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52"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DE9F3A" w14:textId="1FAE2C61" w:rsidR="005D46B0" w:rsidRPr="003C05C0" w:rsidRDefault="005D46B0" w:rsidP="005D46B0">
            <w:pPr>
              <w:pStyle w:val="TAC"/>
              <w:rPr>
                <w:ins w:id="11253" w:author="Danbo Fu (傅丹波)" w:date="2022-07-28T18:15:00Z"/>
              </w:rPr>
            </w:pPr>
            <w:ins w:id="11254" w:author="Danbo Fu (傅丹波)" w:date="2022-07-28T18:21:00Z">
              <w:r>
                <w:rPr>
                  <w:rFonts w:eastAsia="等线" w:cs="Arial"/>
                  <w:color w:val="000000"/>
                  <w:szCs w:val="18"/>
                </w:rPr>
                <w:t>18.5-TT</w:t>
              </w:r>
            </w:ins>
          </w:p>
        </w:tc>
      </w:tr>
      <w:tr w:rsidR="008A0DCA" w:rsidRPr="003C05C0" w14:paraId="6D954CE7" w14:textId="77777777" w:rsidTr="007B2E21">
        <w:tblPrEx>
          <w:tblW w:w="10348" w:type="dxa"/>
          <w:tblInd w:w="70" w:type="dxa"/>
          <w:tblCellMar>
            <w:left w:w="70" w:type="dxa"/>
            <w:right w:w="70" w:type="dxa"/>
          </w:tblCellMar>
          <w:tblPrExChange w:id="11255" w:author="Danbo Fu (傅丹波)" w:date="2022-07-28T18:21:00Z">
            <w:tblPrEx>
              <w:tblW w:w="10348" w:type="dxa"/>
              <w:tblInd w:w="70" w:type="dxa"/>
              <w:tblCellMar>
                <w:left w:w="70" w:type="dxa"/>
                <w:right w:w="70" w:type="dxa"/>
              </w:tblCellMar>
            </w:tblPrEx>
          </w:tblPrExChange>
        </w:tblPrEx>
        <w:trPr>
          <w:trHeight w:val="77"/>
          <w:ins w:id="11256" w:author="Danbo Fu (傅丹波)" w:date="2022-07-28T18:15:00Z"/>
          <w:trPrChange w:id="11257" w:author="Danbo Fu (傅丹波)" w:date="2022-07-28T18:2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58" w:author="Danbo Fu (傅丹波)" w:date="2022-07-28T18:2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1BA070" w14:textId="60E8D24E" w:rsidR="008A0DCA" w:rsidRPr="003C05C0" w:rsidRDefault="008A0DCA" w:rsidP="008A0DCA">
            <w:pPr>
              <w:pStyle w:val="TAC"/>
              <w:rPr>
                <w:ins w:id="11259" w:author="Danbo Fu (傅丹波)" w:date="2022-07-28T18:15:00Z"/>
              </w:rPr>
            </w:pPr>
            <w:ins w:id="11260" w:author="Danbo Fu (傅丹波)" w:date="2022-07-28T18:20:00Z">
              <w:r>
                <w:rPr>
                  <w:rFonts w:hint="eastAsia"/>
                </w:rPr>
                <w:t>6</w:t>
              </w:r>
              <w: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61"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E6D376" w14:textId="19AC63CF" w:rsidR="008A0DCA" w:rsidRPr="003C05C0" w:rsidRDefault="008A0DCA" w:rsidP="008A0DCA">
            <w:pPr>
              <w:pStyle w:val="TAC"/>
              <w:rPr>
                <w:ins w:id="11262" w:author="Danbo Fu (傅丹波)" w:date="2022-07-28T18:15:00Z"/>
              </w:rPr>
            </w:pPr>
            <w:ins w:id="11263"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264"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4B297D" w14:textId="057DA9AF" w:rsidR="008A0DCA" w:rsidRPr="003C05C0" w:rsidRDefault="008A0DCA" w:rsidP="008A0DCA">
            <w:pPr>
              <w:pStyle w:val="TAC"/>
              <w:rPr>
                <w:ins w:id="11265" w:author="Danbo Fu (傅丹波)" w:date="2022-07-28T18:15:00Z"/>
              </w:rPr>
            </w:pPr>
            <w:ins w:id="11266"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67"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836F28" w14:textId="40E35BDE" w:rsidR="008A0DCA" w:rsidRPr="003C05C0" w:rsidRDefault="008A0DCA" w:rsidP="008A0DCA">
            <w:pPr>
              <w:pStyle w:val="TAC"/>
              <w:rPr>
                <w:ins w:id="11268" w:author="Danbo Fu (傅丹波)" w:date="2022-07-28T18:15:00Z"/>
              </w:rPr>
            </w:pPr>
            <w:ins w:id="11269"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70"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4C4E10" w14:textId="6D481D73" w:rsidR="008A0DCA" w:rsidRPr="003C05C0" w:rsidRDefault="008A0DCA" w:rsidP="008A0DCA">
            <w:pPr>
              <w:pStyle w:val="TAC"/>
              <w:rPr>
                <w:ins w:id="11271" w:author="Danbo Fu (傅丹波)" w:date="2022-07-28T18:15:00Z"/>
              </w:rPr>
            </w:pPr>
            <w:ins w:id="11272" w:author="Danbo Fu (傅丹波)" w:date="2022-07-28T18:21: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73"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5B9175" w14:textId="029EC1C3" w:rsidR="008A0DCA" w:rsidRPr="003C05C0" w:rsidRDefault="008A0DCA" w:rsidP="008A0DCA">
            <w:pPr>
              <w:pStyle w:val="TAC"/>
              <w:rPr>
                <w:ins w:id="11274" w:author="Danbo Fu (傅丹波)" w:date="2022-07-28T18:15:00Z"/>
              </w:rPr>
            </w:pPr>
            <w:ins w:id="11275"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76"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E80095" w14:textId="1F7C086B" w:rsidR="008A0DCA" w:rsidRPr="003C05C0" w:rsidRDefault="008A0DCA" w:rsidP="008A0DCA">
            <w:pPr>
              <w:pStyle w:val="TAC"/>
              <w:rPr>
                <w:ins w:id="11277" w:author="Danbo Fu (傅丹波)" w:date="2022-07-28T18:15:00Z"/>
              </w:rPr>
            </w:pPr>
            <w:ins w:id="11278" w:author="Danbo Fu (傅丹波)" w:date="2022-07-28T18:21: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79"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B2E1E" w14:textId="745BBBA6" w:rsidR="008A0DCA" w:rsidRPr="003C05C0" w:rsidRDefault="008A0DCA" w:rsidP="008A0DCA">
            <w:pPr>
              <w:pStyle w:val="TAC"/>
              <w:rPr>
                <w:ins w:id="11280" w:author="Danbo Fu (傅丹波)" w:date="2022-07-28T18:15:00Z"/>
              </w:rPr>
            </w:pPr>
            <w:ins w:id="11281" w:author="Danbo Fu (傅丹波)" w:date="2022-07-28T18:21: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82"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D51482" w14:textId="7E3ACAC8" w:rsidR="008A0DCA" w:rsidRPr="003C05C0" w:rsidRDefault="008A0DCA" w:rsidP="008A0DCA">
            <w:pPr>
              <w:pStyle w:val="TAC"/>
              <w:rPr>
                <w:ins w:id="11283" w:author="Danbo Fu (傅丹波)" w:date="2022-07-28T18:15:00Z"/>
              </w:rPr>
            </w:pPr>
            <w:ins w:id="11284"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85"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809060" w14:textId="3082680C" w:rsidR="008A0DCA" w:rsidRPr="003C05C0" w:rsidRDefault="008A0DCA" w:rsidP="008A0DCA">
            <w:pPr>
              <w:pStyle w:val="TAC"/>
              <w:rPr>
                <w:ins w:id="11286" w:author="Danbo Fu (傅丹波)" w:date="2022-07-28T18:15:00Z"/>
              </w:rPr>
            </w:pPr>
            <w:ins w:id="11287"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88"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2F81D9" w14:textId="15DE64E9" w:rsidR="008A0DCA" w:rsidRPr="003C05C0" w:rsidRDefault="008A0DCA" w:rsidP="008A0DCA">
            <w:pPr>
              <w:pStyle w:val="TAC"/>
              <w:rPr>
                <w:ins w:id="11289" w:author="Danbo Fu (傅丹波)" w:date="2022-07-28T18:15:00Z"/>
              </w:rPr>
            </w:pPr>
            <w:ins w:id="11290" w:author="Danbo Fu (傅丹波)" w:date="2022-07-28T18:21:00Z">
              <w:r>
                <w:rPr>
                  <w:rFonts w:eastAsia="等线" w:cs="Arial"/>
                  <w:color w:val="000000"/>
                  <w:szCs w:val="18"/>
                </w:rPr>
                <w:t>18.5-TT</w:t>
              </w:r>
            </w:ins>
          </w:p>
        </w:tc>
      </w:tr>
      <w:tr w:rsidR="008A0DCA" w:rsidRPr="003C05C0" w14:paraId="77049EF7" w14:textId="77777777" w:rsidTr="007B2E21">
        <w:tblPrEx>
          <w:tblW w:w="10348" w:type="dxa"/>
          <w:tblInd w:w="70" w:type="dxa"/>
          <w:tblCellMar>
            <w:left w:w="70" w:type="dxa"/>
            <w:right w:w="70" w:type="dxa"/>
          </w:tblCellMar>
          <w:tblPrExChange w:id="11291" w:author="Danbo Fu (傅丹波)" w:date="2022-07-28T18:21:00Z">
            <w:tblPrEx>
              <w:tblW w:w="10348" w:type="dxa"/>
              <w:tblInd w:w="70" w:type="dxa"/>
              <w:tblCellMar>
                <w:left w:w="70" w:type="dxa"/>
                <w:right w:w="70" w:type="dxa"/>
              </w:tblCellMar>
            </w:tblPrEx>
          </w:tblPrExChange>
        </w:tblPrEx>
        <w:trPr>
          <w:trHeight w:val="77"/>
          <w:ins w:id="11292" w:author="Danbo Fu (傅丹波)" w:date="2022-07-28T18:15:00Z"/>
          <w:trPrChange w:id="11293" w:author="Danbo Fu (傅丹波)" w:date="2022-07-28T18: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294" w:author="Danbo Fu (傅丹波)" w:date="2022-07-28T18: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A862FBB" w14:textId="409E0505" w:rsidR="008A0DCA" w:rsidRPr="003C05C0" w:rsidRDefault="008A0DCA" w:rsidP="008A0DCA">
            <w:pPr>
              <w:pStyle w:val="TAC"/>
              <w:rPr>
                <w:ins w:id="11295" w:author="Danbo Fu (傅丹波)" w:date="2022-07-28T18:15:00Z"/>
              </w:rPr>
            </w:pPr>
            <w:ins w:id="11296" w:author="Danbo Fu (傅丹波)" w:date="2022-07-28T18:20:00Z">
              <w:r>
                <w:rPr>
                  <w:rFonts w:hint="eastAsia"/>
                </w:rPr>
                <w:t>6</w:t>
              </w:r>
              <w: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97" w:author="Danbo Fu (傅丹波)" w:date="2022-07-28T18: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8E1E596" w14:textId="0FD1FC3D" w:rsidR="008A0DCA" w:rsidRPr="003C05C0" w:rsidRDefault="008A0DCA" w:rsidP="008A0DCA">
            <w:pPr>
              <w:pStyle w:val="TAC"/>
              <w:rPr>
                <w:ins w:id="11298" w:author="Danbo Fu (傅丹波)" w:date="2022-07-28T18:15:00Z"/>
              </w:rPr>
            </w:pPr>
            <w:ins w:id="11299" w:author="Danbo Fu (傅丹波)" w:date="2022-07-28T18:21: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300" w:author="Danbo Fu (傅丹波)" w:date="2022-07-28T18: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D317E5E" w14:textId="05C66F7A" w:rsidR="008A0DCA" w:rsidRPr="003C05C0" w:rsidRDefault="008A0DCA" w:rsidP="008A0DCA">
            <w:pPr>
              <w:pStyle w:val="TAC"/>
              <w:rPr>
                <w:ins w:id="11301" w:author="Danbo Fu (傅丹波)" w:date="2022-07-28T18:15:00Z"/>
              </w:rPr>
            </w:pPr>
            <w:ins w:id="11302" w:author="Danbo Fu (傅丹波)" w:date="2022-07-28T18:21: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03" w:author="Danbo Fu (傅丹波)" w:date="2022-07-28T18: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C98B95" w14:textId="28AF6174" w:rsidR="008A0DCA" w:rsidRPr="003C05C0" w:rsidRDefault="008A0DCA" w:rsidP="008A0DCA">
            <w:pPr>
              <w:pStyle w:val="TAC"/>
              <w:rPr>
                <w:ins w:id="11304" w:author="Danbo Fu (傅丹波)" w:date="2022-07-28T18:15:00Z"/>
              </w:rPr>
            </w:pPr>
            <w:ins w:id="11305" w:author="Danbo Fu (傅丹波)" w:date="2022-07-28T18:21: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06" w:author="Danbo Fu (傅丹波)" w:date="2022-07-28T18: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FC85C7" w14:textId="6B3A7994" w:rsidR="008A0DCA" w:rsidRPr="003C05C0" w:rsidRDefault="008A0DCA" w:rsidP="008A0DCA">
            <w:pPr>
              <w:pStyle w:val="TAC"/>
              <w:rPr>
                <w:ins w:id="11307" w:author="Danbo Fu (傅丹波)" w:date="2022-07-28T18:15:00Z"/>
              </w:rPr>
            </w:pPr>
            <w:ins w:id="11308" w:author="Danbo Fu (傅丹波)" w:date="2022-07-28T18:21: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09" w:author="Danbo Fu (傅丹波)" w:date="2022-07-28T18: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A51B67" w14:textId="3D5705D2" w:rsidR="008A0DCA" w:rsidRPr="003C05C0" w:rsidRDefault="008A0DCA" w:rsidP="008A0DCA">
            <w:pPr>
              <w:pStyle w:val="TAC"/>
              <w:rPr>
                <w:ins w:id="11310" w:author="Danbo Fu (傅丹波)" w:date="2022-07-28T18:15:00Z"/>
              </w:rPr>
            </w:pPr>
            <w:ins w:id="11311" w:author="Danbo Fu (傅丹波)" w:date="2022-07-28T18:21: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12" w:author="Danbo Fu (傅丹波)" w:date="2022-07-28T18: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191EC7" w14:textId="4E872839" w:rsidR="008A0DCA" w:rsidRPr="003C05C0" w:rsidRDefault="008A0DCA" w:rsidP="008A0DCA">
            <w:pPr>
              <w:pStyle w:val="TAC"/>
              <w:rPr>
                <w:ins w:id="11313" w:author="Danbo Fu (傅丹波)" w:date="2022-07-28T18:15:00Z"/>
              </w:rPr>
            </w:pPr>
            <w:ins w:id="11314" w:author="Danbo Fu (傅丹波)" w:date="2022-07-28T18:21: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15" w:author="Danbo Fu (傅丹波)" w:date="2022-07-28T18: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BE8266" w14:textId="321EF1DE" w:rsidR="008A0DCA" w:rsidRPr="003C05C0" w:rsidRDefault="008A0DCA" w:rsidP="008A0DCA">
            <w:pPr>
              <w:pStyle w:val="TAC"/>
              <w:rPr>
                <w:ins w:id="11316" w:author="Danbo Fu (傅丹波)" w:date="2022-07-28T18:15:00Z"/>
              </w:rPr>
            </w:pPr>
            <w:ins w:id="11317" w:author="Danbo Fu (傅丹波)" w:date="2022-07-28T18:21: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18" w:author="Danbo Fu (傅丹波)" w:date="2022-07-28T18: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9D4F2F" w14:textId="68319F59" w:rsidR="008A0DCA" w:rsidRPr="003C05C0" w:rsidRDefault="008A0DCA" w:rsidP="008A0DCA">
            <w:pPr>
              <w:pStyle w:val="TAC"/>
              <w:rPr>
                <w:ins w:id="11319" w:author="Danbo Fu (傅丹波)" w:date="2022-07-28T18:15:00Z"/>
              </w:rPr>
            </w:pPr>
            <w:ins w:id="11320" w:author="Danbo Fu (傅丹波)" w:date="2022-07-28T18:21: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21" w:author="Danbo Fu (傅丹波)" w:date="2022-07-28T18: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F38689" w14:textId="52BB0108" w:rsidR="008A0DCA" w:rsidRPr="003C05C0" w:rsidRDefault="008A0DCA" w:rsidP="008A0DCA">
            <w:pPr>
              <w:pStyle w:val="TAC"/>
              <w:rPr>
                <w:ins w:id="11322" w:author="Danbo Fu (傅丹波)" w:date="2022-07-28T18:15:00Z"/>
              </w:rPr>
            </w:pPr>
            <w:ins w:id="11323" w:author="Danbo Fu (傅丹波)" w:date="2022-07-28T18:21: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24" w:author="Danbo Fu (傅丹波)" w:date="2022-07-28T18: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7CDBAF" w14:textId="6B2378BB" w:rsidR="008A0DCA" w:rsidRPr="003C05C0" w:rsidRDefault="008A0DCA" w:rsidP="008A0DCA">
            <w:pPr>
              <w:pStyle w:val="TAC"/>
              <w:rPr>
                <w:ins w:id="11325" w:author="Danbo Fu (傅丹波)" w:date="2022-07-28T18:15:00Z"/>
              </w:rPr>
            </w:pPr>
            <w:ins w:id="11326" w:author="Danbo Fu (傅丹波)" w:date="2022-07-28T18:21:00Z">
              <w:r>
                <w:rPr>
                  <w:rFonts w:eastAsia="等线" w:cs="Arial"/>
                  <w:color w:val="000000"/>
                  <w:szCs w:val="18"/>
                </w:rPr>
                <w:t>17-TT</w:t>
              </w:r>
            </w:ins>
          </w:p>
        </w:tc>
      </w:tr>
    </w:tbl>
    <w:p w14:paraId="7E607B08" w14:textId="77777777" w:rsidR="00A6762C" w:rsidRPr="003C05C0" w:rsidRDefault="00A6762C" w:rsidP="00A6762C">
      <w:pPr>
        <w:rPr>
          <w:ins w:id="11327" w:author="Danbo Fu (傅丹波)" w:date="2022-07-21T09:20:00Z"/>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Change w:id="11328">
          <w:tblGrid>
            <w:gridCol w:w="5"/>
            <w:gridCol w:w="759"/>
            <w:gridCol w:w="3"/>
            <w:gridCol w:w="1047"/>
            <w:gridCol w:w="2"/>
            <w:gridCol w:w="1049"/>
            <w:gridCol w:w="21"/>
            <w:gridCol w:w="806"/>
            <w:gridCol w:w="19"/>
            <w:gridCol w:w="881"/>
            <w:gridCol w:w="16"/>
            <w:gridCol w:w="769"/>
            <w:gridCol w:w="14"/>
            <w:gridCol w:w="1001"/>
            <w:gridCol w:w="13"/>
            <w:gridCol w:w="1073"/>
            <w:gridCol w:w="13"/>
            <w:gridCol w:w="741"/>
            <w:gridCol w:w="11"/>
            <w:gridCol w:w="1057"/>
            <w:gridCol w:w="8"/>
            <w:gridCol w:w="1040"/>
            <w:gridCol w:w="5"/>
          </w:tblGrid>
        </w:tblGridChange>
      </w:tblGrid>
      <w:tr w:rsidR="00A6762C" w:rsidRPr="003C05C0" w14:paraId="489266F9" w14:textId="77777777" w:rsidTr="00CB1A51">
        <w:trPr>
          <w:trHeight w:val="455"/>
          <w:ins w:id="11329" w:author="Danbo Fu (傅丹波)" w:date="2022-07-21T09:20: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CEDB9" w14:textId="77777777" w:rsidR="00A6762C" w:rsidRPr="003C05C0" w:rsidRDefault="00A6762C" w:rsidP="00CB1A51">
            <w:pPr>
              <w:pStyle w:val="TAH"/>
              <w:rPr>
                <w:ins w:id="11330" w:author="Danbo Fu (傅丹波)" w:date="2022-07-21T09:20:00Z"/>
              </w:rPr>
            </w:pPr>
            <w:ins w:id="11331" w:author="Danbo Fu (傅丹波)" w:date="2022-07-21T09:20:00Z">
              <w:r w:rsidRPr="003C05C0">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618A9F3" w14:textId="77777777" w:rsidR="00A6762C" w:rsidRPr="003C05C0" w:rsidRDefault="00A6762C" w:rsidP="00CB1A51">
            <w:pPr>
              <w:pStyle w:val="TAH"/>
              <w:rPr>
                <w:ins w:id="11332" w:author="Danbo Fu (傅丹波)" w:date="2022-07-21T09:20:00Z"/>
              </w:rPr>
            </w:pPr>
            <w:ins w:id="11333" w:author="Danbo Fu (傅丹波)" w:date="2022-07-21T09:20:00Z">
              <w:r w:rsidRPr="003C05C0">
                <w:t>P</w:t>
              </w:r>
              <w:r w:rsidRPr="003C05C0">
                <w:rPr>
                  <w:vertAlign w:val="subscript"/>
                </w:rPr>
                <w:t xml:space="preserve">PowerClass </w:t>
              </w:r>
              <w:r w:rsidRPr="003C05C0">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B3C9DA7" w14:textId="7D5F9875" w:rsidR="00A6762C" w:rsidRPr="003C05C0" w:rsidRDefault="00237D8F" w:rsidP="00CB1A51">
            <w:pPr>
              <w:pStyle w:val="TAH"/>
              <w:rPr>
                <w:ins w:id="11334" w:author="Danbo Fu (傅丹波)" w:date="2022-07-21T09:20:00Z"/>
              </w:rPr>
            </w:pPr>
            <w:ins w:id="11335" w:author="Danbo Fu (傅丹波)" w:date="2022-07-21T09:20:00Z">
              <w:r w:rsidRPr="003C05C0">
                <w:t>Δ</w:t>
              </w:r>
              <w:r w:rsidR="00A6762C" w:rsidRPr="003C05C0">
                <w:t>P</w:t>
              </w:r>
              <w:r w:rsidR="00A6762C" w:rsidRPr="003C05C0">
                <w:rPr>
                  <w:vertAlign w:val="subscript"/>
                </w:rPr>
                <w:t>PowerClass</w:t>
              </w:r>
              <w:r w:rsidR="00A6762C" w:rsidRPr="003C05C0">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8E95C" w14:textId="77777777" w:rsidR="00A6762C" w:rsidRPr="003C05C0" w:rsidRDefault="00A6762C" w:rsidP="00CB1A51">
            <w:pPr>
              <w:pStyle w:val="TAH"/>
              <w:rPr>
                <w:ins w:id="11336" w:author="Danbo Fu (傅丹波)" w:date="2022-07-21T09:20:00Z"/>
              </w:rPr>
            </w:pPr>
            <w:ins w:id="11337" w:author="Danbo Fu (傅丹波)" w:date="2022-07-21T09:20:00Z">
              <w:r w:rsidRPr="003C05C0">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D3227" w14:textId="77777777" w:rsidR="00A6762C" w:rsidRPr="003C05C0" w:rsidRDefault="00A6762C" w:rsidP="00CB1A51">
            <w:pPr>
              <w:pStyle w:val="TAH"/>
              <w:rPr>
                <w:ins w:id="11338" w:author="Danbo Fu (傅丹波)" w:date="2022-07-21T09:20:00Z"/>
              </w:rPr>
            </w:pPr>
            <w:ins w:id="11339" w:author="Danbo Fu (傅丹波)" w:date="2022-07-21T09:20:00Z">
              <w:r w:rsidRPr="003C05C0">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A0A2A" w14:textId="77777777" w:rsidR="00A6762C" w:rsidRPr="003C05C0" w:rsidRDefault="00A6762C" w:rsidP="00CB1A51">
            <w:pPr>
              <w:pStyle w:val="TAH"/>
              <w:rPr>
                <w:ins w:id="11340" w:author="Danbo Fu (傅丹波)" w:date="2022-07-21T09:20:00Z"/>
              </w:rPr>
            </w:pPr>
            <w:ins w:id="11341" w:author="Danbo Fu (傅丹波)" w:date="2022-07-21T09:20:00Z">
              <w:r w:rsidRPr="003C05C0">
                <w:t>ΔT</w:t>
              </w:r>
              <w:r w:rsidRPr="003C05C0">
                <w:rPr>
                  <w:vertAlign w:val="subscript"/>
                </w:rPr>
                <w:t>C,c</w:t>
              </w:r>
              <w:r w:rsidRPr="003C05C0">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4BACE" w14:textId="77777777" w:rsidR="00A6762C" w:rsidRPr="003C05C0" w:rsidRDefault="00A6762C" w:rsidP="00CB1A51">
            <w:pPr>
              <w:pStyle w:val="TAH"/>
              <w:rPr>
                <w:ins w:id="11342" w:author="Danbo Fu (傅丹波)" w:date="2022-07-21T09:20:00Z"/>
              </w:rPr>
            </w:pPr>
            <w:ins w:id="11343" w:author="Danbo Fu (傅丹波)" w:date="2022-07-21T09:20:00Z">
              <w:r w:rsidRPr="003C05C0">
                <w:t>P</w:t>
              </w:r>
              <w:r w:rsidRPr="003C05C0">
                <w:rPr>
                  <w:vertAlign w:val="subscript"/>
                </w:rPr>
                <w:t>CMAX_L,c</w:t>
              </w:r>
              <w:r w:rsidRPr="003C05C0">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F70F8" w14:textId="77777777" w:rsidR="00A6762C" w:rsidRPr="003C05C0" w:rsidRDefault="00A6762C" w:rsidP="00CB1A51">
            <w:pPr>
              <w:pStyle w:val="TAH"/>
              <w:rPr>
                <w:ins w:id="11344" w:author="Danbo Fu (傅丹波)" w:date="2022-07-21T09:20:00Z"/>
              </w:rPr>
            </w:pPr>
            <w:ins w:id="11345" w:author="Danbo Fu (傅丹波)" w:date="2022-07-21T09:20:00Z">
              <w:r w:rsidRPr="003C05C0">
                <w:t>T(P</w:t>
              </w:r>
              <w:r w:rsidRPr="003C05C0">
                <w:rPr>
                  <w:vertAlign w:val="subscript"/>
                </w:rPr>
                <w:t>CMAX_L,c</w:t>
              </w:r>
              <w:r w:rsidRPr="003C05C0">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19D7E95" w14:textId="77777777" w:rsidR="00A6762C" w:rsidRPr="003C05C0" w:rsidRDefault="00A6762C" w:rsidP="00CB1A51">
            <w:pPr>
              <w:pStyle w:val="TAH"/>
              <w:rPr>
                <w:ins w:id="11346" w:author="Danbo Fu (傅丹波)" w:date="2022-07-21T09:20:00Z"/>
              </w:rPr>
            </w:pPr>
            <w:ins w:id="11347" w:author="Danbo Fu (傅丹波)" w:date="2022-07-21T09:20:00Z">
              <w:r w:rsidRPr="003C05C0">
                <w:t>T</w:t>
              </w:r>
              <w:r w:rsidRPr="003C05C0">
                <w:rPr>
                  <w:vertAlign w:val="subscript"/>
                </w:rPr>
                <w:t xml:space="preserve">L,c </w:t>
              </w:r>
              <w:r w:rsidRPr="003C05C0">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E0593" w14:textId="77777777" w:rsidR="00A6762C" w:rsidRPr="003C05C0" w:rsidRDefault="00A6762C" w:rsidP="00CB1A51">
            <w:pPr>
              <w:pStyle w:val="TAH"/>
              <w:rPr>
                <w:ins w:id="11348" w:author="Danbo Fu (傅丹波)" w:date="2022-07-21T09:20:00Z"/>
              </w:rPr>
            </w:pPr>
            <w:ins w:id="11349" w:author="Danbo Fu (傅丹波)" w:date="2022-07-21T09:20:00Z">
              <w:r w:rsidRPr="003C05C0">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8C460" w14:textId="77777777" w:rsidR="00A6762C" w:rsidRPr="003C05C0" w:rsidRDefault="00A6762C" w:rsidP="00CB1A51">
            <w:pPr>
              <w:pStyle w:val="TAH"/>
              <w:rPr>
                <w:ins w:id="11350" w:author="Danbo Fu (傅丹波)" w:date="2022-07-21T09:20:00Z"/>
              </w:rPr>
            </w:pPr>
            <w:ins w:id="11351" w:author="Danbo Fu (傅丹波)" w:date="2022-07-21T09:20:00Z">
              <w:r w:rsidRPr="003C05C0">
                <w:t>Lower limit (dBm)</w:t>
              </w:r>
            </w:ins>
          </w:p>
        </w:tc>
      </w:tr>
      <w:tr w:rsidR="008A0DCA" w:rsidRPr="003C05C0" w14:paraId="08ECC3E8" w14:textId="77777777" w:rsidTr="007B2E21">
        <w:tblPrEx>
          <w:tblW w:w="10348" w:type="dxa"/>
          <w:tblInd w:w="70" w:type="dxa"/>
          <w:tblCellMar>
            <w:left w:w="70" w:type="dxa"/>
            <w:right w:w="70" w:type="dxa"/>
          </w:tblCellMar>
          <w:tblPrExChange w:id="11352" w:author="Danbo Fu (傅丹波)" w:date="2022-07-28T18:22:00Z">
            <w:tblPrEx>
              <w:tblW w:w="10348" w:type="dxa"/>
              <w:tblInd w:w="70" w:type="dxa"/>
              <w:tblCellMar>
                <w:left w:w="70" w:type="dxa"/>
                <w:right w:w="70" w:type="dxa"/>
              </w:tblCellMar>
            </w:tblPrEx>
          </w:tblPrExChange>
        </w:tblPrEx>
        <w:trPr>
          <w:trHeight w:val="77"/>
          <w:ins w:id="11353" w:author="Danbo Fu (傅丹波)" w:date="2022-07-21T09:20:00Z"/>
          <w:trPrChange w:id="11354"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355"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3853EF7" w14:textId="61D987BF" w:rsidR="008A0DCA" w:rsidRPr="003C05C0" w:rsidRDefault="008A0DCA" w:rsidP="008A0DCA">
            <w:pPr>
              <w:pStyle w:val="TAC"/>
              <w:rPr>
                <w:ins w:id="11356" w:author="Danbo Fu (傅丹波)" w:date="2022-07-21T09:20:00Z"/>
              </w:rPr>
            </w:pPr>
            <w:ins w:id="11357" w:author="Danbo Fu (傅丹波)" w:date="2022-07-28T18:20:00Z">
              <w:r>
                <w:rPr>
                  <w:rFonts w:eastAsia="等线" w:cs="Arial"/>
                  <w:color w:val="000000"/>
                  <w:szCs w:val="18"/>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58"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CD61C6" w14:textId="5CAB24CC" w:rsidR="008A0DCA" w:rsidRPr="003C05C0" w:rsidRDefault="008A0DCA" w:rsidP="008A0DCA">
            <w:pPr>
              <w:pStyle w:val="TAC"/>
              <w:rPr>
                <w:ins w:id="11359" w:author="Danbo Fu (傅丹波)" w:date="2022-07-21T09:20:00Z"/>
              </w:rPr>
            </w:pPr>
            <w:ins w:id="11360"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361"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2CACD0" w14:textId="2CAF9275" w:rsidR="008A0DCA" w:rsidRPr="003C05C0" w:rsidRDefault="008A0DCA" w:rsidP="008A0DCA">
            <w:pPr>
              <w:pStyle w:val="TAC"/>
              <w:rPr>
                <w:ins w:id="11362" w:author="Danbo Fu (傅丹波)" w:date="2022-07-21T09:20:00Z"/>
              </w:rPr>
            </w:pPr>
            <w:ins w:id="11363"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64"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EE9722" w14:textId="66925F01" w:rsidR="008A0DCA" w:rsidRPr="003C05C0" w:rsidRDefault="008A0DCA" w:rsidP="008A0DCA">
            <w:pPr>
              <w:pStyle w:val="TAC"/>
              <w:rPr>
                <w:ins w:id="11365" w:author="Danbo Fu (傅丹波)" w:date="2022-07-21T09:20:00Z"/>
              </w:rPr>
            </w:pPr>
            <w:ins w:id="11366"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67"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28B8A8" w14:textId="185394AA" w:rsidR="008A0DCA" w:rsidRPr="003C05C0" w:rsidRDefault="008A0DCA" w:rsidP="008A0DCA">
            <w:pPr>
              <w:pStyle w:val="TAC"/>
              <w:rPr>
                <w:ins w:id="11368" w:author="Danbo Fu (傅丹波)" w:date="2022-07-21T09:20:00Z"/>
              </w:rPr>
            </w:pPr>
            <w:ins w:id="11369"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70"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4105E9" w14:textId="597AF56E" w:rsidR="008A0DCA" w:rsidRPr="003C05C0" w:rsidRDefault="008A0DCA" w:rsidP="008A0DCA">
            <w:pPr>
              <w:pStyle w:val="TAC"/>
              <w:rPr>
                <w:ins w:id="11371" w:author="Danbo Fu (傅丹波)" w:date="2022-07-21T09:20:00Z"/>
              </w:rPr>
            </w:pPr>
            <w:ins w:id="11372"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73"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C7F4D" w14:textId="5D26553A" w:rsidR="008A0DCA" w:rsidRPr="003C05C0" w:rsidRDefault="008A0DCA" w:rsidP="008A0DCA">
            <w:pPr>
              <w:pStyle w:val="TAC"/>
              <w:rPr>
                <w:ins w:id="11374" w:author="Danbo Fu (傅丹波)" w:date="2022-07-21T09:20:00Z"/>
              </w:rPr>
            </w:pPr>
            <w:ins w:id="11375" w:author="Danbo Fu (傅丹波)" w:date="2022-07-28T18:22: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76"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FCAE00" w14:textId="22A06ADD" w:rsidR="008A0DCA" w:rsidRPr="003C05C0" w:rsidRDefault="008A0DCA" w:rsidP="008A0DCA">
            <w:pPr>
              <w:pStyle w:val="TAC"/>
              <w:rPr>
                <w:ins w:id="11377" w:author="Danbo Fu (傅丹波)" w:date="2022-07-21T09:20:00Z"/>
              </w:rPr>
            </w:pPr>
            <w:ins w:id="11378" w:author="Danbo Fu (傅丹波)" w:date="2022-07-28T18:22: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79"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AC07C0" w14:textId="7F305D20" w:rsidR="008A0DCA" w:rsidRPr="003C05C0" w:rsidRDefault="008A0DCA" w:rsidP="008A0DCA">
            <w:pPr>
              <w:pStyle w:val="TAC"/>
              <w:rPr>
                <w:ins w:id="11380" w:author="Danbo Fu (傅丹波)" w:date="2022-07-21T09:20:00Z"/>
              </w:rPr>
            </w:pPr>
            <w:ins w:id="11381"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82"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B20ABF" w14:textId="7D718158" w:rsidR="008A0DCA" w:rsidRPr="003C05C0" w:rsidRDefault="008A0DCA" w:rsidP="008A0DCA">
            <w:pPr>
              <w:pStyle w:val="TAC"/>
              <w:rPr>
                <w:ins w:id="11383" w:author="Danbo Fu (傅丹波)" w:date="2022-07-21T09:20:00Z"/>
              </w:rPr>
            </w:pPr>
            <w:ins w:id="11384"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85"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530B7F" w14:textId="067BFC64" w:rsidR="008A0DCA" w:rsidRPr="003C05C0" w:rsidRDefault="008A0DCA" w:rsidP="008A0DCA">
            <w:pPr>
              <w:pStyle w:val="TAC"/>
              <w:rPr>
                <w:ins w:id="11386" w:author="Danbo Fu (傅丹波)" w:date="2022-07-21T09:20:00Z"/>
              </w:rPr>
            </w:pPr>
            <w:ins w:id="11387" w:author="Danbo Fu (傅丹波)" w:date="2022-07-28T18:22:00Z">
              <w:r>
                <w:rPr>
                  <w:rFonts w:eastAsia="等线" w:cs="Arial"/>
                  <w:color w:val="000000"/>
                  <w:szCs w:val="18"/>
                </w:rPr>
                <w:t>18.5-TT</w:t>
              </w:r>
            </w:ins>
          </w:p>
        </w:tc>
      </w:tr>
      <w:tr w:rsidR="008A0DCA" w:rsidRPr="003C05C0" w14:paraId="08038951" w14:textId="77777777" w:rsidTr="007B2E21">
        <w:tblPrEx>
          <w:tblW w:w="10348" w:type="dxa"/>
          <w:tblInd w:w="70" w:type="dxa"/>
          <w:tblCellMar>
            <w:left w:w="70" w:type="dxa"/>
            <w:right w:w="70" w:type="dxa"/>
          </w:tblCellMar>
          <w:tblPrExChange w:id="11388" w:author="Danbo Fu (傅丹波)" w:date="2022-07-28T18:22:00Z">
            <w:tblPrEx>
              <w:tblW w:w="10348" w:type="dxa"/>
              <w:tblInd w:w="70" w:type="dxa"/>
              <w:tblCellMar>
                <w:left w:w="70" w:type="dxa"/>
                <w:right w:w="70" w:type="dxa"/>
              </w:tblCellMar>
            </w:tblPrEx>
          </w:tblPrExChange>
        </w:tblPrEx>
        <w:trPr>
          <w:trHeight w:val="77"/>
          <w:ins w:id="11389" w:author="Danbo Fu (傅丹波)" w:date="2022-07-21T09:20:00Z"/>
          <w:trPrChange w:id="11390"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391"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E245AAB" w14:textId="7139A544" w:rsidR="008A0DCA" w:rsidRPr="003C05C0" w:rsidRDefault="008A0DCA" w:rsidP="008A0DCA">
            <w:pPr>
              <w:pStyle w:val="TAC"/>
              <w:rPr>
                <w:ins w:id="11392" w:author="Danbo Fu (傅丹波)" w:date="2022-07-21T09:20:00Z"/>
              </w:rPr>
            </w:pPr>
            <w:ins w:id="11393" w:author="Danbo Fu (傅丹波)" w:date="2022-07-28T18:20:00Z">
              <w:r>
                <w:rPr>
                  <w:rFonts w:eastAsia="等线" w:cs="Arial"/>
                  <w:color w:val="000000"/>
                  <w:szCs w:val="18"/>
                </w:rPr>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94"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B74596" w14:textId="5D8E3FB3" w:rsidR="008A0DCA" w:rsidRPr="003C05C0" w:rsidRDefault="008A0DCA" w:rsidP="008A0DCA">
            <w:pPr>
              <w:pStyle w:val="TAC"/>
              <w:rPr>
                <w:ins w:id="11395" w:author="Danbo Fu (傅丹波)" w:date="2022-07-21T09:20:00Z"/>
              </w:rPr>
            </w:pPr>
            <w:ins w:id="11396"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397"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F561E3" w14:textId="352E98C9" w:rsidR="008A0DCA" w:rsidRPr="003C05C0" w:rsidRDefault="008A0DCA" w:rsidP="008A0DCA">
            <w:pPr>
              <w:pStyle w:val="TAC"/>
              <w:rPr>
                <w:ins w:id="11398" w:author="Danbo Fu (傅丹波)" w:date="2022-07-21T09:20:00Z"/>
              </w:rPr>
            </w:pPr>
            <w:ins w:id="11399"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00"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B90580" w14:textId="57A819EE" w:rsidR="008A0DCA" w:rsidRPr="003C05C0" w:rsidRDefault="008A0DCA" w:rsidP="008A0DCA">
            <w:pPr>
              <w:pStyle w:val="TAC"/>
              <w:rPr>
                <w:ins w:id="11401" w:author="Danbo Fu (傅丹波)" w:date="2022-07-21T09:20:00Z"/>
              </w:rPr>
            </w:pPr>
            <w:ins w:id="11402"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03"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14D6A5" w14:textId="66F7A12A" w:rsidR="008A0DCA" w:rsidRPr="003C05C0" w:rsidRDefault="008A0DCA" w:rsidP="008A0DCA">
            <w:pPr>
              <w:pStyle w:val="TAC"/>
              <w:rPr>
                <w:ins w:id="11404" w:author="Danbo Fu (傅丹波)" w:date="2022-07-21T09:20:00Z"/>
              </w:rPr>
            </w:pPr>
            <w:ins w:id="11405"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06"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7B34F0" w14:textId="44EEC311" w:rsidR="008A0DCA" w:rsidRPr="003C05C0" w:rsidRDefault="008A0DCA" w:rsidP="008A0DCA">
            <w:pPr>
              <w:pStyle w:val="TAC"/>
              <w:rPr>
                <w:ins w:id="11407" w:author="Danbo Fu (傅丹波)" w:date="2022-07-21T09:20:00Z"/>
              </w:rPr>
            </w:pPr>
            <w:ins w:id="11408"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09"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AA891E" w14:textId="16BE31DA" w:rsidR="008A0DCA" w:rsidRPr="003C05C0" w:rsidRDefault="008A0DCA" w:rsidP="008A0DCA">
            <w:pPr>
              <w:pStyle w:val="TAC"/>
              <w:rPr>
                <w:ins w:id="11410" w:author="Danbo Fu (傅丹波)" w:date="2022-07-21T09:20:00Z"/>
              </w:rPr>
            </w:pPr>
            <w:ins w:id="11411"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12"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5B2B00" w14:textId="198B4766" w:rsidR="008A0DCA" w:rsidRPr="003C05C0" w:rsidRDefault="008A0DCA" w:rsidP="008A0DCA">
            <w:pPr>
              <w:pStyle w:val="TAC"/>
              <w:rPr>
                <w:ins w:id="11413" w:author="Danbo Fu (傅丹波)" w:date="2022-07-21T09:20:00Z"/>
              </w:rPr>
            </w:pPr>
            <w:ins w:id="11414"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15"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8D7671" w14:textId="0F3EC74F" w:rsidR="008A0DCA" w:rsidRPr="003C05C0" w:rsidRDefault="008A0DCA" w:rsidP="008A0DCA">
            <w:pPr>
              <w:pStyle w:val="TAC"/>
              <w:rPr>
                <w:ins w:id="11416" w:author="Danbo Fu (傅丹波)" w:date="2022-07-21T09:20:00Z"/>
              </w:rPr>
            </w:pPr>
            <w:ins w:id="11417"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18"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05A5EB" w14:textId="7670DE77" w:rsidR="008A0DCA" w:rsidRPr="003C05C0" w:rsidRDefault="008A0DCA" w:rsidP="008A0DCA">
            <w:pPr>
              <w:pStyle w:val="TAC"/>
              <w:rPr>
                <w:ins w:id="11419" w:author="Danbo Fu (傅丹波)" w:date="2022-07-21T09:20:00Z"/>
              </w:rPr>
            </w:pPr>
            <w:ins w:id="11420"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21"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BAEC2E" w14:textId="631360FB" w:rsidR="008A0DCA" w:rsidRPr="003C05C0" w:rsidRDefault="008A0DCA" w:rsidP="008A0DCA">
            <w:pPr>
              <w:pStyle w:val="TAC"/>
              <w:rPr>
                <w:ins w:id="11422" w:author="Danbo Fu (傅丹波)" w:date="2022-07-21T09:20:00Z"/>
              </w:rPr>
            </w:pPr>
            <w:ins w:id="11423" w:author="Danbo Fu (傅丹波)" w:date="2022-07-28T18:22:00Z">
              <w:r>
                <w:rPr>
                  <w:rFonts w:eastAsia="等线" w:cs="Arial"/>
                  <w:color w:val="000000"/>
                  <w:szCs w:val="18"/>
                </w:rPr>
                <w:t>17-TT</w:t>
              </w:r>
            </w:ins>
          </w:p>
        </w:tc>
      </w:tr>
      <w:tr w:rsidR="008A0DCA" w:rsidRPr="003C05C0" w14:paraId="5021EF18" w14:textId="77777777" w:rsidTr="00CB1A51">
        <w:trPr>
          <w:trHeight w:val="77"/>
          <w:ins w:id="11424" w:author="Danbo Fu (傅丹波)" w:date="2022-07-21T09:2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B78B6C" w14:textId="4B861DB6" w:rsidR="008A0DCA" w:rsidRPr="003C05C0" w:rsidRDefault="008A0DCA" w:rsidP="008A0DCA">
            <w:pPr>
              <w:pStyle w:val="TAC"/>
              <w:rPr>
                <w:ins w:id="11425" w:author="Danbo Fu (傅丹波)" w:date="2022-07-21T09:20:00Z"/>
              </w:rPr>
            </w:pPr>
            <w:ins w:id="11426" w:author="Danbo Fu (傅丹波)" w:date="2022-07-28T18:20:00Z">
              <w:r>
                <w:rPr>
                  <w:rFonts w:eastAsia="等线" w:cs="Arial"/>
                  <w:color w:val="000000"/>
                  <w:szCs w:val="18"/>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5B0B" w14:textId="797C70CB" w:rsidR="008A0DCA" w:rsidRPr="003C05C0" w:rsidRDefault="008A0DCA" w:rsidP="008A0DCA">
            <w:pPr>
              <w:pStyle w:val="TAC"/>
              <w:rPr>
                <w:ins w:id="11427" w:author="Danbo Fu (傅丹波)" w:date="2022-07-21T09:20:00Z"/>
              </w:rPr>
            </w:pPr>
            <w:ins w:id="11428"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ED804C" w14:textId="3600265D" w:rsidR="008A0DCA" w:rsidRPr="003C05C0" w:rsidRDefault="008A0DCA" w:rsidP="008A0DCA">
            <w:pPr>
              <w:pStyle w:val="TAC"/>
              <w:rPr>
                <w:ins w:id="11429" w:author="Danbo Fu (傅丹波)" w:date="2022-07-21T09:20:00Z"/>
              </w:rPr>
            </w:pPr>
            <w:ins w:id="1143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FD280" w14:textId="3ECC9920" w:rsidR="008A0DCA" w:rsidRPr="003C05C0" w:rsidRDefault="008A0DCA" w:rsidP="008A0DCA">
            <w:pPr>
              <w:pStyle w:val="TAC"/>
              <w:rPr>
                <w:ins w:id="11431" w:author="Danbo Fu (傅丹波)" w:date="2022-07-21T09:20:00Z"/>
              </w:rPr>
            </w:pPr>
            <w:ins w:id="11432" w:author="Danbo Fu (傅丹波)" w:date="2022-07-28T18:22: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B721C" w14:textId="4A1B2436" w:rsidR="008A0DCA" w:rsidRPr="003C05C0" w:rsidRDefault="008A0DCA" w:rsidP="008A0DCA">
            <w:pPr>
              <w:pStyle w:val="TAC"/>
              <w:rPr>
                <w:ins w:id="11433" w:author="Danbo Fu (傅丹波)" w:date="2022-07-21T09:20:00Z"/>
              </w:rPr>
            </w:pPr>
            <w:ins w:id="11434"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6E86" w14:textId="0E48FF51" w:rsidR="008A0DCA" w:rsidRPr="003C05C0" w:rsidRDefault="008A0DCA" w:rsidP="008A0DCA">
            <w:pPr>
              <w:pStyle w:val="TAC"/>
              <w:rPr>
                <w:ins w:id="11435" w:author="Danbo Fu (傅丹波)" w:date="2022-07-21T09:20:00Z"/>
              </w:rPr>
            </w:pPr>
            <w:ins w:id="11436"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DAFB2" w14:textId="217775C8" w:rsidR="008A0DCA" w:rsidRPr="003C05C0" w:rsidRDefault="008A0DCA" w:rsidP="008A0DCA">
            <w:pPr>
              <w:pStyle w:val="TAC"/>
              <w:rPr>
                <w:ins w:id="11437" w:author="Danbo Fu (傅丹波)" w:date="2022-07-21T09:20:00Z"/>
              </w:rPr>
            </w:pPr>
            <w:ins w:id="11438" w:author="Danbo Fu (傅丹波)" w:date="2022-07-28T18:22: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0F2A" w14:textId="7EEE4BB3" w:rsidR="008A0DCA" w:rsidRPr="003C05C0" w:rsidRDefault="008A0DCA" w:rsidP="008A0DCA">
            <w:pPr>
              <w:pStyle w:val="TAC"/>
              <w:rPr>
                <w:ins w:id="11439" w:author="Danbo Fu (傅丹波)" w:date="2022-07-21T09:20:00Z"/>
              </w:rPr>
            </w:pPr>
            <w:ins w:id="11440"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48D62" w14:textId="16DB0E43" w:rsidR="008A0DCA" w:rsidRPr="003C05C0" w:rsidRDefault="008A0DCA" w:rsidP="008A0DCA">
            <w:pPr>
              <w:pStyle w:val="TAC"/>
              <w:rPr>
                <w:ins w:id="11441" w:author="Danbo Fu (傅丹波)" w:date="2022-07-21T09:20:00Z"/>
              </w:rPr>
            </w:pPr>
            <w:ins w:id="1144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0BB40" w14:textId="6CBEDA1B" w:rsidR="008A0DCA" w:rsidRPr="003C05C0" w:rsidRDefault="008A0DCA" w:rsidP="008A0DCA">
            <w:pPr>
              <w:pStyle w:val="TAC"/>
              <w:rPr>
                <w:ins w:id="11443" w:author="Danbo Fu (傅丹波)" w:date="2022-07-21T09:20:00Z"/>
              </w:rPr>
            </w:pPr>
            <w:ins w:id="11444"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C4723" w14:textId="70C23FBB" w:rsidR="008A0DCA" w:rsidRPr="003C05C0" w:rsidRDefault="008A0DCA" w:rsidP="008A0DCA">
            <w:pPr>
              <w:pStyle w:val="TAC"/>
              <w:rPr>
                <w:ins w:id="11445" w:author="Danbo Fu (傅丹波)" w:date="2022-07-21T09:20:00Z"/>
              </w:rPr>
            </w:pPr>
            <w:ins w:id="11446" w:author="Danbo Fu (傅丹波)" w:date="2022-07-28T18:22:00Z">
              <w:r>
                <w:rPr>
                  <w:rFonts w:eastAsia="等线" w:cs="Arial"/>
                  <w:color w:val="000000"/>
                  <w:szCs w:val="18"/>
                </w:rPr>
                <w:t>17.5-TT</w:t>
              </w:r>
            </w:ins>
          </w:p>
        </w:tc>
      </w:tr>
      <w:tr w:rsidR="008A0DCA" w:rsidRPr="003C05C0" w14:paraId="40A66ABC" w14:textId="77777777" w:rsidTr="007B2E21">
        <w:tblPrEx>
          <w:tblW w:w="10348" w:type="dxa"/>
          <w:tblInd w:w="70" w:type="dxa"/>
          <w:tblCellMar>
            <w:left w:w="70" w:type="dxa"/>
            <w:right w:w="70" w:type="dxa"/>
          </w:tblCellMar>
          <w:tblPrExChange w:id="11447" w:author="Danbo Fu (傅丹波)" w:date="2022-07-28T18:22:00Z">
            <w:tblPrEx>
              <w:tblW w:w="10348" w:type="dxa"/>
              <w:tblInd w:w="70" w:type="dxa"/>
              <w:tblCellMar>
                <w:left w:w="70" w:type="dxa"/>
                <w:right w:w="70" w:type="dxa"/>
              </w:tblCellMar>
            </w:tblPrEx>
          </w:tblPrExChange>
        </w:tblPrEx>
        <w:trPr>
          <w:trHeight w:val="77"/>
          <w:ins w:id="11448" w:author="Danbo Fu (傅丹波)" w:date="2022-07-21T09:20:00Z"/>
          <w:trPrChange w:id="1144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45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0DE3C58" w14:textId="732E9A44" w:rsidR="008A0DCA" w:rsidRPr="003C05C0" w:rsidRDefault="008A0DCA" w:rsidP="008A0DCA">
            <w:pPr>
              <w:pStyle w:val="TAC"/>
              <w:rPr>
                <w:ins w:id="11451" w:author="Danbo Fu (傅丹波)" w:date="2022-07-21T09:20:00Z"/>
              </w:rPr>
            </w:pPr>
            <w:ins w:id="11452" w:author="Danbo Fu (傅丹波)" w:date="2022-07-28T18:20:00Z">
              <w:r>
                <w:rPr>
                  <w:rFonts w:eastAsia="等线" w:cs="Arial"/>
                  <w:color w:val="000000"/>
                  <w:szCs w:val="18"/>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5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BDC088" w14:textId="6713E7EF" w:rsidR="008A0DCA" w:rsidRPr="003C05C0" w:rsidRDefault="008A0DCA" w:rsidP="008A0DCA">
            <w:pPr>
              <w:pStyle w:val="TAC"/>
              <w:rPr>
                <w:ins w:id="11454" w:author="Danbo Fu (傅丹波)" w:date="2022-07-21T09:20:00Z"/>
              </w:rPr>
            </w:pPr>
            <w:ins w:id="1145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45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FDC9A" w14:textId="01B5B789" w:rsidR="008A0DCA" w:rsidRPr="003C05C0" w:rsidRDefault="008A0DCA" w:rsidP="008A0DCA">
            <w:pPr>
              <w:pStyle w:val="TAC"/>
              <w:rPr>
                <w:ins w:id="11457" w:author="Danbo Fu (傅丹波)" w:date="2022-07-21T09:20:00Z"/>
              </w:rPr>
            </w:pPr>
            <w:ins w:id="1145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5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40EC674" w14:textId="334EB1FA" w:rsidR="008A0DCA" w:rsidRPr="003C05C0" w:rsidRDefault="008A0DCA" w:rsidP="008A0DCA">
            <w:pPr>
              <w:pStyle w:val="TAC"/>
              <w:rPr>
                <w:ins w:id="11460" w:author="Danbo Fu (傅丹波)" w:date="2022-07-21T09:20:00Z"/>
              </w:rPr>
            </w:pPr>
            <w:ins w:id="11461"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6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E0270F" w14:textId="6D0E87EE" w:rsidR="008A0DCA" w:rsidRPr="003C05C0" w:rsidRDefault="008A0DCA" w:rsidP="008A0DCA">
            <w:pPr>
              <w:pStyle w:val="TAC"/>
              <w:rPr>
                <w:ins w:id="11463" w:author="Danbo Fu (傅丹波)" w:date="2022-07-21T09:20:00Z"/>
              </w:rPr>
            </w:pPr>
            <w:ins w:id="11464"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6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738E5" w14:textId="6181AA92" w:rsidR="008A0DCA" w:rsidRPr="003C05C0" w:rsidRDefault="008A0DCA" w:rsidP="008A0DCA">
            <w:pPr>
              <w:pStyle w:val="TAC"/>
              <w:rPr>
                <w:ins w:id="11466" w:author="Danbo Fu (傅丹波)" w:date="2022-07-21T09:20:00Z"/>
              </w:rPr>
            </w:pPr>
            <w:ins w:id="1146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6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5EB037" w14:textId="46799FA5" w:rsidR="008A0DCA" w:rsidRPr="003C05C0" w:rsidRDefault="008A0DCA" w:rsidP="008A0DCA">
            <w:pPr>
              <w:pStyle w:val="TAC"/>
              <w:rPr>
                <w:ins w:id="11469" w:author="Danbo Fu (傅丹波)" w:date="2022-07-21T09:20:00Z"/>
              </w:rPr>
            </w:pPr>
            <w:ins w:id="11470"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7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9AEDBE" w14:textId="42EE5967" w:rsidR="008A0DCA" w:rsidRPr="003C05C0" w:rsidRDefault="008A0DCA" w:rsidP="008A0DCA">
            <w:pPr>
              <w:pStyle w:val="TAC"/>
              <w:rPr>
                <w:ins w:id="11472" w:author="Danbo Fu (傅丹波)" w:date="2022-07-21T09:20:00Z"/>
              </w:rPr>
            </w:pPr>
            <w:ins w:id="11473"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7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9F81F8" w14:textId="4CE8A3CD" w:rsidR="008A0DCA" w:rsidRPr="003C05C0" w:rsidRDefault="008A0DCA" w:rsidP="008A0DCA">
            <w:pPr>
              <w:pStyle w:val="TAC"/>
              <w:rPr>
                <w:ins w:id="11475" w:author="Danbo Fu (傅丹波)" w:date="2022-07-21T09:20:00Z"/>
              </w:rPr>
            </w:pPr>
            <w:ins w:id="1147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7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49C8CE" w14:textId="13E0D215" w:rsidR="008A0DCA" w:rsidRPr="003C05C0" w:rsidRDefault="008A0DCA" w:rsidP="008A0DCA">
            <w:pPr>
              <w:pStyle w:val="TAC"/>
              <w:rPr>
                <w:ins w:id="11478" w:author="Danbo Fu (傅丹波)" w:date="2022-07-21T09:20:00Z"/>
              </w:rPr>
            </w:pPr>
            <w:ins w:id="1147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8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A96C24" w14:textId="32E8249B" w:rsidR="008A0DCA" w:rsidRPr="003C05C0" w:rsidRDefault="008A0DCA" w:rsidP="008A0DCA">
            <w:pPr>
              <w:pStyle w:val="TAC"/>
              <w:rPr>
                <w:ins w:id="11481" w:author="Danbo Fu (傅丹波)" w:date="2022-07-21T09:20:00Z"/>
              </w:rPr>
            </w:pPr>
            <w:ins w:id="11482" w:author="Danbo Fu (傅丹波)" w:date="2022-07-28T18:22:00Z">
              <w:r>
                <w:rPr>
                  <w:rFonts w:eastAsia="等线" w:cs="Arial"/>
                  <w:color w:val="000000"/>
                  <w:szCs w:val="18"/>
                </w:rPr>
                <w:t>17-TT</w:t>
              </w:r>
            </w:ins>
          </w:p>
        </w:tc>
      </w:tr>
      <w:tr w:rsidR="008A0DCA" w:rsidRPr="003C05C0" w14:paraId="7826EBC0" w14:textId="77777777" w:rsidTr="007B2E21">
        <w:tblPrEx>
          <w:tblW w:w="10348" w:type="dxa"/>
          <w:tblInd w:w="70" w:type="dxa"/>
          <w:tblCellMar>
            <w:left w:w="70" w:type="dxa"/>
            <w:right w:w="70" w:type="dxa"/>
          </w:tblCellMar>
          <w:tblPrExChange w:id="11483" w:author="Danbo Fu (傅丹波)" w:date="2022-07-28T18:22:00Z">
            <w:tblPrEx>
              <w:tblW w:w="10348" w:type="dxa"/>
              <w:tblInd w:w="70" w:type="dxa"/>
              <w:tblCellMar>
                <w:left w:w="70" w:type="dxa"/>
                <w:right w:w="70" w:type="dxa"/>
              </w:tblCellMar>
            </w:tblPrEx>
          </w:tblPrExChange>
        </w:tblPrEx>
        <w:trPr>
          <w:trHeight w:val="77"/>
          <w:ins w:id="11484" w:author="Danbo Fu (傅丹波)" w:date="2022-07-21T09:20:00Z"/>
          <w:trPrChange w:id="1148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48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B5976FA" w14:textId="5DE12A06" w:rsidR="008A0DCA" w:rsidRPr="003C05C0" w:rsidRDefault="008A0DCA" w:rsidP="008A0DCA">
            <w:pPr>
              <w:pStyle w:val="TAC"/>
              <w:rPr>
                <w:ins w:id="11487" w:author="Danbo Fu (傅丹波)" w:date="2022-07-21T09:20:00Z"/>
              </w:rPr>
            </w:pPr>
            <w:ins w:id="11488" w:author="Danbo Fu (傅丹波)" w:date="2022-07-28T18:20:00Z">
              <w:r>
                <w:rPr>
                  <w:rFonts w:eastAsia="等线" w:cs="Arial"/>
                  <w:color w:val="000000"/>
                  <w:szCs w:val="18"/>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8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363601" w14:textId="0ED111E6" w:rsidR="008A0DCA" w:rsidRPr="003C05C0" w:rsidRDefault="008A0DCA" w:rsidP="008A0DCA">
            <w:pPr>
              <w:pStyle w:val="TAC"/>
              <w:rPr>
                <w:ins w:id="11490" w:author="Danbo Fu (傅丹波)" w:date="2022-07-21T09:20:00Z"/>
              </w:rPr>
            </w:pPr>
            <w:ins w:id="1149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49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28E65" w14:textId="05A851E4" w:rsidR="008A0DCA" w:rsidRPr="003C05C0" w:rsidRDefault="008A0DCA" w:rsidP="008A0DCA">
            <w:pPr>
              <w:pStyle w:val="TAC"/>
              <w:rPr>
                <w:ins w:id="11493" w:author="Danbo Fu (傅丹波)" w:date="2022-07-21T09:20:00Z"/>
              </w:rPr>
            </w:pPr>
            <w:ins w:id="1149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9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6DD7DDA" w14:textId="255A472F" w:rsidR="008A0DCA" w:rsidRPr="003C05C0" w:rsidRDefault="008A0DCA" w:rsidP="008A0DCA">
            <w:pPr>
              <w:pStyle w:val="TAC"/>
              <w:rPr>
                <w:ins w:id="11496" w:author="Danbo Fu (傅丹波)" w:date="2022-07-21T09:20:00Z"/>
              </w:rPr>
            </w:pPr>
            <w:ins w:id="11497"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9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31E0C6" w14:textId="1369A820" w:rsidR="008A0DCA" w:rsidRPr="003C05C0" w:rsidRDefault="008A0DCA" w:rsidP="008A0DCA">
            <w:pPr>
              <w:pStyle w:val="TAC"/>
              <w:rPr>
                <w:ins w:id="11499" w:author="Danbo Fu (傅丹波)" w:date="2022-07-21T09:20:00Z"/>
              </w:rPr>
            </w:pPr>
            <w:ins w:id="1150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0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88D7D6" w14:textId="57638321" w:rsidR="008A0DCA" w:rsidRPr="003C05C0" w:rsidRDefault="008A0DCA" w:rsidP="008A0DCA">
            <w:pPr>
              <w:pStyle w:val="TAC"/>
              <w:rPr>
                <w:ins w:id="11502" w:author="Danbo Fu (傅丹波)" w:date="2022-07-21T09:20:00Z"/>
              </w:rPr>
            </w:pPr>
            <w:ins w:id="1150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0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CCE04B" w14:textId="1FAA68F9" w:rsidR="008A0DCA" w:rsidRPr="003C05C0" w:rsidRDefault="008A0DCA" w:rsidP="008A0DCA">
            <w:pPr>
              <w:pStyle w:val="TAC"/>
              <w:rPr>
                <w:ins w:id="11505" w:author="Danbo Fu (傅丹波)" w:date="2022-07-21T09:20:00Z"/>
              </w:rPr>
            </w:pPr>
            <w:ins w:id="11506"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0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C575E3" w14:textId="6789E615" w:rsidR="008A0DCA" w:rsidRPr="003C05C0" w:rsidRDefault="008A0DCA" w:rsidP="008A0DCA">
            <w:pPr>
              <w:pStyle w:val="TAC"/>
              <w:rPr>
                <w:ins w:id="11508" w:author="Danbo Fu (傅丹波)" w:date="2022-07-21T09:20:00Z"/>
              </w:rPr>
            </w:pPr>
            <w:ins w:id="11509"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1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485ABC" w14:textId="304C945D" w:rsidR="008A0DCA" w:rsidRPr="003C05C0" w:rsidRDefault="008A0DCA" w:rsidP="008A0DCA">
            <w:pPr>
              <w:pStyle w:val="TAC"/>
              <w:rPr>
                <w:ins w:id="11511" w:author="Danbo Fu (傅丹波)" w:date="2022-07-21T09:20:00Z"/>
              </w:rPr>
            </w:pPr>
            <w:ins w:id="1151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1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CDACE5" w14:textId="04E47A5F" w:rsidR="008A0DCA" w:rsidRPr="003C05C0" w:rsidRDefault="008A0DCA" w:rsidP="008A0DCA">
            <w:pPr>
              <w:pStyle w:val="TAC"/>
              <w:rPr>
                <w:ins w:id="11514" w:author="Danbo Fu (傅丹波)" w:date="2022-07-21T09:20:00Z"/>
              </w:rPr>
            </w:pPr>
            <w:ins w:id="1151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1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6EBBCA" w14:textId="4C374608" w:rsidR="008A0DCA" w:rsidRPr="003C05C0" w:rsidRDefault="008A0DCA" w:rsidP="008A0DCA">
            <w:pPr>
              <w:pStyle w:val="TAC"/>
              <w:rPr>
                <w:ins w:id="11517" w:author="Danbo Fu (傅丹波)" w:date="2022-07-21T09:20:00Z"/>
              </w:rPr>
            </w:pPr>
            <w:ins w:id="11518" w:author="Danbo Fu (傅丹波)" w:date="2022-07-28T18:22:00Z">
              <w:r>
                <w:rPr>
                  <w:rFonts w:eastAsia="等线" w:cs="Arial"/>
                  <w:color w:val="000000"/>
                  <w:szCs w:val="18"/>
                </w:rPr>
                <w:t>17-TT</w:t>
              </w:r>
            </w:ins>
          </w:p>
        </w:tc>
      </w:tr>
      <w:tr w:rsidR="008A0DCA" w:rsidRPr="003C05C0" w14:paraId="1EC74563" w14:textId="77777777" w:rsidTr="007B2E21">
        <w:tblPrEx>
          <w:tblW w:w="10348" w:type="dxa"/>
          <w:tblInd w:w="70" w:type="dxa"/>
          <w:tblCellMar>
            <w:left w:w="70" w:type="dxa"/>
            <w:right w:w="70" w:type="dxa"/>
          </w:tblCellMar>
          <w:tblPrExChange w:id="11519" w:author="Danbo Fu (傅丹波)" w:date="2022-07-28T18:22:00Z">
            <w:tblPrEx>
              <w:tblW w:w="10348" w:type="dxa"/>
              <w:tblInd w:w="70" w:type="dxa"/>
              <w:tblCellMar>
                <w:left w:w="70" w:type="dxa"/>
                <w:right w:w="70" w:type="dxa"/>
              </w:tblCellMar>
            </w:tblPrEx>
          </w:tblPrExChange>
        </w:tblPrEx>
        <w:trPr>
          <w:trHeight w:val="77"/>
          <w:ins w:id="11520" w:author="Danbo Fu (傅丹波)" w:date="2022-07-21T09:20:00Z"/>
          <w:trPrChange w:id="1152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52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82F2DDF" w14:textId="221603D2" w:rsidR="008A0DCA" w:rsidRPr="003C05C0" w:rsidRDefault="008A0DCA" w:rsidP="008A0DCA">
            <w:pPr>
              <w:pStyle w:val="TAC"/>
              <w:rPr>
                <w:ins w:id="11523" w:author="Danbo Fu (傅丹波)" w:date="2022-07-21T09:20:00Z"/>
              </w:rPr>
            </w:pPr>
            <w:ins w:id="11524" w:author="Danbo Fu (傅丹波)" w:date="2022-07-28T18:20:00Z">
              <w:r>
                <w:rPr>
                  <w:rFonts w:eastAsia="等线" w:cs="Arial"/>
                  <w:color w:val="000000"/>
                  <w:szCs w:val="18"/>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2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FF8713" w14:textId="7F869198" w:rsidR="008A0DCA" w:rsidRPr="003C05C0" w:rsidRDefault="008A0DCA" w:rsidP="008A0DCA">
            <w:pPr>
              <w:pStyle w:val="TAC"/>
              <w:rPr>
                <w:ins w:id="11526" w:author="Danbo Fu (傅丹波)" w:date="2022-07-21T09:20:00Z"/>
              </w:rPr>
            </w:pPr>
            <w:ins w:id="1152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52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DAD2F" w14:textId="688C7B9D" w:rsidR="008A0DCA" w:rsidRPr="003C05C0" w:rsidRDefault="008A0DCA" w:rsidP="008A0DCA">
            <w:pPr>
              <w:pStyle w:val="TAC"/>
              <w:rPr>
                <w:ins w:id="11529" w:author="Danbo Fu (傅丹波)" w:date="2022-07-21T09:20:00Z"/>
              </w:rPr>
            </w:pPr>
            <w:ins w:id="1153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3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E19B047" w14:textId="706F1890" w:rsidR="008A0DCA" w:rsidRPr="003C05C0" w:rsidRDefault="008A0DCA" w:rsidP="008A0DCA">
            <w:pPr>
              <w:pStyle w:val="TAC"/>
              <w:rPr>
                <w:ins w:id="11532" w:author="Danbo Fu (傅丹波)" w:date="2022-07-21T09:20:00Z"/>
              </w:rPr>
            </w:pPr>
            <w:ins w:id="11533" w:author="Danbo Fu (傅丹波)" w:date="2022-07-28T18:22: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3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8C6337" w14:textId="710E470B" w:rsidR="008A0DCA" w:rsidRPr="003C05C0" w:rsidRDefault="008A0DCA" w:rsidP="008A0DCA">
            <w:pPr>
              <w:pStyle w:val="TAC"/>
              <w:rPr>
                <w:ins w:id="11535" w:author="Danbo Fu (傅丹波)" w:date="2022-07-21T09:20:00Z"/>
              </w:rPr>
            </w:pPr>
            <w:ins w:id="11536"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3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C72380" w14:textId="4BC85F37" w:rsidR="008A0DCA" w:rsidRPr="003C05C0" w:rsidRDefault="008A0DCA" w:rsidP="008A0DCA">
            <w:pPr>
              <w:pStyle w:val="TAC"/>
              <w:rPr>
                <w:ins w:id="11538" w:author="Danbo Fu (傅丹波)" w:date="2022-07-21T09:20:00Z"/>
              </w:rPr>
            </w:pPr>
            <w:ins w:id="1153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4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A9BC45" w14:textId="60F9A250" w:rsidR="008A0DCA" w:rsidRPr="003C05C0" w:rsidRDefault="008A0DCA" w:rsidP="008A0DCA">
            <w:pPr>
              <w:pStyle w:val="TAC"/>
              <w:rPr>
                <w:ins w:id="11541" w:author="Danbo Fu (傅丹波)" w:date="2022-07-21T09:20:00Z"/>
              </w:rPr>
            </w:pPr>
            <w:ins w:id="11542"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4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A86394" w14:textId="63D4AF07" w:rsidR="008A0DCA" w:rsidRPr="003C05C0" w:rsidRDefault="008A0DCA" w:rsidP="008A0DCA">
            <w:pPr>
              <w:pStyle w:val="TAC"/>
              <w:rPr>
                <w:ins w:id="11544" w:author="Danbo Fu (傅丹波)" w:date="2022-07-21T09:20:00Z"/>
              </w:rPr>
            </w:pPr>
            <w:ins w:id="11545"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4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10DAB" w14:textId="714B82D2" w:rsidR="008A0DCA" w:rsidRPr="003C05C0" w:rsidRDefault="008A0DCA" w:rsidP="008A0DCA">
            <w:pPr>
              <w:pStyle w:val="TAC"/>
              <w:rPr>
                <w:ins w:id="11547" w:author="Danbo Fu (傅丹波)" w:date="2022-07-21T09:20:00Z"/>
              </w:rPr>
            </w:pPr>
            <w:ins w:id="1154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4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7617FD" w14:textId="78E6A5FA" w:rsidR="008A0DCA" w:rsidRPr="003C05C0" w:rsidRDefault="008A0DCA" w:rsidP="008A0DCA">
            <w:pPr>
              <w:pStyle w:val="TAC"/>
              <w:rPr>
                <w:ins w:id="11550" w:author="Danbo Fu (傅丹波)" w:date="2022-07-21T09:20:00Z"/>
              </w:rPr>
            </w:pPr>
            <w:ins w:id="1155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5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830798" w14:textId="437A530B" w:rsidR="008A0DCA" w:rsidRPr="003C05C0" w:rsidRDefault="008A0DCA" w:rsidP="008A0DCA">
            <w:pPr>
              <w:pStyle w:val="TAC"/>
              <w:rPr>
                <w:ins w:id="11553" w:author="Danbo Fu (傅丹波)" w:date="2022-07-21T09:20:00Z"/>
              </w:rPr>
            </w:pPr>
            <w:ins w:id="11554" w:author="Danbo Fu (傅丹波)" w:date="2022-07-28T18:22:00Z">
              <w:r>
                <w:rPr>
                  <w:rFonts w:eastAsia="等线" w:cs="Arial"/>
                  <w:color w:val="000000"/>
                  <w:szCs w:val="18"/>
                </w:rPr>
                <w:t>17-TT</w:t>
              </w:r>
            </w:ins>
          </w:p>
        </w:tc>
      </w:tr>
      <w:tr w:rsidR="008A0DCA" w:rsidRPr="003C05C0" w14:paraId="32278619" w14:textId="77777777" w:rsidTr="007B2E21">
        <w:tblPrEx>
          <w:tblW w:w="10348" w:type="dxa"/>
          <w:tblInd w:w="70" w:type="dxa"/>
          <w:tblCellMar>
            <w:left w:w="70" w:type="dxa"/>
            <w:right w:w="70" w:type="dxa"/>
          </w:tblCellMar>
          <w:tblPrExChange w:id="11555" w:author="Danbo Fu (傅丹波)" w:date="2022-07-28T18:22:00Z">
            <w:tblPrEx>
              <w:tblW w:w="10348" w:type="dxa"/>
              <w:tblInd w:w="70" w:type="dxa"/>
              <w:tblCellMar>
                <w:left w:w="70" w:type="dxa"/>
                <w:right w:w="70" w:type="dxa"/>
              </w:tblCellMar>
            </w:tblPrEx>
          </w:tblPrExChange>
        </w:tblPrEx>
        <w:trPr>
          <w:trHeight w:val="77"/>
          <w:ins w:id="11556" w:author="Danbo Fu (傅丹波)" w:date="2022-07-21T09:20:00Z"/>
          <w:trPrChange w:id="1155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55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DBDA168" w14:textId="419D4862" w:rsidR="008A0DCA" w:rsidRPr="003C05C0" w:rsidRDefault="008A0DCA" w:rsidP="008A0DCA">
            <w:pPr>
              <w:pStyle w:val="TAC"/>
              <w:rPr>
                <w:ins w:id="11559" w:author="Danbo Fu (傅丹波)" w:date="2022-07-21T09:20:00Z"/>
              </w:rPr>
            </w:pPr>
            <w:ins w:id="11560" w:author="Danbo Fu (傅丹波)" w:date="2022-07-28T18:20:00Z">
              <w:r>
                <w:rPr>
                  <w:rFonts w:eastAsia="等线" w:cs="Arial"/>
                  <w:color w:val="000000"/>
                  <w:szCs w:val="18"/>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6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EE606B2" w14:textId="46D0A423" w:rsidR="008A0DCA" w:rsidRPr="003C05C0" w:rsidRDefault="008A0DCA" w:rsidP="008A0DCA">
            <w:pPr>
              <w:pStyle w:val="TAC"/>
              <w:rPr>
                <w:ins w:id="11562" w:author="Danbo Fu (傅丹波)" w:date="2022-07-21T09:20:00Z"/>
              </w:rPr>
            </w:pPr>
            <w:ins w:id="1156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56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99BB46D" w14:textId="4D35B612" w:rsidR="008A0DCA" w:rsidRPr="003C05C0" w:rsidRDefault="008A0DCA" w:rsidP="008A0DCA">
            <w:pPr>
              <w:pStyle w:val="TAC"/>
              <w:rPr>
                <w:ins w:id="11565" w:author="Danbo Fu (傅丹波)" w:date="2022-07-21T09:20:00Z"/>
              </w:rPr>
            </w:pPr>
            <w:ins w:id="1156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6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5AAAB" w14:textId="2096A4D6" w:rsidR="008A0DCA" w:rsidRPr="003C05C0" w:rsidRDefault="008A0DCA" w:rsidP="008A0DCA">
            <w:pPr>
              <w:pStyle w:val="TAC"/>
              <w:rPr>
                <w:ins w:id="11568" w:author="Danbo Fu (傅丹波)" w:date="2022-07-21T09:20:00Z"/>
              </w:rPr>
            </w:pPr>
            <w:ins w:id="11569"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7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511944" w14:textId="4E3E667B" w:rsidR="008A0DCA" w:rsidRPr="003C05C0" w:rsidRDefault="008A0DCA" w:rsidP="008A0DCA">
            <w:pPr>
              <w:pStyle w:val="TAC"/>
              <w:rPr>
                <w:ins w:id="11571" w:author="Danbo Fu (傅丹波)" w:date="2022-07-21T09:20:00Z"/>
              </w:rPr>
            </w:pPr>
            <w:ins w:id="11572"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7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4339EA" w14:textId="4AEE5420" w:rsidR="008A0DCA" w:rsidRPr="003C05C0" w:rsidRDefault="008A0DCA" w:rsidP="008A0DCA">
            <w:pPr>
              <w:pStyle w:val="TAC"/>
              <w:rPr>
                <w:ins w:id="11574" w:author="Danbo Fu (傅丹波)" w:date="2022-07-21T09:20:00Z"/>
              </w:rPr>
            </w:pPr>
            <w:ins w:id="1157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7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11BBB8" w14:textId="341E287E" w:rsidR="008A0DCA" w:rsidRPr="003C05C0" w:rsidRDefault="008A0DCA" w:rsidP="008A0DCA">
            <w:pPr>
              <w:pStyle w:val="TAC"/>
              <w:rPr>
                <w:ins w:id="11577" w:author="Danbo Fu (傅丹波)" w:date="2022-07-21T09:20:00Z"/>
              </w:rPr>
            </w:pPr>
            <w:ins w:id="11578"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7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5B6966" w14:textId="04042D96" w:rsidR="008A0DCA" w:rsidRPr="003C05C0" w:rsidRDefault="008A0DCA" w:rsidP="008A0DCA">
            <w:pPr>
              <w:pStyle w:val="TAC"/>
              <w:rPr>
                <w:ins w:id="11580" w:author="Danbo Fu (傅丹波)" w:date="2022-07-21T09:20:00Z"/>
              </w:rPr>
            </w:pPr>
            <w:ins w:id="11581"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8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E72295" w14:textId="2F5595BB" w:rsidR="008A0DCA" w:rsidRPr="003C05C0" w:rsidRDefault="008A0DCA" w:rsidP="008A0DCA">
            <w:pPr>
              <w:pStyle w:val="TAC"/>
              <w:rPr>
                <w:ins w:id="11583" w:author="Danbo Fu (傅丹波)" w:date="2022-07-21T09:20:00Z"/>
              </w:rPr>
            </w:pPr>
            <w:ins w:id="1158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8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266E45" w14:textId="015DF04B" w:rsidR="008A0DCA" w:rsidRPr="003C05C0" w:rsidRDefault="008A0DCA" w:rsidP="008A0DCA">
            <w:pPr>
              <w:pStyle w:val="TAC"/>
              <w:rPr>
                <w:ins w:id="11586" w:author="Danbo Fu (傅丹波)" w:date="2022-07-21T09:20:00Z"/>
              </w:rPr>
            </w:pPr>
            <w:ins w:id="1158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8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611321" w14:textId="0BD81A0F" w:rsidR="008A0DCA" w:rsidRPr="003C05C0" w:rsidRDefault="008A0DCA" w:rsidP="008A0DCA">
            <w:pPr>
              <w:pStyle w:val="TAC"/>
              <w:rPr>
                <w:ins w:id="11589" w:author="Danbo Fu (傅丹波)" w:date="2022-07-21T09:20:00Z"/>
              </w:rPr>
            </w:pPr>
            <w:ins w:id="11590" w:author="Danbo Fu (傅丹波)" w:date="2022-07-28T18:22:00Z">
              <w:r>
                <w:rPr>
                  <w:rFonts w:eastAsia="等线" w:cs="Arial"/>
                  <w:color w:val="000000"/>
                  <w:szCs w:val="18"/>
                </w:rPr>
                <w:t>17-TT</w:t>
              </w:r>
            </w:ins>
          </w:p>
        </w:tc>
      </w:tr>
      <w:tr w:rsidR="008A0DCA" w:rsidRPr="003C05C0" w14:paraId="3ABFF86F" w14:textId="77777777" w:rsidTr="007B2E21">
        <w:tblPrEx>
          <w:tblW w:w="10348" w:type="dxa"/>
          <w:tblInd w:w="70" w:type="dxa"/>
          <w:tblCellMar>
            <w:left w:w="70" w:type="dxa"/>
            <w:right w:w="70" w:type="dxa"/>
          </w:tblCellMar>
          <w:tblPrExChange w:id="11591" w:author="Danbo Fu (傅丹波)" w:date="2022-07-28T18:22:00Z">
            <w:tblPrEx>
              <w:tblW w:w="10348" w:type="dxa"/>
              <w:tblInd w:w="70" w:type="dxa"/>
              <w:tblCellMar>
                <w:left w:w="70" w:type="dxa"/>
                <w:right w:w="70" w:type="dxa"/>
              </w:tblCellMar>
            </w:tblPrEx>
          </w:tblPrExChange>
        </w:tblPrEx>
        <w:trPr>
          <w:trHeight w:val="77"/>
          <w:ins w:id="11592" w:author="Danbo Fu (傅丹波)" w:date="2022-07-21T09:20:00Z"/>
          <w:trPrChange w:id="1159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59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1502DE5" w14:textId="49EEC12D" w:rsidR="008A0DCA" w:rsidRPr="003C05C0" w:rsidRDefault="008A0DCA" w:rsidP="008A0DCA">
            <w:pPr>
              <w:pStyle w:val="TAC"/>
              <w:rPr>
                <w:ins w:id="11595" w:author="Danbo Fu (傅丹波)" w:date="2022-07-21T09:20:00Z"/>
              </w:rPr>
            </w:pPr>
            <w:ins w:id="11596" w:author="Danbo Fu (傅丹波)" w:date="2022-07-28T18:20:00Z">
              <w:r>
                <w:rPr>
                  <w:rFonts w:eastAsia="等线" w:cs="Arial"/>
                  <w:color w:val="000000"/>
                  <w:szCs w:val="18"/>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9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BFD8899" w14:textId="7C6C5663" w:rsidR="008A0DCA" w:rsidRPr="003C05C0" w:rsidRDefault="008A0DCA" w:rsidP="008A0DCA">
            <w:pPr>
              <w:pStyle w:val="TAC"/>
              <w:rPr>
                <w:ins w:id="11598" w:author="Danbo Fu (傅丹波)" w:date="2022-07-21T09:20:00Z"/>
              </w:rPr>
            </w:pPr>
            <w:ins w:id="1159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60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6E50B0" w14:textId="633B0E5C" w:rsidR="008A0DCA" w:rsidRPr="003C05C0" w:rsidRDefault="008A0DCA" w:rsidP="008A0DCA">
            <w:pPr>
              <w:pStyle w:val="TAC"/>
              <w:rPr>
                <w:ins w:id="11601" w:author="Danbo Fu (傅丹波)" w:date="2022-07-21T09:20:00Z"/>
              </w:rPr>
            </w:pPr>
            <w:ins w:id="1160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0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1A5A90" w14:textId="6BA2C15A" w:rsidR="008A0DCA" w:rsidRPr="003C05C0" w:rsidRDefault="008A0DCA" w:rsidP="008A0DCA">
            <w:pPr>
              <w:pStyle w:val="TAC"/>
              <w:rPr>
                <w:ins w:id="11604" w:author="Danbo Fu (傅丹波)" w:date="2022-07-21T09:20:00Z"/>
              </w:rPr>
            </w:pPr>
            <w:ins w:id="11605"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0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110C11" w14:textId="5DE0830B" w:rsidR="008A0DCA" w:rsidRPr="003C05C0" w:rsidRDefault="008A0DCA" w:rsidP="008A0DCA">
            <w:pPr>
              <w:pStyle w:val="TAC"/>
              <w:rPr>
                <w:ins w:id="11607" w:author="Danbo Fu (傅丹波)" w:date="2022-07-21T09:20:00Z"/>
              </w:rPr>
            </w:pPr>
            <w:ins w:id="11608"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0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08EC81" w14:textId="091025D3" w:rsidR="008A0DCA" w:rsidRPr="003C05C0" w:rsidRDefault="008A0DCA" w:rsidP="008A0DCA">
            <w:pPr>
              <w:pStyle w:val="TAC"/>
              <w:rPr>
                <w:ins w:id="11610" w:author="Danbo Fu (傅丹波)" w:date="2022-07-21T09:20:00Z"/>
              </w:rPr>
            </w:pPr>
            <w:ins w:id="1161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1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65BBF2" w14:textId="4B87C78C" w:rsidR="008A0DCA" w:rsidRPr="003C05C0" w:rsidRDefault="008A0DCA" w:rsidP="008A0DCA">
            <w:pPr>
              <w:pStyle w:val="TAC"/>
              <w:rPr>
                <w:ins w:id="11613" w:author="Danbo Fu (傅丹波)" w:date="2022-07-21T09:20:00Z"/>
              </w:rPr>
            </w:pPr>
            <w:ins w:id="11614"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1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E81DC4" w14:textId="32FF3308" w:rsidR="008A0DCA" w:rsidRPr="003C05C0" w:rsidRDefault="008A0DCA" w:rsidP="008A0DCA">
            <w:pPr>
              <w:pStyle w:val="TAC"/>
              <w:rPr>
                <w:ins w:id="11616" w:author="Danbo Fu (傅丹波)" w:date="2022-07-21T09:20:00Z"/>
              </w:rPr>
            </w:pPr>
            <w:ins w:id="11617"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1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CA9C94" w14:textId="03558656" w:rsidR="008A0DCA" w:rsidRPr="003C05C0" w:rsidRDefault="008A0DCA" w:rsidP="008A0DCA">
            <w:pPr>
              <w:pStyle w:val="TAC"/>
              <w:rPr>
                <w:ins w:id="11619" w:author="Danbo Fu (傅丹波)" w:date="2022-07-21T09:20:00Z"/>
              </w:rPr>
            </w:pPr>
            <w:ins w:id="1162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2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E5B255" w14:textId="030F4F36" w:rsidR="008A0DCA" w:rsidRPr="003C05C0" w:rsidRDefault="008A0DCA" w:rsidP="008A0DCA">
            <w:pPr>
              <w:pStyle w:val="TAC"/>
              <w:rPr>
                <w:ins w:id="11622" w:author="Danbo Fu (傅丹波)" w:date="2022-07-21T09:20:00Z"/>
              </w:rPr>
            </w:pPr>
            <w:ins w:id="1162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2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F7352E" w14:textId="7D5E8668" w:rsidR="008A0DCA" w:rsidRPr="003C05C0" w:rsidRDefault="008A0DCA" w:rsidP="008A0DCA">
            <w:pPr>
              <w:pStyle w:val="TAC"/>
              <w:rPr>
                <w:ins w:id="11625" w:author="Danbo Fu (傅丹波)" w:date="2022-07-21T09:20:00Z"/>
              </w:rPr>
            </w:pPr>
            <w:ins w:id="11626" w:author="Danbo Fu (傅丹波)" w:date="2022-07-28T18:22:00Z">
              <w:r>
                <w:rPr>
                  <w:rFonts w:eastAsia="等线" w:cs="Arial"/>
                  <w:color w:val="000000"/>
                  <w:szCs w:val="18"/>
                </w:rPr>
                <w:t>8.5-TT</w:t>
              </w:r>
            </w:ins>
          </w:p>
        </w:tc>
      </w:tr>
      <w:tr w:rsidR="008A0DCA" w:rsidRPr="003C05C0" w14:paraId="7C317212" w14:textId="77777777" w:rsidTr="007B2E21">
        <w:tblPrEx>
          <w:tblW w:w="10348" w:type="dxa"/>
          <w:tblInd w:w="70" w:type="dxa"/>
          <w:tblCellMar>
            <w:left w:w="70" w:type="dxa"/>
            <w:right w:w="70" w:type="dxa"/>
          </w:tblCellMar>
          <w:tblPrExChange w:id="11627" w:author="Danbo Fu (傅丹波)" w:date="2022-07-28T18:22:00Z">
            <w:tblPrEx>
              <w:tblW w:w="10348" w:type="dxa"/>
              <w:tblInd w:w="70" w:type="dxa"/>
              <w:tblCellMar>
                <w:left w:w="70" w:type="dxa"/>
                <w:right w:w="70" w:type="dxa"/>
              </w:tblCellMar>
            </w:tblPrEx>
          </w:tblPrExChange>
        </w:tblPrEx>
        <w:trPr>
          <w:trHeight w:val="77"/>
          <w:ins w:id="11628" w:author="Danbo Fu (傅丹波)" w:date="2022-07-21T09:20:00Z"/>
          <w:trPrChange w:id="1162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63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1AA822E" w14:textId="6775B290" w:rsidR="008A0DCA" w:rsidRPr="003C05C0" w:rsidRDefault="008A0DCA" w:rsidP="008A0DCA">
            <w:pPr>
              <w:pStyle w:val="TAC"/>
              <w:rPr>
                <w:ins w:id="11631" w:author="Danbo Fu (傅丹波)" w:date="2022-07-21T09:20:00Z"/>
              </w:rPr>
            </w:pPr>
            <w:ins w:id="11632" w:author="Danbo Fu (傅丹波)" w:date="2022-07-28T18:20:00Z">
              <w:r>
                <w:rPr>
                  <w:rFonts w:eastAsia="等线" w:cs="Arial"/>
                  <w:color w:val="000000"/>
                  <w:szCs w:val="18"/>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3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50FFF8" w14:textId="2E57420A" w:rsidR="008A0DCA" w:rsidRPr="003C05C0" w:rsidRDefault="008A0DCA" w:rsidP="008A0DCA">
            <w:pPr>
              <w:pStyle w:val="TAC"/>
              <w:rPr>
                <w:ins w:id="11634" w:author="Danbo Fu (傅丹波)" w:date="2022-07-21T09:20:00Z"/>
              </w:rPr>
            </w:pPr>
            <w:ins w:id="1163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63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F789E3D" w14:textId="648D4695" w:rsidR="008A0DCA" w:rsidRPr="003C05C0" w:rsidRDefault="008A0DCA" w:rsidP="008A0DCA">
            <w:pPr>
              <w:pStyle w:val="TAC"/>
              <w:rPr>
                <w:ins w:id="11637" w:author="Danbo Fu (傅丹波)" w:date="2022-07-21T09:20:00Z"/>
              </w:rPr>
            </w:pPr>
            <w:ins w:id="1163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3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15B7F7F" w14:textId="1AD9B0E0" w:rsidR="008A0DCA" w:rsidRPr="003C05C0" w:rsidRDefault="008A0DCA" w:rsidP="008A0DCA">
            <w:pPr>
              <w:pStyle w:val="TAC"/>
              <w:rPr>
                <w:ins w:id="11640" w:author="Danbo Fu (傅丹波)" w:date="2022-07-21T09:20:00Z"/>
              </w:rPr>
            </w:pPr>
            <w:ins w:id="11641"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4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37165C" w14:textId="2C6346AF" w:rsidR="008A0DCA" w:rsidRPr="003C05C0" w:rsidRDefault="008A0DCA" w:rsidP="008A0DCA">
            <w:pPr>
              <w:pStyle w:val="TAC"/>
              <w:rPr>
                <w:ins w:id="11643" w:author="Danbo Fu (傅丹波)" w:date="2022-07-21T09:20:00Z"/>
              </w:rPr>
            </w:pPr>
            <w:ins w:id="11644"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4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619E7D" w14:textId="779B8216" w:rsidR="008A0DCA" w:rsidRPr="003C05C0" w:rsidRDefault="008A0DCA" w:rsidP="008A0DCA">
            <w:pPr>
              <w:pStyle w:val="TAC"/>
              <w:rPr>
                <w:ins w:id="11646" w:author="Danbo Fu (傅丹波)" w:date="2022-07-21T09:20:00Z"/>
              </w:rPr>
            </w:pPr>
            <w:ins w:id="1164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4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09FDCC" w14:textId="23DA7005" w:rsidR="008A0DCA" w:rsidRPr="003C05C0" w:rsidRDefault="008A0DCA" w:rsidP="008A0DCA">
            <w:pPr>
              <w:pStyle w:val="TAC"/>
              <w:rPr>
                <w:ins w:id="11649" w:author="Danbo Fu (傅丹波)" w:date="2022-07-21T09:20:00Z"/>
              </w:rPr>
            </w:pPr>
            <w:ins w:id="11650" w:author="Danbo Fu (傅丹波)" w:date="2022-07-28T18:22: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5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5A5386" w14:textId="0E082432" w:rsidR="008A0DCA" w:rsidRPr="003C05C0" w:rsidRDefault="008A0DCA" w:rsidP="008A0DCA">
            <w:pPr>
              <w:pStyle w:val="TAC"/>
              <w:rPr>
                <w:ins w:id="11652" w:author="Danbo Fu (傅丹波)" w:date="2022-07-21T09:20:00Z"/>
              </w:rPr>
            </w:pPr>
            <w:ins w:id="11653"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5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432269" w14:textId="6961445D" w:rsidR="008A0DCA" w:rsidRPr="003C05C0" w:rsidRDefault="008A0DCA" w:rsidP="008A0DCA">
            <w:pPr>
              <w:pStyle w:val="TAC"/>
              <w:rPr>
                <w:ins w:id="11655" w:author="Danbo Fu (傅丹波)" w:date="2022-07-21T09:20:00Z"/>
              </w:rPr>
            </w:pPr>
            <w:ins w:id="1165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5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8BCABE" w14:textId="53889873" w:rsidR="008A0DCA" w:rsidRPr="003C05C0" w:rsidRDefault="008A0DCA" w:rsidP="008A0DCA">
            <w:pPr>
              <w:pStyle w:val="TAC"/>
              <w:rPr>
                <w:ins w:id="11658" w:author="Danbo Fu (傅丹波)" w:date="2022-07-21T09:20:00Z"/>
              </w:rPr>
            </w:pPr>
            <w:ins w:id="1165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6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EDC87E" w14:textId="3A4D4680" w:rsidR="008A0DCA" w:rsidRPr="003C05C0" w:rsidRDefault="008A0DCA" w:rsidP="008A0DCA">
            <w:pPr>
              <w:pStyle w:val="TAC"/>
              <w:rPr>
                <w:ins w:id="11661" w:author="Danbo Fu (傅丹波)" w:date="2022-07-21T09:20:00Z"/>
              </w:rPr>
            </w:pPr>
            <w:ins w:id="11662" w:author="Danbo Fu (傅丹波)" w:date="2022-07-28T18:22:00Z">
              <w:r>
                <w:rPr>
                  <w:rFonts w:eastAsia="等线" w:cs="Arial"/>
                  <w:color w:val="000000"/>
                  <w:szCs w:val="18"/>
                </w:rPr>
                <w:t>17.5-TT</w:t>
              </w:r>
            </w:ins>
          </w:p>
        </w:tc>
      </w:tr>
      <w:tr w:rsidR="008A0DCA" w:rsidRPr="003C05C0" w14:paraId="75E4044E" w14:textId="77777777" w:rsidTr="007B2E21">
        <w:tblPrEx>
          <w:tblW w:w="10348" w:type="dxa"/>
          <w:tblInd w:w="70" w:type="dxa"/>
          <w:tblCellMar>
            <w:left w:w="70" w:type="dxa"/>
            <w:right w:w="70" w:type="dxa"/>
          </w:tblCellMar>
          <w:tblPrExChange w:id="11663" w:author="Danbo Fu (傅丹波)" w:date="2022-07-28T18:22:00Z">
            <w:tblPrEx>
              <w:tblW w:w="10348" w:type="dxa"/>
              <w:tblInd w:w="70" w:type="dxa"/>
              <w:tblCellMar>
                <w:left w:w="70" w:type="dxa"/>
                <w:right w:w="70" w:type="dxa"/>
              </w:tblCellMar>
            </w:tblPrEx>
          </w:tblPrExChange>
        </w:tblPrEx>
        <w:trPr>
          <w:trHeight w:val="77"/>
          <w:ins w:id="11664" w:author="Danbo Fu (傅丹波)" w:date="2022-07-21T09:20:00Z"/>
          <w:trPrChange w:id="1166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66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FF216C0" w14:textId="295028A3" w:rsidR="008A0DCA" w:rsidRPr="003C05C0" w:rsidRDefault="008A0DCA" w:rsidP="008A0DCA">
            <w:pPr>
              <w:pStyle w:val="TAC"/>
              <w:rPr>
                <w:ins w:id="11667" w:author="Danbo Fu (傅丹波)" w:date="2022-07-21T09:20:00Z"/>
              </w:rPr>
            </w:pPr>
            <w:ins w:id="11668" w:author="Danbo Fu (傅丹波)" w:date="2022-07-28T18:20:00Z">
              <w:r>
                <w:rPr>
                  <w:rFonts w:eastAsia="等线" w:cs="Arial"/>
                  <w:color w:val="000000"/>
                  <w:szCs w:val="18"/>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6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5F811E" w14:textId="4196645B" w:rsidR="008A0DCA" w:rsidRPr="003C05C0" w:rsidRDefault="008A0DCA" w:rsidP="008A0DCA">
            <w:pPr>
              <w:pStyle w:val="TAC"/>
              <w:rPr>
                <w:ins w:id="11670" w:author="Danbo Fu (傅丹波)" w:date="2022-07-21T09:20:00Z"/>
              </w:rPr>
            </w:pPr>
            <w:ins w:id="1167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67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E92CAC" w14:textId="4194D851" w:rsidR="008A0DCA" w:rsidRPr="003C05C0" w:rsidRDefault="008A0DCA" w:rsidP="008A0DCA">
            <w:pPr>
              <w:pStyle w:val="TAC"/>
              <w:rPr>
                <w:ins w:id="11673" w:author="Danbo Fu (傅丹波)" w:date="2022-07-21T09:20:00Z"/>
              </w:rPr>
            </w:pPr>
            <w:ins w:id="1167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7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B6394FB" w14:textId="063B6C6D" w:rsidR="008A0DCA" w:rsidRPr="003C05C0" w:rsidRDefault="008A0DCA" w:rsidP="008A0DCA">
            <w:pPr>
              <w:pStyle w:val="TAC"/>
              <w:rPr>
                <w:ins w:id="11676" w:author="Danbo Fu (傅丹波)" w:date="2022-07-21T09:20:00Z"/>
              </w:rPr>
            </w:pPr>
            <w:ins w:id="11677"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7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573A80" w14:textId="30BB52A3" w:rsidR="008A0DCA" w:rsidRPr="003C05C0" w:rsidRDefault="008A0DCA" w:rsidP="008A0DCA">
            <w:pPr>
              <w:pStyle w:val="TAC"/>
              <w:rPr>
                <w:ins w:id="11679" w:author="Danbo Fu (傅丹波)" w:date="2022-07-21T09:20:00Z"/>
              </w:rPr>
            </w:pPr>
            <w:ins w:id="1168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8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6C07C2" w14:textId="1D5E042B" w:rsidR="008A0DCA" w:rsidRPr="003C05C0" w:rsidRDefault="008A0DCA" w:rsidP="008A0DCA">
            <w:pPr>
              <w:pStyle w:val="TAC"/>
              <w:rPr>
                <w:ins w:id="11682" w:author="Danbo Fu (傅丹波)" w:date="2022-07-21T09:20:00Z"/>
              </w:rPr>
            </w:pPr>
            <w:ins w:id="1168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8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726D5A" w14:textId="3AD2AE01" w:rsidR="008A0DCA" w:rsidRPr="003C05C0" w:rsidRDefault="008A0DCA" w:rsidP="008A0DCA">
            <w:pPr>
              <w:pStyle w:val="TAC"/>
              <w:rPr>
                <w:ins w:id="11685" w:author="Danbo Fu (傅丹波)" w:date="2022-07-21T09:20:00Z"/>
              </w:rPr>
            </w:pPr>
            <w:ins w:id="11686"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8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D9E14D" w14:textId="3F6A21AC" w:rsidR="008A0DCA" w:rsidRPr="003C05C0" w:rsidRDefault="008A0DCA" w:rsidP="008A0DCA">
            <w:pPr>
              <w:pStyle w:val="TAC"/>
              <w:rPr>
                <w:ins w:id="11688" w:author="Danbo Fu (傅丹波)" w:date="2022-07-21T09:20:00Z"/>
              </w:rPr>
            </w:pPr>
            <w:ins w:id="11689"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9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A50503" w14:textId="659A9DFF" w:rsidR="008A0DCA" w:rsidRPr="003C05C0" w:rsidRDefault="008A0DCA" w:rsidP="008A0DCA">
            <w:pPr>
              <w:pStyle w:val="TAC"/>
              <w:rPr>
                <w:ins w:id="11691" w:author="Danbo Fu (傅丹波)" w:date="2022-07-21T09:20:00Z"/>
              </w:rPr>
            </w:pPr>
            <w:ins w:id="1169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9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BE2D37" w14:textId="77AC29A8" w:rsidR="008A0DCA" w:rsidRPr="003C05C0" w:rsidRDefault="008A0DCA" w:rsidP="008A0DCA">
            <w:pPr>
              <w:pStyle w:val="TAC"/>
              <w:rPr>
                <w:ins w:id="11694" w:author="Danbo Fu (傅丹波)" w:date="2022-07-21T09:20:00Z"/>
              </w:rPr>
            </w:pPr>
            <w:ins w:id="1169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9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D96AD2" w14:textId="22C7130F" w:rsidR="008A0DCA" w:rsidRPr="003C05C0" w:rsidRDefault="008A0DCA" w:rsidP="008A0DCA">
            <w:pPr>
              <w:pStyle w:val="TAC"/>
              <w:rPr>
                <w:ins w:id="11697" w:author="Danbo Fu (傅丹波)" w:date="2022-07-21T09:20:00Z"/>
              </w:rPr>
            </w:pPr>
            <w:ins w:id="11698" w:author="Danbo Fu (傅丹波)" w:date="2022-07-28T18:22:00Z">
              <w:r>
                <w:rPr>
                  <w:rFonts w:eastAsia="等线" w:cs="Arial"/>
                  <w:color w:val="000000"/>
                  <w:szCs w:val="18"/>
                </w:rPr>
                <w:t>17-TT</w:t>
              </w:r>
            </w:ins>
          </w:p>
        </w:tc>
      </w:tr>
      <w:tr w:rsidR="008A0DCA" w:rsidRPr="003C05C0" w14:paraId="3FFCD6D7" w14:textId="77777777" w:rsidTr="007B2E21">
        <w:tblPrEx>
          <w:tblW w:w="10348" w:type="dxa"/>
          <w:tblInd w:w="70" w:type="dxa"/>
          <w:tblCellMar>
            <w:left w:w="70" w:type="dxa"/>
            <w:right w:w="70" w:type="dxa"/>
          </w:tblCellMar>
          <w:tblPrExChange w:id="11699" w:author="Danbo Fu (傅丹波)" w:date="2022-07-28T18:22:00Z">
            <w:tblPrEx>
              <w:tblW w:w="10348" w:type="dxa"/>
              <w:tblInd w:w="70" w:type="dxa"/>
              <w:tblCellMar>
                <w:left w:w="70" w:type="dxa"/>
                <w:right w:w="70" w:type="dxa"/>
              </w:tblCellMar>
            </w:tblPrEx>
          </w:tblPrExChange>
        </w:tblPrEx>
        <w:trPr>
          <w:trHeight w:val="77"/>
          <w:ins w:id="11700" w:author="Danbo Fu (傅丹波)" w:date="2022-07-21T09:20:00Z"/>
          <w:trPrChange w:id="1170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70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78614A7" w14:textId="0333C564" w:rsidR="008A0DCA" w:rsidRPr="003C05C0" w:rsidRDefault="008A0DCA" w:rsidP="008A0DCA">
            <w:pPr>
              <w:pStyle w:val="TAC"/>
              <w:rPr>
                <w:ins w:id="11703" w:author="Danbo Fu (傅丹波)" w:date="2022-07-21T09:20:00Z"/>
              </w:rPr>
            </w:pPr>
            <w:ins w:id="11704" w:author="Danbo Fu (傅丹波)" w:date="2022-07-28T18:20:00Z">
              <w:r>
                <w:rPr>
                  <w:rFonts w:eastAsia="等线" w:cs="Arial"/>
                  <w:color w:val="000000"/>
                  <w:szCs w:val="18"/>
                </w:rPr>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0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32F4B" w14:textId="4A32F832" w:rsidR="008A0DCA" w:rsidRPr="003C05C0" w:rsidRDefault="008A0DCA" w:rsidP="008A0DCA">
            <w:pPr>
              <w:pStyle w:val="TAC"/>
              <w:rPr>
                <w:ins w:id="11706" w:author="Danbo Fu (傅丹波)" w:date="2022-07-21T09:20:00Z"/>
              </w:rPr>
            </w:pPr>
            <w:ins w:id="1170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70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CA4E47" w14:textId="20687686" w:rsidR="008A0DCA" w:rsidRPr="003C05C0" w:rsidRDefault="008A0DCA" w:rsidP="008A0DCA">
            <w:pPr>
              <w:pStyle w:val="TAC"/>
              <w:rPr>
                <w:ins w:id="11709" w:author="Danbo Fu (傅丹波)" w:date="2022-07-21T09:20:00Z"/>
              </w:rPr>
            </w:pPr>
            <w:ins w:id="1171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1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129C159" w14:textId="6297BCC8" w:rsidR="008A0DCA" w:rsidRPr="003C05C0" w:rsidRDefault="008A0DCA" w:rsidP="008A0DCA">
            <w:pPr>
              <w:pStyle w:val="TAC"/>
              <w:rPr>
                <w:ins w:id="11712" w:author="Danbo Fu (傅丹波)" w:date="2022-07-21T09:20:00Z"/>
              </w:rPr>
            </w:pPr>
            <w:ins w:id="11713"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1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EB5F14" w14:textId="72323725" w:rsidR="008A0DCA" w:rsidRPr="003C05C0" w:rsidRDefault="008A0DCA" w:rsidP="008A0DCA">
            <w:pPr>
              <w:pStyle w:val="TAC"/>
              <w:rPr>
                <w:ins w:id="11715" w:author="Danbo Fu (傅丹波)" w:date="2022-07-21T09:20:00Z"/>
              </w:rPr>
            </w:pPr>
            <w:ins w:id="11716"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1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AB63BF" w14:textId="0B7A7544" w:rsidR="008A0DCA" w:rsidRPr="003C05C0" w:rsidRDefault="008A0DCA" w:rsidP="008A0DCA">
            <w:pPr>
              <w:pStyle w:val="TAC"/>
              <w:rPr>
                <w:ins w:id="11718" w:author="Danbo Fu (傅丹波)" w:date="2022-07-21T09:20:00Z"/>
              </w:rPr>
            </w:pPr>
            <w:ins w:id="1171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2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1E7C49" w14:textId="73F157B0" w:rsidR="008A0DCA" w:rsidRPr="003C05C0" w:rsidRDefault="008A0DCA" w:rsidP="008A0DCA">
            <w:pPr>
              <w:pStyle w:val="TAC"/>
              <w:rPr>
                <w:ins w:id="11721" w:author="Danbo Fu (傅丹波)" w:date="2022-07-21T09:20:00Z"/>
              </w:rPr>
            </w:pPr>
            <w:ins w:id="11722"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2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92FDEB" w14:textId="0CBDFEAA" w:rsidR="008A0DCA" w:rsidRPr="003C05C0" w:rsidRDefault="008A0DCA" w:rsidP="008A0DCA">
            <w:pPr>
              <w:pStyle w:val="TAC"/>
              <w:rPr>
                <w:ins w:id="11724" w:author="Danbo Fu (傅丹波)" w:date="2022-07-21T09:20:00Z"/>
              </w:rPr>
            </w:pPr>
            <w:ins w:id="11725"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2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2414E3" w14:textId="6FDF7FD2" w:rsidR="008A0DCA" w:rsidRPr="003C05C0" w:rsidRDefault="008A0DCA" w:rsidP="008A0DCA">
            <w:pPr>
              <w:pStyle w:val="TAC"/>
              <w:rPr>
                <w:ins w:id="11727" w:author="Danbo Fu (傅丹波)" w:date="2022-07-21T09:20:00Z"/>
              </w:rPr>
            </w:pPr>
            <w:ins w:id="1172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2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420D40" w14:textId="6C3780BD" w:rsidR="008A0DCA" w:rsidRPr="003C05C0" w:rsidRDefault="008A0DCA" w:rsidP="008A0DCA">
            <w:pPr>
              <w:pStyle w:val="TAC"/>
              <w:rPr>
                <w:ins w:id="11730" w:author="Danbo Fu (傅丹波)" w:date="2022-07-21T09:20:00Z"/>
              </w:rPr>
            </w:pPr>
            <w:ins w:id="1173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3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03205A" w14:textId="2852D0C4" w:rsidR="008A0DCA" w:rsidRPr="003C05C0" w:rsidRDefault="008A0DCA" w:rsidP="008A0DCA">
            <w:pPr>
              <w:pStyle w:val="TAC"/>
              <w:rPr>
                <w:ins w:id="11733" w:author="Danbo Fu (傅丹波)" w:date="2022-07-21T09:20:00Z"/>
              </w:rPr>
            </w:pPr>
            <w:ins w:id="11734" w:author="Danbo Fu (傅丹波)" w:date="2022-07-28T18:22:00Z">
              <w:r>
                <w:rPr>
                  <w:rFonts w:eastAsia="等线" w:cs="Arial"/>
                  <w:color w:val="000000"/>
                  <w:szCs w:val="18"/>
                </w:rPr>
                <w:t>12-TT</w:t>
              </w:r>
            </w:ins>
          </w:p>
        </w:tc>
      </w:tr>
      <w:tr w:rsidR="008A0DCA" w:rsidRPr="003C05C0" w14:paraId="4FB917B6" w14:textId="77777777" w:rsidTr="007B2E21">
        <w:tblPrEx>
          <w:tblW w:w="10348" w:type="dxa"/>
          <w:tblInd w:w="70" w:type="dxa"/>
          <w:tblCellMar>
            <w:left w:w="70" w:type="dxa"/>
            <w:right w:w="70" w:type="dxa"/>
          </w:tblCellMar>
          <w:tblPrExChange w:id="11735" w:author="Danbo Fu (傅丹波)" w:date="2022-07-28T18:22:00Z">
            <w:tblPrEx>
              <w:tblW w:w="10348" w:type="dxa"/>
              <w:tblInd w:w="70" w:type="dxa"/>
              <w:tblCellMar>
                <w:left w:w="70" w:type="dxa"/>
                <w:right w:w="70" w:type="dxa"/>
              </w:tblCellMar>
            </w:tblPrEx>
          </w:tblPrExChange>
        </w:tblPrEx>
        <w:trPr>
          <w:trHeight w:val="77"/>
          <w:ins w:id="11736" w:author="Danbo Fu (傅丹波)" w:date="2022-07-21T09:20:00Z"/>
          <w:trPrChange w:id="1173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73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1CACE25" w14:textId="74284E70" w:rsidR="008A0DCA" w:rsidRPr="003C05C0" w:rsidRDefault="008A0DCA" w:rsidP="008A0DCA">
            <w:pPr>
              <w:pStyle w:val="TAC"/>
              <w:rPr>
                <w:ins w:id="11739" w:author="Danbo Fu (傅丹波)" w:date="2022-07-21T09:20:00Z"/>
              </w:rPr>
            </w:pPr>
            <w:ins w:id="11740" w:author="Danbo Fu (傅丹波)" w:date="2022-07-28T18:20:00Z">
              <w:r>
                <w:rPr>
                  <w:rFonts w:eastAsia="等线" w:cs="Arial"/>
                  <w:color w:val="000000"/>
                  <w:szCs w:val="18"/>
                </w:rPr>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4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534BB1" w14:textId="0C1FBDA8" w:rsidR="008A0DCA" w:rsidRPr="003C05C0" w:rsidRDefault="008A0DCA" w:rsidP="008A0DCA">
            <w:pPr>
              <w:pStyle w:val="TAC"/>
              <w:rPr>
                <w:ins w:id="11742" w:author="Danbo Fu (傅丹波)" w:date="2022-07-21T09:20:00Z"/>
              </w:rPr>
            </w:pPr>
            <w:ins w:id="1174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74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B8E81" w14:textId="38BB9054" w:rsidR="008A0DCA" w:rsidRPr="003C05C0" w:rsidRDefault="008A0DCA" w:rsidP="008A0DCA">
            <w:pPr>
              <w:pStyle w:val="TAC"/>
              <w:rPr>
                <w:ins w:id="11745" w:author="Danbo Fu (傅丹波)" w:date="2022-07-21T09:20:00Z"/>
              </w:rPr>
            </w:pPr>
            <w:ins w:id="1174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4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EE6D676" w14:textId="0E9CA622" w:rsidR="008A0DCA" w:rsidRPr="003C05C0" w:rsidRDefault="008A0DCA" w:rsidP="008A0DCA">
            <w:pPr>
              <w:pStyle w:val="TAC"/>
              <w:rPr>
                <w:ins w:id="11748" w:author="Danbo Fu (傅丹波)" w:date="2022-07-21T09:20:00Z"/>
              </w:rPr>
            </w:pPr>
            <w:ins w:id="11749"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5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BE406A" w14:textId="2A9E21FF" w:rsidR="008A0DCA" w:rsidRPr="003C05C0" w:rsidRDefault="008A0DCA" w:rsidP="008A0DCA">
            <w:pPr>
              <w:pStyle w:val="TAC"/>
              <w:rPr>
                <w:ins w:id="11751" w:author="Danbo Fu (傅丹波)" w:date="2022-07-21T09:20:00Z"/>
              </w:rPr>
            </w:pPr>
            <w:ins w:id="11752"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5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B9EA4A" w14:textId="0F8AFD98" w:rsidR="008A0DCA" w:rsidRPr="003C05C0" w:rsidRDefault="008A0DCA" w:rsidP="008A0DCA">
            <w:pPr>
              <w:pStyle w:val="TAC"/>
              <w:rPr>
                <w:ins w:id="11754" w:author="Danbo Fu (傅丹波)" w:date="2022-07-21T09:20:00Z"/>
              </w:rPr>
            </w:pPr>
            <w:ins w:id="1175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5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5DF32C" w14:textId="622F6E68" w:rsidR="008A0DCA" w:rsidRPr="003C05C0" w:rsidRDefault="008A0DCA" w:rsidP="008A0DCA">
            <w:pPr>
              <w:pStyle w:val="TAC"/>
              <w:rPr>
                <w:ins w:id="11757" w:author="Danbo Fu (傅丹波)" w:date="2022-07-21T09:20:00Z"/>
              </w:rPr>
            </w:pPr>
            <w:ins w:id="11758" w:author="Danbo Fu (傅丹波)" w:date="2022-07-28T18:22: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5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6B41B" w14:textId="50AB82D7" w:rsidR="008A0DCA" w:rsidRPr="003C05C0" w:rsidRDefault="008A0DCA" w:rsidP="008A0DCA">
            <w:pPr>
              <w:pStyle w:val="TAC"/>
              <w:rPr>
                <w:ins w:id="11760" w:author="Danbo Fu (傅丹波)" w:date="2022-07-21T09:20:00Z"/>
              </w:rPr>
            </w:pPr>
            <w:ins w:id="11761"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6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783078" w14:textId="5EC763FF" w:rsidR="008A0DCA" w:rsidRPr="003C05C0" w:rsidRDefault="008A0DCA" w:rsidP="008A0DCA">
            <w:pPr>
              <w:pStyle w:val="TAC"/>
              <w:rPr>
                <w:ins w:id="11763" w:author="Danbo Fu (傅丹波)" w:date="2022-07-21T09:20:00Z"/>
              </w:rPr>
            </w:pPr>
            <w:ins w:id="1176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6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E8626E" w14:textId="22540B13" w:rsidR="008A0DCA" w:rsidRPr="003C05C0" w:rsidRDefault="008A0DCA" w:rsidP="008A0DCA">
            <w:pPr>
              <w:pStyle w:val="TAC"/>
              <w:rPr>
                <w:ins w:id="11766" w:author="Danbo Fu (傅丹波)" w:date="2022-07-21T09:20:00Z"/>
              </w:rPr>
            </w:pPr>
            <w:ins w:id="1176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6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14F2F2" w14:textId="0D399ECA" w:rsidR="008A0DCA" w:rsidRPr="003C05C0" w:rsidRDefault="008A0DCA" w:rsidP="008A0DCA">
            <w:pPr>
              <w:pStyle w:val="TAC"/>
              <w:rPr>
                <w:ins w:id="11769" w:author="Danbo Fu (傅丹波)" w:date="2022-07-21T09:20:00Z"/>
              </w:rPr>
            </w:pPr>
            <w:ins w:id="11770" w:author="Danbo Fu (傅丹波)" w:date="2022-07-28T18:22:00Z">
              <w:r>
                <w:rPr>
                  <w:rFonts w:eastAsia="等线" w:cs="Arial"/>
                  <w:color w:val="000000"/>
                  <w:szCs w:val="18"/>
                </w:rPr>
                <w:t>17.5-TT</w:t>
              </w:r>
            </w:ins>
          </w:p>
        </w:tc>
      </w:tr>
      <w:tr w:rsidR="008A0DCA" w:rsidRPr="003C05C0" w14:paraId="1D76B8EB" w14:textId="77777777" w:rsidTr="007B2E21">
        <w:tblPrEx>
          <w:tblW w:w="10348" w:type="dxa"/>
          <w:tblInd w:w="70" w:type="dxa"/>
          <w:tblCellMar>
            <w:left w:w="70" w:type="dxa"/>
            <w:right w:w="70" w:type="dxa"/>
          </w:tblCellMar>
          <w:tblPrExChange w:id="11771" w:author="Danbo Fu (傅丹波)" w:date="2022-07-28T18:22:00Z">
            <w:tblPrEx>
              <w:tblW w:w="10348" w:type="dxa"/>
              <w:tblInd w:w="70" w:type="dxa"/>
              <w:tblCellMar>
                <w:left w:w="70" w:type="dxa"/>
                <w:right w:w="70" w:type="dxa"/>
              </w:tblCellMar>
            </w:tblPrEx>
          </w:tblPrExChange>
        </w:tblPrEx>
        <w:trPr>
          <w:trHeight w:val="77"/>
          <w:ins w:id="11772" w:author="Danbo Fu (傅丹波)" w:date="2022-07-21T09:20:00Z"/>
          <w:trPrChange w:id="1177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77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ACF8D3E" w14:textId="495618F9" w:rsidR="008A0DCA" w:rsidRPr="003C05C0" w:rsidRDefault="008A0DCA" w:rsidP="008A0DCA">
            <w:pPr>
              <w:pStyle w:val="TAC"/>
              <w:rPr>
                <w:ins w:id="11775" w:author="Danbo Fu (傅丹波)" w:date="2022-07-21T09:20:00Z"/>
              </w:rPr>
            </w:pPr>
            <w:ins w:id="11776" w:author="Danbo Fu (傅丹波)" w:date="2022-07-28T18:20:00Z">
              <w:r>
                <w:rPr>
                  <w:rFonts w:eastAsia="等线" w:cs="Arial"/>
                  <w:color w:val="000000"/>
                  <w:szCs w:val="18"/>
                </w:rPr>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7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6A3B1E" w14:textId="768D5869" w:rsidR="008A0DCA" w:rsidRPr="003C05C0" w:rsidRDefault="008A0DCA" w:rsidP="008A0DCA">
            <w:pPr>
              <w:pStyle w:val="TAC"/>
              <w:rPr>
                <w:ins w:id="11778" w:author="Danbo Fu (傅丹波)" w:date="2022-07-21T09:20:00Z"/>
              </w:rPr>
            </w:pPr>
            <w:ins w:id="1177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78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AE590" w14:textId="2785BAB8" w:rsidR="008A0DCA" w:rsidRPr="003C05C0" w:rsidRDefault="008A0DCA" w:rsidP="008A0DCA">
            <w:pPr>
              <w:pStyle w:val="TAC"/>
              <w:rPr>
                <w:ins w:id="11781" w:author="Danbo Fu (傅丹波)" w:date="2022-07-21T09:20:00Z"/>
              </w:rPr>
            </w:pPr>
            <w:ins w:id="1178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8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CF57BDD" w14:textId="5058E103" w:rsidR="008A0DCA" w:rsidRPr="003C05C0" w:rsidRDefault="008A0DCA" w:rsidP="008A0DCA">
            <w:pPr>
              <w:pStyle w:val="TAC"/>
              <w:rPr>
                <w:ins w:id="11784" w:author="Danbo Fu (傅丹波)" w:date="2022-07-21T09:20:00Z"/>
              </w:rPr>
            </w:pPr>
            <w:ins w:id="11785"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8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D89C1" w14:textId="7CBD0475" w:rsidR="008A0DCA" w:rsidRPr="003C05C0" w:rsidRDefault="008A0DCA" w:rsidP="008A0DCA">
            <w:pPr>
              <w:pStyle w:val="TAC"/>
              <w:rPr>
                <w:ins w:id="11787" w:author="Danbo Fu (傅丹波)" w:date="2022-07-21T09:20:00Z"/>
              </w:rPr>
            </w:pPr>
            <w:ins w:id="11788"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8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BA7AFF" w14:textId="7A60EA92" w:rsidR="008A0DCA" w:rsidRPr="003C05C0" w:rsidRDefault="008A0DCA" w:rsidP="008A0DCA">
            <w:pPr>
              <w:pStyle w:val="TAC"/>
              <w:rPr>
                <w:ins w:id="11790" w:author="Danbo Fu (傅丹波)" w:date="2022-07-21T09:20:00Z"/>
              </w:rPr>
            </w:pPr>
            <w:ins w:id="1179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9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0D3FDC" w14:textId="7313DCCB" w:rsidR="008A0DCA" w:rsidRPr="003C05C0" w:rsidRDefault="008A0DCA" w:rsidP="008A0DCA">
            <w:pPr>
              <w:pStyle w:val="TAC"/>
              <w:rPr>
                <w:ins w:id="11793" w:author="Danbo Fu (傅丹波)" w:date="2022-07-21T09:20:00Z"/>
              </w:rPr>
            </w:pPr>
            <w:ins w:id="11794"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9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57AFBF" w14:textId="5C0A5E64" w:rsidR="008A0DCA" w:rsidRPr="003C05C0" w:rsidRDefault="008A0DCA" w:rsidP="008A0DCA">
            <w:pPr>
              <w:pStyle w:val="TAC"/>
              <w:rPr>
                <w:ins w:id="11796" w:author="Danbo Fu (傅丹波)" w:date="2022-07-21T09:20:00Z"/>
              </w:rPr>
            </w:pPr>
            <w:ins w:id="11797"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9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FDD72D" w14:textId="14D40BE8" w:rsidR="008A0DCA" w:rsidRPr="003C05C0" w:rsidRDefault="008A0DCA" w:rsidP="008A0DCA">
            <w:pPr>
              <w:pStyle w:val="TAC"/>
              <w:rPr>
                <w:ins w:id="11799" w:author="Danbo Fu (傅丹波)" w:date="2022-07-21T09:20:00Z"/>
              </w:rPr>
            </w:pPr>
            <w:ins w:id="1180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0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34BA4E" w14:textId="25D97423" w:rsidR="008A0DCA" w:rsidRPr="003C05C0" w:rsidRDefault="008A0DCA" w:rsidP="008A0DCA">
            <w:pPr>
              <w:pStyle w:val="TAC"/>
              <w:rPr>
                <w:ins w:id="11802" w:author="Danbo Fu (傅丹波)" w:date="2022-07-21T09:20:00Z"/>
              </w:rPr>
            </w:pPr>
            <w:ins w:id="1180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0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DC1DF9" w14:textId="224926AD" w:rsidR="008A0DCA" w:rsidRPr="003C05C0" w:rsidRDefault="008A0DCA" w:rsidP="008A0DCA">
            <w:pPr>
              <w:pStyle w:val="TAC"/>
              <w:rPr>
                <w:ins w:id="11805" w:author="Danbo Fu (傅丹波)" w:date="2022-07-21T09:20:00Z"/>
              </w:rPr>
            </w:pPr>
            <w:ins w:id="11806" w:author="Danbo Fu (傅丹波)" w:date="2022-07-28T18:22:00Z">
              <w:r>
                <w:rPr>
                  <w:rFonts w:eastAsia="等线" w:cs="Arial"/>
                  <w:color w:val="000000"/>
                  <w:szCs w:val="18"/>
                </w:rPr>
                <w:t>8.5-TT</w:t>
              </w:r>
            </w:ins>
          </w:p>
        </w:tc>
      </w:tr>
      <w:tr w:rsidR="008A0DCA" w:rsidRPr="003C05C0" w14:paraId="13C21644" w14:textId="77777777" w:rsidTr="007B2E21">
        <w:tblPrEx>
          <w:tblW w:w="10348" w:type="dxa"/>
          <w:tblInd w:w="70" w:type="dxa"/>
          <w:tblCellMar>
            <w:left w:w="70" w:type="dxa"/>
            <w:right w:w="70" w:type="dxa"/>
          </w:tblCellMar>
          <w:tblPrExChange w:id="11807" w:author="Danbo Fu (傅丹波)" w:date="2022-07-28T18:22:00Z">
            <w:tblPrEx>
              <w:tblW w:w="10348" w:type="dxa"/>
              <w:tblInd w:w="70" w:type="dxa"/>
              <w:tblCellMar>
                <w:left w:w="70" w:type="dxa"/>
                <w:right w:w="70" w:type="dxa"/>
              </w:tblCellMar>
            </w:tblPrEx>
          </w:tblPrExChange>
        </w:tblPrEx>
        <w:trPr>
          <w:trHeight w:val="77"/>
          <w:ins w:id="11808" w:author="Danbo Fu (傅丹波)" w:date="2022-07-21T09:20:00Z"/>
          <w:trPrChange w:id="1180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81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EA0D294" w14:textId="0708E3CC" w:rsidR="008A0DCA" w:rsidRPr="003C05C0" w:rsidRDefault="008A0DCA" w:rsidP="008A0DCA">
            <w:pPr>
              <w:pStyle w:val="TAC"/>
              <w:rPr>
                <w:ins w:id="11811" w:author="Danbo Fu (傅丹波)" w:date="2022-07-21T09:20:00Z"/>
              </w:rPr>
            </w:pPr>
            <w:ins w:id="11812" w:author="Danbo Fu (傅丹波)" w:date="2022-07-28T18:20:00Z">
              <w:r>
                <w:rPr>
                  <w:rFonts w:eastAsia="等线" w:cs="Arial"/>
                  <w:color w:val="000000"/>
                  <w:szCs w:val="18"/>
                </w:rPr>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1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BB7559" w14:textId="6B5D8B05" w:rsidR="008A0DCA" w:rsidRPr="003C05C0" w:rsidRDefault="008A0DCA" w:rsidP="008A0DCA">
            <w:pPr>
              <w:pStyle w:val="TAC"/>
              <w:rPr>
                <w:ins w:id="11814" w:author="Danbo Fu (傅丹波)" w:date="2022-07-21T09:20:00Z"/>
              </w:rPr>
            </w:pPr>
            <w:ins w:id="1181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81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919B4A" w14:textId="7EAB264A" w:rsidR="008A0DCA" w:rsidRPr="003C05C0" w:rsidRDefault="008A0DCA" w:rsidP="008A0DCA">
            <w:pPr>
              <w:pStyle w:val="TAC"/>
              <w:rPr>
                <w:ins w:id="11817" w:author="Danbo Fu (傅丹波)" w:date="2022-07-21T09:20:00Z"/>
              </w:rPr>
            </w:pPr>
            <w:ins w:id="1181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1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0FF5C6C" w14:textId="06E8DF3F" w:rsidR="008A0DCA" w:rsidRPr="003C05C0" w:rsidRDefault="008A0DCA" w:rsidP="008A0DCA">
            <w:pPr>
              <w:pStyle w:val="TAC"/>
              <w:rPr>
                <w:ins w:id="11820" w:author="Danbo Fu (傅丹波)" w:date="2022-07-21T09:20:00Z"/>
              </w:rPr>
            </w:pPr>
            <w:ins w:id="11821"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2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895C80" w14:textId="2EC918D4" w:rsidR="008A0DCA" w:rsidRPr="003C05C0" w:rsidRDefault="008A0DCA" w:rsidP="008A0DCA">
            <w:pPr>
              <w:pStyle w:val="TAC"/>
              <w:rPr>
                <w:ins w:id="11823" w:author="Danbo Fu (傅丹波)" w:date="2022-07-21T09:20:00Z"/>
              </w:rPr>
            </w:pPr>
            <w:ins w:id="11824"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2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AE55FE" w14:textId="73CA458B" w:rsidR="008A0DCA" w:rsidRPr="003C05C0" w:rsidRDefault="008A0DCA" w:rsidP="008A0DCA">
            <w:pPr>
              <w:pStyle w:val="TAC"/>
              <w:rPr>
                <w:ins w:id="11826" w:author="Danbo Fu (傅丹波)" w:date="2022-07-21T09:20:00Z"/>
              </w:rPr>
            </w:pPr>
            <w:ins w:id="1182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2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25D3A8" w14:textId="31DADF1B" w:rsidR="008A0DCA" w:rsidRPr="003C05C0" w:rsidRDefault="008A0DCA" w:rsidP="008A0DCA">
            <w:pPr>
              <w:pStyle w:val="TAC"/>
              <w:rPr>
                <w:ins w:id="11829" w:author="Danbo Fu (傅丹波)" w:date="2022-07-21T09:20:00Z"/>
              </w:rPr>
            </w:pPr>
            <w:ins w:id="11830"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3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359A77" w14:textId="34ADE128" w:rsidR="008A0DCA" w:rsidRPr="003C05C0" w:rsidRDefault="008A0DCA" w:rsidP="008A0DCA">
            <w:pPr>
              <w:pStyle w:val="TAC"/>
              <w:rPr>
                <w:ins w:id="11832" w:author="Danbo Fu (傅丹波)" w:date="2022-07-21T09:20:00Z"/>
              </w:rPr>
            </w:pPr>
            <w:ins w:id="11833"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3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73972E" w14:textId="0DA386EA" w:rsidR="008A0DCA" w:rsidRPr="003C05C0" w:rsidRDefault="008A0DCA" w:rsidP="008A0DCA">
            <w:pPr>
              <w:pStyle w:val="TAC"/>
              <w:rPr>
                <w:ins w:id="11835" w:author="Danbo Fu (傅丹波)" w:date="2022-07-21T09:20:00Z"/>
              </w:rPr>
            </w:pPr>
            <w:ins w:id="1183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3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B9247" w14:textId="557B6824" w:rsidR="008A0DCA" w:rsidRPr="003C05C0" w:rsidRDefault="008A0DCA" w:rsidP="008A0DCA">
            <w:pPr>
              <w:pStyle w:val="TAC"/>
              <w:rPr>
                <w:ins w:id="11838" w:author="Danbo Fu (傅丹波)" w:date="2022-07-21T09:20:00Z"/>
              </w:rPr>
            </w:pPr>
            <w:ins w:id="1183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4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A7B470" w14:textId="7A572290" w:rsidR="008A0DCA" w:rsidRPr="003C05C0" w:rsidRDefault="008A0DCA" w:rsidP="008A0DCA">
            <w:pPr>
              <w:pStyle w:val="TAC"/>
              <w:rPr>
                <w:ins w:id="11841" w:author="Danbo Fu (傅丹波)" w:date="2022-07-21T09:20:00Z"/>
              </w:rPr>
            </w:pPr>
            <w:ins w:id="11842" w:author="Danbo Fu (傅丹波)" w:date="2022-07-28T18:22:00Z">
              <w:r>
                <w:rPr>
                  <w:rFonts w:eastAsia="等线" w:cs="Arial"/>
                  <w:color w:val="000000"/>
                  <w:szCs w:val="18"/>
                </w:rPr>
                <w:t>8.5-TT</w:t>
              </w:r>
            </w:ins>
          </w:p>
        </w:tc>
      </w:tr>
      <w:tr w:rsidR="008A0DCA" w:rsidRPr="003C05C0" w14:paraId="6EBF2FE4" w14:textId="77777777" w:rsidTr="007B2E21">
        <w:tblPrEx>
          <w:tblW w:w="10348" w:type="dxa"/>
          <w:tblInd w:w="70" w:type="dxa"/>
          <w:tblCellMar>
            <w:left w:w="70" w:type="dxa"/>
            <w:right w:w="70" w:type="dxa"/>
          </w:tblCellMar>
          <w:tblPrExChange w:id="11843" w:author="Danbo Fu (傅丹波)" w:date="2022-07-28T18:22:00Z">
            <w:tblPrEx>
              <w:tblW w:w="10348" w:type="dxa"/>
              <w:tblInd w:w="70" w:type="dxa"/>
              <w:tblCellMar>
                <w:left w:w="70" w:type="dxa"/>
                <w:right w:w="70" w:type="dxa"/>
              </w:tblCellMar>
            </w:tblPrEx>
          </w:tblPrExChange>
        </w:tblPrEx>
        <w:trPr>
          <w:trHeight w:val="77"/>
          <w:ins w:id="11844" w:author="Danbo Fu (傅丹波)" w:date="2022-07-21T09:20:00Z"/>
          <w:trPrChange w:id="1184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84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7DCDF8F" w14:textId="7B17CCB1" w:rsidR="008A0DCA" w:rsidRPr="003C05C0" w:rsidRDefault="008A0DCA" w:rsidP="008A0DCA">
            <w:pPr>
              <w:pStyle w:val="TAC"/>
              <w:rPr>
                <w:ins w:id="11847" w:author="Danbo Fu (傅丹波)" w:date="2022-07-21T09:20:00Z"/>
              </w:rPr>
            </w:pPr>
            <w:ins w:id="11848" w:author="Danbo Fu (傅丹波)" w:date="2022-07-28T18:20:00Z">
              <w:r>
                <w:rPr>
                  <w:rFonts w:eastAsia="等线" w:cs="Arial"/>
                  <w:color w:val="000000"/>
                  <w:szCs w:val="18"/>
                </w:rPr>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4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F7934EA" w14:textId="7BD5E752" w:rsidR="008A0DCA" w:rsidRPr="003C05C0" w:rsidRDefault="008A0DCA" w:rsidP="008A0DCA">
            <w:pPr>
              <w:pStyle w:val="TAC"/>
              <w:rPr>
                <w:ins w:id="11850" w:author="Danbo Fu (傅丹波)" w:date="2022-07-21T09:20:00Z"/>
              </w:rPr>
            </w:pPr>
            <w:ins w:id="1185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85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EF9ED2" w14:textId="58181C1D" w:rsidR="008A0DCA" w:rsidRPr="003C05C0" w:rsidRDefault="008A0DCA" w:rsidP="008A0DCA">
            <w:pPr>
              <w:pStyle w:val="TAC"/>
              <w:rPr>
                <w:ins w:id="11853" w:author="Danbo Fu (傅丹波)" w:date="2022-07-21T09:20:00Z"/>
              </w:rPr>
            </w:pPr>
            <w:ins w:id="1185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5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EAC9F66" w14:textId="2FFB70F5" w:rsidR="008A0DCA" w:rsidRPr="003C05C0" w:rsidRDefault="008A0DCA" w:rsidP="008A0DCA">
            <w:pPr>
              <w:pStyle w:val="TAC"/>
              <w:rPr>
                <w:ins w:id="11856" w:author="Danbo Fu (傅丹波)" w:date="2022-07-21T09:20:00Z"/>
              </w:rPr>
            </w:pPr>
            <w:ins w:id="11857"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5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6C0657" w14:textId="5C293A79" w:rsidR="008A0DCA" w:rsidRPr="003C05C0" w:rsidRDefault="008A0DCA" w:rsidP="008A0DCA">
            <w:pPr>
              <w:pStyle w:val="TAC"/>
              <w:rPr>
                <w:ins w:id="11859" w:author="Danbo Fu (傅丹波)" w:date="2022-07-21T09:20:00Z"/>
              </w:rPr>
            </w:pPr>
            <w:ins w:id="1186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6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3BFBDE" w14:textId="34B51B22" w:rsidR="008A0DCA" w:rsidRPr="003C05C0" w:rsidRDefault="008A0DCA" w:rsidP="008A0DCA">
            <w:pPr>
              <w:pStyle w:val="TAC"/>
              <w:rPr>
                <w:ins w:id="11862" w:author="Danbo Fu (傅丹波)" w:date="2022-07-21T09:20:00Z"/>
              </w:rPr>
            </w:pPr>
            <w:ins w:id="1186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6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3A3955" w14:textId="22DEC5C3" w:rsidR="008A0DCA" w:rsidRPr="003C05C0" w:rsidRDefault="008A0DCA" w:rsidP="008A0DCA">
            <w:pPr>
              <w:pStyle w:val="TAC"/>
              <w:rPr>
                <w:ins w:id="11865" w:author="Danbo Fu (傅丹波)" w:date="2022-07-21T09:20:00Z"/>
              </w:rPr>
            </w:pPr>
            <w:ins w:id="11866"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6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B648DF" w14:textId="57559E95" w:rsidR="008A0DCA" w:rsidRPr="003C05C0" w:rsidRDefault="008A0DCA" w:rsidP="008A0DCA">
            <w:pPr>
              <w:pStyle w:val="TAC"/>
              <w:rPr>
                <w:ins w:id="11868" w:author="Danbo Fu (傅丹波)" w:date="2022-07-21T09:20:00Z"/>
              </w:rPr>
            </w:pPr>
            <w:ins w:id="11869"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7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16686E" w14:textId="0AB1A4AE" w:rsidR="008A0DCA" w:rsidRPr="003C05C0" w:rsidRDefault="008A0DCA" w:rsidP="008A0DCA">
            <w:pPr>
              <w:pStyle w:val="TAC"/>
              <w:rPr>
                <w:ins w:id="11871" w:author="Danbo Fu (傅丹波)" w:date="2022-07-21T09:20:00Z"/>
              </w:rPr>
            </w:pPr>
            <w:ins w:id="1187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7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B12080" w14:textId="5C0765ED" w:rsidR="008A0DCA" w:rsidRPr="003C05C0" w:rsidRDefault="008A0DCA" w:rsidP="008A0DCA">
            <w:pPr>
              <w:pStyle w:val="TAC"/>
              <w:rPr>
                <w:ins w:id="11874" w:author="Danbo Fu (傅丹波)" w:date="2022-07-21T09:20:00Z"/>
              </w:rPr>
            </w:pPr>
            <w:ins w:id="1187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7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388E7E" w14:textId="22DE1036" w:rsidR="008A0DCA" w:rsidRPr="003C05C0" w:rsidRDefault="008A0DCA" w:rsidP="008A0DCA">
            <w:pPr>
              <w:pStyle w:val="TAC"/>
              <w:rPr>
                <w:ins w:id="11877" w:author="Danbo Fu (傅丹波)" w:date="2022-07-21T09:20:00Z"/>
              </w:rPr>
            </w:pPr>
            <w:ins w:id="11878" w:author="Danbo Fu (傅丹波)" w:date="2022-07-28T18:22:00Z">
              <w:r>
                <w:rPr>
                  <w:rFonts w:eastAsia="等线" w:cs="Arial"/>
                  <w:color w:val="000000"/>
                  <w:szCs w:val="18"/>
                </w:rPr>
                <w:t>17-TT</w:t>
              </w:r>
            </w:ins>
          </w:p>
        </w:tc>
      </w:tr>
      <w:tr w:rsidR="008A0DCA" w:rsidRPr="003C05C0" w14:paraId="1326B67F" w14:textId="77777777" w:rsidTr="007B2E21">
        <w:tblPrEx>
          <w:tblW w:w="10348" w:type="dxa"/>
          <w:tblInd w:w="70" w:type="dxa"/>
          <w:tblCellMar>
            <w:left w:w="70" w:type="dxa"/>
            <w:right w:w="70" w:type="dxa"/>
          </w:tblCellMar>
          <w:tblPrExChange w:id="11879" w:author="Danbo Fu (傅丹波)" w:date="2022-07-28T18:22:00Z">
            <w:tblPrEx>
              <w:tblW w:w="10348" w:type="dxa"/>
              <w:tblInd w:w="70" w:type="dxa"/>
              <w:tblCellMar>
                <w:left w:w="70" w:type="dxa"/>
                <w:right w:w="70" w:type="dxa"/>
              </w:tblCellMar>
            </w:tblPrEx>
          </w:tblPrExChange>
        </w:tblPrEx>
        <w:trPr>
          <w:trHeight w:val="77"/>
          <w:ins w:id="11880" w:author="Danbo Fu (傅丹波)" w:date="2022-07-21T09:20:00Z"/>
          <w:trPrChange w:id="1188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88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79D3FE8" w14:textId="5B149C5C" w:rsidR="008A0DCA" w:rsidRPr="003C05C0" w:rsidRDefault="008A0DCA" w:rsidP="008A0DCA">
            <w:pPr>
              <w:pStyle w:val="TAC"/>
              <w:rPr>
                <w:ins w:id="11883" w:author="Danbo Fu (傅丹波)" w:date="2022-07-21T09:20:00Z"/>
              </w:rPr>
            </w:pPr>
            <w:ins w:id="11884" w:author="Danbo Fu (傅丹波)" w:date="2022-07-28T18:20:00Z">
              <w:r>
                <w:rPr>
                  <w:rFonts w:eastAsia="等线" w:cs="Arial"/>
                  <w:color w:val="000000"/>
                  <w:szCs w:val="18"/>
                </w:rPr>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8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6A96759" w14:textId="3C20BCA9" w:rsidR="008A0DCA" w:rsidRPr="003C05C0" w:rsidRDefault="008A0DCA" w:rsidP="008A0DCA">
            <w:pPr>
              <w:pStyle w:val="TAC"/>
              <w:rPr>
                <w:ins w:id="11886" w:author="Danbo Fu (傅丹波)" w:date="2022-07-21T09:20:00Z"/>
              </w:rPr>
            </w:pPr>
            <w:ins w:id="1188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88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EE806C" w14:textId="4EF27F74" w:rsidR="008A0DCA" w:rsidRPr="003C05C0" w:rsidRDefault="008A0DCA" w:rsidP="008A0DCA">
            <w:pPr>
              <w:pStyle w:val="TAC"/>
              <w:rPr>
                <w:ins w:id="11889" w:author="Danbo Fu (傅丹波)" w:date="2022-07-21T09:20:00Z"/>
              </w:rPr>
            </w:pPr>
            <w:ins w:id="1189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9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7C186D4" w14:textId="481059BC" w:rsidR="008A0DCA" w:rsidRPr="003C05C0" w:rsidRDefault="008A0DCA" w:rsidP="008A0DCA">
            <w:pPr>
              <w:pStyle w:val="TAC"/>
              <w:rPr>
                <w:ins w:id="11892" w:author="Danbo Fu (傅丹波)" w:date="2022-07-21T09:20:00Z"/>
              </w:rPr>
            </w:pPr>
            <w:ins w:id="11893"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9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5E3373" w14:textId="364F5DE9" w:rsidR="008A0DCA" w:rsidRPr="003C05C0" w:rsidRDefault="008A0DCA" w:rsidP="008A0DCA">
            <w:pPr>
              <w:pStyle w:val="TAC"/>
              <w:rPr>
                <w:ins w:id="11895" w:author="Danbo Fu (傅丹波)" w:date="2022-07-21T09:20:00Z"/>
              </w:rPr>
            </w:pPr>
            <w:ins w:id="11896"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9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E8CB13" w14:textId="1DD27A9B" w:rsidR="008A0DCA" w:rsidRPr="003C05C0" w:rsidRDefault="008A0DCA" w:rsidP="008A0DCA">
            <w:pPr>
              <w:pStyle w:val="TAC"/>
              <w:rPr>
                <w:ins w:id="11898" w:author="Danbo Fu (傅丹波)" w:date="2022-07-21T09:20:00Z"/>
              </w:rPr>
            </w:pPr>
            <w:ins w:id="1189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0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C35AF6" w14:textId="2EB6404F" w:rsidR="008A0DCA" w:rsidRPr="003C05C0" w:rsidRDefault="008A0DCA" w:rsidP="008A0DCA">
            <w:pPr>
              <w:pStyle w:val="TAC"/>
              <w:rPr>
                <w:ins w:id="11901" w:author="Danbo Fu (傅丹波)" w:date="2022-07-21T09:20:00Z"/>
              </w:rPr>
            </w:pPr>
            <w:ins w:id="11902"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0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857F03" w14:textId="20CDF2CA" w:rsidR="008A0DCA" w:rsidRPr="003C05C0" w:rsidRDefault="008A0DCA" w:rsidP="008A0DCA">
            <w:pPr>
              <w:pStyle w:val="TAC"/>
              <w:rPr>
                <w:ins w:id="11904" w:author="Danbo Fu (傅丹波)" w:date="2022-07-21T09:20:00Z"/>
              </w:rPr>
            </w:pPr>
            <w:ins w:id="11905"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0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666270" w14:textId="17E7EBED" w:rsidR="008A0DCA" w:rsidRPr="003C05C0" w:rsidRDefault="008A0DCA" w:rsidP="008A0DCA">
            <w:pPr>
              <w:pStyle w:val="TAC"/>
              <w:rPr>
                <w:ins w:id="11907" w:author="Danbo Fu (傅丹波)" w:date="2022-07-21T09:20:00Z"/>
              </w:rPr>
            </w:pPr>
            <w:ins w:id="1190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0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DB666A" w14:textId="3752B3F2" w:rsidR="008A0DCA" w:rsidRPr="003C05C0" w:rsidRDefault="008A0DCA" w:rsidP="008A0DCA">
            <w:pPr>
              <w:pStyle w:val="TAC"/>
              <w:rPr>
                <w:ins w:id="11910" w:author="Danbo Fu (傅丹波)" w:date="2022-07-21T09:20:00Z"/>
              </w:rPr>
            </w:pPr>
            <w:ins w:id="1191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1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F4B093" w14:textId="7ACE2460" w:rsidR="008A0DCA" w:rsidRPr="003C05C0" w:rsidRDefault="008A0DCA" w:rsidP="008A0DCA">
            <w:pPr>
              <w:pStyle w:val="TAC"/>
              <w:rPr>
                <w:ins w:id="11913" w:author="Danbo Fu (傅丹波)" w:date="2022-07-21T09:20:00Z"/>
              </w:rPr>
            </w:pPr>
            <w:ins w:id="11914" w:author="Danbo Fu (傅丹波)" w:date="2022-07-28T18:22:00Z">
              <w:r>
                <w:rPr>
                  <w:rFonts w:eastAsia="等线" w:cs="Arial"/>
                  <w:color w:val="000000"/>
                  <w:szCs w:val="18"/>
                </w:rPr>
                <w:t>12-TT</w:t>
              </w:r>
            </w:ins>
          </w:p>
        </w:tc>
      </w:tr>
      <w:tr w:rsidR="008A0DCA" w:rsidRPr="003C05C0" w14:paraId="0A70E2BE" w14:textId="77777777" w:rsidTr="007B2E21">
        <w:tblPrEx>
          <w:tblW w:w="10348" w:type="dxa"/>
          <w:tblInd w:w="70" w:type="dxa"/>
          <w:tblCellMar>
            <w:left w:w="70" w:type="dxa"/>
            <w:right w:w="70" w:type="dxa"/>
          </w:tblCellMar>
          <w:tblPrExChange w:id="11915" w:author="Danbo Fu (傅丹波)" w:date="2022-07-28T18:22:00Z">
            <w:tblPrEx>
              <w:tblW w:w="10348" w:type="dxa"/>
              <w:tblInd w:w="70" w:type="dxa"/>
              <w:tblCellMar>
                <w:left w:w="70" w:type="dxa"/>
                <w:right w:w="70" w:type="dxa"/>
              </w:tblCellMar>
            </w:tblPrEx>
          </w:tblPrExChange>
        </w:tblPrEx>
        <w:trPr>
          <w:trHeight w:val="77"/>
          <w:ins w:id="11916" w:author="Danbo Fu (傅丹波)" w:date="2022-07-21T09:20:00Z"/>
          <w:trPrChange w:id="1191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91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F33D75D" w14:textId="40BF4B37" w:rsidR="008A0DCA" w:rsidRPr="003C05C0" w:rsidRDefault="008A0DCA" w:rsidP="008A0DCA">
            <w:pPr>
              <w:pStyle w:val="TAC"/>
              <w:rPr>
                <w:ins w:id="11919" w:author="Danbo Fu (傅丹波)" w:date="2022-07-21T09:20:00Z"/>
              </w:rPr>
            </w:pPr>
            <w:ins w:id="11920" w:author="Danbo Fu (傅丹波)" w:date="2022-07-28T18:20:00Z">
              <w:r>
                <w:rPr>
                  <w:rFonts w:eastAsia="等线" w:cs="Arial"/>
                  <w:color w:val="000000"/>
                  <w:szCs w:val="18"/>
                </w:rPr>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2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2D9F197" w14:textId="5156726E" w:rsidR="008A0DCA" w:rsidRPr="003C05C0" w:rsidRDefault="008A0DCA" w:rsidP="008A0DCA">
            <w:pPr>
              <w:pStyle w:val="TAC"/>
              <w:rPr>
                <w:ins w:id="11922" w:author="Danbo Fu (傅丹波)" w:date="2022-07-21T09:20:00Z"/>
              </w:rPr>
            </w:pPr>
            <w:ins w:id="1192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92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E15E96C" w14:textId="7C70D407" w:rsidR="008A0DCA" w:rsidRPr="003C05C0" w:rsidRDefault="008A0DCA" w:rsidP="008A0DCA">
            <w:pPr>
              <w:pStyle w:val="TAC"/>
              <w:rPr>
                <w:ins w:id="11925" w:author="Danbo Fu (傅丹波)" w:date="2022-07-21T09:20:00Z"/>
              </w:rPr>
            </w:pPr>
            <w:ins w:id="1192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2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A8BD96" w14:textId="0F830A3B" w:rsidR="008A0DCA" w:rsidRPr="003C05C0" w:rsidRDefault="008A0DCA" w:rsidP="008A0DCA">
            <w:pPr>
              <w:pStyle w:val="TAC"/>
              <w:rPr>
                <w:ins w:id="11928" w:author="Danbo Fu (傅丹波)" w:date="2022-07-21T09:20:00Z"/>
              </w:rPr>
            </w:pPr>
            <w:ins w:id="11929" w:author="Danbo Fu (傅丹波)" w:date="2022-07-28T18:22: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3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7DE5CE" w14:textId="312C2C50" w:rsidR="008A0DCA" w:rsidRPr="003C05C0" w:rsidRDefault="008A0DCA" w:rsidP="008A0DCA">
            <w:pPr>
              <w:pStyle w:val="TAC"/>
              <w:rPr>
                <w:ins w:id="11931" w:author="Danbo Fu (傅丹波)" w:date="2022-07-21T09:20:00Z"/>
              </w:rPr>
            </w:pPr>
            <w:ins w:id="11932"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3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E5E02A" w14:textId="06ACB95B" w:rsidR="008A0DCA" w:rsidRPr="003C05C0" w:rsidRDefault="008A0DCA" w:rsidP="008A0DCA">
            <w:pPr>
              <w:pStyle w:val="TAC"/>
              <w:rPr>
                <w:ins w:id="11934" w:author="Danbo Fu (傅丹波)" w:date="2022-07-21T09:20:00Z"/>
              </w:rPr>
            </w:pPr>
            <w:ins w:id="1193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3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D553F2" w14:textId="2B4F85B1" w:rsidR="008A0DCA" w:rsidRPr="003C05C0" w:rsidRDefault="008A0DCA" w:rsidP="008A0DCA">
            <w:pPr>
              <w:pStyle w:val="TAC"/>
              <w:rPr>
                <w:ins w:id="11937" w:author="Danbo Fu (傅丹波)" w:date="2022-07-21T09:20:00Z"/>
              </w:rPr>
            </w:pPr>
            <w:ins w:id="11938"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3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023699" w14:textId="24C8A288" w:rsidR="008A0DCA" w:rsidRPr="003C05C0" w:rsidRDefault="008A0DCA" w:rsidP="008A0DCA">
            <w:pPr>
              <w:pStyle w:val="TAC"/>
              <w:rPr>
                <w:ins w:id="11940" w:author="Danbo Fu (傅丹波)" w:date="2022-07-21T09:20:00Z"/>
              </w:rPr>
            </w:pPr>
            <w:ins w:id="11941"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4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F52A3A" w14:textId="400FFCF8" w:rsidR="008A0DCA" w:rsidRPr="003C05C0" w:rsidRDefault="008A0DCA" w:rsidP="008A0DCA">
            <w:pPr>
              <w:pStyle w:val="TAC"/>
              <w:rPr>
                <w:ins w:id="11943" w:author="Danbo Fu (傅丹波)" w:date="2022-07-21T09:20:00Z"/>
              </w:rPr>
            </w:pPr>
            <w:ins w:id="1194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4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1D812" w14:textId="40688D76" w:rsidR="008A0DCA" w:rsidRPr="003C05C0" w:rsidRDefault="008A0DCA" w:rsidP="008A0DCA">
            <w:pPr>
              <w:pStyle w:val="TAC"/>
              <w:rPr>
                <w:ins w:id="11946" w:author="Danbo Fu (傅丹波)" w:date="2022-07-21T09:20:00Z"/>
              </w:rPr>
            </w:pPr>
            <w:ins w:id="1194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4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AB3082" w14:textId="0607B9C5" w:rsidR="008A0DCA" w:rsidRPr="003C05C0" w:rsidRDefault="008A0DCA" w:rsidP="008A0DCA">
            <w:pPr>
              <w:pStyle w:val="TAC"/>
              <w:rPr>
                <w:ins w:id="11949" w:author="Danbo Fu (傅丹波)" w:date="2022-07-21T09:20:00Z"/>
              </w:rPr>
            </w:pPr>
            <w:ins w:id="11950" w:author="Danbo Fu (傅丹波)" w:date="2022-07-28T18:22:00Z">
              <w:r>
                <w:rPr>
                  <w:rFonts w:eastAsia="等线" w:cs="Arial"/>
                  <w:color w:val="000000"/>
                  <w:szCs w:val="18"/>
                </w:rPr>
                <w:t>17-TT</w:t>
              </w:r>
            </w:ins>
          </w:p>
        </w:tc>
      </w:tr>
      <w:tr w:rsidR="008A0DCA" w:rsidRPr="003C05C0" w14:paraId="195BE1C6" w14:textId="77777777" w:rsidTr="007B2E21">
        <w:tblPrEx>
          <w:tblW w:w="10348" w:type="dxa"/>
          <w:tblInd w:w="70" w:type="dxa"/>
          <w:tblCellMar>
            <w:left w:w="70" w:type="dxa"/>
            <w:right w:w="70" w:type="dxa"/>
          </w:tblCellMar>
          <w:tblPrExChange w:id="11951" w:author="Danbo Fu (傅丹波)" w:date="2022-07-28T18:22:00Z">
            <w:tblPrEx>
              <w:tblW w:w="10348" w:type="dxa"/>
              <w:tblInd w:w="70" w:type="dxa"/>
              <w:tblCellMar>
                <w:left w:w="70" w:type="dxa"/>
                <w:right w:w="70" w:type="dxa"/>
              </w:tblCellMar>
            </w:tblPrEx>
          </w:tblPrExChange>
        </w:tblPrEx>
        <w:trPr>
          <w:trHeight w:val="77"/>
          <w:ins w:id="11952" w:author="Danbo Fu (傅丹波)" w:date="2022-07-21T09:20:00Z"/>
          <w:trPrChange w:id="1195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95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7B73BA3" w14:textId="05B55600" w:rsidR="008A0DCA" w:rsidRPr="003C05C0" w:rsidRDefault="008A0DCA" w:rsidP="008A0DCA">
            <w:pPr>
              <w:pStyle w:val="TAC"/>
              <w:rPr>
                <w:ins w:id="11955" w:author="Danbo Fu (傅丹波)" w:date="2022-07-21T09:20:00Z"/>
              </w:rPr>
            </w:pPr>
            <w:ins w:id="11956" w:author="Danbo Fu (傅丹波)" w:date="2022-07-28T18:20:00Z">
              <w:r>
                <w:rPr>
                  <w:rFonts w:eastAsia="等线" w:cs="Arial"/>
                  <w:color w:val="000000"/>
                  <w:szCs w:val="18"/>
                </w:rPr>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5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77A0ED" w14:textId="716E5C22" w:rsidR="008A0DCA" w:rsidRPr="003C05C0" w:rsidRDefault="008A0DCA" w:rsidP="008A0DCA">
            <w:pPr>
              <w:pStyle w:val="TAC"/>
              <w:rPr>
                <w:ins w:id="11958" w:author="Danbo Fu (傅丹波)" w:date="2022-07-21T09:20:00Z"/>
              </w:rPr>
            </w:pPr>
            <w:ins w:id="1195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96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656D3A" w14:textId="31D16C94" w:rsidR="008A0DCA" w:rsidRPr="003C05C0" w:rsidRDefault="008A0DCA" w:rsidP="008A0DCA">
            <w:pPr>
              <w:pStyle w:val="TAC"/>
              <w:rPr>
                <w:ins w:id="11961" w:author="Danbo Fu (傅丹波)" w:date="2022-07-21T09:20:00Z"/>
              </w:rPr>
            </w:pPr>
            <w:ins w:id="1196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6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91C2EB4" w14:textId="4A3F36B7" w:rsidR="008A0DCA" w:rsidRPr="003C05C0" w:rsidRDefault="008A0DCA" w:rsidP="008A0DCA">
            <w:pPr>
              <w:pStyle w:val="TAC"/>
              <w:rPr>
                <w:ins w:id="11964" w:author="Danbo Fu (傅丹波)" w:date="2022-07-21T09:20:00Z"/>
              </w:rPr>
            </w:pPr>
            <w:ins w:id="11965"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6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3860C5" w14:textId="7622F939" w:rsidR="008A0DCA" w:rsidRPr="003C05C0" w:rsidRDefault="008A0DCA" w:rsidP="008A0DCA">
            <w:pPr>
              <w:pStyle w:val="TAC"/>
              <w:rPr>
                <w:ins w:id="11967" w:author="Danbo Fu (傅丹波)" w:date="2022-07-21T09:20:00Z"/>
              </w:rPr>
            </w:pPr>
            <w:ins w:id="11968"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6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E533F2" w14:textId="36BFEB61" w:rsidR="008A0DCA" w:rsidRPr="003C05C0" w:rsidRDefault="008A0DCA" w:rsidP="008A0DCA">
            <w:pPr>
              <w:pStyle w:val="TAC"/>
              <w:rPr>
                <w:ins w:id="11970" w:author="Danbo Fu (傅丹波)" w:date="2022-07-21T09:20:00Z"/>
              </w:rPr>
            </w:pPr>
            <w:ins w:id="1197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7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067E3D" w14:textId="7BB5C2D3" w:rsidR="008A0DCA" w:rsidRPr="003C05C0" w:rsidRDefault="008A0DCA" w:rsidP="008A0DCA">
            <w:pPr>
              <w:pStyle w:val="TAC"/>
              <w:rPr>
                <w:ins w:id="11973" w:author="Danbo Fu (傅丹波)" w:date="2022-07-21T09:20:00Z"/>
              </w:rPr>
            </w:pPr>
            <w:ins w:id="11974"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7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25D442" w14:textId="070009A6" w:rsidR="008A0DCA" w:rsidRPr="003C05C0" w:rsidRDefault="008A0DCA" w:rsidP="008A0DCA">
            <w:pPr>
              <w:pStyle w:val="TAC"/>
              <w:rPr>
                <w:ins w:id="11976" w:author="Danbo Fu (傅丹波)" w:date="2022-07-21T09:20:00Z"/>
              </w:rPr>
            </w:pPr>
            <w:ins w:id="11977"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7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4CC99C" w14:textId="277ED57C" w:rsidR="008A0DCA" w:rsidRPr="003C05C0" w:rsidRDefault="008A0DCA" w:rsidP="008A0DCA">
            <w:pPr>
              <w:pStyle w:val="TAC"/>
              <w:rPr>
                <w:ins w:id="11979" w:author="Danbo Fu (傅丹波)" w:date="2022-07-21T09:20:00Z"/>
              </w:rPr>
            </w:pPr>
            <w:ins w:id="1198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8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DF3326" w14:textId="47D0C805" w:rsidR="008A0DCA" w:rsidRPr="003C05C0" w:rsidRDefault="008A0DCA" w:rsidP="008A0DCA">
            <w:pPr>
              <w:pStyle w:val="TAC"/>
              <w:rPr>
                <w:ins w:id="11982" w:author="Danbo Fu (傅丹波)" w:date="2022-07-21T09:20:00Z"/>
              </w:rPr>
            </w:pPr>
            <w:ins w:id="1198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8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BA0B9A" w14:textId="2F9636B8" w:rsidR="008A0DCA" w:rsidRPr="003C05C0" w:rsidRDefault="008A0DCA" w:rsidP="008A0DCA">
            <w:pPr>
              <w:pStyle w:val="TAC"/>
              <w:rPr>
                <w:ins w:id="11985" w:author="Danbo Fu (傅丹波)" w:date="2022-07-21T09:20:00Z"/>
              </w:rPr>
            </w:pPr>
            <w:ins w:id="11986" w:author="Danbo Fu (傅丹波)" w:date="2022-07-28T18:22:00Z">
              <w:r>
                <w:rPr>
                  <w:rFonts w:eastAsia="等线" w:cs="Arial"/>
                  <w:color w:val="000000"/>
                  <w:szCs w:val="18"/>
                </w:rPr>
                <w:t>8.5-TT</w:t>
              </w:r>
            </w:ins>
          </w:p>
        </w:tc>
      </w:tr>
      <w:tr w:rsidR="008A0DCA" w:rsidRPr="003C05C0" w14:paraId="27C5B94B" w14:textId="77777777" w:rsidTr="007B2E21">
        <w:tblPrEx>
          <w:tblW w:w="10348" w:type="dxa"/>
          <w:tblInd w:w="70" w:type="dxa"/>
          <w:tblCellMar>
            <w:left w:w="70" w:type="dxa"/>
            <w:right w:w="70" w:type="dxa"/>
          </w:tblCellMar>
          <w:tblPrExChange w:id="11987" w:author="Danbo Fu (傅丹波)" w:date="2022-07-28T18:22:00Z">
            <w:tblPrEx>
              <w:tblW w:w="10348" w:type="dxa"/>
              <w:tblInd w:w="70" w:type="dxa"/>
              <w:tblCellMar>
                <w:left w:w="70" w:type="dxa"/>
                <w:right w:w="70" w:type="dxa"/>
              </w:tblCellMar>
            </w:tblPrEx>
          </w:tblPrExChange>
        </w:tblPrEx>
        <w:trPr>
          <w:trHeight w:val="77"/>
          <w:ins w:id="11988" w:author="Danbo Fu (傅丹波)" w:date="2022-07-21T09:20:00Z"/>
          <w:trPrChange w:id="1198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199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4F11FB3" w14:textId="18B0E963" w:rsidR="008A0DCA" w:rsidRPr="003C05C0" w:rsidRDefault="008A0DCA" w:rsidP="008A0DCA">
            <w:pPr>
              <w:pStyle w:val="TAC"/>
              <w:rPr>
                <w:ins w:id="11991" w:author="Danbo Fu (傅丹波)" w:date="2022-07-21T09:20:00Z"/>
              </w:rPr>
            </w:pPr>
            <w:ins w:id="11992" w:author="Danbo Fu (傅丹波)" w:date="2022-07-28T18:20:00Z">
              <w:r>
                <w:rPr>
                  <w:rFonts w:eastAsia="等线" w:cs="Arial"/>
                  <w:color w:val="000000"/>
                  <w:szCs w:val="18"/>
                </w:rPr>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9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5A0DC3" w14:textId="30BDEE96" w:rsidR="008A0DCA" w:rsidRPr="003C05C0" w:rsidRDefault="008A0DCA" w:rsidP="008A0DCA">
            <w:pPr>
              <w:pStyle w:val="TAC"/>
              <w:rPr>
                <w:ins w:id="11994" w:author="Danbo Fu (傅丹波)" w:date="2022-07-21T09:20:00Z"/>
              </w:rPr>
            </w:pPr>
            <w:ins w:id="1199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199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CED5DE" w14:textId="0176BDBF" w:rsidR="008A0DCA" w:rsidRPr="003C05C0" w:rsidRDefault="008A0DCA" w:rsidP="008A0DCA">
            <w:pPr>
              <w:pStyle w:val="TAC"/>
              <w:rPr>
                <w:ins w:id="11997" w:author="Danbo Fu (傅丹波)" w:date="2022-07-21T09:20:00Z"/>
              </w:rPr>
            </w:pPr>
            <w:ins w:id="1199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9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7EF924B" w14:textId="435A0647" w:rsidR="008A0DCA" w:rsidRPr="003C05C0" w:rsidRDefault="008A0DCA" w:rsidP="008A0DCA">
            <w:pPr>
              <w:pStyle w:val="TAC"/>
              <w:rPr>
                <w:ins w:id="12000" w:author="Danbo Fu (傅丹波)" w:date="2022-07-21T09:20:00Z"/>
              </w:rPr>
            </w:pPr>
            <w:ins w:id="12001"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0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CC2FA0" w14:textId="6FAFACFB" w:rsidR="008A0DCA" w:rsidRPr="003C05C0" w:rsidRDefault="008A0DCA" w:rsidP="008A0DCA">
            <w:pPr>
              <w:pStyle w:val="TAC"/>
              <w:rPr>
                <w:ins w:id="12003" w:author="Danbo Fu (傅丹波)" w:date="2022-07-21T09:20:00Z"/>
              </w:rPr>
            </w:pPr>
            <w:ins w:id="12004"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0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4BC193" w14:textId="418C00A9" w:rsidR="008A0DCA" w:rsidRPr="003C05C0" w:rsidRDefault="008A0DCA" w:rsidP="008A0DCA">
            <w:pPr>
              <w:pStyle w:val="TAC"/>
              <w:rPr>
                <w:ins w:id="12006" w:author="Danbo Fu (傅丹波)" w:date="2022-07-21T09:20:00Z"/>
              </w:rPr>
            </w:pPr>
            <w:ins w:id="1200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0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E03EF" w14:textId="33022764" w:rsidR="008A0DCA" w:rsidRPr="003C05C0" w:rsidRDefault="008A0DCA" w:rsidP="008A0DCA">
            <w:pPr>
              <w:pStyle w:val="TAC"/>
              <w:rPr>
                <w:ins w:id="12009" w:author="Danbo Fu (傅丹波)" w:date="2022-07-21T09:20:00Z"/>
              </w:rPr>
            </w:pPr>
            <w:ins w:id="12010"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1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F9D85E" w14:textId="74ADF28E" w:rsidR="008A0DCA" w:rsidRPr="003C05C0" w:rsidRDefault="008A0DCA" w:rsidP="008A0DCA">
            <w:pPr>
              <w:pStyle w:val="TAC"/>
              <w:rPr>
                <w:ins w:id="12012" w:author="Danbo Fu (傅丹波)" w:date="2022-07-21T09:20:00Z"/>
              </w:rPr>
            </w:pPr>
            <w:ins w:id="12013"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1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EE613F" w14:textId="503F1983" w:rsidR="008A0DCA" w:rsidRPr="003C05C0" w:rsidRDefault="008A0DCA" w:rsidP="008A0DCA">
            <w:pPr>
              <w:pStyle w:val="TAC"/>
              <w:rPr>
                <w:ins w:id="12015" w:author="Danbo Fu (傅丹波)" w:date="2022-07-21T09:20:00Z"/>
              </w:rPr>
            </w:pPr>
            <w:ins w:id="1201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1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57238" w14:textId="1FC28E09" w:rsidR="008A0DCA" w:rsidRPr="003C05C0" w:rsidRDefault="008A0DCA" w:rsidP="008A0DCA">
            <w:pPr>
              <w:pStyle w:val="TAC"/>
              <w:rPr>
                <w:ins w:id="12018" w:author="Danbo Fu (傅丹波)" w:date="2022-07-21T09:20:00Z"/>
              </w:rPr>
            </w:pPr>
            <w:ins w:id="1201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2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BC15C" w14:textId="05CFA1C6" w:rsidR="008A0DCA" w:rsidRPr="003C05C0" w:rsidRDefault="008A0DCA" w:rsidP="008A0DCA">
            <w:pPr>
              <w:pStyle w:val="TAC"/>
              <w:rPr>
                <w:ins w:id="12021" w:author="Danbo Fu (傅丹波)" w:date="2022-07-21T09:20:00Z"/>
              </w:rPr>
            </w:pPr>
            <w:ins w:id="12022" w:author="Danbo Fu (傅丹波)" w:date="2022-07-28T18:22:00Z">
              <w:r>
                <w:rPr>
                  <w:rFonts w:eastAsia="等线" w:cs="Arial"/>
                  <w:color w:val="000000"/>
                  <w:szCs w:val="18"/>
                </w:rPr>
                <w:t>8.5-TT</w:t>
              </w:r>
            </w:ins>
          </w:p>
        </w:tc>
      </w:tr>
      <w:tr w:rsidR="008A0DCA" w:rsidRPr="003C05C0" w14:paraId="2C236D66" w14:textId="77777777" w:rsidTr="007B2E21">
        <w:tblPrEx>
          <w:tblW w:w="10348" w:type="dxa"/>
          <w:tblInd w:w="70" w:type="dxa"/>
          <w:tblCellMar>
            <w:left w:w="70" w:type="dxa"/>
            <w:right w:w="70" w:type="dxa"/>
          </w:tblCellMar>
          <w:tblPrExChange w:id="12023" w:author="Danbo Fu (傅丹波)" w:date="2022-07-28T18:22:00Z">
            <w:tblPrEx>
              <w:tblW w:w="10348" w:type="dxa"/>
              <w:tblInd w:w="70" w:type="dxa"/>
              <w:tblCellMar>
                <w:left w:w="70" w:type="dxa"/>
                <w:right w:w="70" w:type="dxa"/>
              </w:tblCellMar>
            </w:tblPrEx>
          </w:tblPrExChange>
        </w:tblPrEx>
        <w:trPr>
          <w:trHeight w:val="77"/>
          <w:ins w:id="12024" w:author="Danbo Fu (傅丹波)" w:date="2022-07-21T09:20:00Z"/>
          <w:trPrChange w:id="1202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02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7624809" w14:textId="55F634F5" w:rsidR="008A0DCA" w:rsidRPr="003C05C0" w:rsidRDefault="008A0DCA" w:rsidP="008A0DCA">
            <w:pPr>
              <w:pStyle w:val="TAC"/>
              <w:rPr>
                <w:ins w:id="12027" w:author="Danbo Fu (傅丹波)" w:date="2022-07-21T09:20:00Z"/>
              </w:rPr>
            </w:pPr>
            <w:ins w:id="12028" w:author="Danbo Fu (傅丹波)" w:date="2022-07-28T18:20:00Z">
              <w:r>
                <w:rPr>
                  <w:rFonts w:eastAsia="等线" w:cs="Arial"/>
                  <w:color w:val="000000"/>
                  <w:szCs w:val="18"/>
                </w:rPr>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2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7280A6" w14:textId="097DECBE" w:rsidR="008A0DCA" w:rsidRPr="003C05C0" w:rsidRDefault="008A0DCA" w:rsidP="008A0DCA">
            <w:pPr>
              <w:pStyle w:val="TAC"/>
              <w:rPr>
                <w:ins w:id="12030" w:author="Danbo Fu (傅丹波)" w:date="2022-07-21T09:20:00Z"/>
              </w:rPr>
            </w:pPr>
            <w:ins w:id="1203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03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BE320E" w14:textId="3EEFF743" w:rsidR="008A0DCA" w:rsidRPr="003C05C0" w:rsidRDefault="008A0DCA" w:rsidP="008A0DCA">
            <w:pPr>
              <w:pStyle w:val="TAC"/>
              <w:rPr>
                <w:ins w:id="12033" w:author="Danbo Fu (傅丹波)" w:date="2022-07-21T09:20:00Z"/>
              </w:rPr>
            </w:pPr>
            <w:ins w:id="1203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3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292FD15" w14:textId="16ED8EB3" w:rsidR="008A0DCA" w:rsidRPr="003C05C0" w:rsidRDefault="008A0DCA" w:rsidP="008A0DCA">
            <w:pPr>
              <w:pStyle w:val="TAC"/>
              <w:rPr>
                <w:ins w:id="12036" w:author="Danbo Fu (傅丹波)" w:date="2022-07-21T09:20:00Z"/>
              </w:rPr>
            </w:pPr>
            <w:ins w:id="12037"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3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03D8BC" w14:textId="328815D6" w:rsidR="008A0DCA" w:rsidRPr="003C05C0" w:rsidRDefault="008A0DCA" w:rsidP="008A0DCA">
            <w:pPr>
              <w:pStyle w:val="TAC"/>
              <w:rPr>
                <w:ins w:id="12039" w:author="Danbo Fu (傅丹波)" w:date="2022-07-21T09:20:00Z"/>
              </w:rPr>
            </w:pPr>
            <w:ins w:id="1204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4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9E706C" w14:textId="29BA7E0C" w:rsidR="008A0DCA" w:rsidRPr="003C05C0" w:rsidRDefault="008A0DCA" w:rsidP="008A0DCA">
            <w:pPr>
              <w:pStyle w:val="TAC"/>
              <w:rPr>
                <w:ins w:id="12042" w:author="Danbo Fu (傅丹波)" w:date="2022-07-21T09:20:00Z"/>
              </w:rPr>
            </w:pPr>
            <w:ins w:id="1204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4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BCE0E" w14:textId="72825AE3" w:rsidR="008A0DCA" w:rsidRPr="003C05C0" w:rsidRDefault="008A0DCA" w:rsidP="008A0DCA">
            <w:pPr>
              <w:pStyle w:val="TAC"/>
              <w:rPr>
                <w:ins w:id="12045" w:author="Danbo Fu (傅丹波)" w:date="2022-07-21T09:20:00Z"/>
              </w:rPr>
            </w:pPr>
            <w:ins w:id="12046"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4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2CBB5C" w14:textId="0DE5B014" w:rsidR="008A0DCA" w:rsidRPr="003C05C0" w:rsidRDefault="008A0DCA" w:rsidP="008A0DCA">
            <w:pPr>
              <w:pStyle w:val="TAC"/>
              <w:rPr>
                <w:ins w:id="12048" w:author="Danbo Fu (傅丹波)" w:date="2022-07-21T09:20:00Z"/>
              </w:rPr>
            </w:pPr>
            <w:ins w:id="12049"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5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1CB52D" w14:textId="3FA09B40" w:rsidR="008A0DCA" w:rsidRPr="003C05C0" w:rsidRDefault="008A0DCA" w:rsidP="008A0DCA">
            <w:pPr>
              <w:pStyle w:val="TAC"/>
              <w:rPr>
                <w:ins w:id="12051" w:author="Danbo Fu (傅丹波)" w:date="2022-07-21T09:20:00Z"/>
              </w:rPr>
            </w:pPr>
            <w:ins w:id="1205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5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5F69BF" w14:textId="0F70B1A2" w:rsidR="008A0DCA" w:rsidRPr="003C05C0" w:rsidRDefault="008A0DCA" w:rsidP="008A0DCA">
            <w:pPr>
              <w:pStyle w:val="TAC"/>
              <w:rPr>
                <w:ins w:id="12054" w:author="Danbo Fu (傅丹波)" w:date="2022-07-21T09:20:00Z"/>
              </w:rPr>
            </w:pPr>
            <w:ins w:id="1205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5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689B88" w14:textId="715B3CFC" w:rsidR="008A0DCA" w:rsidRPr="003C05C0" w:rsidRDefault="008A0DCA" w:rsidP="008A0DCA">
            <w:pPr>
              <w:pStyle w:val="TAC"/>
              <w:rPr>
                <w:ins w:id="12057" w:author="Danbo Fu (傅丹波)" w:date="2022-07-21T09:20:00Z"/>
              </w:rPr>
            </w:pPr>
            <w:ins w:id="12058" w:author="Danbo Fu (傅丹波)" w:date="2022-07-28T18:22:00Z">
              <w:r>
                <w:rPr>
                  <w:rFonts w:eastAsia="等线" w:cs="Arial"/>
                  <w:color w:val="000000"/>
                  <w:szCs w:val="18"/>
                </w:rPr>
                <w:t>17-TT</w:t>
              </w:r>
            </w:ins>
          </w:p>
        </w:tc>
      </w:tr>
      <w:tr w:rsidR="008A0DCA" w:rsidRPr="003C05C0" w14:paraId="48BFA8F8" w14:textId="77777777" w:rsidTr="007B2E21">
        <w:tblPrEx>
          <w:tblW w:w="10348" w:type="dxa"/>
          <w:tblInd w:w="70" w:type="dxa"/>
          <w:tblCellMar>
            <w:left w:w="70" w:type="dxa"/>
            <w:right w:w="70" w:type="dxa"/>
          </w:tblCellMar>
          <w:tblPrExChange w:id="12059" w:author="Danbo Fu (傅丹波)" w:date="2022-07-28T18:22:00Z">
            <w:tblPrEx>
              <w:tblW w:w="10348" w:type="dxa"/>
              <w:tblInd w:w="70" w:type="dxa"/>
              <w:tblCellMar>
                <w:left w:w="70" w:type="dxa"/>
                <w:right w:w="70" w:type="dxa"/>
              </w:tblCellMar>
            </w:tblPrEx>
          </w:tblPrExChange>
        </w:tblPrEx>
        <w:trPr>
          <w:trHeight w:val="77"/>
          <w:ins w:id="12060" w:author="Danbo Fu (傅丹波)" w:date="2022-07-21T09:20:00Z"/>
          <w:trPrChange w:id="1206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06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628B659" w14:textId="615A8B78" w:rsidR="008A0DCA" w:rsidRPr="003C05C0" w:rsidRDefault="008A0DCA" w:rsidP="008A0DCA">
            <w:pPr>
              <w:pStyle w:val="TAC"/>
              <w:rPr>
                <w:ins w:id="12063" w:author="Danbo Fu (傅丹波)" w:date="2022-07-21T09:20:00Z"/>
              </w:rPr>
            </w:pPr>
            <w:ins w:id="12064" w:author="Danbo Fu (傅丹波)" w:date="2022-07-28T18:20:00Z">
              <w:r>
                <w:rPr>
                  <w:rFonts w:eastAsia="等线" w:cs="Arial"/>
                  <w:color w:val="000000"/>
                  <w:szCs w:val="18"/>
                </w:rPr>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6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E85B6F" w14:textId="543F8509" w:rsidR="008A0DCA" w:rsidRPr="003C05C0" w:rsidRDefault="008A0DCA" w:rsidP="008A0DCA">
            <w:pPr>
              <w:pStyle w:val="TAC"/>
              <w:rPr>
                <w:ins w:id="12066" w:author="Danbo Fu (傅丹波)" w:date="2022-07-21T09:20:00Z"/>
              </w:rPr>
            </w:pPr>
            <w:ins w:id="1206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06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0888C3" w14:textId="23DF7CEB" w:rsidR="008A0DCA" w:rsidRPr="003C05C0" w:rsidRDefault="008A0DCA" w:rsidP="008A0DCA">
            <w:pPr>
              <w:pStyle w:val="TAC"/>
              <w:rPr>
                <w:ins w:id="12069" w:author="Danbo Fu (傅丹波)" w:date="2022-07-21T09:20:00Z"/>
              </w:rPr>
            </w:pPr>
            <w:ins w:id="1207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7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D73A011" w14:textId="4FC80442" w:rsidR="008A0DCA" w:rsidRPr="003C05C0" w:rsidRDefault="008A0DCA" w:rsidP="008A0DCA">
            <w:pPr>
              <w:pStyle w:val="TAC"/>
              <w:rPr>
                <w:ins w:id="12072" w:author="Danbo Fu (傅丹波)" w:date="2022-07-21T09:20:00Z"/>
              </w:rPr>
            </w:pPr>
            <w:ins w:id="12073"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7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D09659" w14:textId="47583D5B" w:rsidR="008A0DCA" w:rsidRPr="003C05C0" w:rsidRDefault="008A0DCA" w:rsidP="008A0DCA">
            <w:pPr>
              <w:pStyle w:val="TAC"/>
              <w:rPr>
                <w:ins w:id="12075" w:author="Danbo Fu (傅丹波)" w:date="2022-07-21T09:20:00Z"/>
              </w:rPr>
            </w:pPr>
            <w:ins w:id="12076"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7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24BCEF" w14:textId="1F369CAF" w:rsidR="008A0DCA" w:rsidRPr="003C05C0" w:rsidRDefault="008A0DCA" w:rsidP="008A0DCA">
            <w:pPr>
              <w:pStyle w:val="TAC"/>
              <w:rPr>
                <w:ins w:id="12078" w:author="Danbo Fu (傅丹波)" w:date="2022-07-21T09:20:00Z"/>
              </w:rPr>
            </w:pPr>
            <w:ins w:id="1207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8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70E62E" w14:textId="0D25AA23" w:rsidR="008A0DCA" w:rsidRPr="003C05C0" w:rsidRDefault="008A0DCA" w:rsidP="008A0DCA">
            <w:pPr>
              <w:pStyle w:val="TAC"/>
              <w:rPr>
                <w:ins w:id="12081" w:author="Danbo Fu (傅丹波)" w:date="2022-07-21T09:20:00Z"/>
              </w:rPr>
            </w:pPr>
            <w:ins w:id="12082"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8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3B45E2" w14:textId="78FCBBE8" w:rsidR="008A0DCA" w:rsidRPr="003C05C0" w:rsidRDefault="008A0DCA" w:rsidP="008A0DCA">
            <w:pPr>
              <w:pStyle w:val="TAC"/>
              <w:rPr>
                <w:ins w:id="12084" w:author="Danbo Fu (傅丹波)" w:date="2022-07-21T09:20:00Z"/>
              </w:rPr>
            </w:pPr>
            <w:ins w:id="12085"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8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F4BA68" w14:textId="12C1A028" w:rsidR="008A0DCA" w:rsidRPr="003C05C0" w:rsidRDefault="008A0DCA" w:rsidP="008A0DCA">
            <w:pPr>
              <w:pStyle w:val="TAC"/>
              <w:rPr>
                <w:ins w:id="12087" w:author="Danbo Fu (傅丹波)" w:date="2022-07-21T09:20:00Z"/>
              </w:rPr>
            </w:pPr>
            <w:ins w:id="1208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8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9FF04F" w14:textId="2929CF29" w:rsidR="008A0DCA" w:rsidRPr="003C05C0" w:rsidRDefault="008A0DCA" w:rsidP="008A0DCA">
            <w:pPr>
              <w:pStyle w:val="TAC"/>
              <w:rPr>
                <w:ins w:id="12090" w:author="Danbo Fu (傅丹波)" w:date="2022-07-21T09:20:00Z"/>
              </w:rPr>
            </w:pPr>
            <w:ins w:id="1209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9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D3004E" w14:textId="43FD2D50" w:rsidR="008A0DCA" w:rsidRPr="003C05C0" w:rsidRDefault="008A0DCA" w:rsidP="008A0DCA">
            <w:pPr>
              <w:pStyle w:val="TAC"/>
              <w:rPr>
                <w:ins w:id="12093" w:author="Danbo Fu (傅丹波)" w:date="2022-07-21T09:20:00Z"/>
              </w:rPr>
            </w:pPr>
            <w:ins w:id="12094" w:author="Danbo Fu (傅丹波)" w:date="2022-07-28T18:22:00Z">
              <w:r>
                <w:rPr>
                  <w:rFonts w:eastAsia="等线" w:cs="Arial"/>
                  <w:color w:val="000000"/>
                  <w:szCs w:val="18"/>
                </w:rPr>
                <w:t>12-TT</w:t>
              </w:r>
            </w:ins>
          </w:p>
        </w:tc>
      </w:tr>
      <w:tr w:rsidR="008A0DCA" w:rsidRPr="003C05C0" w14:paraId="2A72A399" w14:textId="77777777" w:rsidTr="007B2E21">
        <w:tblPrEx>
          <w:tblW w:w="10348" w:type="dxa"/>
          <w:tblInd w:w="70" w:type="dxa"/>
          <w:tblCellMar>
            <w:left w:w="70" w:type="dxa"/>
            <w:right w:w="70" w:type="dxa"/>
          </w:tblCellMar>
          <w:tblPrExChange w:id="12095" w:author="Danbo Fu (傅丹波)" w:date="2022-07-28T18:22:00Z">
            <w:tblPrEx>
              <w:tblW w:w="10348" w:type="dxa"/>
              <w:tblInd w:w="70" w:type="dxa"/>
              <w:tblCellMar>
                <w:left w:w="70" w:type="dxa"/>
                <w:right w:w="70" w:type="dxa"/>
              </w:tblCellMar>
            </w:tblPrEx>
          </w:tblPrExChange>
        </w:tblPrEx>
        <w:trPr>
          <w:trHeight w:val="77"/>
          <w:ins w:id="12096" w:author="Danbo Fu (傅丹波)" w:date="2022-07-21T09:20:00Z"/>
          <w:trPrChange w:id="1209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09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BC21CDD" w14:textId="69A56D15" w:rsidR="008A0DCA" w:rsidRPr="003C05C0" w:rsidRDefault="008A0DCA" w:rsidP="008A0DCA">
            <w:pPr>
              <w:pStyle w:val="TAC"/>
              <w:rPr>
                <w:ins w:id="12099" w:author="Danbo Fu (傅丹波)" w:date="2022-07-21T09:20:00Z"/>
              </w:rPr>
            </w:pPr>
            <w:ins w:id="12100" w:author="Danbo Fu (傅丹波)" w:date="2022-07-28T18:20:00Z">
              <w:r>
                <w:rPr>
                  <w:rFonts w:eastAsia="等线" w:cs="Arial"/>
                  <w:color w:val="000000"/>
                  <w:szCs w:val="18"/>
                </w:rPr>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0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DA4444" w14:textId="62C03299" w:rsidR="008A0DCA" w:rsidRPr="003C05C0" w:rsidRDefault="008A0DCA" w:rsidP="008A0DCA">
            <w:pPr>
              <w:pStyle w:val="TAC"/>
              <w:rPr>
                <w:ins w:id="12102" w:author="Danbo Fu (傅丹波)" w:date="2022-07-21T09:20:00Z"/>
              </w:rPr>
            </w:pPr>
            <w:ins w:id="1210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10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79D9D1" w14:textId="0261FDF0" w:rsidR="008A0DCA" w:rsidRPr="003C05C0" w:rsidRDefault="008A0DCA" w:rsidP="008A0DCA">
            <w:pPr>
              <w:pStyle w:val="TAC"/>
              <w:rPr>
                <w:ins w:id="12105" w:author="Danbo Fu (傅丹波)" w:date="2022-07-21T09:20:00Z"/>
              </w:rPr>
            </w:pPr>
            <w:ins w:id="1210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0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DA5FD18" w14:textId="04579850" w:rsidR="008A0DCA" w:rsidRPr="003C05C0" w:rsidRDefault="008A0DCA" w:rsidP="008A0DCA">
            <w:pPr>
              <w:pStyle w:val="TAC"/>
              <w:rPr>
                <w:ins w:id="12108" w:author="Danbo Fu (傅丹波)" w:date="2022-07-21T09:20:00Z"/>
              </w:rPr>
            </w:pPr>
            <w:ins w:id="12109" w:author="Danbo Fu (傅丹波)" w:date="2022-07-28T18:22: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1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EB5736" w14:textId="2F7AEA6A" w:rsidR="008A0DCA" w:rsidRPr="003C05C0" w:rsidRDefault="008A0DCA" w:rsidP="008A0DCA">
            <w:pPr>
              <w:pStyle w:val="TAC"/>
              <w:rPr>
                <w:ins w:id="12111" w:author="Danbo Fu (傅丹波)" w:date="2022-07-21T09:20:00Z"/>
              </w:rPr>
            </w:pPr>
            <w:ins w:id="12112"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1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7D9620" w14:textId="197FBB91" w:rsidR="008A0DCA" w:rsidRPr="003C05C0" w:rsidRDefault="008A0DCA" w:rsidP="008A0DCA">
            <w:pPr>
              <w:pStyle w:val="TAC"/>
              <w:rPr>
                <w:ins w:id="12114" w:author="Danbo Fu (傅丹波)" w:date="2022-07-21T09:20:00Z"/>
              </w:rPr>
            </w:pPr>
            <w:ins w:id="1211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1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F5057E" w14:textId="544B76D0" w:rsidR="008A0DCA" w:rsidRPr="003C05C0" w:rsidRDefault="008A0DCA" w:rsidP="008A0DCA">
            <w:pPr>
              <w:pStyle w:val="TAC"/>
              <w:rPr>
                <w:ins w:id="12117" w:author="Danbo Fu (傅丹波)" w:date="2022-07-21T09:20:00Z"/>
              </w:rPr>
            </w:pPr>
            <w:ins w:id="12118" w:author="Danbo Fu (傅丹波)" w:date="2022-07-28T18:22: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1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E091A1" w14:textId="6E19F68B" w:rsidR="008A0DCA" w:rsidRPr="003C05C0" w:rsidRDefault="008A0DCA" w:rsidP="008A0DCA">
            <w:pPr>
              <w:pStyle w:val="TAC"/>
              <w:rPr>
                <w:ins w:id="12120" w:author="Danbo Fu (傅丹波)" w:date="2022-07-21T09:20:00Z"/>
              </w:rPr>
            </w:pPr>
            <w:ins w:id="12121" w:author="Danbo Fu (傅丹波)" w:date="2022-07-28T18:22: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2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FCC0C" w14:textId="75142715" w:rsidR="008A0DCA" w:rsidRPr="003C05C0" w:rsidRDefault="008A0DCA" w:rsidP="008A0DCA">
            <w:pPr>
              <w:pStyle w:val="TAC"/>
              <w:rPr>
                <w:ins w:id="12123" w:author="Danbo Fu (傅丹波)" w:date="2022-07-21T09:20:00Z"/>
              </w:rPr>
            </w:pPr>
            <w:ins w:id="1212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2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8393D2" w14:textId="212C42BF" w:rsidR="008A0DCA" w:rsidRPr="003C05C0" w:rsidRDefault="008A0DCA" w:rsidP="008A0DCA">
            <w:pPr>
              <w:pStyle w:val="TAC"/>
              <w:rPr>
                <w:ins w:id="12126" w:author="Danbo Fu (傅丹波)" w:date="2022-07-21T09:20:00Z"/>
              </w:rPr>
            </w:pPr>
            <w:ins w:id="1212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2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CAA040" w14:textId="3A096571" w:rsidR="008A0DCA" w:rsidRPr="003C05C0" w:rsidRDefault="008A0DCA" w:rsidP="008A0DCA">
            <w:pPr>
              <w:pStyle w:val="TAC"/>
              <w:rPr>
                <w:ins w:id="12129" w:author="Danbo Fu (傅丹波)" w:date="2022-07-21T09:20:00Z"/>
              </w:rPr>
            </w:pPr>
            <w:ins w:id="12130" w:author="Danbo Fu (傅丹波)" w:date="2022-07-28T18:22:00Z">
              <w:r>
                <w:rPr>
                  <w:rFonts w:eastAsia="等线" w:cs="Arial"/>
                  <w:color w:val="000000"/>
                  <w:szCs w:val="18"/>
                </w:rPr>
                <w:t>17-TT</w:t>
              </w:r>
            </w:ins>
          </w:p>
        </w:tc>
      </w:tr>
      <w:tr w:rsidR="008A0DCA" w:rsidRPr="003C05C0" w14:paraId="63C5D28F" w14:textId="77777777" w:rsidTr="007B2E21">
        <w:tblPrEx>
          <w:tblW w:w="10348" w:type="dxa"/>
          <w:tblInd w:w="70" w:type="dxa"/>
          <w:tblCellMar>
            <w:left w:w="70" w:type="dxa"/>
            <w:right w:w="70" w:type="dxa"/>
          </w:tblCellMar>
          <w:tblPrExChange w:id="12131" w:author="Danbo Fu (傅丹波)" w:date="2022-07-28T18:22:00Z">
            <w:tblPrEx>
              <w:tblW w:w="10348" w:type="dxa"/>
              <w:tblInd w:w="70" w:type="dxa"/>
              <w:tblCellMar>
                <w:left w:w="70" w:type="dxa"/>
                <w:right w:w="70" w:type="dxa"/>
              </w:tblCellMar>
            </w:tblPrEx>
          </w:tblPrExChange>
        </w:tblPrEx>
        <w:trPr>
          <w:trHeight w:val="77"/>
          <w:ins w:id="12132" w:author="Danbo Fu (傅丹波)" w:date="2022-07-21T09:20:00Z"/>
          <w:trPrChange w:id="1213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13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AFAF116" w14:textId="0A56AD74" w:rsidR="008A0DCA" w:rsidRPr="003C05C0" w:rsidRDefault="008A0DCA" w:rsidP="008A0DCA">
            <w:pPr>
              <w:pStyle w:val="TAC"/>
              <w:rPr>
                <w:ins w:id="12135" w:author="Danbo Fu (傅丹波)" w:date="2022-07-21T09:20:00Z"/>
              </w:rPr>
            </w:pPr>
            <w:ins w:id="12136" w:author="Danbo Fu (傅丹波)" w:date="2022-07-28T18:20:00Z">
              <w:r>
                <w:rPr>
                  <w:rFonts w:eastAsia="等线" w:cs="Arial"/>
                  <w:color w:val="000000"/>
                  <w:szCs w:val="18"/>
                </w:rPr>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3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7FF9DED" w14:textId="1585618B" w:rsidR="008A0DCA" w:rsidRPr="003C05C0" w:rsidRDefault="008A0DCA" w:rsidP="008A0DCA">
            <w:pPr>
              <w:pStyle w:val="TAC"/>
              <w:rPr>
                <w:ins w:id="12138" w:author="Danbo Fu (傅丹波)" w:date="2022-07-21T09:20:00Z"/>
              </w:rPr>
            </w:pPr>
            <w:ins w:id="1213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14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5A6B23" w14:textId="38FBBB88" w:rsidR="008A0DCA" w:rsidRPr="003C05C0" w:rsidRDefault="008A0DCA" w:rsidP="008A0DCA">
            <w:pPr>
              <w:pStyle w:val="TAC"/>
              <w:rPr>
                <w:ins w:id="12141" w:author="Danbo Fu (傅丹波)" w:date="2022-07-21T09:20:00Z"/>
              </w:rPr>
            </w:pPr>
            <w:ins w:id="1214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4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BCCCF9F" w14:textId="2C56266D" w:rsidR="008A0DCA" w:rsidRPr="003C05C0" w:rsidRDefault="008A0DCA" w:rsidP="008A0DCA">
            <w:pPr>
              <w:pStyle w:val="TAC"/>
              <w:rPr>
                <w:ins w:id="12144" w:author="Danbo Fu (傅丹波)" w:date="2022-07-21T09:20:00Z"/>
              </w:rPr>
            </w:pPr>
            <w:ins w:id="12145" w:author="Danbo Fu (傅丹波)" w:date="2022-07-28T18:22: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4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45B931" w14:textId="000CEB29" w:rsidR="008A0DCA" w:rsidRPr="003C05C0" w:rsidRDefault="008A0DCA" w:rsidP="008A0DCA">
            <w:pPr>
              <w:pStyle w:val="TAC"/>
              <w:rPr>
                <w:ins w:id="12147" w:author="Danbo Fu (傅丹波)" w:date="2022-07-21T09:20:00Z"/>
              </w:rPr>
            </w:pPr>
            <w:ins w:id="12148"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4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DE49A4" w14:textId="0AA622EB" w:rsidR="008A0DCA" w:rsidRPr="003C05C0" w:rsidRDefault="008A0DCA" w:rsidP="008A0DCA">
            <w:pPr>
              <w:pStyle w:val="TAC"/>
              <w:rPr>
                <w:ins w:id="12150" w:author="Danbo Fu (傅丹波)" w:date="2022-07-21T09:20:00Z"/>
              </w:rPr>
            </w:pPr>
            <w:ins w:id="1215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5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BC054C" w14:textId="22964C7E" w:rsidR="008A0DCA" w:rsidRPr="003C05C0" w:rsidRDefault="008A0DCA" w:rsidP="008A0DCA">
            <w:pPr>
              <w:pStyle w:val="TAC"/>
              <w:rPr>
                <w:ins w:id="12153" w:author="Danbo Fu (傅丹波)" w:date="2022-07-21T09:20:00Z"/>
              </w:rPr>
            </w:pPr>
            <w:ins w:id="12154"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5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2423F5" w14:textId="7B014AF7" w:rsidR="008A0DCA" w:rsidRPr="003C05C0" w:rsidRDefault="008A0DCA" w:rsidP="008A0DCA">
            <w:pPr>
              <w:pStyle w:val="TAC"/>
              <w:rPr>
                <w:ins w:id="12156" w:author="Danbo Fu (傅丹波)" w:date="2022-07-21T09:20:00Z"/>
              </w:rPr>
            </w:pPr>
            <w:ins w:id="12157"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5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841E55" w14:textId="7BA5E182" w:rsidR="008A0DCA" w:rsidRPr="003C05C0" w:rsidRDefault="008A0DCA" w:rsidP="008A0DCA">
            <w:pPr>
              <w:pStyle w:val="TAC"/>
              <w:rPr>
                <w:ins w:id="12159" w:author="Danbo Fu (傅丹波)" w:date="2022-07-21T09:20:00Z"/>
              </w:rPr>
            </w:pPr>
            <w:ins w:id="1216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6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8C82C9" w14:textId="25C93B21" w:rsidR="008A0DCA" w:rsidRPr="003C05C0" w:rsidRDefault="008A0DCA" w:rsidP="008A0DCA">
            <w:pPr>
              <w:pStyle w:val="TAC"/>
              <w:rPr>
                <w:ins w:id="12162" w:author="Danbo Fu (傅丹波)" w:date="2022-07-21T09:20:00Z"/>
              </w:rPr>
            </w:pPr>
            <w:ins w:id="1216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6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82460B" w14:textId="33EE210E" w:rsidR="008A0DCA" w:rsidRPr="003C05C0" w:rsidRDefault="008A0DCA" w:rsidP="008A0DCA">
            <w:pPr>
              <w:pStyle w:val="TAC"/>
              <w:rPr>
                <w:ins w:id="12165" w:author="Danbo Fu (傅丹波)" w:date="2022-07-21T09:20:00Z"/>
              </w:rPr>
            </w:pPr>
            <w:ins w:id="12166" w:author="Danbo Fu (傅丹波)" w:date="2022-07-28T18:22:00Z">
              <w:r>
                <w:rPr>
                  <w:rFonts w:eastAsia="等线" w:cs="Arial"/>
                  <w:color w:val="000000"/>
                  <w:szCs w:val="18"/>
                </w:rPr>
                <w:t>8.5-TT</w:t>
              </w:r>
            </w:ins>
          </w:p>
        </w:tc>
      </w:tr>
      <w:tr w:rsidR="008A0DCA" w:rsidRPr="003C05C0" w14:paraId="28CEA9D3" w14:textId="77777777" w:rsidTr="007B2E21">
        <w:tblPrEx>
          <w:tblW w:w="10348" w:type="dxa"/>
          <w:tblInd w:w="70" w:type="dxa"/>
          <w:tblCellMar>
            <w:left w:w="70" w:type="dxa"/>
            <w:right w:w="70" w:type="dxa"/>
          </w:tblCellMar>
          <w:tblPrExChange w:id="12167" w:author="Danbo Fu (傅丹波)" w:date="2022-07-28T18:22:00Z">
            <w:tblPrEx>
              <w:tblW w:w="10348" w:type="dxa"/>
              <w:tblInd w:w="70" w:type="dxa"/>
              <w:tblCellMar>
                <w:left w:w="70" w:type="dxa"/>
                <w:right w:w="70" w:type="dxa"/>
              </w:tblCellMar>
            </w:tblPrEx>
          </w:tblPrExChange>
        </w:tblPrEx>
        <w:trPr>
          <w:trHeight w:val="77"/>
          <w:ins w:id="12168" w:author="Danbo Fu (傅丹波)" w:date="2022-07-21T09:20:00Z"/>
          <w:trPrChange w:id="1216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17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72BAB7D" w14:textId="3A48E10E" w:rsidR="008A0DCA" w:rsidRPr="003C05C0" w:rsidRDefault="008A0DCA" w:rsidP="008A0DCA">
            <w:pPr>
              <w:pStyle w:val="TAC"/>
              <w:rPr>
                <w:ins w:id="12171" w:author="Danbo Fu (傅丹波)" w:date="2022-07-21T09:20:00Z"/>
              </w:rPr>
            </w:pPr>
            <w:ins w:id="12172" w:author="Danbo Fu (傅丹波)" w:date="2022-07-28T18:20:00Z">
              <w:r>
                <w:rPr>
                  <w:rFonts w:eastAsia="等线" w:cs="Arial"/>
                  <w:color w:val="000000"/>
                  <w:szCs w:val="18"/>
                </w:rPr>
                <w:t>85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7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15EB7B3" w14:textId="5176D52D" w:rsidR="008A0DCA" w:rsidRPr="003C05C0" w:rsidRDefault="008A0DCA" w:rsidP="008A0DCA">
            <w:pPr>
              <w:pStyle w:val="TAC"/>
              <w:rPr>
                <w:ins w:id="12174" w:author="Danbo Fu (傅丹波)" w:date="2022-07-21T09:20:00Z"/>
              </w:rPr>
            </w:pPr>
            <w:ins w:id="1217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17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BA06F9" w14:textId="56DCF6F0" w:rsidR="008A0DCA" w:rsidRPr="003C05C0" w:rsidRDefault="008A0DCA" w:rsidP="008A0DCA">
            <w:pPr>
              <w:pStyle w:val="TAC"/>
              <w:rPr>
                <w:ins w:id="12177" w:author="Danbo Fu (傅丹波)" w:date="2022-07-21T09:20:00Z"/>
              </w:rPr>
            </w:pPr>
            <w:ins w:id="1217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7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0AA5A19" w14:textId="75FA3BFC" w:rsidR="008A0DCA" w:rsidRPr="003C05C0" w:rsidRDefault="008A0DCA" w:rsidP="008A0DCA">
            <w:pPr>
              <w:pStyle w:val="TAC"/>
              <w:rPr>
                <w:ins w:id="12180" w:author="Danbo Fu (傅丹波)" w:date="2022-07-21T09:20:00Z"/>
              </w:rPr>
            </w:pPr>
            <w:ins w:id="12181"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8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4F2A2E" w14:textId="1BDC3AD8" w:rsidR="008A0DCA" w:rsidRPr="003C05C0" w:rsidRDefault="008A0DCA" w:rsidP="008A0DCA">
            <w:pPr>
              <w:pStyle w:val="TAC"/>
              <w:rPr>
                <w:ins w:id="12183" w:author="Danbo Fu (傅丹波)" w:date="2022-07-21T09:20:00Z"/>
              </w:rPr>
            </w:pPr>
            <w:ins w:id="12184"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8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11E9EC" w14:textId="6ACA3387" w:rsidR="008A0DCA" w:rsidRPr="003C05C0" w:rsidRDefault="008A0DCA" w:rsidP="008A0DCA">
            <w:pPr>
              <w:pStyle w:val="TAC"/>
              <w:rPr>
                <w:ins w:id="12186" w:author="Danbo Fu (傅丹波)" w:date="2022-07-21T09:20:00Z"/>
              </w:rPr>
            </w:pPr>
            <w:ins w:id="1218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8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47E575" w14:textId="6A27B1AF" w:rsidR="008A0DCA" w:rsidRPr="003C05C0" w:rsidRDefault="008A0DCA" w:rsidP="008A0DCA">
            <w:pPr>
              <w:pStyle w:val="TAC"/>
              <w:rPr>
                <w:ins w:id="12189" w:author="Danbo Fu (傅丹波)" w:date="2022-07-21T09:20:00Z"/>
              </w:rPr>
            </w:pPr>
            <w:ins w:id="12190"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9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3A65B7" w14:textId="0FD8794B" w:rsidR="008A0DCA" w:rsidRPr="003C05C0" w:rsidRDefault="008A0DCA" w:rsidP="008A0DCA">
            <w:pPr>
              <w:pStyle w:val="TAC"/>
              <w:rPr>
                <w:ins w:id="12192" w:author="Danbo Fu (傅丹波)" w:date="2022-07-21T09:20:00Z"/>
              </w:rPr>
            </w:pPr>
            <w:ins w:id="12193"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9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5CD766" w14:textId="7EB1E93D" w:rsidR="008A0DCA" w:rsidRPr="003C05C0" w:rsidRDefault="008A0DCA" w:rsidP="008A0DCA">
            <w:pPr>
              <w:pStyle w:val="TAC"/>
              <w:rPr>
                <w:ins w:id="12195" w:author="Danbo Fu (傅丹波)" w:date="2022-07-21T09:20:00Z"/>
              </w:rPr>
            </w:pPr>
            <w:ins w:id="1219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9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C04D8E" w14:textId="0A4DD5CE" w:rsidR="008A0DCA" w:rsidRPr="003C05C0" w:rsidRDefault="008A0DCA" w:rsidP="008A0DCA">
            <w:pPr>
              <w:pStyle w:val="TAC"/>
              <w:rPr>
                <w:ins w:id="12198" w:author="Danbo Fu (傅丹波)" w:date="2022-07-21T09:20:00Z"/>
              </w:rPr>
            </w:pPr>
            <w:ins w:id="1219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0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6C10D6" w14:textId="670FF110" w:rsidR="008A0DCA" w:rsidRPr="003C05C0" w:rsidRDefault="008A0DCA" w:rsidP="008A0DCA">
            <w:pPr>
              <w:pStyle w:val="TAC"/>
              <w:rPr>
                <w:ins w:id="12201" w:author="Danbo Fu (傅丹波)" w:date="2022-07-21T09:20:00Z"/>
              </w:rPr>
            </w:pPr>
            <w:ins w:id="12202" w:author="Danbo Fu (傅丹波)" w:date="2022-07-28T18:22:00Z">
              <w:r>
                <w:rPr>
                  <w:rFonts w:eastAsia="等线" w:cs="Arial"/>
                  <w:color w:val="000000"/>
                  <w:szCs w:val="18"/>
                </w:rPr>
                <w:t>16-TT</w:t>
              </w:r>
            </w:ins>
          </w:p>
        </w:tc>
      </w:tr>
      <w:tr w:rsidR="008A0DCA" w:rsidRPr="003C05C0" w14:paraId="0E1E4020" w14:textId="77777777" w:rsidTr="007B2E21">
        <w:tblPrEx>
          <w:tblW w:w="10348" w:type="dxa"/>
          <w:tblInd w:w="70" w:type="dxa"/>
          <w:tblCellMar>
            <w:left w:w="70" w:type="dxa"/>
            <w:right w:w="70" w:type="dxa"/>
          </w:tblCellMar>
          <w:tblPrExChange w:id="12203" w:author="Danbo Fu (傅丹波)" w:date="2022-07-28T18:22:00Z">
            <w:tblPrEx>
              <w:tblW w:w="10348" w:type="dxa"/>
              <w:tblInd w:w="70" w:type="dxa"/>
              <w:tblCellMar>
                <w:left w:w="70" w:type="dxa"/>
                <w:right w:w="70" w:type="dxa"/>
              </w:tblCellMar>
            </w:tblPrEx>
          </w:tblPrExChange>
        </w:tblPrEx>
        <w:trPr>
          <w:trHeight w:val="77"/>
          <w:ins w:id="12204" w:author="Danbo Fu (傅丹波)" w:date="2022-07-21T09:20:00Z"/>
          <w:trPrChange w:id="1220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20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B55D374" w14:textId="18EEAC7B" w:rsidR="008A0DCA" w:rsidRPr="003C05C0" w:rsidRDefault="008A0DCA" w:rsidP="008A0DCA">
            <w:pPr>
              <w:pStyle w:val="TAC"/>
              <w:rPr>
                <w:ins w:id="12207" w:author="Danbo Fu (傅丹波)" w:date="2022-07-21T09:20:00Z"/>
              </w:rPr>
            </w:pPr>
            <w:ins w:id="12208" w:author="Danbo Fu (傅丹波)" w:date="2022-07-28T18:20:00Z">
              <w:r>
                <w:rPr>
                  <w:rFonts w:eastAsia="等线" w:cs="Arial"/>
                  <w:color w:val="000000"/>
                  <w:szCs w:val="18"/>
                </w:rPr>
                <w:t>86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0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9DCDC6" w14:textId="699FD99D" w:rsidR="008A0DCA" w:rsidRPr="003C05C0" w:rsidRDefault="008A0DCA" w:rsidP="008A0DCA">
            <w:pPr>
              <w:pStyle w:val="TAC"/>
              <w:rPr>
                <w:ins w:id="12210" w:author="Danbo Fu (傅丹波)" w:date="2022-07-21T09:20:00Z"/>
              </w:rPr>
            </w:pPr>
            <w:ins w:id="1221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21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EC0D75" w14:textId="346C3DF8" w:rsidR="008A0DCA" w:rsidRPr="003C05C0" w:rsidRDefault="008A0DCA" w:rsidP="008A0DCA">
            <w:pPr>
              <w:pStyle w:val="TAC"/>
              <w:rPr>
                <w:ins w:id="12213" w:author="Danbo Fu (傅丹波)" w:date="2022-07-21T09:20:00Z"/>
              </w:rPr>
            </w:pPr>
            <w:ins w:id="1221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1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0CD03E4" w14:textId="37921615" w:rsidR="008A0DCA" w:rsidRPr="003C05C0" w:rsidRDefault="008A0DCA" w:rsidP="008A0DCA">
            <w:pPr>
              <w:pStyle w:val="TAC"/>
              <w:rPr>
                <w:ins w:id="12216" w:author="Danbo Fu (傅丹波)" w:date="2022-07-21T09:20:00Z"/>
              </w:rPr>
            </w:pPr>
            <w:ins w:id="12217"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1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1B191F" w14:textId="7A65E5F0" w:rsidR="008A0DCA" w:rsidRPr="003C05C0" w:rsidRDefault="008A0DCA" w:rsidP="008A0DCA">
            <w:pPr>
              <w:pStyle w:val="TAC"/>
              <w:rPr>
                <w:ins w:id="12219" w:author="Danbo Fu (傅丹波)" w:date="2022-07-21T09:20:00Z"/>
              </w:rPr>
            </w:pPr>
            <w:ins w:id="12220"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2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9F8530" w14:textId="32331EE0" w:rsidR="008A0DCA" w:rsidRPr="003C05C0" w:rsidRDefault="008A0DCA" w:rsidP="008A0DCA">
            <w:pPr>
              <w:pStyle w:val="TAC"/>
              <w:rPr>
                <w:ins w:id="12222" w:author="Danbo Fu (傅丹波)" w:date="2022-07-21T09:20:00Z"/>
              </w:rPr>
            </w:pPr>
            <w:ins w:id="1222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2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C574DB" w14:textId="6E34466C" w:rsidR="008A0DCA" w:rsidRPr="003C05C0" w:rsidRDefault="008A0DCA" w:rsidP="008A0DCA">
            <w:pPr>
              <w:pStyle w:val="TAC"/>
              <w:rPr>
                <w:ins w:id="12225" w:author="Danbo Fu (傅丹波)" w:date="2022-07-21T09:20:00Z"/>
              </w:rPr>
            </w:pPr>
            <w:ins w:id="12226"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2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20B70C" w14:textId="667E8F46" w:rsidR="008A0DCA" w:rsidRPr="003C05C0" w:rsidRDefault="008A0DCA" w:rsidP="008A0DCA">
            <w:pPr>
              <w:pStyle w:val="TAC"/>
              <w:rPr>
                <w:ins w:id="12228" w:author="Danbo Fu (傅丹波)" w:date="2022-07-21T09:20:00Z"/>
              </w:rPr>
            </w:pPr>
            <w:ins w:id="12229"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3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1B17C3" w14:textId="204B5BF4" w:rsidR="008A0DCA" w:rsidRPr="003C05C0" w:rsidRDefault="008A0DCA" w:rsidP="008A0DCA">
            <w:pPr>
              <w:pStyle w:val="TAC"/>
              <w:rPr>
                <w:ins w:id="12231" w:author="Danbo Fu (傅丹波)" w:date="2022-07-21T09:20:00Z"/>
              </w:rPr>
            </w:pPr>
            <w:ins w:id="1223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3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B437E" w14:textId="06136C39" w:rsidR="008A0DCA" w:rsidRPr="003C05C0" w:rsidRDefault="008A0DCA" w:rsidP="008A0DCA">
            <w:pPr>
              <w:pStyle w:val="TAC"/>
              <w:rPr>
                <w:ins w:id="12234" w:author="Danbo Fu (傅丹波)" w:date="2022-07-21T09:20:00Z"/>
              </w:rPr>
            </w:pPr>
            <w:ins w:id="1223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3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0926B2" w14:textId="322B6C3F" w:rsidR="008A0DCA" w:rsidRPr="003C05C0" w:rsidRDefault="008A0DCA" w:rsidP="008A0DCA">
            <w:pPr>
              <w:pStyle w:val="TAC"/>
              <w:rPr>
                <w:ins w:id="12237" w:author="Danbo Fu (傅丹波)" w:date="2022-07-21T09:20:00Z"/>
              </w:rPr>
            </w:pPr>
            <w:ins w:id="12238" w:author="Danbo Fu (傅丹波)" w:date="2022-07-28T18:22:00Z">
              <w:r>
                <w:rPr>
                  <w:rFonts w:eastAsia="等线" w:cs="Arial"/>
                  <w:color w:val="000000"/>
                  <w:szCs w:val="18"/>
                </w:rPr>
                <w:t>16-TT</w:t>
              </w:r>
            </w:ins>
          </w:p>
        </w:tc>
      </w:tr>
      <w:tr w:rsidR="008A0DCA" w:rsidRPr="003C05C0" w14:paraId="3F5A4FFE" w14:textId="77777777" w:rsidTr="007B2E21">
        <w:tblPrEx>
          <w:tblW w:w="10348" w:type="dxa"/>
          <w:tblInd w:w="70" w:type="dxa"/>
          <w:tblCellMar>
            <w:left w:w="70" w:type="dxa"/>
            <w:right w:w="70" w:type="dxa"/>
          </w:tblCellMar>
          <w:tblPrExChange w:id="12239" w:author="Danbo Fu (傅丹波)" w:date="2022-07-28T18:22:00Z">
            <w:tblPrEx>
              <w:tblW w:w="10348" w:type="dxa"/>
              <w:tblInd w:w="70" w:type="dxa"/>
              <w:tblCellMar>
                <w:left w:w="70" w:type="dxa"/>
                <w:right w:w="70" w:type="dxa"/>
              </w:tblCellMar>
            </w:tblPrEx>
          </w:tblPrExChange>
        </w:tblPrEx>
        <w:trPr>
          <w:trHeight w:val="77"/>
          <w:ins w:id="12240" w:author="Danbo Fu (傅丹波)" w:date="2022-07-21T09:20:00Z"/>
          <w:trPrChange w:id="1224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24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98ECDB6" w14:textId="175BAEB9" w:rsidR="008A0DCA" w:rsidRPr="003C05C0" w:rsidRDefault="008A0DCA" w:rsidP="008A0DCA">
            <w:pPr>
              <w:pStyle w:val="TAC"/>
              <w:rPr>
                <w:ins w:id="12243" w:author="Danbo Fu (傅丹波)" w:date="2022-07-21T09:20:00Z"/>
              </w:rPr>
            </w:pPr>
            <w:ins w:id="12244" w:author="Danbo Fu (傅丹波)" w:date="2022-07-28T18:20:00Z">
              <w:r>
                <w:rPr>
                  <w:rFonts w:eastAsia="等线" w:cs="Arial"/>
                  <w:color w:val="000000"/>
                  <w:szCs w:val="18"/>
                </w:rPr>
                <w:t>87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4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676A0E6" w14:textId="46E486CD" w:rsidR="008A0DCA" w:rsidRPr="003C05C0" w:rsidRDefault="008A0DCA" w:rsidP="008A0DCA">
            <w:pPr>
              <w:pStyle w:val="TAC"/>
              <w:rPr>
                <w:ins w:id="12246" w:author="Danbo Fu (傅丹波)" w:date="2022-07-21T09:20:00Z"/>
              </w:rPr>
            </w:pPr>
            <w:ins w:id="1224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24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0772F9" w14:textId="48143F1D" w:rsidR="008A0DCA" w:rsidRPr="003C05C0" w:rsidRDefault="008A0DCA" w:rsidP="008A0DCA">
            <w:pPr>
              <w:pStyle w:val="TAC"/>
              <w:rPr>
                <w:ins w:id="12249" w:author="Danbo Fu (傅丹波)" w:date="2022-07-21T09:20:00Z"/>
              </w:rPr>
            </w:pPr>
            <w:ins w:id="1225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5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8D25EA6" w14:textId="4BC610CE" w:rsidR="008A0DCA" w:rsidRPr="003C05C0" w:rsidRDefault="008A0DCA" w:rsidP="008A0DCA">
            <w:pPr>
              <w:pStyle w:val="TAC"/>
              <w:rPr>
                <w:ins w:id="12252" w:author="Danbo Fu (傅丹波)" w:date="2022-07-21T09:20:00Z"/>
              </w:rPr>
            </w:pPr>
            <w:ins w:id="12253"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5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5D5E0" w14:textId="087F7D70" w:rsidR="008A0DCA" w:rsidRPr="003C05C0" w:rsidRDefault="008A0DCA" w:rsidP="008A0DCA">
            <w:pPr>
              <w:pStyle w:val="TAC"/>
              <w:rPr>
                <w:ins w:id="12255" w:author="Danbo Fu (傅丹波)" w:date="2022-07-21T09:20:00Z"/>
              </w:rPr>
            </w:pPr>
            <w:ins w:id="12256"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5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6AFC78" w14:textId="1DFBF9EC" w:rsidR="008A0DCA" w:rsidRPr="003C05C0" w:rsidRDefault="008A0DCA" w:rsidP="008A0DCA">
            <w:pPr>
              <w:pStyle w:val="TAC"/>
              <w:rPr>
                <w:ins w:id="12258" w:author="Danbo Fu (傅丹波)" w:date="2022-07-21T09:20:00Z"/>
              </w:rPr>
            </w:pPr>
            <w:ins w:id="1225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6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645872" w14:textId="66AF8A1B" w:rsidR="008A0DCA" w:rsidRPr="003C05C0" w:rsidRDefault="008A0DCA" w:rsidP="008A0DCA">
            <w:pPr>
              <w:pStyle w:val="TAC"/>
              <w:rPr>
                <w:ins w:id="12261" w:author="Danbo Fu (傅丹波)" w:date="2022-07-21T09:20:00Z"/>
              </w:rPr>
            </w:pPr>
            <w:ins w:id="12262"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6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A1C083" w14:textId="77521090" w:rsidR="008A0DCA" w:rsidRPr="003C05C0" w:rsidRDefault="008A0DCA" w:rsidP="008A0DCA">
            <w:pPr>
              <w:pStyle w:val="TAC"/>
              <w:rPr>
                <w:ins w:id="12264" w:author="Danbo Fu (傅丹波)" w:date="2022-07-21T09:20:00Z"/>
              </w:rPr>
            </w:pPr>
            <w:ins w:id="12265"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6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635D25" w14:textId="22524D97" w:rsidR="008A0DCA" w:rsidRPr="003C05C0" w:rsidRDefault="008A0DCA" w:rsidP="008A0DCA">
            <w:pPr>
              <w:pStyle w:val="TAC"/>
              <w:rPr>
                <w:ins w:id="12267" w:author="Danbo Fu (傅丹波)" w:date="2022-07-21T09:20:00Z"/>
              </w:rPr>
            </w:pPr>
            <w:ins w:id="1226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6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F9426F" w14:textId="4A775546" w:rsidR="008A0DCA" w:rsidRPr="003C05C0" w:rsidRDefault="008A0DCA" w:rsidP="008A0DCA">
            <w:pPr>
              <w:pStyle w:val="TAC"/>
              <w:rPr>
                <w:ins w:id="12270" w:author="Danbo Fu (傅丹波)" w:date="2022-07-21T09:20:00Z"/>
              </w:rPr>
            </w:pPr>
            <w:ins w:id="1227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7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768F0A" w14:textId="5F0F39D7" w:rsidR="008A0DCA" w:rsidRPr="003C05C0" w:rsidRDefault="008A0DCA" w:rsidP="008A0DCA">
            <w:pPr>
              <w:pStyle w:val="TAC"/>
              <w:rPr>
                <w:ins w:id="12273" w:author="Danbo Fu (傅丹波)" w:date="2022-07-21T09:20:00Z"/>
              </w:rPr>
            </w:pPr>
            <w:ins w:id="12274" w:author="Danbo Fu (傅丹波)" w:date="2022-07-28T18:22:00Z">
              <w:r>
                <w:rPr>
                  <w:rFonts w:eastAsia="等线" w:cs="Arial"/>
                  <w:color w:val="000000"/>
                  <w:szCs w:val="18"/>
                </w:rPr>
                <w:t>16-TT</w:t>
              </w:r>
            </w:ins>
          </w:p>
        </w:tc>
      </w:tr>
      <w:tr w:rsidR="008A0DCA" w:rsidRPr="003C05C0" w14:paraId="4C092B4B" w14:textId="77777777" w:rsidTr="007B2E21">
        <w:tblPrEx>
          <w:tblW w:w="10348" w:type="dxa"/>
          <w:tblInd w:w="70" w:type="dxa"/>
          <w:tblCellMar>
            <w:left w:w="70" w:type="dxa"/>
            <w:right w:w="70" w:type="dxa"/>
          </w:tblCellMar>
          <w:tblPrExChange w:id="12275" w:author="Danbo Fu (傅丹波)" w:date="2022-07-28T18:22:00Z">
            <w:tblPrEx>
              <w:tblW w:w="10348" w:type="dxa"/>
              <w:tblInd w:w="70" w:type="dxa"/>
              <w:tblCellMar>
                <w:left w:w="70" w:type="dxa"/>
                <w:right w:w="70" w:type="dxa"/>
              </w:tblCellMar>
            </w:tblPrEx>
          </w:tblPrExChange>
        </w:tblPrEx>
        <w:trPr>
          <w:trHeight w:val="77"/>
          <w:ins w:id="12276" w:author="Danbo Fu (傅丹波)" w:date="2022-07-21T09:20:00Z"/>
          <w:trPrChange w:id="1227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27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6BBA98E" w14:textId="334A9FFD" w:rsidR="008A0DCA" w:rsidRPr="003C05C0" w:rsidRDefault="008A0DCA" w:rsidP="008A0DCA">
            <w:pPr>
              <w:pStyle w:val="TAC"/>
              <w:rPr>
                <w:ins w:id="12279" w:author="Danbo Fu (傅丹波)" w:date="2022-07-21T09:20:00Z"/>
              </w:rPr>
            </w:pPr>
            <w:ins w:id="12280" w:author="Danbo Fu (傅丹波)" w:date="2022-07-28T18:20:00Z">
              <w:r>
                <w:rPr>
                  <w:rFonts w:eastAsia="等线" w:cs="Arial"/>
                  <w:color w:val="000000"/>
                  <w:szCs w:val="18"/>
                </w:rPr>
                <w:t>88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8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645DBD" w14:textId="662ADE05" w:rsidR="008A0DCA" w:rsidRPr="003C05C0" w:rsidRDefault="008A0DCA" w:rsidP="008A0DCA">
            <w:pPr>
              <w:pStyle w:val="TAC"/>
              <w:rPr>
                <w:ins w:id="12282" w:author="Danbo Fu (傅丹波)" w:date="2022-07-21T09:20:00Z"/>
              </w:rPr>
            </w:pPr>
            <w:ins w:id="1228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28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6CFB7E" w14:textId="15945BC2" w:rsidR="008A0DCA" w:rsidRPr="003C05C0" w:rsidRDefault="008A0DCA" w:rsidP="008A0DCA">
            <w:pPr>
              <w:pStyle w:val="TAC"/>
              <w:rPr>
                <w:ins w:id="12285" w:author="Danbo Fu (傅丹波)" w:date="2022-07-21T09:20:00Z"/>
              </w:rPr>
            </w:pPr>
            <w:ins w:id="1228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8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8F8F6D4" w14:textId="7790D134" w:rsidR="008A0DCA" w:rsidRPr="003C05C0" w:rsidRDefault="008A0DCA" w:rsidP="008A0DCA">
            <w:pPr>
              <w:pStyle w:val="TAC"/>
              <w:rPr>
                <w:ins w:id="12288" w:author="Danbo Fu (傅丹波)" w:date="2022-07-21T09:20:00Z"/>
              </w:rPr>
            </w:pPr>
            <w:ins w:id="12289"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9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21E5C7" w14:textId="09B6ACC8" w:rsidR="008A0DCA" w:rsidRPr="003C05C0" w:rsidRDefault="008A0DCA" w:rsidP="008A0DCA">
            <w:pPr>
              <w:pStyle w:val="TAC"/>
              <w:rPr>
                <w:ins w:id="12291" w:author="Danbo Fu (傅丹波)" w:date="2022-07-21T09:20:00Z"/>
              </w:rPr>
            </w:pPr>
            <w:ins w:id="12292"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9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78D70F" w14:textId="400F35EB" w:rsidR="008A0DCA" w:rsidRPr="003C05C0" w:rsidRDefault="008A0DCA" w:rsidP="008A0DCA">
            <w:pPr>
              <w:pStyle w:val="TAC"/>
              <w:rPr>
                <w:ins w:id="12294" w:author="Danbo Fu (傅丹波)" w:date="2022-07-21T09:20:00Z"/>
              </w:rPr>
            </w:pPr>
            <w:ins w:id="1229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9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DF5D80" w14:textId="22945A3B" w:rsidR="008A0DCA" w:rsidRPr="003C05C0" w:rsidRDefault="008A0DCA" w:rsidP="008A0DCA">
            <w:pPr>
              <w:pStyle w:val="TAC"/>
              <w:rPr>
                <w:ins w:id="12297" w:author="Danbo Fu (傅丹波)" w:date="2022-07-21T09:20:00Z"/>
              </w:rPr>
            </w:pPr>
            <w:ins w:id="12298"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9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12C580" w14:textId="30564574" w:rsidR="008A0DCA" w:rsidRPr="003C05C0" w:rsidRDefault="008A0DCA" w:rsidP="008A0DCA">
            <w:pPr>
              <w:pStyle w:val="TAC"/>
              <w:rPr>
                <w:ins w:id="12300" w:author="Danbo Fu (傅丹波)" w:date="2022-07-21T09:20:00Z"/>
              </w:rPr>
            </w:pPr>
            <w:ins w:id="12301"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0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2F9CB5" w14:textId="78B33992" w:rsidR="008A0DCA" w:rsidRPr="003C05C0" w:rsidRDefault="008A0DCA" w:rsidP="008A0DCA">
            <w:pPr>
              <w:pStyle w:val="TAC"/>
              <w:rPr>
                <w:ins w:id="12303" w:author="Danbo Fu (傅丹波)" w:date="2022-07-21T09:20:00Z"/>
              </w:rPr>
            </w:pPr>
            <w:ins w:id="1230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0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9BCA76" w14:textId="0EB48C5B" w:rsidR="008A0DCA" w:rsidRPr="003C05C0" w:rsidRDefault="008A0DCA" w:rsidP="008A0DCA">
            <w:pPr>
              <w:pStyle w:val="TAC"/>
              <w:rPr>
                <w:ins w:id="12306" w:author="Danbo Fu (傅丹波)" w:date="2022-07-21T09:20:00Z"/>
              </w:rPr>
            </w:pPr>
            <w:ins w:id="1230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0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B2CA57" w14:textId="3F792B57" w:rsidR="008A0DCA" w:rsidRPr="003C05C0" w:rsidRDefault="008A0DCA" w:rsidP="008A0DCA">
            <w:pPr>
              <w:pStyle w:val="TAC"/>
              <w:rPr>
                <w:ins w:id="12309" w:author="Danbo Fu (傅丹波)" w:date="2022-07-21T09:20:00Z"/>
              </w:rPr>
            </w:pPr>
            <w:ins w:id="12310" w:author="Danbo Fu (傅丹波)" w:date="2022-07-28T18:22:00Z">
              <w:r>
                <w:rPr>
                  <w:rFonts w:eastAsia="等线" w:cs="Arial"/>
                  <w:color w:val="000000"/>
                  <w:szCs w:val="18"/>
                </w:rPr>
                <w:t>16-TT</w:t>
              </w:r>
            </w:ins>
          </w:p>
        </w:tc>
      </w:tr>
      <w:tr w:rsidR="008A0DCA" w:rsidRPr="003C05C0" w14:paraId="4B95170E" w14:textId="77777777" w:rsidTr="007B2E21">
        <w:tblPrEx>
          <w:tblW w:w="10348" w:type="dxa"/>
          <w:tblInd w:w="70" w:type="dxa"/>
          <w:tblCellMar>
            <w:left w:w="70" w:type="dxa"/>
            <w:right w:w="70" w:type="dxa"/>
          </w:tblCellMar>
          <w:tblPrExChange w:id="12311" w:author="Danbo Fu (傅丹波)" w:date="2022-07-28T18:22:00Z">
            <w:tblPrEx>
              <w:tblW w:w="10348" w:type="dxa"/>
              <w:tblInd w:w="70" w:type="dxa"/>
              <w:tblCellMar>
                <w:left w:w="70" w:type="dxa"/>
                <w:right w:w="70" w:type="dxa"/>
              </w:tblCellMar>
            </w:tblPrEx>
          </w:tblPrExChange>
        </w:tblPrEx>
        <w:trPr>
          <w:trHeight w:val="77"/>
          <w:ins w:id="12312" w:author="Danbo Fu (傅丹波)" w:date="2022-07-21T09:20:00Z"/>
          <w:trPrChange w:id="1231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31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6CEC539" w14:textId="50E869E7" w:rsidR="008A0DCA" w:rsidRPr="003C05C0" w:rsidRDefault="008A0DCA" w:rsidP="008A0DCA">
            <w:pPr>
              <w:pStyle w:val="TAC"/>
              <w:rPr>
                <w:ins w:id="12315" w:author="Danbo Fu (傅丹波)" w:date="2022-07-21T09:20:00Z"/>
              </w:rPr>
            </w:pPr>
            <w:ins w:id="12316" w:author="Danbo Fu (傅丹波)" w:date="2022-07-28T18:20:00Z">
              <w:r>
                <w:rPr>
                  <w:rFonts w:eastAsia="等线" w:cs="Arial"/>
                  <w:color w:val="000000"/>
                  <w:szCs w:val="18"/>
                </w:rPr>
                <w:t>89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1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70E18B" w14:textId="26808FDC" w:rsidR="008A0DCA" w:rsidRPr="003C05C0" w:rsidRDefault="008A0DCA" w:rsidP="008A0DCA">
            <w:pPr>
              <w:pStyle w:val="TAC"/>
              <w:rPr>
                <w:ins w:id="12318" w:author="Danbo Fu (傅丹波)" w:date="2022-07-21T09:20:00Z"/>
              </w:rPr>
            </w:pPr>
            <w:ins w:id="1231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32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895010" w14:textId="2D1BA9F0" w:rsidR="008A0DCA" w:rsidRPr="003C05C0" w:rsidRDefault="008A0DCA" w:rsidP="008A0DCA">
            <w:pPr>
              <w:pStyle w:val="TAC"/>
              <w:rPr>
                <w:ins w:id="12321" w:author="Danbo Fu (傅丹波)" w:date="2022-07-21T09:20:00Z"/>
              </w:rPr>
            </w:pPr>
            <w:ins w:id="1232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2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CD142FC" w14:textId="19532CD0" w:rsidR="008A0DCA" w:rsidRPr="003C05C0" w:rsidRDefault="008A0DCA" w:rsidP="008A0DCA">
            <w:pPr>
              <w:pStyle w:val="TAC"/>
              <w:rPr>
                <w:ins w:id="12324" w:author="Danbo Fu (傅丹波)" w:date="2022-07-21T09:20:00Z"/>
              </w:rPr>
            </w:pPr>
            <w:ins w:id="12325"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2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03C133" w14:textId="26EAEC20" w:rsidR="008A0DCA" w:rsidRPr="003C05C0" w:rsidRDefault="008A0DCA" w:rsidP="008A0DCA">
            <w:pPr>
              <w:pStyle w:val="TAC"/>
              <w:rPr>
                <w:ins w:id="12327" w:author="Danbo Fu (傅丹波)" w:date="2022-07-21T09:20:00Z"/>
              </w:rPr>
            </w:pPr>
            <w:ins w:id="12328"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2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177A8C" w14:textId="1D7142D2" w:rsidR="008A0DCA" w:rsidRPr="003C05C0" w:rsidRDefault="008A0DCA" w:rsidP="008A0DCA">
            <w:pPr>
              <w:pStyle w:val="TAC"/>
              <w:rPr>
                <w:ins w:id="12330" w:author="Danbo Fu (傅丹波)" w:date="2022-07-21T09:20:00Z"/>
              </w:rPr>
            </w:pPr>
            <w:ins w:id="1233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3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C52F78" w14:textId="1D1D38CD" w:rsidR="008A0DCA" w:rsidRPr="003C05C0" w:rsidRDefault="008A0DCA" w:rsidP="008A0DCA">
            <w:pPr>
              <w:pStyle w:val="TAC"/>
              <w:rPr>
                <w:ins w:id="12333" w:author="Danbo Fu (傅丹波)" w:date="2022-07-21T09:20:00Z"/>
              </w:rPr>
            </w:pPr>
            <w:ins w:id="12334"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3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BADA92" w14:textId="0518C108" w:rsidR="008A0DCA" w:rsidRPr="003C05C0" w:rsidRDefault="008A0DCA" w:rsidP="008A0DCA">
            <w:pPr>
              <w:pStyle w:val="TAC"/>
              <w:rPr>
                <w:ins w:id="12336" w:author="Danbo Fu (傅丹波)" w:date="2022-07-21T09:20:00Z"/>
              </w:rPr>
            </w:pPr>
            <w:ins w:id="12337"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3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5FF3EB" w14:textId="21B1F7FF" w:rsidR="008A0DCA" w:rsidRPr="003C05C0" w:rsidRDefault="008A0DCA" w:rsidP="008A0DCA">
            <w:pPr>
              <w:pStyle w:val="TAC"/>
              <w:rPr>
                <w:ins w:id="12339" w:author="Danbo Fu (傅丹波)" w:date="2022-07-21T09:20:00Z"/>
              </w:rPr>
            </w:pPr>
            <w:ins w:id="1234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4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1D7940" w14:textId="4383ABEE" w:rsidR="008A0DCA" w:rsidRPr="003C05C0" w:rsidRDefault="008A0DCA" w:rsidP="008A0DCA">
            <w:pPr>
              <w:pStyle w:val="TAC"/>
              <w:rPr>
                <w:ins w:id="12342" w:author="Danbo Fu (傅丹波)" w:date="2022-07-21T09:20:00Z"/>
              </w:rPr>
            </w:pPr>
            <w:ins w:id="1234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4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C18841" w14:textId="2D67AF71" w:rsidR="008A0DCA" w:rsidRPr="003C05C0" w:rsidRDefault="008A0DCA" w:rsidP="008A0DCA">
            <w:pPr>
              <w:pStyle w:val="TAC"/>
              <w:rPr>
                <w:ins w:id="12345" w:author="Danbo Fu (傅丹波)" w:date="2022-07-21T09:20:00Z"/>
              </w:rPr>
            </w:pPr>
            <w:ins w:id="12346" w:author="Danbo Fu (傅丹波)" w:date="2022-07-28T18:22:00Z">
              <w:r>
                <w:rPr>
                  <w:rFonts w:eastAsia="等线" w:cs="Arial"/>
                  <w:color w:val="000000"/>
                  <w:szCs w:val="18"/>
                </w:rPr>
                <w:t>16-TT</w:t>
              </w:r>
            </w:ins>
          </w:p>
        </w:tc>
      </w:tr>
      <w:tr w:rsidR="008A0DCA" w:rsidRPr="003C05C0" w14:paraId="66952602" w14:textId="77777777" w:rsidTr="007B2E21">
        <w:tblPrEx>
          <w:tblW w:w="10348" w:type="dxa"/>
          <w:tblInd w:w="70" w:type="dxa"/>
          <w:tblCellMar>
            <w:left w:w="70" w:type="dxa"/>
            <w:right w:w="70" w:type="dxa"/>
          </w:tblCellMar>
          <w:tblPrExChange w:id="12347" w:author="Danbo Fu (傅丹波)" w:date="2022-07-28T18:22:00Z">
            <w:tblPrEx>
              <w:tblW w:w="10348" w:type="dxa"/>
              <w:tblInd w:w="70" w:type="dxa"/>
              <w:tblCellMar>
                <w:left w:w="70" w:type="dxa"/>
                <w:right w:w="70" w:type="dxa"/>
              </w:tblCellMar>
            </w:tblPrEx>
          </w:tblPrExChange>
        </w:tblPrEx>
        <w:trPr>
          <w:trHeight w:val="77"/>
          <w:ins w:id="12348" w:author="Danbo Fu (傅丹波)" w:date="2022-07-21T09:20:00Z"/>
          <w:trPrChange w:id="1234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35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1A24E3A" w14:textId="7F339735" w:rsidR="008A0DCA" w:rsidRPr="003C05C0" w:rsidRDefault="008A0DCA" w:rsidP="008A0DCA">
            <w:pPr>
              <w:pStyle w:val="TAC"/>
              <w:rPr>
                <w:ins w:id="12351" w:author="Danbo Fu (傅丹波)" w:date="2022-07-21T09:20:00Z"/>
              </w:rPr>
            </w:pPr>
            <w:ins w:id="12352" w:author="Danbo Fu (傅丹波)" w:date="2022-07-28T18:20:00Z">
              <w:r>
                <w:rPr>
                  <w:rFonts w:eastAsia="等线" w:cs="Arial"/>
                  <w:color w:val="000000"/>
                  <w:szCs w:val="18"/>
                </w:rPr>
                <w:t>90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5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9FCE41" w14:textId="7DC23DB1" w:rsidR="008A0DCA" w:rsidRPr="003C05C0" w:rsidRDefault="008A0DCA" w:rsidP="008A0DCA">
            <w:pPr>
              <w:pStyle w:val="TAC"/>
              <w:rPr>
                <w:ins w:id="12354" w:author="Danbo Fu (傅丹波)" w:date="2022-07-21T09:20:00Z"/>
              </w:rPr>
            </w:pPr>
            <w:ins w:id="1235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35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B85C85" w14:textId="1FC59F9F" w:rsidR="008A0DCA" w:rsidRPr="003C05C0" w:rsidRDefault="008A0DCA" w:rsidP="008A0DCA">
            <w:pPr>
              <w:pStyle w:val="TAC"/>
              <w:rPr>
                <w:ins w:id="12357" w:author="Danbo Fu (傅丹波)" w:date="2022-07-21T09:20:00Z"/>
              </w:rPr>
            </w:pPr>
            <w:ins w:id="1235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5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EC22A09" w14:textId="7B895506" w:rsidR="008A0DCA" w:rsidRPr="003C05C0" w:rsidRDefault="008A0DCA" w:rsidP="008A0DCA">
            <w:pPr>
              <w:pStyle w:val="TAC"/>
              <w:rPr>
                <w:ins w:id="12360" w:author="Danbo Fu (傅丹波)" w:date="2022-07-21T09:20:00Z"/>
              </w:rPr>
            </w:pPr>
            <w:ins w:id="12361"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6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D3A5A9" w14:textId="5E8FC535" w:rsidR="008A0DCA" w:rsidRPr="003C05C0" w:rsidRDefault="008A0DCA" w:rsidP="008A0DCA">
            <w:pPr>
              <w:pStyle w:val="TAC"/>
              <w:rPr>
                <w:ins w:id="12363" w:author="Danbo Fu (傅丹波)" w:date="2022-07-21T09:20:00Z"/>
              </w:rPr>
            </w:pPr>
            <w:ins w:id="12364" w:author="Danbo Fu (傅丹波)" w:date="2022-07-28T18:22:00Z">
              <w:r>
                <w:rPr>
                  <w:rFonts w:eastAsia="等线"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6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87311E" w14:textId="4C8D702C" w:rsidR="008A0DCA" w:rsidRPr="003C05C0" w:rsidRDefault="008A0DCA" w:rsidP="008A0DCA">
            <w:pPr>
              <w:pStyle w:val="TAC"/>
              <w:rPr>
                <w:ins w:id="12366" w:author="Danbo Fu (傅丹波)" w:date="2022-07-21T09:20:00Z"/>
              </w:rPr>
            </w:pPr>
            <w:ins w:id="1236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6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7414F5" w14:textId="691533BB" w:rsidR="008A0DCA" w:rsidRPr="003C05C0" w:rsidRDefault="008A0DCA" w:rsidP="008A0DCA">
            <w:pPr>
              <w:pStyle w:val="TAC"/>
              <w:rPr>
                <w:ins w:id="12369" w:author="Danbo Fu (傅丹波)" w:date="2022-07-21T09:20:00Z"/>
              </w:rPr>
            </w:pPr>
            <w:ins w:id="12370"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7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4B24E" w14:textId="6D6E6E6A" w:rsidR="008A0DCA" w:rsidRPr="003C05C0" w:rsidRDefault="008A0DCA" w:rsidP="008A0DCA">
            <w:pPr>
              <w:pStyle w:val="TAC"/>
              <w:rPr>
                <w:ins w:id="12372" w:author="Danbo Fu (傅丹波)" w:date="2022-07-21T09:20:00Z"/>
              </w:rPr>
            </w:pPr>
            <w:ins w:id="12373"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7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490FC3" w14:textId="408EBE69" w:rsidR="008A0DCA" w:rsidRPr="003C05C0" w:rsidRDefault="008A0DCA" w:rsidP="008A0DCA">
            <w:pPr>
              <w:pStyle w:val="TAC"/>
              <w:rPr>
                <w:ins w:id="12375" w:author="Danbo Fu (傅丹波)" w:date="2022-07-21T09:20:00Z"/>
              </w:rPr>
            </w:pPr>
            <w:ins w:id="1237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7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EE72DF" w14:textId="3F2B9D2F" w:rsidR="008A0DCA" w:rsidRPr="003C05C0" w:rsidRDefault="008A0DCA" w:rsidP="008A0DCA">
            <w:pPr>
              <w:pStyle w:val="TAC"/>
              <w:rPr>
                <w:ins w:id="12378" w:author="Danbo Fu (傅丹波)" w:date="2022-07-21T09:20:00Z"/>
              </w:rPr>
            </w:pPr>
            <w:ins w:id="1237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8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B9B657" w14:textId="0739E227" w:rsidR="008A0DCA" w:rsidRPr="003C05C0" w:rsidRDefault="008A0DCA" w:rsidP="008A0DCA">
            <w:pPr>
              <w:pStyle w:val="TAC"/>
              <w:rPr>
                <w:ins w:id="12381" w:author="Danbo Fu (傅丹波)" w:date="2022-07-21T09:20:00Z"/>
              </w:rPr>
            </w:pPr>
            <w:ins w:id="12382" w:author="Danbo Fu (傅丹波)" w:date="2022-07-28T18:22:00Z">
              <w:r>
                <w:rPr>
                  <w:rFonts w:eastAsia="等线" w:cs="Arial"/>
                  <w:color w:val="000000"/>
                  <w:szCs w:val="18"/>
                </w:rPr>
                <w:t>16-TT</w:t>
              </w:r>
            </w:ins>
          </w:p>
        </w:tc>
      </w:tr>
      <w:tr w:rsidR="008A0DCA" w:rsidRPr="003C05C0" w14:paraId="057BC3BA" w14:textId="77777777" w:rsidTr="007B2E21">
        <w:tblPrEx>
          <w:tblW w:w="10348" w:type="dxa"/>
          <w:tblInd w:w="70" w:type="dxa"/>
          <w:tblCellMar>
            <w:left w:w="70" w:type="dxa"/>
            <w:right w:w="70" w:type="dxa"/>
          </w:tblCellMar>
          <w:tblPrExChange w:id="12383" w:author="Danbo Fu (傅丹波)" w:date="2022-07-28T18:22:00Z">
            <w:tblPrEx>
              <w:tblW w:w="10348" w:type="dxa"/>
              <w:tblInd w:w="70" w:type="dxa"/>
              <w:tblCellMar>
                <w:left w:w="70" w:type="dxa"/>
                <w:right w:w="70" w:type="dxa"/>
              </w:tblCellMar>
            </w:tblPrEx>
          </w:tblPrExChange>
        </w:tblPrEx>
        <w:trPr>
          <w:trHeight w:val="77"/>
          <w:ins w:id="12384" w:author="Danbo Fu (傅丹波)" w:date="2022-07-21T09:20:00Z"/>
          <w:trPrChange w:id="1238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38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2E004FB" w14:textId="793CD9B7" w:rsidR="008A0DCA" w:rsidRPr="003C05C0" w:rsidRDefault="008A0DCA" w:rsidP="008A0DCA">
            <w:pPr>
              <w:pStyle w:val="TAC"/>
              <w:rPr>
                <w:ins w:id="12387" w:author="Danbo Fu (傅丹波)" w:date="2022-07-21T09:20:00Z"/>
              </w:rPr>
            </w:pPr>
            <w:ins w:id="12388" w:author="Danbo Fu (傅丹波)" w:date="2022-07-28T18:20:00Z">
              <w:r>
                <w:rPr>
                  <w:rFonts w:eastAsia="等线" w:cs="Arial"/>
                  <w:color w:val="000000"/>
                  <w:szCs w:val="18"/>
                </w:rPr>
                <w:t>91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8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2BB406" w14:textId="52A5AFFC" w:rsidR="008A0DCA" w:rsidRPr="003C05C0" w:rsidRDefault="008A0DCA" w:rsidP="008A0DCA">
            <w:pPr>
              <w:pStyle w:val="TAC"/>
              <w:rPr>
                <w:ins w:id="12390" w:author="Danbo Fu (傅丹波)" w:date="2022-07-21T09:20:00Z"/>
              </w:rPr>
            </w:pPr>
            <w:ins w:id="1239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39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A635C8" w14:textId="395D2AC4" w:rsidR="008A0DCA" w:rsidRPr="003C05C0" w:rsidRDefault="008A0DCA" w:rsidP="008A0DCA">
            <w:pPr>
              <w:pStyle w:val="TAC"/>
              <w:rPr>
                <w:ins w:id="12393" w:author="Danbo Fu (傅丹波)" w:date="2022-07-21T09:20:00Z"/>
              </w:rPr>
            </w:pPr>
            <w:ins w:id="1239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9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D69FDD8" w14:textId="463E8156" w:rsidR="008A0DCA" w:rsidRPr="003C05C0" w:rsidRDefault="008A0DCA" w:rsidP="008A0DCA">
            <w:pPr>
              <w:pStyle w:val="TAC"/>
              <w:rPr>
                <w:ins w:id="12396" w:author="Danbo Fu (傅丹波)" w:date="2022-07-21T09:20:00Z"/>
              </w:rPr>
            </w:pPr>
            <w:ins w:id="12397"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9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3C062F" w14:textId="66F49BCD" w:rsidR="008A0DCA" w:rsidRPr="003C05C0" w:rsidRDefault="008A0DCA" w:rsidP="008A0DCA">
            <w:pPr>
              <w:pStyle w:val="TAC"/>
              <w:rPr>
                <w:ins w:id="12399" w:author="Danbo Fu (傅丹波)" w:date="2022-07-21T09:20:00Z"/>
              </w:rPr>
            </w:pPr>
            <w:ins w:id="1240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0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C61430" w14:textId="510A0653" w:rsidR="008A0DCA" w:rsidRPr="003C05C0" w:rsidRDefault="008A0DCA" w:rsidP="008A0DCA">
            <w:pPr>
              <w:pStyle w:val="TAC"/>
              <w:rPr>
                <w:ins w:id="12402" w:author="Danbo Fu (傅丹波)" w:date="2022-07-21T09:20:00Z"/>
              </w:rPr>
            </w:pPr>
            <w:ins w:id="1240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0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014A7B" w14:textId="08A18BDA" w:rsidR="008A0DCA" w:rsidRPr="003C05C0" w:rsidRDefault="008A0DCA" w:rsidP="008A0DCA">
            <w:pPr>
              <w:pStyle w:val="TAC"/>
              <w:rPr>
                <w:ins w:id="12405" w:author="Danbo Fu (傅丹波)" w:date="2022-07-21T09:20:00Z"/>
              </w:rPr>
            </w:pPr>
            <w:ins w:id="12406"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0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9330BD" w14:textId="387EDAAD" w:rsidR="008A0DCA" w:rsidRPr="003C05C0" w:rsidRDefault="008A0DCA" w:rsidP="008A0DCA">
            <w:pPr>
              <w:pStyle w:val="TAC"/>
              <w:rPr>
                <w:ins w:id="12408" w:author="Danbo Fu (傅丹波)" w:date="2022-07-21T09:20:00Z"/>
              </w:rPr>
            </w:pPr>
            <w:ins w:id="12409"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1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C1BD9D" w14:textId="7597E654" w:rsidR="008A0DCA" w:rsidRPr="003C05C0" w:rsidRDefault="008A0DCA" w:rsidP="008A0DCA">
            <w:pPr>
              <w:pStyle w:val="TAC"/>
              <w:rPr>
                <w:ins w:id="12411" w:author="Danbo Fu (傅丹波)" w:date="2022-07-21T09:20:00Z"/>
              </w:rPr>
            </w:pPr>
            <w:ins w:id="1241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1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943303" w14:textId="5F6C094B" w:rsidR="008A0DCA" w:rsidRPr="003C05C0" w:rsidRDefault="008A0DCA" w:rsidP="008A0DCA">
            <w:pPr>
              <w:pStyle w:val="TAC"/>
              <w:rPr>
                <w:ins w:id="12414" w:author="Danbo Fu (傅丹波)" w:date="2022-07-21T09:20:00Z"/>
              </w:rPr>
            </w:pPr>
            <w:ins w:id="1241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1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75C10D" w14:textId="4EAD67EC" w:rsidR="008A0DCA" w:rsidRPr="003C05C0" w:rsidRDefault="008A0DCA" w:rsidP="008A0DCA">
            <w:pPr>
              <w:pStyle w:val="TAC"/>
              <w:rPr>
                <w:ins w:id="12417" w:author="Danbo Fu (傅丹波)" w:date="2022-07-21T09:20:00Z"/>
              </w:rPr>
            </w:pPr>
            <w:ins w:id="12418" w:author="Danbo Fu (傅丹波)" w:date="2022-07-28T18:22:00Z">
              <w:r>
                <w:rPr>
                  <w:rFonts w:eastAsia="等线" w:cs="Arial"/>
                  <w:color w:val="000000"/>
                  <w:szCs w:val="18"/>
                </w:rPr>
                <w:t>16-TT</w:t>
              </w:r>
            </w:ins>
          </w:p>
        </w:tc>
      </w:tr>
      <w:tr w:rsidR="008A0DCA" w:rsidRPr="003C05C0" w14:paraId="40F77056" w14:textId="77777777" w:rsidTr="007B2E21">
        <w:tblPrEx>
          <w:tblW w:w="10348" w:type="dxa"/>
          <w:tblInd w:w="70" w:type="dxa"/>
          <w:tblCellMar>
            <w:left w:w="70" w:type="dxa"/>
            <w:right w:w="70" w:type="dxa"/>
          </w:tblCellMar>
          <w:tblPrExChange w:id="12419" w:author="Danbo Fu (傅丹波)" w:date="2022-07-28T18:22:00Z">
            <w:tblPrEx>
              <w:tblW w:w="10348" w:type="dxa"/>
              <w:tblInd w:w="70" w:type="dxa"/>
              <w:tblCellMar>
                <w:left w:w="70" w:type="dxa"/>
                <w:right w:w="70" w:type="dxa"/>
              </w:tblCellMar>
            </w:tblPrEx>
          </w:tblPrExChange>
        </w:tblPrEx>
        <w:trPr>
          <w:trHeight w:val="77"/>
          <w:ins w:id="12420" w:author="Danbo Fu (傅丹波)" w:date="2022-07-21T09:20:00Z"/>
          <w:trPrChange w:id="1242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42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8106C4A" w14:textId="2E793F49" w:rsidR="008A0DCA" w:rsidRPr="003C05C0" w:rsidRDefault="008A0DCA" w:rsidP="008A0DCA">
            <w:pPr>
              <w:pStyle w:val="TAC"/>
              <w:rPr>
                <w:ins w:id="12423" w:author="Danbo Fu (傅丹波)" w:date="2022-07-21T09:20:00Z"/>
              </w:rPr>
            </w:pPr>
            <w:ins w:id="12424" w:author="Danbo Fu (傅丹波)" w:date="2022-07-28T18:20:00Z">
              <w:r>
                <w:rPr>
                  <w:rFonts w:eastAsia="等线" w:cs="Arial"/>
                  <w:color w:val="000000"/>
                  <w:szCs w:val="18"/>
                </w:rPr>
                <w:t>92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2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175C27" w14:textId="6D78B53A" w:rsidR="008A0DCA" w:rsidRPr="003C05C0" w:rsidRDefault="008A0DCA" w:rsidP="008A0DCA">
            <w:pPr>
              <w:pStyle w:val="TAC"/>
              <w:rPr>
                <w:ins w:id="12426" w:author="Danbo Fu (傅丹波)" w:date="2022-07-21T09:20:00Z"/>
              </w:rPr>
            </w:pPr>
            <w:ins w:id="1242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42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371505" w14:textId="4ACD72DF" w:rsidR="008A0DCA" w:rsidRPr="003C05C0" w:rsidRDefault="008A0DCA" w:rsidP="008A0DCA">
            <w:pPr>
              <w:pStyle w:val="TAC"/>
              <w:rPr>
                <w:ins w:id="12429" w:author="Danbo Fu (傅丹波)" w:date="2022-07-21T09:20:00Z"/>
              </w:rPr>
            </w:pPr>
            <w:ins w:id="1243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3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C2E13EB" w14:textId="46BCB824" w:rsidR="008A0DCA" w:rsidRPr="003C05C0" w:rsidRDefault="008A0DCA" w:rsidP="008A0DCA">
            <w:pPr>
              <w:pStyle w:val="TAC"/>
              <w:rPr>
                <w:ins w:id="12432" w:author="Danbo Fu (傅丹波)" w:date="2022-07-21T09:20:00Z"/>
              </w:rPr>
            </w:pPr>
            <w:ins w:id="12433"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3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BEF390" w14:textId="50F122D4" w:rsidR="008A0DCA" w:rsidRPr="003C05C0" w:rsidRDefault="008A0DCA" w:rsidP="008A0DCA">
            <w:pPr>
              <w:pStyle w:val="TAC"/>
              <w:rPr>
                <w:ins w:id="12435" w:author="Danbo Fu (傅丹波)" w:date="2022-07-21T09:20:00Z"/>
              </w:rPr>
            </w:pPr>
            <w:ins w:id="12436"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3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92D7B2" w14:textId="4DD2127B" w:rsidR="008A0DCA" w:rsidRPr="003C05C0" w:rsidRDefault="008A0DCA" w:rsidP="008A0DCA">
            <w:pPr>
              <w:pStyle w:val="TAC"/>
              <w:rPr>
                <w:ins w:id="12438" w:author="Danbo Fu (傅丹波)" w:date="2022-07-21T09:20:00Z"/>
              </w:rPr>
            </w:pPr>
            <w:ins w:id="1243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4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98F38" w14:textId="0F1BCF01" w:rsidR="008A0DCA" w:rsidRPr="003C05C0" w:rsidRDefault="008A0DCA" w:rsidP="008A0DCA">
            <w:pPr>
              <w:pStyle w:val="TAC"/>
              <w:rPr>
                <w:ins w:id="12441" w:author="Danbo Fu (傅丹波)" w:date="2022-07-21T09:20:00Z"/>
              </w:rPr>
            </w:pPr>
            <w:ins w:id="12442"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4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A84317" w14:textId="38E1166E" w:rsidR="008A0DCA" w:rsidRPr="003C05C0" w:rsidRDefault="008A0DCA" w:rsidP="008A0DCA">
            <w:pPr>
              <w:pStyle w:val="TAC"/>
              <w:rPr>
                <w:ins w:id="12444" w:author="Danbo Fu (傅丹波)" w:date="2022-07-21T09:20:00Z"/>
              </w:rPr>
            </w:pPr>
            <w:ins w:id="12445"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4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2AAD6" w14:textId="2E26553A" w:rsidR="008A0DCA" w:rsidRPr="003C05C0" w:rsidRDefault="008A0DCA" w:rsidP="008A0DCA">
            <w:pPr>
              <w:pStyle w:val="TAC"/>
              <w:rPr>
                <w:ins w:id="12447" w:author="Danbo Fu (傅丹波)" w:date="2022-07-21T09:20:00Z"/>
              </w:rPr>
            </w:pPr>
            <w:ins w:id="1244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4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00B9A4" w14:textId="0FA04EB1" w:rsidR="008A0DCA" w:rsidRPr="003C05C0" w:rsidRDefault="008A0DCA" w:rsidP="008A0DCA">
            <w:pPr>
              <w:pStyle w:val="TAC"/>
              <w:rPr>
                <w:ins w:id="12450" w:author="Danbo Fu (傅丹波)" w:date="2022-07-21T09:20:00Z"/>
              </w:rPr>
            </w:pPr>
            <w:ins w:id="1245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5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DEC9FB" w14:textId="13F78DC2" w:rsidR="008A0DCA" w:rsidRPr="003C05C0" w:rsidRDefault="008A0DCA" w:rsidP="008A0DCA">
            <w:pPr>
              <w:pStyle w:val="TAC"/>
              <w:rPr>
                <w:ins w:id="12453" w:author="Danbo Fu (傅丹波)" w:date="2022-07-21T09:20:00Z"/>
              </w:rPr>
            </w:pPr>
            <w:ins w:id="12454" w:author="Danbo Fu (傅丹波)" w:date="2022-07-28T18:22:00Z">
              <w:r>
                <w:rPr>
                  <w:rFonts w:eastAsia="等线" w:cs="Arial"/>
                  <w:color w:val="000000"/>
                  <w:szCs w:val="18"/>
                </w:rPr>
                <w:t>16-TT</w:t>
              </w:r>
            </w:ins>
          </w:p>
        </w:tc>
      </w:tr>
      <w:tr w:rsidR="008A0DCA" w:rsidRPr="003C05C0" w14:paraId="33A02D07" w14:textId="77777777" w:rsidTr="007B2E21">
        <w:tblPrEx>
          <w:tblW w:w="10348" w:type="dxa"/>
          <w:tblInd w:w="70" w:type="dxa"/>
          <w:tblCellMar>
            <w:left w:w="70" w:type="dxa"/>
            <w:right w:w="70" w:type="dxa"/>
          </w:tblCellMar>
          <w:tblPrExChange w:id="12455" w:author="Danbo Fu (傅丹波)" w:date="2022-07-28T18:22:00Z">
            <w:tblPrEx>
              <w:tblW w:w="10348" w:type="dxa"/>
              <w:tblInd w:w="70" w:type="dxa"/>
              <w:tblCellMar>
                <w:left w:w="70" w:type="dxa"/>
                <w:right w:w="70" w:type="dxa"/>
              </w:tblCellMar>
            </w:tblPrEx>
          </w:tblPrExChange>
        </w:tblPrEx>
        <w:trPr>
          <w:trHeight w:val="77"/>
          <w:ins w:id="12456" w:author="Danbo Fu (傅丹波)" w:date="2022-07-21T09:20:00Z"/>
          <w:trPrChange w:id="1245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45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F9D5806" w14:textId="7C7DAC75" w:rsidR="008A0DCA" w:rsidRPr="003C05C0" w:rsidRDefault="008A0DCA" w:rsidP="008A0DCA">
            <w:pPr>
              <w:pStyle w:val="TAC"/>
              <w:rPr>
                <w:ins w:id="12459" w:author="Danbo Fu (傅丹波)" w:date="2022-07-21T09:20:00Z"/>
              </w:rPr>
            </w:pPr>
            <w:ins w:id="12460" w:author="Danbo Fu (傅丹波)" w:date="2022-07-28T18:20:00Z">
              <w:r>
                <w:rPr>
                  <w:rFonts w:eastAsia="等线" w:cs="Arial"/>
                  <w:color w:val="000000"/>
                  <w:szCs w:val="18"/>
                </w:rPr>
                <w:t>93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6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46D4A5" w14:textId="1B05FA76" w:rsidR="008A0DCA" w:rsidRPr="003C05C0" w:rsidRDefault="008A0DCA" w:rsidP="008A0DCA">
            <w:pPr>
              <w:pStyle w:val="TAC"/>
              <w:rPr>
                <w:ins w:id="12462" w:author="Danbo Fu (傅丹波)" w:date="2022-07-21T09:20:00Z"/>
              </w:rPr>
            </w:pPr>
            <w:ins w:id="1246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46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587828" w14:textId="4F663012" w:rsidR="008A0DCA" w:rsidRPr="003C05C0" w:rsidRDefault="008A0DCA" w:rsidP="008A0DCA">
            <w:pPr>
              <w:pStyle w:val="TAC"/>
              <w:rPr>
                <w:ins w:id="12465" w:author="Danbo Fu (傅丹波)" w:date="2022-07-21T09:20:00Z"/>
              </w:rPr>
            </w:pPr>
            <w:ins w:id="1246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6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7069BE8" w14:textId="1E4F0D04" w:rsidR="008A0DCA" w:rsidRPr="003C05C0" w:rsidRDefault="008A0DCA" w:rsidP="008A0DCA">
            <w:pPr>
              <w:pStyle w:val="TAC"/>
              <w:rPr>
                <w:ins w:id="12468" w:author="Danbo Fu (傅丹波)" w:date="2022-07-21T09:20:00Z"/>
              </w:rPr>
            </w:pPr>
            <w:ins w:id="12469"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7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97EA1F" w14:textId="59B30A33" w:rsidR="008A0DCA" w:rsidRPr="003C05C0" w:rsidRDefault="008A0DCA" w:rsidP="008A0DCA">
            <w:pPr>
              <w:pStyle w:val="TAC"/>
              <w:rPr>
                <w:ins w:id="12471" w:author="Danbo Fu (傅丹波)" w:date="2022-07-21T09:20:00Z"/>
              </w:rPr>
            </w:pPr>
            <w:ins w:id="12472"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7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FD951B" w14:textId="449B25C3" w:rsidR="008A0DCA" w:rsidRPr="003C05C0" w:rsidRDefault="008A0DCA" w:rsidP="008A0DCA">
            <w:pPr>
              <w:pStyle w:val="TAC"/>
              <w:rPr>
                <w:ins w:id="12474" w:author="Danbo Fu (傅丹波)" w:date="2022-07-21T09:20:00Z"/>
              </w:rPr>
            </w:pPr>
            <w:ins w:id="1247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7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4E1195" w14:textId="0F047E83" w:rsidR="008A0DCA" w:rsidRPr="003C05C0" w:rsidRDefault="008A0DCA" w:rsidP="008A0DCA">
            <w:pPr>
              <w:pStyle w:val="TAC"/>
              <w:rPr>
                <w:ins w:id="12477" w:author="Danbo Fu (傅丹波)" w:date="2022-07-21T09:20:00Z"/>
              </w:rPr>
            </w:pPr>
            <w:ins w:id="12478"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7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058D18" w14:textId="3A7624CF" w:rsidR="008A0DCA" w:rsidRPr="003C05C0" w:rsidRDefault="008A0DCA" w:rsidP="008A0DCA">
            <w:pPr>
              <w:pStyle w:val="TAC"/>
              <w:rPr>
                <w:ins w:id="12480" w:author="Danbo Fu (傅丹波)" w:date="2022-07-21T09:20:00Z"/>
              </w:rPr>
            </w:pPr>
            <w:ins w:id="12481"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8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02B740" w14:textId="616EDC09" w:rsidR="008A0DCA" w:rsidRPr="003C05C0" w:rsidRDefault="008A0DCA" w:rsidP="008A0DCA">
            <w:pPr>
              <w:pStyle w:val="TAC"/>
              <w:rPr>
                <w:ins w:id="12483" w:author="Danbo Fu (傅丹波)" w:date="2022-07-21T09:20:00Z"/>
              </w:rPr>
            </w:pPr>
            <w:ins w:id="1248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8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3CCA72" w14:textId="74FC2001" w:rsidR="008A0DCA" w:rsidRPr="003C05C0" w:rsidRDefault="008A0DCA" w:rsidP="008A0DCA">
            <w:pPr>
              <w:pStyle w:val="TAC"/>
              <w:rPr>
                <w:ins w:id="12486" w:author="Danbo Fu (傅丹波)" w:date="2022-07-21T09:20:00Z"/>
              </w:rPr>
            </w:pPr>
            <w:ins w:id="1248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8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2F5A19" w14:textId="0764C54C" w:rsidR="008A0DCA" w:rsidRPr="003C05C0" w:rsidRDefault="008A0DCA" w:rsidP="008A0DCA">
            <w:pPr>
              <w:pStyle w:val="TAC"/>
              <w:rPr>
                <w:ins w:id="12489" w:author="Danbo Fu (傅丹波)" w:date="2022-07-21T09:20:00Z"/>
              </w:rPr>
            </w:pPr>
            <w:ins w:id="12490" w:author="Danbo Fu (傅丹波)" w:date="2022-07-28T18:22:00Z">
              <w:r>
                <w:rPr>
                  <w:rFonts w:eastAsia="等线" w:cs="Arial"/>
                  <w:color w:val="000000"/>
                  <w:szCs w:val="18"/>
                </w:rPr>
                <w:t>16-TT</w:t>
              </w:r>
            </w:ins>
          </w:p>
        </w:tc>
      </w:tr>
      <w:tr w:rsidR="008A0DCA" w:rsidRPr="003C05C0" w14:paraId="2462D3C2" w14:textId="77777777" w:rsidTr="007B2E21">
        <w:tblPrEx>
          <w:tblW w:w="10348" w:type="dxa"/>
          <w:tblInd w:w="70" w:type="dxa"/>
          <w:tblCellMar>
            <w:left w:w="70" w:type="dxa"/>
            <w:right w:w="70" w:type="dxa"/>
          </w:tblCellMar>
          <w:tblPrExChange w:id="12491" w:author="Danbo Fu (傅丹波)" w:date="2022-07-28T18:22:00Z">
            <w:tblPrEx>
              <w:tblW w:w="10348" w:type="dxa"/>
              <w:tblInd w:w="70" w:type="dxa"/>
              <w:tblCellMar>
                <w:left w:w="70" w:type="dxa"/>
                <w:right w:w="70" w:type="dxa"/>
              </w:tblCellMar>
            </w:tblPrEx>
          </w:tblPrExChange>
        </w:tblPrEx>
        <w:trPr>
          <w:trHeight w:val="77"/>
          <w:ins w:id="12492" w:author="Danbo Fu (傅丹波)" w:date="2022-07-21T09:20:00Z"/>
          <w:trPrChange w:id="1249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49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2EC2503" w14:textId="7C4DF5A4" w:rsidR="008A0DCA" w:rsidRPr="003C05C0" w:rsidRDefault="008A0DCA" w:rsidP="008A0DCA">
            <w:pPr>
              <w:pStyle w:val="TAC"/>
              <w:rPr>
                <w:ins w:id="12495" w:author="Danbo Fu (傅丹波)" w:date="2022-07-21T09:20:00Z"/>
              </w:rPr>
            </w:pPr>
            <w:ins w:id="12496" w:author="Danbo Fu (傅丹波)" w:date="2022-07-28T18:20:00Z">
              <w:r>
                <w:rPr>
                  <w:rFonts w:eastAsia="等线" w:cs="Arial"/>
                  <w:color w:val="000000"/>
                  <w:szCs w:val="18"/>
                </w:rPr>
                <w:t>94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9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854A02E" w14:textId="3FF19CB2" w:rsidR="008A0DCA" w:rsidRPr="003C05C0" w:rsidRDefault="008A0DCA" w:rsidP="008A0DCA">
            <w:pPr>
              <w:pStyle w:val="TAC"/>
              <w:rPr>
                <w:ins w:id="12498" w:author="Danbo Fu (傅丹波)" w:date="2022-07-21T09:20:00Z"/>
              </w:rPr>
            </w:pPr>
            <w:ins w:id="1249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50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91F87A" w14:textId="33153953" w:rsidR="008A0DCA" w:rsidRPr="003C05C0" w:rsidRDefault="008A0DCA" w:rsidP="008A0DCA">
            <w:pPr>
              <w:pStyle w:val="TAC"/>
              <w:rPr>
                <w:ins w:id="12501" w:author="Danbo Fu (傅丹波)" w:date="2022-07-21T09:20:00Z"/>
              </w:rPr>
            </w:pPr>
            <w:ins w:id="1250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0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7F62C27" w14:textId="5044E4C4" w:rsidR="008A0DCA" w:rsidRPr="003C05C0" w:rsidRDefault="008A0DCA" w:rsidP="008A0DCA">
            <w:pPr>
              <w:pStyle w:val="TAC"/>
              <w:rPr>
                <w:ins w:id="12504" w:author="Danbo Fu (傅丹波)" w:date="2022-07-21T09:20:00Z"/>
              </w:rPr>
            </w:pPr>
            <w:ins w:id="12505"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0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0880C0" w14:textId="7E091535" w:rsidR="008A0DCA" w:rsidRPr="003C05C0" w:rsidRDefault="008A0DCA" w:rsidP="008A0DCA">
            <w:pPr>
              <w:pStyle w:val="TAC"/>
              <w:rPr>
                <w:ins w:id="12507" w:author="Danbo Fu (傅丹波)" w:date="2022-07-21T09:20:00Z"/>
              </w:rPr>
            </w:pPr>
            <w:ins w:id="12508"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0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402284" w14:textId="3D7F8292" w:rsidR="008A0DCA" w:rsidRPr="003C05C0" w:rsidRDefault="008A0DCA" w:rsidP="008A0DCA">
            <w:pPr>
              <w:pStyle w:val="TAC"/>
              <w:rPr>
                <w:ins w:id="12510" w:author="Danbo Fu (傅丹波)" w:date="2022-07-21T09:20:00Z"/>
              </w:rPr>
            </w:pPr>
            <w:ins w:id="1251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1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78D07C" w14:textId="5FC0FFAB" w:rsidR="008A0DCA" w:rsidRPr="003C05C0" w:rsidRDefault="008A0DCA" w:rsidP="008A0DCA">
            <w:pPr>
              <w:pStyle w:val="TAC"/>
              <w:rPr>
                <w:ins w:id="12513" w:author="Danbo Fu (傅丹波)" w:date="2022-07-21T09:20:00Z"/>
              </w:rPr>
            </w:pPr>
            <w:ins w:id="12514"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1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E2F72C" w14:textId="0A1D1ACA" w:rsidR="008A0DCA" w:rsidRPr="003C05C0" w:rsidRDefault="008A0DCA" w:rsidP="008A0DCA">
            <w:pPr>
              <w:pStyle w:val="TAC"/>
              <w:rPr>
                <w:ins w:id="12516" w:author="Danbo Fu (傅丹波)" w:date="2022-07-21T09:20:00Z"/>
              </w:rPr>
            </w:pPr>
            <w:ins w:id="12517"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1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310974" w14:textId="19997ECB" w:rsidR="008A0DCA" w:rsidRPr="003C05C0" w:rsidRDefault="008A0DCA" w:rsidP="008A0DCA">
            <w:pPr>
              <w:pStyle w:val="TAC"/>
              <w:rPr>
                <w:ins w:id="12519" w:author="Danbo Fu (傅丹波)" w:date="2022-07-21T09:20:00Z"/>
              </w:rPr>
            </w:pPr>
            <w:ins w:id="1252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2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44A95F" w14:textId="30A1E932" w:rsidR="008A0DCA" w:rsidRPr="003C05C0" w:rsidRDefault="008A0DCA" w:rsidP="008A0DCA">
            <w:pPr>
              <w:pStyle w:val="TAC"/>
              <w:rPr>
                <w:ins w:id="12522" w:author="Danbo Fu (傅丹波)" w:date="2022-07-21T09:20:00Z"/>
              </w:rPr>
            </w:pPr>
            <w:ins w:id="1252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2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22494D" w14:textId="4E7BE686" w:rsidR="008A0DCA" w:rsidRPr="003C05C0" w:rsidRDefault="008A0DCA" w:rsidP="008A0DCA">
            <w:pPr>
              <w:pStyle w:val="TAC"/>
              <w:rPr>
                <w:ins w:id="12525" w:author="Danbo Fu (傅丹波)" w:date="2022-07-21T09:20:00Z"/>
              </w:rPr>
            </w:pPr>
            <w:ins w:id="12526" w:author="Danbo Fu (傅丹波)" w:date="2022-07-28T18:22:00Z">
              <w:r>
                <w:rPr>
                  <w:rFonts w:eastAsia="等线" w:cs="Arial"/>
                  <w:color w:val="000000"/>
                  <w:szCs w:val="18"/>
                </w:rPr>
                <w:t>16-TT</w:t>
              </w:r>
            </w:ins>
          </w:p>
        </w:tc>
      </w:tr>
      <w:tr w:rsidR="008A0DCA" w:rsidRPr="003C05C0" w14:paraId="774245CF" w14:textId="77777777" w:rsidTr="007B2E21">
        <w:tblPrEx>
          <w:tblW w:w="10348" w:type="dxa"/>
          <w:tblInd w:w="70" w:type="dxa"/>
          <w:tblCellMar>
            <w:left w:w="70" w:type="dxa"/>
            <w:right w:w="70" w:type="dxa"/>
          </w:tblCellMar>
          <w:tblPrExChange w:id="12527" w:author="Danbo Fu (傅丹波)" w:date="2022-07-28T18:22:00Z">
            <w:tblPrEx>
              <w:tblW w:w="10348" w:type="dxa"/>
              <w:tblInd w:w="70" w:type="dxa"/>
              <w:tblCellMar>
                <w:left w:w="70" w:type="dxa"/>
                <w:right w:w="70" w:type="dxa"/>
              </w:tblCellMar>
            </w:tblPrEx>
          </w:tblPrExChange>
        </w:tblPrEx>
        <w:trPr>
          <w:trHeight w:val="77"/>
          <w:ins w:id="12528" w:author="Danbo Fu (傅丹波)" w:date="2022-07-21T09:20:00Z"/>
          <w:trPrChange w:id="1252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53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E628992" w14:textId="55D59F92" w:rsidR="008A0DCA" w:rsidRPr="003C05C0" w:rsidRDefault="008A0DCA" w:rsidP="008A0DCA">
            <w:pPr>
              <w:pStyle w:val="TAC"/>
              <w:rPr>
                <w:ins w:id="12531" w:author="Danbo Fu (傅丹波)" w:date="2022-07-21T09:20:00Z"/>
              </w:rPr>
            </w:pPr>
            <w:ins w:id="12532" w:author="Danbo Fu (傅丹波)" w:date="2022-07-28T18:20:00Z">
              <w:r>
                <w:rPr>
                  <w:rFonts w:eastAsia="等线" w:cs="Arial"/>
                  <w:color w:val="000000"/>
                  <w:szCs w:val="18"/>
                </w:rPr>
                <w:t>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3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544ACE9" w14:textId="024787D6" w:rsidR="008A0DCA" w:rsidRPr="003C05C0" w:rsidRDefault="008A0DCA" w:rsidP="008A0DCA">
            <w:pPr>
              <w:pStyle w:val="TAC"/>
              <w:rPr>
                <w:ins w:id="12534" w:author="Danbo Fu (傅丹波)" w:date="2022-07-21T09:20:00Z"/>
              </w:rPr>
            </w:pPr>
            <w:ins w:id="1253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53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AA3EAF" w14:textId="0D32D877" w:rsidR="008A0DCA" w:rsidRPr="003C05C0" w:rsidRDefault="008A0DCA" w:rsidP="008A0DCA">
            <w:pPr>
              <w:pStyle w:val="TAC"/>
              <w:rPr>
                <w:ins w:id="12537" w:author="Danbo Fu (傅丹波)" w:date="2022-07-21T09:20:00Z"/>
              </w:rPr>
            </w:pPr>
            <w:ins w:id="1253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3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C33A9D2" w14:textId="72A6F7CA" w:rsidR="008A0DCA" w:rsidRPr="003C05C0" w:rsidRDefault="008A0DCA" w:rsidP="008A0DCA">
            <w:pPr>
              <w:pStyle w:val="TAC"/>
              <w:rPr>
                <w:ins w:id="12540" w:author="Danbo Fu (傅丹波)" w:date="2022-07-21T09:20:00Z"/>
              </w:rPr>
            </w:pPr>
            <w:ins w:id="12541"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4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06CCDB" w14:textId="0A7CF7D0" w:rsidR="008A0DCA" w:rsidRPr="003C05C0" w:rsidRDefault="008A0DCA" w:rsidP="008A0DCA">
            <w:pPr>
              <w:pStyle w:val="TAC"/>
              <w:rPr>
                <w:ins w:id="12543" w:author="Danbo Fu (傅丹波)" w:date="2022-07-21T09:20:00Z"/>
              </w:rPr>
            </w:pPr>
            <w:ins w:id="12544"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4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EDD928" w14:textId="773B9F6E" w:rsidR="008A0DCA" w:rsidRPr="003C05C0" w:rsidRDefault="008A0DCA" w:rsidP="008A0DCA">
            <w:pPr>
              <w:pStyle w:val="TAC"/>
              <w:rPr>
                <w:ins w:id="12546" w:author="Danbo Fu (傅丹波)" w:date="2022-07-21T09:20:00Z"/>
              </w:rPr>
            </w:pPr>
            <w:ins w:id="1254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4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B0A714" w14:textId="456039FE" w:rsidR="008A0DCA" w:rsidRPr="003C05C0" w:rsidRDefault="008A0DCA" w:rsidP="008A0DCA">
            <w:pPr>
              <w:pStyle w:val="TAC"/>
              <w:rPr>
                <w:ins w:id="12549" w:author="Danbo Fu (傅丹波)" w:date="2022-07-21T09:20:00Z"/>
              </w:rPr>
            </w:pPr>
            <w:ins w:id="12550"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5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06720C" w14:textId="179DA901" w:rsidR="008A0DCA" w:rsidRPr="003C05C0" w:rsidRDefault="008A0DCA" w:rsidP="008A0DCA">
            <w:pPr>
              <w:pStyle w:val="TAC"/>
              <w:rPr>
                <w:ins w:id="12552" w:author="Danbo Fu (傅丹波)" w:date="2022-07-21T09:20:00Z"/>
              </w:rPr>
            </w:pPr>
            <w:ins w:id="12553"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5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5210A6" w14:textId="16695C24" w:rsidR="008A0DCA" w:rsidRPr="003C05C0" w:rsidRDefault="008A0DCA" w:rsidP="008A0DCA">
            <w:pPr>
              <w:pStyle w:val="TAC"/>
              <w:rPr>
                <w:ins w:id="12555" w:author="Danbo Fu (傅丹波)" w:date="2022-07-21T09:20:00Z"/>
              </w:rPr>
            </w:pPr>
            <w:ins w:id="1255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5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55856D" w14:textId="63007D36" w:rsidR="008A0DCA" w:rsidRPr="003C05C0" w:rsidRDefault="008A0DCA" w:rsidP="008A0DCA">
            <w:pPr>
              <w:pStyle w:val="TAC"/>
              <w:rPr>
                <w:ins w:id="12558" w:author="Danbo Fu (傅丹波)" w:date="2022-07-21T09:20:00Z"/>
              </w:rPr>
            </w:pPr>
            <w:ins w:id="1255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6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EC6743" w14:textId="24D059EF" w:rsidR="008A0DCA" w:rsidRPr="003C05C0" w:rsidRDefault="008A0DCA" w:rsidP="008A0DCA">
            <w:pPr>
              <w:pStyle w:val="TAC"/>
              <w:rPr>
                <w:ins w:id="12561" w:author="Danbo Fu (傅丹波)" w:date="2022-07-21T09:20:00Z"/>
              </w:rPr>
            </w:pPr>
            <w:ins w:id="12562" w:author="Danbo Fu (傅丹波)" w:date="2022-07-28T18:22:00Z">
              <w:r>
                <w:rPr>
                  <w:rFonts w:eastAsia="等线" w:cs="Arial"/>
                  <w:color w:val="000000"/>
                  <w:szCs w:val="18"/>
                </w:rPr>
                <w:t>16-TT</w:t>
              </w:r>
            </w:ins>
          </w:p>
        </w:tc>
      </w:tr>
      <w:tr w:rsidR="008A0DCA" w:rsidRPr="003C05C0" w14:paraId="5DFD7591" w14:textId="77777777" w:rsidTr="007B2E21">
        <w:tblPrEx>
          <w:tblW w:w="10348" w:type="dxa"/>
          <w:tblInd w:w="70" w:type="dxa"/>
          <w:tblCellMar>
            <w:left w:w="70" w:type="dxa"/>
            <w:right w:w="70" w:type="dxa"/>
          </w:tblCellMar>
          <w:tblPrExChange w:id="12563" w:author="Danbo Fu (傅丹波)" w:date="2022-07-28T18:22:00Z">
            <w:tblPrEx>
              <w:tblW w:w="10348" w:type="dxa"/>
              <w:tblInd w:w="70" w:type="dxa"/>
              <w:tblCellMar>
                <w:left w:w="70" w:type="dxa"/>
                <w:right w:w="70" w:type="dxa"/>
              </w:tblCellMar>
            </w:tblPrEx>
          </w:tblPrExChange>
        </w:tblPrEx>
        <w:trPr>
          <w:trHeight w:val="77"/>
          <w:ins w:id="12564" w:author="Danbo Fu (傅丹波)" w:date="2022-07-21T09:20:00Z"/>
          <w:trPrChange w:id="1256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56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47D198C" w14:textId="7F577BC7" w:rsidR="008A0DCA" w:rsidRPr="003C05C0" w:rsidRDefault="008A0DCA" w:rsidP="008A0DCA">
            <w:pPr>
              <w:pStyle w:val="TAC"/>
              <w:rPr>
                <w:ins w:id="12567" w:author="Danbo Fu (傅丹波)" w:date="2022-07-21T09:20:00Z"/>
              </w:rPr>
            </w:pPr>
            <w:ins w:id="12568" w:author="Danbo Fu (傅丹波)" w:date="2022-07-28T18:20:00Z">
              <w:r>
                <w:rPr>
                  <w:rFonts w:eastAsia="等线" w:cs="Arial"/>
                  <w:color w:val="000000"/>
                  <w:szCs w:val="18"/>
                </w:rPr>
                <w:t>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6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E49F9BD" w14:textId="6816ED14" w:rsidR="008A0DCA" w:rsidRPr="003C05C0" w:rsidRDefault="008A0DCA" w:rsidP="008A0DCA">
            <w:pPr>
              <w:pStyle w:val="TAC"/>
              <w:rPr>
                <w:ins w:id="12570" w:author="Danbo Fu (傅丹波)" w:date="2022-07-21T09:20:00Z"/>
              </w:rPr>
            </w:pPr>
            <w:ins w:id="1257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57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FE6E06" w14:textId="52920E80" w:rsidR="008A0DCA" w:rsidRPr="003C05C0" w:rsidRDefault="008A0DCA" w:rsidP="008A0DCA">
            <w:pPr>
              <w:pStyle w:val="TAC"/>
              <w:rPr>
                <w:ins w:id="12573" w:author="Danbo Fu (傅丹波)" w:date="2022-07-21T09:20:00Z"/>
              </w:rPr>
            </w:pPr>
            <w:ins w:id="1257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7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9CFB605" w14:textId="48433677" w:rsidR="008A0DCA" w:rsidRPr="003C05C0" w:rsidRDefault="008A0DCA" w:rsidP="008A0DCA">
            <w:pPr>
              <w:pStyle w:val="TAC"/>
              <w:rPr>
                <w:ins w:id="12576" w:author="Danbo Fu (傅丹波)" w:date="2022-07-21T09:20:00Z"/>
              </w:rPr>
            </w:pPr>
            <w:ins w:id="12577"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7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86AF7E" w14:textId="558D57A2" w:rsidR="008A0DCA" w:rsidRPr="003C05C0" w:rsidRDefault="008A0DCA" w:rsidP="008A0DCA">
            <w:pPr>
              <w:pStyle w:val="TAC"/>
              <w:rPr>
                <w:ins w:id="12579" w:author="Danbo Fu (傅丹波)" w:date="2022-07-21T09:20:00Z"/>
              </w:rPr>
            </w:pPr>
            <w:ins w:id="1258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8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0727CC" w14:textId="2A67CAFA" w:rsidR="008A0DCA" w:rsidRPr="003C05C0" w:rsidRDefault="008A0DCA" w:rsidP="008A0DCA">
            <w:pPr>
              <w:pStyle w:val="TAC"/>
              <w:rPr>
                <w:ins w:id="12582" w:author="Danbo Fu (傅丹波)" w:date="2022-07-21T09:20:00Z"/>
              </w:rPr>
            </w:pPr>
            <w:ins w:id="1258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8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8EB1B3" w14:textId="6AE2AC96" w:rsidR="008A0DCA" w:rsidRPr="003C05C0" w:rsidRDefault="008A0DCA" w:rsidP="008A0DCA">
            <w:pPr>
              <w:pStyle w:val="TAC"/>
              <w:rPr>
                <w:ins w:id="12585" w:author="Danbo Fu (傅丹波)" w:date="2022-07-21T09:20:00Z"/>
              </w:rPr>
            </w:pPr>
            <w:ins w:id="12586"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8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43EBC8" w14:textId="1503F98B" w:rsidR="008A0DCA" w:rsidRPr="003C05C0" w:rsidRDefault="008A0DCA" w:rsidP="008A0DCA">
            <w:pPr>
              <w:pStyle w:val="TAC"/>
              <w:rPr>
                <w:ins w:id="12588" w:author="Danbo Fu (傅丹波)" w:date="2022-07-21T09:20:00Z"/>
              </w:rPr>
            </w:pPr>
            <w:ins w:id="12589"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9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B923A3" w14:textId="5489177F" w:rsidR="008A0DCA" w:rsidRPr="003C05C0" w:rsidRDefault="008A0DCA" w:rsidP="008A0DCA">
            <w:pPr>
              <w:pStyle w:val="TAC"/>
              <w:rPr>
                <w:ins w:id="12591" w:author="Danbo Fu (傅丹波)" w:date="2022-07-21T09:20:00Z"/>
              </w:rPr>
            </w:pPr>
            <w:ins w:id="1259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9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98DEBD" w14:textId="2A574059" w:rsidR="008A0DCA" w:rsidRPr="003C05C0" w:rsidRDefault="008A0DCA" w:rsidP="008A0DCA">
            <w:pPr>
              <w:pStyle w:val="TAC"/>
              <w:rPr>
                <w:ins w:id="12594" w:author="Danbo Fu (傅丹波)" w:date="2022-07-21T09:20:00Z"/>
              </w:rPr>
            </w:pPr>
            <w:ins w:id="1259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9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A5A6D1" w14:textId="704C6EAB" w:rsidR="008A0DCA" w:rsidRPr="003C05C0" w:rsidRDefault="008A0DCA" w:rsidP="008A0DCA">
            <w:pPr>
              <w:pStyle w:val="TAC"/>
              <w:rPr>
                <w:ins w:id="12597" w:author="Danbo Fu (傅丹波)" w:date="2022-07-21T09:20:00Z"/>
              </w:rPr>
            </w:pPr>
            <w:ins w:id="12598" w:author="Danbo Fu (傅丹波)" w:date="2022-07-28T18:22:00Z">
              <w:r>
                <w:rPr>
                  <w:rFonts w:eastAsia="等线" w:cs="Arial"/>
                  <w:color w:val="000000"/>
                  <w:szCs w:val="18"/>
                </w:rPr>
                <w:t>16-TT</w:t>
              </w:r>
            </w:ins>
          </w:p>
        </w:tc>
      </w:tr>
      <w:tr w:rsidR="008A0DCA" w:rsidRPr="003C05C0" w14:paraId="5E8F2A3D" w14:textId="77777777" w:rsidTr="007B2E21">
        <w:tblPrEx>
          <w:tblW w:w="10348" w:type="dxa"/>
          <w:tblInd w:w="70" w:type="dxa"/>
          <w:tblCellMar>
            <w:left w:w="70" w:type="dxa"/>
            <w:right w:w="70" w:type="dxa"/>
          </w:tblCellMar>
          <w:tblPrExChange w:id="12599" w:author="Danbo Fu (傅丹波)" w:date="2022-07-28T18:22:00Z">
            <w:tblPrEx>
              <w:tblW w:w="10348" w:type="dxa"/>
              <w:tblInd w:w="70" w:type="dxa"/>
              <w:tblCellMar>
                <w:left w:w="70" w:type="dxa"/>
                <w:right w:w="70" w:type="dxa"/>
              </w:tblCellMar>
            </w:tblPrEx>
          </w:tblPrExChange>
        </w:tblPrEx>
        <w:trPr>
          <w:trHeight w:val="77"/>
          <w:ins w:id="12600" w:author="Danbo Fu (傅丹波)" w:date="2022-07-21T09:20:00Z"/>
          <w:trPrChange w:id="12601"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602"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F942D1E" w14:textId="5A347608" w:rsidR="008A0DCA" w:rsidRPr="003C05C0" w:rsidRDefault="008A0DCA" w:rsidP="008A0DCA">
            <w:pPr>
              <w:pStyle w:val="TAC"/>
              <w:rPr>
                <w:ins w:id="12603" w:author="Danbo Fu (傅丹波)" w:date="2022-07-21T09:20:00Z"/>
              </w:rPr>
            </w:pPr>
            <w:ins w:id="12604" w:author="Danbo Fu (傅丹波)" w:date="2022-07-28T18:20:00Z">
              <w:r>
                <w:rPr>
                  <w:rFonts w:eastAsia="等线" w:cs="Arial"/>
                  <w:color w:val="000000"/>
                  <w:szCs w:val="18"/>
                </w:rPr>
                <w:t>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0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93B1E3" w14:textId="3F3E9C3E" w:rsidR="008A0DCA" w:rsidRPr="003C05C0" w:rsidRDefault="008A0DCA" w:rsidP="008A0DCA">
            <w:pPr>
              <w:pStyle w:val="TAC"/>
              <w:rPr>
                <w:ins w:id="12606" w:author="Danbo Fu (傅丹波)" w:date="2022-07-21T09:20:00Z"/>
              </w:rPr>
            </w:pPr>
            <w:ins w:id="1260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60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1C3114" w14:textId="5FFCD5C1" w:rsidR="008A0DCA" w:rsidRPr="003C05C0" w:rsidRDefault="008A0DCA" w:rsidP="008A0DCA">
            <w:pPr>
              <w:pStyle w:val="TAC"/>
              <w:rPr>
                <w:ins w:id="12609" w:author="Danbo Fu (傅丹波)" w:date="2022-07-21T09:20:00Z"/>
              </w:rPr>
            </w:pPr>
            <w:ins w:id="1261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1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F93770C" w14:textId="01A14826" w:rsidR="008A0DCA" w:rsidRPr="003C05C0" w:rsidRDefault="008A0DCA" w:rsidP="008A0DCA">
            <w:pPr>
              <w:pStyle w:val="TAC"/>
              <w:rPr>
                <w:ins w:id="12612" w:author="Danbo Fu (傅丹波)" w:date="2022-07-21T09:20:00Z"/>
              </w:rPr>
            </w:pPr>
            <w:ins w:id="12613"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1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4AFCB3" w14:textId="23599706" w:rsidR="008A0DCA" w:rsidRPr="003C05C0" w:rsidRDefault="008A0DCA" w:rsidP="008A0DCA">
            <w:pPr>
              <w:pStyle w:val="TAC"/>
              <w:rPr>
                <w:ins w:id="12615" w:author="Danbo Fu (傅丹波)" w:date="2022-07-21T09:20:00Z"/>
              </w:rPr>
            </w:pPr>
            <w:ins w:id="12616"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1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CD23BC" w14:textId="3F038404" w:rsidR="008A0DCA" w:rsidRPr="003C05C0" w:rsidRDefault="008A0DCA" w:rsidP="008A0DCA">
            <w:pPr>
              <w:pStyle w:val="TAC"/>
              <w:rPr>
                <w:ins w:id="12618" w:author="Danbo Fu (傅丹波)" w:date="2022-07-21T09:20:00Z"/>
              </w:rPr>
            </w:pPr>
            <w:ins w:id="1261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2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E0D2CB" w14:textId="04EC73B2" w:rsidR="008A0DCA" w:rsidRPr="003C05C0" w:rsidRDefault="008A0DCA" w:rsidP="008A0DCA">
            <w:pPr>
              <w:pStyle w:val="TAC"/>
              <w:rPr>
                <w:ins w:id="12621" w:author="Danbo Fu (傅丹波)" w:date="2022-07-21T09:20:00Z"/>
              </w:rPr>
            </w:pPr>
            <w:ins w:id="12622"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2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037403" w14:textId="7E1F348C" w:rsidR="008A0DCA" w:rsidRPr="003C05C0" w:rsidRDefault="008A0DCA" w:rsidP="008A0DCA">
            <w:pPr>
              <w:pStyle w:val="TAC"/>
              <w:rPr>
                <w:ins w:id="12624" w:author="Danbo Fu (傅丹波)" w:date="2022-07-21T09:20:00Z"/>
              </w:rPr>
            </w:pPr>
            <w:ins w:id="12625"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2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866EC1" w14:textId="0E2FEA9B" w:rsidR="008A0DCA" w:rsidRPr="003C05C0" w:rsidRDefault="008A0DCA" w:rsidP="008A0DCA">
            <w:pPr>
              <w:pStyle w:val="TAC"/>
              <w:rPr>
                <w:ins w:id="12627" w:author="Danbo Fu (傅丹波)" w:date="2022-07-21T09:20:00Z"/>
              </w:rPr>
            </w:pPr>
            <w:ins w:id="1262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2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53CFE2" w14:textId="5F47E6A4" w:rsidR="008A0DCA" w:rsidRPr="003C05C0" w:rsidRDefault="008A0DCA" w:rsidP="008A0DCA">
            <w:pPr>
              <w:pStyle w:val="TAC"/>
              <w:rPr>
                <w:ins w:id="12630" w:author="Danbo Fu (傅丹波)" w:date="2022-07-21T09:20:00Z"/>
              </w:rPr>
            </w:pPr>
            <w:ins w:id="1263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3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5AEEFC" w14:textId="64681378" w:rsidR="008A0DCA" w:rsidRPr="003C05C0" w:rsidRDefault="008A0DCA" w:rsidP="008A0DCA">
            <w:pPr>
              <w:pStyle w:val="TAC"/>
              <w:rPr>
                <w:ins w:id="12633" w:author="Danbo Fu (傅丹波)" w:date="2022-07-21T09:20:00Z"/>
              </w:rPr>
            </w:pPr>
            <w:ins w:id="12634" w:author="Danbo Fu (傅丹波)" w:date="2022-07-28T18:22:00Z">
              <w:r>
                <w:rPr>
                  <w:rFonts w:eastAsia="等线" w:cs="Arial"/>
                  <w:color w:val="000000"/>
                  <w:szCs w:val="18"/>
                </w:rPr>
                <w:t>8.5-TT</w:t>
              </w:r>
            </w:ins>
          </w:p>
        </w:tc>
      </w:tr>
      <w:tr w:rsidR="008A0DCA" w:rsidRPr="003C05C0" w14:paraId="36BDE707" w14:textId="77777777" w:rsidTr="007B2E21">
        <w:tblPrEx>
          <w:tblW w:w="10348" w:type="dxa"/>
          <w:tblInd w:w="70" w:type="dxa"/>
          <w:tblCellMar>
            <w:left w:w="70" w:type="dxa"/>
            <w:right w:w="70" w:type="dxa"/>
          </w:tblCellMar>
          <w:tblPrExChange w:id="12635" w:author="Danbo Fu (傅丹波)" w:date="2022-07-28T18:22:00Z">
            <w:tblPrEx>
              <w:tblW w:w="10348" w:type="dxa"/>
              <w:tblInd w:w="70" w:type="dxa"/>
              <w:tblCellMar>
                <w:left w:w="70" w:type="dxa"/>
                <w:right w:w="70" w:type="dxa"/>
              </w:tblCellMar>
            </w:tblPrEx>
          </w:tblPrExChange>
        </w:tblPrEx>
        <w:trPr>
          <w:trHeight w:val="77"/>
          <w:ins w:id="12636" w:author="Danbo Fu (傅丹波)" w:date="2022-07-21T09:20:00Z"/>
          <w:trPrChange w:id="12637"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638"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5544731" w14:textId="29A0EABF" w:rsidR="008A0DCA" w:rsidRPr="003C05C0" w:rsidRDefault="008A0DCA" w:rsidP="008A0DCA">
            <w:pPr>
              <w:pStyle w:val="TAC"/>
              <w:rPr>
                <w:ins w:id="12639" w:author="Danbo Fu (傅丹波)" w:date="2022-07-21T09:20:00Z"/>
              </w:rPr>
            </w:pPr>
            <w:ins w:id="12640" w:author="Danbo Fu (傅丹波)" w:date="2022-07-28T18:20:00Z">
              <w:r>
                <w:rPr>
                  <w:rFonts w:eastAsia="等线" w:cs="Arial"/>
                  <w:color w:val="000000"/>
                  <w:szCs w:val="18"/>
                </w:rPr>
                <w:t>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4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3C0541" w14:textId="07BFC008" w:rsidR="008A0DCA" w:rsidRPr="003C05C0" w:rsidRDefault="008A0DCA" w:rsidP="008A0DCA">
            <w:pPr>
              <w:pStyle w:val="TAC"/>
              <w:rPr>
                <w:ins w:id="12642" w:author="Danbo Fu (傅丹波)" w:date="2022-07-21T09:20:00Z"/>
              </w:rPr>
            </w:pPr>
            <w:ins w:id="1264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64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A28262" w14:textId="6236B9C9" w:rsidR="008A0DCA" w:rsidRPr="003C05C0" w:rsidRDefault="008A0DCA" w:rsidP="008A0DCA">
            <w:pPr>
              <w:pStyle w:val="TAC"/>
              <w:rPr>
                <w:ins w:id="12645" w:author="Danbo Fu (傅丹波)" w:date="2022-07-21T09:20:00Z"/>
              </w:rPr>
            </w:pPr>
            <w:ins w:id="1264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4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708F24" w14:textId="68824DC7" w:rsidR="008A0DCA" w:rsidRPr="003C05C0" w:rsidRDefault="008A0DCA" w:rsidP="008A0DCA">
            <w:pPr>
              <w:pStyle w:val="TAC"/>
              <w:rPr>
                <w:ins w:id="12648" w:author="Danbo Fu (傅丹波)" w:date="2022-07-21T09:20:00Z"/>
              </w:rPr>
            </w:pPr>
            <w:ins w:id="12649"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5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3031FF" w14:textId="69EEAB80" w:rsidR="008A0DCA" w:rsidRPr="003C05C0" w:rsidRDefault="008A0DCA" w:rsidP="008A0DCA">
            <w:pPr>
              <w:pStyle w:val="TAC"/>
              <w:rPr>
                <w:ins w:id="12651" w:author="Danbo Fu (傅丹波)" w:date="2022-07-21T09:20:00Z"/>
              </w:rPr>
            </w:pPr>
            <w:ins w:id="12652"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5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FACCEB" w14:textId="04363009" w:rsidR="008A0DCA" w:rsidRPr="003C05C0" w:rsidRDefault="008A0DCA" w:rsidP="008A0DCA">
            <w:pPr>
              <w:pStyle w:val="TAC"/>
              <w:rPr>
                <w:ins w:id="12654" w:author="Danbo Fu (傅丹波)" w:date="2022-07-21T09:20:00Z"/>
              </w:rPr>
            </w:pPr>
            <w:ins w:id="1265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5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941F93" w14:textId="2DDD7747" w:rsidR="008A0DCA" w:rsidRPr="003C05C0" w:rsidRDefault="008A0DCA" w:rsidP="008A0DCA">
            <w:pPr>
              <w:pStyle w:val="TAC"/>
              <w:rPr>
                <w:ins w:id="12657" w:author="Danbo Fu (傅丹波)" w:date="2022-07-21T09:20:00Z"/>
              </w:rPr>
            </w:pPr>
            <w:ins w:id="12658"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5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8C19D4" w14:textId="2435A680" w:rsidR="008A0DCA" w:rsidRPr="003C05C0" w:rsidRDefault="008A0DCA" w:rsidP="008A0DCA">
            <w:pPr>
              <w:pStyle w:val="TAC"/>
              <w:rPr>
                <w:ins w:id="12660" w:author="Danbo Fu (傅丹波)" w:date="2022-07-21T09:20:00Z"/>
              </w:rPr>
            </w:pPr>
            <w:ins w:id="12661"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6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C7A22C" w14:textId="39414FD2" w:rsidR="008A0DCA" w:rsidRPr="003C05C0" w:rsidRDefault="008A0DCA" w:rsidP="008A0DCA">
            <w:pPr>
              <w:pStyle w:val="TAC"/>
              <w:rPr>
                <w:ins w:id="12663" w:author="Danbo Fu (傅丹波)" w:date="2022-07-21T09:20:00Z"/>
              </w:rPr>
            </w:pPr>
            <w:ins w:id="1266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6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A548C0" w14:textId="19A00488" w:rsidR="008A0DCA" w:rsidRPr="003C05C0" w:rsidRDefault="008A0DCA" w:rsidP="008A0DCA">
            <w:pPr>
              <w:pStyle w:val="TAC"/>
              <w:rPr>
                <w:ins w:id="12666" w:author="Danbo Fu (傅丹波)" w:date="2022-07-21T09:20:00Z"/>
              </w:rPr>
            </w:pPr>
            <w:ins w:id="1266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6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E4D4A1" w14:textId="2ADA95B2" w:rsidR="008A0DCA" w:rsidRPr="003C05C0" w:rsidRDefault="008A0DCA" w:rsidP="008A0DCA">
            <w:pPr>
              <w:pStyle w:val="TAC"/>
              <w:rPr>
                <w:ins w:id="12669" w:author="Danbo Fu (傅丹波)" w:date="2022-07-21T09:20:00Z"/>
              </w:rPr>
            </w:pPr>
            <w:ins w:id="12670" w:author="Danbo Fu (傅丹波)" w:date="2022-07-28T18:22:00Z">
              <w:r>
                <w:rPr>
                  <w:rFonts w:eastAsia="等线" w:cs="Arial"/>
                  <w:color w:val="000000"/>
                  <w:szCs w:val="18"/>
                </w:rPr>
                <w:t>16-TT</w:t>
              </w:r>
            </w:ins>
          </w:p>
        </w:tc>
      </w:tr>
      <w:tr w:rsidR="008A0DCA" w:rsidRPr="003C05C0" w14:paraId="3E902190" w14:textId="77777777" w:rsidTr="007B2E21">
        <w:tblPrEx>
          <w:tblW w:w="10348" w:type="dxa"/>
          <w:tblInd w:w="70" w:type="dxa"/>
          <w:tblCellMar>
            <w:left w:w="70" w:type="dxa"/>
            <w:right w:w="70" w:type="dxa"/>
          </w:tblCellMar>
          <w:tblPrExChange w:id="12671" w:author="Danbo Fu (傅丹波)" w:date="2022-07-28T18:22:00Z">
            <w:tblPrEx>
              <w:tblW w:w="10348" w:type="dxa"/>
              <w:tblInd w:w="70" w:type="dxa"/>
              <w:tblCellMar>
                <w:left w:w="70" w:type="dxa"/>
                <w:right w:w="70" w:type="dxa"/>
              </w:tblCellMar>
            </w:tblPrEx>
          </w:tblPrExChange>
        </w:tblPrEx>
        <w:trPr>
          <w:trHeight w:val="77"/>
          <w:ins w:id="12672" w:author="Danbo Fu (傅丹波)" w:date="2022-07-21T09:20:00Z"/>
          <w:trPrChange w:id="12673"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674"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E54B669" w14:textId="1D5A7310" w:rsidR="008A0DCA" w:rsidRPr="003C05C0" w:rsidRDefault="008A0DCA" w:rsidP="008A0DCA">
            <w:pPr>
              <w:pStyle w:val="TAC"/>
              <w:rPr>
                <w:ins w:id="12675" w:author="Danbo Fu (傅丹波)" w:date="2022-07-21T09:20:00Z"/>
              </w:rPr>
            </w:pPr>
            <w:ins w:id="12676" w:author="Danbo Fu (傅丹波)" w:date="2022-07-28T18:20:00Z">
              <w:r>
                <w:rPr>
                  <w:rFonts w:eastAsia="等线" w:cs="Arial"/>
                  <w:color w:val="000000"/>
                  <w:szCs w:val="18"/>
                </w:rPr>
                <w:t>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7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E69CD6" w14:textId="1EADA1A9" w:rsidR="008A0DCA" w:rsidRPr="003C05C0" w:rsidRDefault="008A0DCA" w:rsidP="008A0DCA">
            <w:pPr>
              <w:pStyle w:val="TAC"/>
              <w:rPr>
                <w:ins w:id="12678" w:author="Danbo Fu (傅丹波)" w:date="2022-07-21T09:20:00Z"/>
              </w:rPr>
            </w:pPr>
            <w:ins w:id="1267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68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41B642E" w14:textId="061F9BA0" w:rsidR="008A0DCA" w:rsidRPr="003C05C0" w:rsidRDefault="008A0DCA" w:rsidP="008A0DCA">
            <w:pPr>
              <w:pStyle w:val="TAC"/>
              <w:rPr>
                <w:ins w:id="12681" w:author="Danbo Fu (傅丹波)" w:date="2022-07-21T09:20:00Z"/>
              </w:rPr>
            </w:pPr>
            <w:ins w:id="1268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8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9DF1986" w14:textId="05A20AB1" w:rsidR="008A0DCA" w:rsidRPr="003C05C0" w:rsidRDefault="008A0DCA" w:rsidP="008A0DCA">
            <w:pPr>
              <w:pStyle w:val="TAC"/>
              <w:rPr>
                <w:ins w:id="12684" w:author="Danbo Fu (傅丹波)" w:date="2022-07-21T09:20:00Z"/>
              </w:rPr>
            </w:pPr>
            <w:ins w:id="12685"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8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E2E7DF" w14:textId="3480D94E" w:rsidR="008A0DCA" w:rsidRPr="003C05C0" w:rsidRDefault="008A0DCA" w:rsidP="008A0DCA">
            <w:pPr>
              <w:pStyle w:val="TAC"/>
              <w:rPr>
                <w:ins w:id="12687" w:author="Danbo Fu (傅丹波)" w:date="2022-07-21T09:20:00Z"/>
              </w:rPr>
            </w:pPr>
            <w:ins w:id="12688"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8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E626B5" w14:textId="4E1D573B" w:rsidR="008A0DCA" w:rsidRPr="003C05C0" w:rsidRDefault="008A0DCA" w:rsidP="008A0DCA">
            <w:pPr>
              <w:pStyle w:val="TAC"/>
              <w:rPr>
                <w:ins w:id="12690" w:author="Danbo Fu (傅丹波)" w:date="2022-07-21T09:20:00Z"/>
              </w:rPr>
            </w:pPr>
            <w:ins w:id="1269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9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67DFA6" w14:textId="56A860BA" w:rsidR="008A0DCA" w:rsidRPr="003C05C0" w:rsidRDefault="008A0DCA" w:rsidP="008A0DCA">
            <w:pPr>
              <w:pStyle w:val="TAC"/>
              <w:rPr>
                <w:ins w:id="12693" w:author="Danbo Fu (傅丹波)" w:date="2022-07-21T09:20:00Z"/>
              </w:rPr>
            </w:pPr>
            <w:ins w:id="12694"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9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FB9A61" w14:textId="1493A7CC" w:rsidR="008A0DCA" w:rsidRPr="003C05C0" w:rsidRDefault="008A0DCA" w:rsidP="008A0DCA">
            <w:pPr>
              <w:pStyle w:val="TAC"/>
              <w:rPr>
                <w:ins w:id="12696" w:author="Danbo Fu (傅丹波)" w:date="2022-07-21T09:20:00Z"/>
              </w:rPr>
            </w:pPr>
            <w:ins w:id="12697"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9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5E421E" w14:textId="7F9909FB" w:rsidR="008A0DCA" w:rsidRPr="003C05C0" w:rsidRDefault="008A0DCA" w:rsidP="008A0DCA">
            <w:pPr>
              <w:pStyle w:val="TAC"/>
              <w:rPr>
                <w:ins w:id="12699" w:author="Danbo Fu (傅丹波)" w:date="2022-07-21T09:20:00Z"/>
              </w:rPr>
            </w:pPr>
            <w:ins w:id="1270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0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1B72A8" w14:textId="2D20F053" w:rsidR="008A0DCA" w:rsidRPr="003C05C0" w:rsidRDefault="008A0DCA" w:rsidP="008A0DCA">
            <w:pPr>
              <w:pStyle w:val="TAC"/>
              <w:rPr>
                <w:ins w:id="12702" w:author="Danbo Fu (傅丹波)" w:date="2022-07-21T09:20:00Z"/>
              </w:rPr>
            </w:pPr>
            <w:ins w:id="1270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0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0A7751" w14:textId="63B069A8" w:rsidR="008A0DCA" w:rsidRPr="003C05C0" w:rsidRDefault="008A0DCA" w:rsidP="008A0DCA">
            <w:pPr>
              <w:pStyle w:val="TAC"/>
              <w:rPr>
                <w:ins w:id="12705" w:author="Danbo Fu (傅丹波)" w:date="2022-07-21T09:20:00Z"/>
              </w:rPr>
            </w:pPr>
            <w:ins w:id="12706" w:author="Danbo Fu (傅丹波)" w:date="2022-07-28T18:22:00Z">
              <w:r>
                <w:rPr>
                  <w:rFonts w:eastAsia="等线" w:cs="Arial"/>
                  <w:color w:val="000000"/>
                  <w:szCs w:val="18"/>
                </w:rPr>
                <w:t>16-TT</w:t>
              </w:r>
            </w:ins>
          </w:p>
        </w:tc>
      </w:tr>
      <w:tr w:rsidR="008A0DCA" w:rsidRPr="003C05C0" w14:paraId="34A9DC88" w14:textId="77777777" w:rsidTr="007B2E21">
        <w:tblPrEx>
          <w:tblW w:w="10348" w:type="dxa"/>
          <w:tblInd w:w="70" w:type="dxa"/>
          <w:tblCellMar>
            <w:left w:w="70" w:type="dxa"/>
            <w:right w:w="70" w:type="dxa"/>
          </w:tblCellMar>
          <w:tblPrExChange w:id="12707" w:author="Danbo Fu (傅丹波)" w:date="2022-07-28T18:22:00Z">
            <w:tblPrEx>
              <w:tblW w:w="10348" w:type="dxa"/>
              <w:tblInd w:w="70" w:type="dxa"/>
              <w:tblCellMar>
                <w:left w:w="70" w:type="dxa"/>
                <w:right w:w="70" w:type="dxa"/>
              </w:tblCellMar>
            </w:tblPrEx>
          </w:tblPrExChange>
        </w:tblPrEx>
        <w:trPr>
          <w:trHeight w:val="77"/>
          <w:ins w:id="12708" w:author="Danbo Fu (傅丹波)" w:date="2022-07-21T09:20:00Z"/>
          <w:trPrChange w:id="12709"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710"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A646190" w14:textId="31FCDFD7" w:rsidR="008A0DCA" w:rsidRPr="003C05C0" w:rsidRDefault="008A0DCA" w:rsidP="008A0DCA">
            <w:pPr>
              <w:pStyle w:val="TAC"/>
              <w:rPr>
                <w:ins w:id="12711" w:author="Danbo Fu (傅丹波)" w:date="2022-07-21T09:20:00Z"/>
              </w:rPr>
            </w:pPr>
            <w:ins w:id="12712" w:author="Danbo Fu (傅丹波)" w:date="2022-07-28T18:20:00Z">
              <w:r>
                <w:rPr>
                  <w:rFonts w:eastAsia="等线" w:cs="Arial"/>
                  <w:color w:val="000000"/>
                  <w:szCs w:val="18"/>
                </w:rPr>
                <w:t>100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1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FF9965" w14:textId="01D23324" w:rsidR="008A0DCA" w:rsidRPr="003C05C0" w:rsidRDefault="008A0DCA" w:rsidP="008A0DCA">
            <w:pPr>
              <w:pStyle w:val="TAC"/>
              <w:rPr>
                <w:ins w:id="12714" w:author="Danbo Fu (傅丹波)" w:date="2022-07-21T09:20:00Z"/>
              </w:rPr>
            </w:pPr>
            <w:ins w:id="1271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71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AC877D" w14:textId="7800AF23" w:rsidR="008A0DCA" w:rsidRPr="003C05C0" w:rsidRDefault="008A0DCA" w:rsidP="008A0DCA">
            <w:pPr>
              <w:pStyle w:val="TAC"/>
              <w:rPr>
                <w:ins w:id="12717" w:author="Danbo Fu (傅丹波)" w:date="2022-07-21T09:20:00Z"/>
              </w:rPr>
            </w:pPr>
            <w:ins w:id="1271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1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CD6B168" w14:textId="4D4BC15C" w:rsidR="008A0DCA" w:rsidRPr="003C05C0" w:rsidRDefault="008A0DCA" w:rsidP="008A0DCA">
            <w:pPr>
              <w:pStyle w:val="TAC"/>
              <w:rPr>
                <w:ins w:id="12720" w:author="Danbo Fu (傅丹波)" w:date="2022-07-21T09:20:00Z"/>
              </w:rPr>
            </w:pPr>
            <w:ins w:id="12721"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2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60CB4F" w14:textId="6E45C9B3" w:rsidR="008A0DCA" w:rsidRPr="003C05C0" w:rsidRDefault="008A0DCA" w:rsidP="008A0DCA">
            <w:pPr>
              <w:pStyle w:val="TAC"/>
              <w:rPr>
                <w:ins w:id="12723" w:author="Danbo Fu (傅丹波)" w:date="2022-07-21T09:20:00Z"/>
              </w:rPr>
            </w:pPr>
            <w:ins w:id="12724"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2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645829" w14:textId="0657CBB8" w:rsidR="008A0DCA" w:rsidRPr="003C05C0" w:rsidRDefault="008A0DCA" w:rsidP="008A0DCA">
            <w:pPr>
              <w:pStyle w:val="TAC"/>
              <w:rPr>
                <w:ins w:id="12726" w:author="Danbo Fu (傅丹波)" w:date="2022-07-21T09:20:00Z"/>
              </w:rPr>
            </w:pPr>
            <w:ins w:id="1272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2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96FB28" w14:textId="712F16B3" w:rsidR="008A0DCA" w:rsidRPr="003C05C0" w:rsidRDefault="008A0DCA" w:rsidP="008A0DCA">
            <w:pPr>
              <w:pStyle w:val="TAC"/>
              <w:rPr>
                <w:ins w:id="12729" w:author="Danbo Fu (傅丹波)" w:date="2022-07-21T09:20:00Z"/>
              </w:rPr>
            </w:pPr>
            <w:ins w:id="12730"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3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2DF456" w14:textId="3686CE75" w:rsidR="008A0DCA" w:rsidRPr="003C05C0" w:rsidRDefault="008A0DCA" w:rsidP="008A0DCA">
            <w:pPr>
              <w:pStyle w:val="TAC"/>
              <w:rPr>
                <w:ins w:id="12732" w:author="Danbo Fu (傅丹波)" w:date="2022-07-21T09:20:00Z"/>
              </w:rPr>
            </w:pPr>
            <w:ins w:id="12733"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3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037A09" w14:textId="6CAB3B0A" w:rsidR="008A0DCA" w:rsidRPr="003C05C0" w:rsidRDefault="008A0DCA" w:rsidP="008A0DCA">
            <w:pPr>
              <w:pStyle w:val="TAC"/>
              <w:rPr>
                <w:ins w:id="12735" w:author="Danbo Fu (傅丹波)" w:date="2022-07-21T09:20:00Z"/>
              </w:rPr>
            </w:pPr>
            <w:ins w:id="1273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3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6D693D" w14:textId="0004D4FD" w:rsidR="008A0DCA" w:rsidRPr="003C05C0" w:rsidRDefault="008A0DCA" w:rsidP="008A0DCA">
            <w:pPr>
              <w:pStyle w:val="TAC"/>
              <w:rPr>
                <w:ins w:id="12738" w:author="Danbo Fu (傅丹波)" w:date="2022-07-21T09:20:00Z"/>
              </w:rPr>
            </w:pPr>
            <w:ins w:id="1273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4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6B04F4" w14:textId="546BA62E" w:rsidR="008A0DCA" w:rsidRPr="003C05C0" w:rsidRDefault="008A0DCA" w:rsidP="008A0DCA">
            <w:pPr>
              <w:pStyle w:val="TAC"/>
              <w:rPr>
                <w:ins w:id="12741" w:author="Danbo Fu (傅丹波)" w:date="2022-07-21T09:20:00Z"/>
              </w:rPr>
            </w:pPr>
            <w:ins w:id="12742" w:author="Danbo Fu (傅丹波)" w:date="2022-07-28T18:22:00Z">
              <w:r>
                <w:rPr>
                  <w:rFonts w:eastAsia="等线" w:cs="Arial"/>
                  <w:color w:val="000000"/>
                  <w:szCs w:val="18"/>
                </w:rPr>
                <w:t>12-TT</w:t>
              </w:r>
            </w:ins>
          </w:p>
        </w:tc>
      </w:tr>
      <w:tr w:rsidR="008A0DCA" w:rsidRPr="003C05C0" w14:paraId="23995604" w14:textId="77777777" w:rsidTr="007B2E21">
        <w:tblPrEx>
          <w:tblW w:w="10348" w:type="dxa"/>
          <w:tblInd w:w="70" w:type="dxa"/>
          <w:tblCellMar>
            <w:left w:w="70" w:type="dxa"/>
            <w:right w:w="70" w:type="dxa"/>
          </w:tblCellMar>
          <w:tblPrExChange w:id="12743" w:author="Danbo Fu (傅丹波)" w:date="2022-07-28T18:22:00Z">
            <w:tblPrEx>
              <w:tblW w:w="10348" w:type="dxa"/>
              <w:tblInd w:w="70" w:type="dxa"/>
              <w:tblCellMar>
                <w:left w:w="70" w:type="dxa"/>
                <w:right w:w="70" w:type="dxa"/>
              </w:tblCellMar>
            </w:tblPrEx>
          </w:tblPrExChange>
        </w:tblPrEx>
        <w:trPr>
          <w:trHeight w:val="77"/>
          <w:ins w:id="12744" w:author="Danbo Fu (傅丹波)" w:date="2022-07-21T09:20:00Z"/>
          <w:trPrChange w:id="12745" w:author="Danbo Fu (傅丹波)" w:date="2022-07-28T18:2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746" w:author="Danbo Fu (傅丹波)" w:date="2022-07-28T18:2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37E29B7" w14:textId="4D240955" w:rsidR="008A0DCA" w:rsidRPr="003C05C0" w:rsidRDefault="008A0DCA" w:rsidP="008A0DCA">
            <w:pPr>
              <w:pStyle w:val="TAC"/>
              <w:rPr>
                <w:ins w:id="12747" w:author="Danbo Fu (傅丹波)" w:date="2022-07-21T09:20:00Z"/>
              </w:rPr>
            </w:pPr>
            <w:ins w:id="12748" w:author="Danbo Fu (傅丹波)" w:date="2022-07-28T18:20:00Z">
              <w:r>
                <w:rPr>
                  <w:rFonts w:eastAsia="等线" w:cs="Arial"/>
                  <w:color w:val="000000"/>
                  <w:szCs w:val="18"/>
                </w:rPr>
                <w:t>101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4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13494A" w14:textId="40D31C5D" w:rsidR="008A0DCA" w:rsidRPr="003C05C0" w:rsidRDefault="008A0DCA" w:rsidP="008A0DCA">
            <w:pPr>
              <w:pStyle w:val="TAC"/>
              <w:rPr>
                <w:ins w:id="12750" w:author="Danbo Fu (傅丹波)" w:date="2022-07-21T09:20:00Z"/>
              </w:rPr>
            </w:pPr>
            <w:ins w:id="1275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75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F86CE" w14:textId="7DF3E177" w:rsidR="008A0DCA" w:rsidRPr="003C05C0" w:rsidRDefault="008A0DCA" w:rsidP="008A0DCA">
            <w:pPr>
              <w:pStyle w:val="TAC"/>
              <w:rPr>
                <w:ins w:id="12753" w:author="Danbo Fu (傅丹波)" w:date="2022-07-21T09:20:00Z"/>
              </w:rPr>
            </w:pPr>
            <w:ins w:id="1275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5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0136E64" w14:textId="101D8F97" w:rsidR="008A0DCA" w:rsidRPr="003C05C0" w:rsidRDefault="008A0DCA" w:rsidP="008A0DCA">
            <w:pPr>
              <w:pStyle w:val="TAC"/>
              <w:rPr>
                <w:ins w:id="12756" w:author="Danbo Fu (傅丹波)" w:date="2022-07-21T09:20:00Z"/>
              </w:rPr>
            </w:pPr>
            <w:ins w:id="12757"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5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7EDF32" w14:textId="591A42FC" w:rsidR="008A0DCA" w:rsidRPr="003C05C0" w:rsidRDefault="008A0DCA" w:rsidP="008A0DCA">
            <w:pPr>
              <w:pStyle w:val="TAC"/>
              <w:rPr>
                <w:ins w:id="12759" w:author="Danbo Fu (傅丹波)" w:date="2022-07-21T09:20:00Z"/>
              </w:rPr>
            </w:pPr>
            <w:ins w:id="12760" w:author="Danbo Fu (傅丹波)" w:date="2022-07-28T18:22: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6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457E71" w14:textId="5F88A10D" w:rsidR="008A0DCA" w:rsidRPr="003C05C0" w:rsidRDefault="008A0DCA" w:rsidP="008A0DCA">
            <w:pPr>
              <w:pStyle w:val="TAC"/>
              <w:rPr>
                <w:ins w:id="12762" w:author="Danbo Fu (傅丹波)" w:date="2022-07-21T09:20:00Z"/>
              </w:rPr>
            </w:pPr>
            <w:ins w:id="1276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6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10A9DD" w14:textId="179751F5" w:rsidR="008A0DCA" w:rsidRPr="003C05C0" w:rsidRDefault="008A0DCA" w:rsidP="008A0DCA">
            <w:pPr>
              <w:pStyle w:val="TAC"/>
              <w:rPr>
                <w:ins w:id="12765" w:author="Danbo Fu (傅丹波)" w:date="2022-07-21T09:20:00Z"/>
              </w:rPr>
            </w:pPr>
            <w:ins w:id="12766"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6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516404" w14:textId="232FDC80" w:rsidR="008A0DCA" w:rsidRPr="003C05C0" w:rsidRDefault="008A0DCA" w:rsidP="008A0DCA">
            <w:pPr>
              <w:pStyle w:val="TAC"/>
              <w:rPr>
                <w:ins w:id="12768" w:author="Danbo Fu (傅丹波)" w:date="2022-07-21T09:20:00Z"/>
              </w:rPr>
            </w:pPr>
            <w:ins w:id="12769"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7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76DA79" w14:textId="7E2AF2B0" w:rsidR="008A0DCA" w:rsidRPr="003C05C0" w:rsidRDefault="008A0DCA" w:rsidP="008A0DCA">
            <w:pPr>
              <w:pStyle w:val="TAC"/>
              <w:rPr>
                <w:ins w:id="12771" w:author="Danbo Fu (傅丹波)" w:date="2022-07-21T09:20:00Z"/>
              </w:rPr>
            </w:pPr>
            <w:ins w:id="1277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7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A838E2" w14:textId="50AD421F" w:rsidR="008A0DCA" w:rsidRPr="003C05C0" w:rsidRDefault="008A0DCA" w:rsidP="008A0DCA">
            <w:pPr>
              <w:pStyle w:val="TAC"/>
              <w:rPr>
                <w:ins w:id="12774" w:author="Danbo Fu (傅丹波)" w:date="2022-07-21T09:20:00Z"/>
              </w:rPr>
            </w:pPr>
            <w:ins w:id="1277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7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B29A4" w14:textId="21CE8697" w:rsidR="008A0DCA" w:rsidRPr="003C05C0" w:rsidRDefault="008A0DCA" w:rsidP="008A0DCA">
            <w:pPr>
              <w:pStyle w:val="TAC"/>
              <w:rPr>
                <w:ins w:id="12777" w:author="Danbo Fu (傅丹波)" w:date="2022-07-21T09:20:00Z"/>
              </w:rPr>
            </w:pPr>
            <w:ins w:id="12778" w:author="Danbo Fu (傅丹波)" w:date="2022-07-28T18:22:00Z">
              <w:r>
                <w:rPr>
                  <w:rFonts w:eastAsia="等线" w:cs="Arial"/>
                  <w:color w:val="000000"/>
                  <w:szCs w:val="18"/>
                </w:rPr>
                <w:t>16-TT</w:t>
              </w:r>
            </w:ins>
          </w:p>
        </w:tc>
      </w:tr>
      <w:tr w:rsidR="008A0DCA" w:rsidRPr="003C05C0" w14:paraId="6929BFEF" w14:textId="77777777" w:rsidTr="007B2E21">
        <w:tblPrEx>
          <w:tblW w:w="10348" w:type="dxa"/>
          <w:tblInd w:w="70" w:type="dxa"/>
          <w:tblCellMar>
            <w:left w:w="70" w:type="dxa"/>
            <w:right w:w="70" w:type="dxa"/>
          </w:tblCellMar>
          <w:tblPrExChange w:id="12779" w:author="Danbo Fu (傅丹波)" w:date="2022-07-28T18:22:00Z">
            <w:tblPrEx>
              <w:tblW w:w="10348" w:type="dxa"/>
              <w:tblInd w:w="70" w:type="dxa"/>
              <w:tblCellMar>
                <w:left w:w="70" w:type="dxa"/>
                <w:right w:w="70" w:type="dxa"/>
              </w:tblCellMar>
            </w:tblPrEx>
          </w:tblPrExChange>
        </w:tblPrEx>
        <w:trPr>
          <w:trHeight w:val="77"/>
          <w:ins w:id="12780" w:author="Danbo Fu (傅丹波)" w:date="2022-07-21T09:20:00Z"/>
          <w:trPrChange w:id="12781"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82"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859E56" w14:textId="7A86CDA1" w:rsidR="008A0DCA" w:rsidRPr="003C05C0" w:rsidRDefault="008A0DCA" w:rsidP="008A0DCA">
            <w:pPr>
              <w:pStyle w:val="TAC"/>
              <w:rPr>
                <w:ins w:id="12783" w:author="Danbo Fu (傅丹波)" w:date="2022-07-21T09:20:00Z"/>
              </w:rPr>
            </w:pPr>
            <w:ins w:id="12784" w:author="Danbo Fu (傅丹波)" w:date="2022-07-28T18:20:00Z">
              <w:r>
                <w:rPr>
                  <w:rFonts w:eastAsia="等线" w:cs="Arial"/>
                  <w:color w:val="000000"/>
                  <w:szCs w:val="18"/>
                </w:rPr>
                <w:t>102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8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181CA3" w14:textId="0B0E14D8" w:rsidR="008A0DCA" w:rsidRPr="003C05C0" w:rsidRDefault="008A0DCA" w:rsidP="008A0DCA">
            <w:pPr>
              <w:pStyle w:val="TAC"/>
              <w:rPr>
                <w:ins w:id="12786" w:author="Danbo Fu (傅丹波)" w:date="2022-07-21T09:20:00Z"/>
              </w:rPr>
            </w:pPr>
            <w:ins w:id="1278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78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F796C" w14:textId="3642489C" w:rsidR="008A0DCA" w:rsidRPr="003C05C0" w:rsidRDefault="008A0DCA" w:rsidP="008A0DCA">
            <w:pPr>
              <w:pStyle w:val="TAC"/>
              <w:rPr>
                <w:ins w:id="12789" w:author="Danbo Fu (傅丹波)" w:date="2022-07-21T09:20:00Z"/>
              </w:rPr>
            </w:pPr>
            <w:ins w:id="1279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9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9B206C4" w14:textId="27E84D9C" w:rsidR="008A0DCA" w:rsidRPr="003C05C0" w:rsidRDefault="008A0DCA" w:rsidP="008A0DCA">
            <w:pPr>
              <w:pStyle w:val="TAC"/>
              <w:rPr>
                <w:ins w:id="12792" w:author="Danbo Fu (傅丹波)" w:date="2022-07-21T09:20:00Z"/>
              </w:rPr>
            </w:pPr>
            <w:ins w:id="12793"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9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BA6193" w14:textId="15F61159" w:rsidR="008A0DCA" w:rsidRPr="003C05C0" w:rsidRDefault="008A0DCA" w:rsidP="008A0DCA">
            <w:pPr>
              <w:pStyle w:val="TAC"/>
              <w:rPr>
                <w:ins w:id="12795" w:author="Danbo Fu (傅丹波)" w:date="2022-07-21T09:20:00Z"/>
              </w:rPr>
            </w:pPr>
            <w:ins w:id="12796"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9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3E0C1B" w14:textId="1C04353D" w:rsidR="008A0DCA" w:rsidRPr="003C05C0" w:rsidRDefault="008A0DCA" w:rsidP="008A0DCA">
            <w:pPr>
              <w:pStyle w:val="TAC"/>
              <w:rPr>
                <w:ins w:id="12798" w:author="Danbo Fu (傅丹波)" w:date="2022-07-21T09:20:00Z"/>
              </w:rPr>
            </w:pPr>
            <w:ins w:id="1279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0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63617F" w14:textId="687B1796" w:rsidR="008A0DCA" w:rsidRPr="003C05C0" w:rsidRDefault="008A0DCA" w:rsidP="008A0DCA">
            <w:pPr>
              <w:pStyle w:val="TAC"/>
              <w:rPr>
                <w:ins w:id="12801" w:author="Danbo Fu (傅丹波)" w:date="2022-07-21T09:20:00Z"/>
              </w:rPr>
            </w:pPr>
            <w:ins w:id="12802"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0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9FF803" w14:textId="5544B8B2" w:rsidR="008A0DCA" w:rsidRPr="003C05C0" w:rsidRDefault="008A0DCA" w:rsidP="008A0DCA">
            <w:pPr>
              <w:pStyle w:val="TAC"/>
              <w:rPr>
                <w:ins w:id="12804" w:author="Danbo Fu (傅丹波)" w:date="2022-07-21T09:20:00Z"/>
              </w:rPr>
            </w:pPr>
            <w:ins w:id="12805"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0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FA71BD" w14:textId="486E7163" w:rsidR="008A0DCA" w:rsidRPr="003C05C0" w:rsidRDefault="008A0DCA" w:rsidP="008A0DCA">
            <w:pPr>
              <w:pStyle w:val="TAC"/>
              <w:rPr>
                <w:ins w:id="12807" w:author="Danbo Fu (傅丹波)" w:date="2022-07-21T09:20:00Z"/>
              </w:rPr>
            </w:pPr>
            <w:ins w:id="1280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0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A657B" w14:textId="5000ABF2" w:rsidR="008A0DCA" w:rsidRPr="003C05C0" w:rsidRDefault="008A0DCA" w:rsidP="008A0DCA">
            <w:pPr>
              <w:pStyle w:val="TAC"/>
              <w:rPr>
                <w:ins w:id="12810" w:author="Danbo Fu (傅丹波)" w:date="2022-07-21T09:20:00Z"/>
              </w:rPr>
            </w:pPr>
            <w:ins w:id="1281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1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440968" w14:textId="44D1399B" w:rsidR="008A0DCA" w:rsidRPr="003C05C0" w:rsidRDefault="008A0DCA" w:rsidP="008A0DCA">
            <w:pPr>
              <w:pStyle w:val="TAC"/>
              <w:rPr>
                <w:ins w:id="12813" w:author="Danbo Fu (傅丹波)" w:date="2022-07-21T09:20:00Z"/>
              </w:rPr>
            </w:pPr>
            <w:ins w:id="12814" w:author="Danbo Fu (傅丹波)" w:date="2022-07-28T18:22:00Z">
              <w:r>
                <w:rPr>
                  <w:rFonts w:eastAsia="等线" w:cs="Arial"/>
                  <w:color w:val="000000"/>
                  <w:szCs w:val="18"/>
                </w:rPr>
                <w:t>8.5-TT</w:t>
              </w:r>
            </w:ins>
          </w:p>
        </w:tc>
      </w:tr>
      <w:tr w:rsidR="008A0DCA" w:rsidRPr="003C05C0" w14:paraId="389ECFC1" w14:textId="77777777" w:rsidTr="007B2E21">
        <w:tblPrEx>
          <w:tblW w:w="10348" w:type="dxa"/>
          <w:tblInd w:w="70" w:type="dxa"/>
          <w:tblCellMar>
            <w:left w:w="70" w:type="dxa"/>
            <w:right w:w="70" w:type="dxa"/>
          </w:tblCellMar>
          <w:tblPrExChange w:id="12815" w:author="Danbo Fu (傅丹波)" w:date="2022-07-28T18:22:00Z">
            <w:tblPrEx>
              <w:tblW w:w="10348" w:type="dxa"/>
              <w:tblInd w:w="70" w:type="dxa"/>
              <w:tblCellMar>
                <w:left w:w="70" w:type="dxa"/>
                <w:right w:w="70" w:type="dxa"/>
              </w:tblCellMar>
            </w:tblPrEx>
          </w:tblPrExChange>
        </w:tblPrEx>
        <w:trPr>
          <w:trHeight w:val="77"/>
          <w:ins w:id="12816" w:author="Danbo Fu (傅丹波)" w:date="2022-07-21T09:20:00Z"/>
          <w:trPrChange w:id="12817"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18"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515E9" w14:textId="208B8BD5" w:rsidR="008A0DCA" w:rsidRPr="003C05C0" w:rsidRDefault="008A0DCA" w:rsidP="008A0DCA">
            <w:pPr>
              <w:pStyle w:val="TAC"/>
              <w:rPr>
                <w:ins w:id="12819" w:author="Danbo Fu (傅丹波)" w:date="2022-07-21T09:20:00Z"/>
              </w:rPr>
            </w:pPr>
            <w:ins w:id="12820" w:author="Danbo Fu (傅丹波)" w:date="2022-07-28T18:20:00Z">
              <w:r>
                <w:rPr>
                  <w:rFonts w:eastAsia="等线" w:cs="Arial"/>
                  <w:color w:val="000000"/>
                  <w:szCs w:val="18"/>
                </w:rPr>
                <w:t>103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2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163635" w14:textId="299BCF38" w:rsidR="008A0DCA" w:rsidRPr="003C05C0" w:rsidRDefault="008A0DCA" w:rsidP="008A0DCA">
            <w:pPr>
              <w:pStyle w:val="TAC"/>
              <w:rPr>
                <w:ins w:id="12822" w:author="Danbo Fu (傅丹波)" w:date="2022-07-21T09:20:00Z"/>
              </w:rPr>
            </w:pPr>
            <w:ins w:id="1282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82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A4953" w14:textId="59695E00" w:rsidR="008A0DCA" w:rsidRPr="003C05C0" w:rsidRDefault="008A0DCA" w:rsidP="008A0DCA">
            <w:pPr>
              <w:pStyle w:val="TAC"/>
              <w:rPr>
                <w:ins w:id="12825" w:author="Danbo Fu (傅丹波)" w:date="2022-07-21T09:20:00Z"/>
              </w:rPr>
            </w:pPr>
            <w:ins w:id="1282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2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74BDD3A" w14:textId="3A480ADB" w:rsidR="008A0DCA" w:rsidRPr="003C05C0" w:rsidRDefault="008A0DCA" w:rsidP="008A0DCA">
            <w:pPr>
              <w:pStyle w:val="TAC"/>
              <w:rPr>
                <w:ins w:id="12828" w:author="Danbo Fu (傅丹波)" w:date="2022-07-21T09:20:00Z"/>
              </w:rPr>
            </w:pPr>
            <w:ins w:id="12829"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3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72DF60" w14:textId="78D539C3" w:rsidR="008A0DCA" w:rsidRPr="003C05C0" w:rsidRDefault="008A0DCA" w:rsidP="008A0DCA">
            <w:pPr>
              <w:pStyle w:val="TAC"/>
              <w:rPr>
                <w:ins w:id="12831" w:author="Danbo Fu (傅丹波)" w:date="2022-07-21T09:20:00Z"/>
              </w:rPr>
            </w:pPr>
            <w:ins w:id="12832"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3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F02F88" w14:textId="2715F59D" w:rsidR="008A0DCA" w:rsidRPr="003C05C0" w:rsidRDefault="008A0DCA" w:rsidP="008A0DCA">
            <w:pPr>
              <w:pStyle w:val="TAC"/>
              <w:rPr>
                <w:ins w:id="12834" w:author="Danbo Fu (傅丹波)" w:date="2022-07-21T09:20:00Z"/>
              </w:rPr>
            </w:pPr>
            <w:ins w:id="1283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3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5C3D16" w14:textId="107C409C" w:rsidR="008A0DCA" w:rsidRPr="003C05C0" w:rsidRDefault="008A0DCA" w:rsidP="008A0DCA">
            <w:pPr>
              <w:pStyle w:val="TAC"/>
              <w:rPr>
                <w:ins w:id="12837" w:author="Danbo Fu (傅丹波)" w:date="2022-07-21T09:20:00Z"/>
              </w:rPr>
            </w:pPr>
            <w:ins w:id="12838"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3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0562D" w14:textId="09C75979" w:rsidR="008A0DCA" w:rsidRPr="003C05C0" w:rsidRDefault="008A0DCA" w:rsidP="008A0DCA">
            <w:pPr>
              <w:pStyle w:val="TAC"/>
              <w:rPr>
                <w:ins w:id="12840" w:author="Danbo Fu (傅丹波)" w:date="2022-07-21T09:20:00Z"/>
              </w:rPr>
            </w:pPr>
            <w:ins w:id="12841"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4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16C660" w14:textId="3FC01E4B" w:rsidR="008A0DCA" w:rsidRPr="003C05C0" w:rsidRDefault="008A0DCA" w:rsidP="008A0DCA">
            <w:pPr>
              <w:pStyle w:val="TAC"/>
              <w:rPr>
                <w:ins w:id="12843" w:author="Danbo Fu (傅丹波)" w:date="2022-07-21T09:20:00Z"/>
              </w:rPr>
            </w:pPr>
            <w:ins w:id="1284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4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C53C66" w14:textId="48570AF2" w:rsidR="008A0DCA" w:rsidRPr="003C05C0" w:rsidRDefault="008A0DCA" w:rsidP="008A0DCA">
            <w:pPr>
              <w:pStyle w:val="TAC"/>
              <w:rPr>
                <w:ins w:id="12846" w:author="Danbo Fu (傅丹波)" w:date="2022-07-21T09:20:00Z"/>
              </w:rPr>
            </w:pPr>
            <w:ins w:id="1284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4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AAE1A1" w14:textId="4E4BCEBD" w:rsidR="008A0DCA" w:rsidRPr="003C05C0" w:rsidRDefault="008A0DCA" w:rsidP="008A0DCA">
            <w:pPr>
              <w:pStyle w:val="TAC"/>
              <w:rPr>
                <w:ins w:id="12849" w:author="Danbo Fu (傅丹波)" w:date="2022-07-21T09:20:00Z"/>
              </w:rPr>
            </w:pPr>
            <w:ins w:id="12850" w:author="Danbo Fu (傅丹波)" w:date="2022-07-28T18:22:00Z">
              <w:r>
                <w:rPr>
                  <w:rFonts w:eastAsia="等线" w:cs="Arial"/>
                  <w:color w:val="000000"/>
                  <w:szCs w:val="18"/>
                </w:rPr>
                <w:t>8.5-TT</w:t>
              </w:r>
            </w:ins>
          </w:p>
        </w:tc>
      </w:tr>
      <w:tr w:rsidR="008A0DCA" w:rsidRPr="003C05C0" w14:paraId="65D97ED7" w14:textId="77777777" w:rsidTr="007B2E21">
        <w:tblPrEx>
          <w:tblW w:w="10348" w:type="dxa"/>
          <w:tblInd w:w="70" w:type="dxa"/>
          <w:tblCellMar>
            <w:left w:w="70" w:type="dxa"/>
            <w:right w:w="70" w:type="dxa"/>
          </w:tblCellMar>
          <w:tblPrExChange w:id="12851" w:author="Danbo Fu (傅丹波)" w:date="2022-07-28T18:22:00Z">
            <w:tblPrEx>
              <w:tblW w:w="10348" w:type="dxa"/>
              <w:tblInd w:w="70" w:type="dxa"/>
              <w:tblCellMar>
                <w:left w:w="70" w:type="dxa"/>
                <w:right w:w="70" w:type="dxa"/>
              </w:tblCellMar>
            </w:tblPrEx>
          </w:tblPrExChange>
        </w:tblPrEx>
        <w:trPr>
          <w:trHeight w:val="77"/>
          <w:ins w:id="12852" w:author="Danbo Fu (傅丹波)" w:date="2022-07-21T09:20:00Z"/>
          <w:trPrChange w:id="12853"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54"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94F907" w14:textId="2480250D" w:rsidR="008A0DCA" w:rsidRPr="003C05C0" w:rsidRDefault="008A0DCA" w:rsidP="008A0DCA">
            <w:pPr>
              <w:pStyle w:val="TAC"/>
              <w:rPr>
                <w:ins w:id="12855" w:author="Danbo Fu (傅丹波)" w:date="2022-07-21T09:20:00Z"/>
              </w:rPr>
            </w:pPr>
            <w:ins w:id="12856" w:author="Danbo Fu (傅丹波)" w:date="2022-07-28T18:20:00Z">
              <w:r>
                <w:rPr>
                  <w:rFonts w:eastAsia="等线" w:cs="Arial"/>
                  <w:color w:val="000000"/>
                  <w:szCs w:val="18"/>
                </w:rPr>
                <w:t>104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5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225A2F" w14:textId="4D4706EB" w:rsidR="008A0DCA" w:rsidRPr="003C05C0" w:rsidRDefault="008A0DCA" w:rsidP="008A0DCA">
            <w:pPr>
              <w:pStyle w:val="TAC"/>
              <w:rPr>
                <w:ins w:id="12858" w:author="Danbo Fu (傅丹波)" w:date="2022-07-21T09:20:00Z"/>
              </w:rPr>
            </w:pPr>
            <w:ins w:id="1285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86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A9258" w14:textId="38E1528B" w:rsidR="008A0DCA" w:rsidRPr="003C05C0" w:rsidRDefault="008A0DCA" w:rsidP="008A0DCA">
            <w:pPr>
              <w:pStyle w:val="TAC"/>
              <w:rPr>
                <w:ins w:id="12861" w:author="Danbo Fu (傅丹波)" w:date="2022-07-21T09:20:00Z"/>
              </w:rPr>
            </w:pPr>
            <w:ins w:id="1286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6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AFD0892" w14:textId="37286AEC" w:rsidR="008A0DCA" w:rsidRPr="003C05C0" w:rsidRDefault="008A0DCA" w:rsidP="008A0DCA">
            <w:pPr>
              <w:pStyle w:val="TAC"/>
              <w:rPr>
                <w:ins w:id="12864" w:author="Danbo Fu (傅丹波)" w:date="2022-07-21T09:20:00Z"/>
              </w:rPr>
            </w:pPr>
            <w:ins w:id="12865"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6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3E9144" w14:textId="249AC411" w:rsidR="008A0DCA" w:rsidRPr="003C05C0" w:rsidRDefault="008A0DCA" w:rsidP="008A0DCA">
            <w:pPr>
              <w:pStyle w:val="TAC"/>
              <w:rPr>
                <w:ins w:id="12867" w:author="Danbo Fu (傅丹波)" w:date="2022-07-21T09:20:00Z"/>
              </w:rPr>
            </w:pPr>
            <w:ins w:id="12868"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6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57E1CE" w14:textId="60607BF8" w:rsidR="008A0DCA" w:rsidRPr="003C05C0" w:rsidRDefault="008A0DCA" w:rsidP="008A0DCA">
            <w:pPr>
              <w:pStyle w:val="TAC"/>
              <w:rPr>
                <w:ins w:id="12870" w:author="Danbo Fu (傅丹波)" w:date="2022-07-21T09:20:00Z"/>
              </w:rPr>
            </w:pPr>
            <w:ins w:id="1287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7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7E584E" w14:textId="7080B0FB" w:rsidR="008A0DCA" w:rsidRPr="003C05C0" w:rsidRDefault="008A0DCA" w:rsidP="008A0DCA">
            <w:pPr>
              <w:pStyle w:val="TAC"/>
              <w:rPr>
                <w:ins w:id="12873" w:author="Danbo Fu (傅丹波)" w:date="2022-07-21T09:20:00Z"/>
              </w:rPr>
            </w:pPr>
            <w:ins w:id="12874"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7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0E7237" w14:textId="14128FDD" w:rsidR="008A0DCA" w:rsidRPr="003C05C0" w:rsidRDefault="008A0DCA" w:rsidP="008A0DCA">
            <w:pPr>
              <w:pStyle w:val="TAC"/>
              <w:rPr>
                <w:ins w:id="12876" w:author="Danbo Fu (傅丹波)" w:date="2022-07-21T09:20:00Z"/>
              </w:rPr>
            </w:pPr>
            <w:ins w:id="12877"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7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408591" w14:textId="2725BC5F" w:rsidR="008A0DCA" w:rsidRPr="003C05C0" w:rsidRDefault="008A0DCA" w:rsidP="008A0DCA">
            <w:pPr>
              <w:pStyle w:val="TAC"/>
              <w:rPr>
                <w:ins w:id="12879" w:author="Danbo Fu (傅丹波)" w:date="2022-07-21T09:20:00Z"/>
              </w:rPr>
            </w:pPr>
            <w:ins w:id="1288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8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50E07F" w14:textId="6DB84CFE" w:rsidR="008A0DCA" w:rsidRPr="003C05C0" w:rsidRDefault="008A0DCA" w:rsidP="008A0DCA">
            <w:pPr>
              <w:pStyle w:val="TAC"/>
              <w:rPr>
                <w:ins w:id="12882" w:author="Danbo Fu (傅丹波)" w:date="2022-07-21T09:20:00Z"/>
              </w:rPr>
            </w:pPr>
            <w:ins w:id="1288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8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C1334A" w14:textId="526EAD39" w:rsidR="008A0DCA" w:rsidRPr="003C05C0" w:rsidRDefault="008A0DCA" w:rsidP="008A0DCA">
            <w:pPr>
              <w:pStyle w:val="TAC"/>
              <w:rPr>
                <w:ins w:id="12885" w:author="Danbo Fu (傅丹波)" w:date="2022-07-21T09:20:00Z"/>
              </w:rPr>
            </w:pPr>
            <w:ins w:id="12886" w:author="Danbo Fu (傅丹波)" w:date="2022-07-28T18:22:00Z">
              <w:r>
                <w:rPr>
                  <w:rFonts w:eastAsia="等线" w:cs="Arial"/>
                  <w:color w:val="000000"/>
                  <w:szCs w:val="18"/>
                </w:rPr>
                <w:t>16-TT</w:t>
              </w:r>
            </w:ins>
          </w:p>
        </w:tc>
      </w:tr>
      <w:tr w:rsidR="008A0DCA" w:rsidRPr="003C05C0" w14:paraId="283F5C62" w14:textId="77777777" w:rsidTr="007B2E21">
        <w:tblPrEx>
          <w:tblW w:w="10348" w:type="dxa"/>
          <w:tblInd w:w="70" w:type="dxa"/>
          <w:tblCellMar>
            <w:left w:w="70" w:type="dxa"/>
            <w:right w:w="70" w:type="dxa"/>
          </w:tblCellMar>
          <w:tblPrExChange w:id="12887" w:author="Danbo Fu (傅丹波)" w:date="2022-07-28T18:22:00Z">
            <w:tblPrEx>
              <w:tblW w:w="10348" w:type="dxa"/>
              <w:tblInd w:w="70" w:type="dxa"/>
              <w:tblCellMar>
                <w:left w:w="70" w:type="dxa"/>
                <w:right w:w="70" w:type="dxa"/>
              </w:tblCellMar>
            </w:tblPrEx>
          </w:tblPrExChange>
        </w:tblPrEx>
        <w:trPr>
          <w:trHeight w:val="77"/>
          <w:ins w:id="12888" w:author="Danbo Fu (傅丹波)" w:date="2022-07-21T09:20:00Z"/>
          <w:trPrChange w:id="12889"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90"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E3D997" w14:textId="631A1FD0" w:rsidR="008A0DCA" w:rsidRPr="003C05C0" w:rsidRDefault="008A0DCA" w:rsidP="008A0DCA">
            <w:pPr>
              <w:pStyle w:val="TAC"/>
              <w:rPr>
                <w:ins w:id="12891" w:author="Danbo Fu (傅丹波)" w:date="2022-07-21T09:20:00Z"/>
              </w:rPr>
            </w:pPr>
            <w:ins w:id="12892" w:author="Danbo Fu (傅丹波)" w:date="2022-07-28T18:20:00Z">
              <w:r>
                <w:rPr>
                  <w:rFonts w:eastAsia="等线" w:cs="Arial"/>
                  <w:color w:val="000000"/>
                  <w:szCs w:val="18"/>
                </w:rPr>
                <w:t>105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9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1F6DBE" w14:textId="7AF854C5" w:rsidR="008A0DCA" w:rsidRPr="003C05C0" w:rsidRDefault="008A0DCA" w:rsidP="008A0DCA">
            <w:pPr>
              <w:pStyle w:val="TAC"/>
              <w:rPr>
                <w:ins w:id="12894" w:author="Danbo Fu (傅丹波)" w:date="2022-07-21T09:20:00Z"/>
              </w:rPr>
            </w:pPr>
            <w:ins w:id="1289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89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1DD7A" w14:textId="23D90D71" w:rsidR="008A0DCA" w:rsidRPr="003C05C0" w:rsidRDefault="008A0DCA" w:rsidP="008A0DCA">
            <w:pPr>
              <w:pStyle w:val="TAC"/>
              <w:rPr>
                <w:ins w:id="12897" w:author="Danbo Fu (傅丹波)" w:date="2022-07-21T09:20:00Z"/>
              </w:rPr>
            </w:pPr>
            <w:ins w:id="1289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9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75A67C9" w14:textId="58E575E6" w:rsidR="008A0DCA" w:rsidRPr="003C05C0" w:rsidRDefault="008A0DCA" w:rsidP="008A0DCA">
            <w:pPr>
              <w:pStyle w:val="TAC"/>
              <w:rPr>
                <w:ins w:id="12900" w:author="Danbo Fu (傅丹波)" w:date="2022-07-21T09:20:00Z"/>
              </w:rPr>
            </w:pPr>
            <w:ins w:id="12901"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0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4C7B64" w14:textId="75E8EE30" w:rsidR="008A0DCA" w:rsidRPr="003C05C0" w:rsidRDefault="008A0DCA" w:rsidP="008A0DCA">
            <w:pPr>
              <w:pStyle w:val="TAC"/>
              <w:rPr>
                <w:ins w:id="12903" w:author="Danbo Fu (傅丹波)" w:date="2022-07-21T09:20:00Z"/>
              </w:rPr>
            </w:pPr>
            <w:ins w:id="12904"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0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2657FD" w14:textId="0406AE63" w:rsidR="008A0DCA" w:rsidRPr="003C05C0" w:rsidRDefault="008A0DCA" w:rsidP="008A0DCA">
            <w:pPr>
              <w:pStyle w:val="TAC"/>
              <w:rPr>
                <w:ins w:id="12906" w:author="Danbo Fu (傅丹波)" w:date="2022-07-21T09:20:00Z"/>
              </w:rPr>
            </w:pPr>
            <w:ins w:id="1290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0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A4247" w14:textId="0F5CC4B0" w:rsidR="008A0DCA" w:rsidRPr="003C05C0" w:rsidRDefault="008A0DCA" w:rsidP="008A0DCA">
            <w:pPr>
              <w:pStyle w:val="TAC"/>
              <w:rPr>
                <w:ins w:id="12909" w:author="Danbo Fu (傅丹波)" w:date="2022-07-21T09:20:00Z"/>
              </w:rPr>
            </w:pPr>
            <w:ins w:id="12910"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1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9D6E92" w14:textId="74F25AAB" w:rsidR="008A0DCA" w:rsidRPr="003C05C0" w:rsidRDefault="008A0DCA" w:rsidP="008A0DCA">
            <w:pPr>
              <w:pStyle w:val="TAC"/>
              <w:rPr>
                <w:ins w:id="12912" w:author="Danbo Fu (傅丹波)" w:date="2022-07-21T09:20:00Z"/>
              </w:rPr>
            </w:pPr>
            <w:ins w:id="12913"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1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A7832B" w14:textId="108D3DF2" w:rsidR="008A0DCA" w:rsidRPr="003C05C0" w:rsidRDefault="008A0DCA" w:rsidP="008A0DCA">
            <w:pPr>
              <w:pStyle w:val="TAC"/>
              <w:rPr>
                <w:ins w:id="12915" w:author="Danbo Fu (傅丹波)" w:date="2022-07-21T09:20:00Z"/>
              </w:rPr>
            </w:pPr>
            <w:ins w:id="1291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1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60084C" w14:textId="158E2F14" w:rsidR="008A0DCA" w:rsidRPr="003C05C0" w:rsidRDefault="008A0DCA" w:rsidP="008A0DCA">
            <w:pPr>
              <w:pStyle w:val="TAC"/>
              <w:rPr>
                <w:ins w:id="12918" w:author="Danbo Fu (傅丹波)" w:date="2022-07-21T09:20:00Z"/>
              </w:rPr>
            </w:pPr>
            <w:ins w:id="1291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2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2B393B" w14:textId="0AB0D4A8" w:rsidR="008A0DCA" w:rsidRPr="003C05C0" w:rsidRDefault="008A0DCA" w:rsidP="008A0DCA">
            <w:pPr>
              <w:pStyle w:val="TAC"/>
              <w:rPr>
                <w:ins w:id="12921" w:author="Danbo Fu (傅丹波)" w:date="2022-07-21T09:20:00Z"/>
              </w:rPr>
            </w:pPr>
            <w:ins w:id="12922" w:author="Danbo Fu (傅丹波)" w:date="2022-07-28T18:22:00Z">
              <w:r>
                <w:rPr>
                  <w:rFonts w:eastAsia="等线" w:cs="Arial"/>
                  <w:color w:val="000000"/>
                  <w:szCs w:val="18"/>
                </w:rPr>
                <w:t>12-TT</w:t>
              </w:r>
            </w:ins>
          </w:p>
        </w:tc>
      </w:tr>
      <w:tr w:rsidR="008A0DCA" w:rsidRPr="003C05C0" w14:paraId="37DF8FE9" w14:textId="77777777" w:rsidTr="007B2E21">
        <w:tblPrEx>
          <w:tblW w:w="10348" w:type="dxa"/>
          <w:tblInd w:w="70" w:type="dxa"/>
          <w:tblCellMar>
            <w:left w:w="70" w:type="dxa"/>
            <w:right w:w="70" w:type="dxa"/>
          </w:tblCellMar>
          <w:tblPrExChange w:id="12923" w:author="Danbo Fu (傅丹波)" w:date="2022-07-28T18:22:00Z">
            <w:tblPrEx>
              <w:tblW w:w="10348" w:type="dxa"/>
              <w:tblInd w:w="70" w:type="dxa"/>
              <w:tblCellMar>
                <w:left w:w="70" w:type="dxa"/>
                <w:right w:w="70" w:type="dxa"/>
              </w:tblCellMar>
            </w:tblPrEx>
          </w:tblPrExChange>
        </w:tblPrEx>
        <w:trPr>
          <w:trHeight w:val="77"/>
          <w:ins w:id="12924" w:author="Danbo Fu (傅丹波)" w:date="2022-07-21T09:20:00Z"/>
          <w:trPrChange w:id="12925"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26"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C7EE2D" w14:textId="7C436253" w:rsidR="008A0DCA" w:rsidRPr="003C05C0" w:rsidRDefault="008A0DCA" w:rsidP="008A0DCA">
            <w:pPr>
              <w:pStyle w:val="TAC"/>
              <w:rPr>
                <w:ins w:id="12927" w:author="Danbo Fu (傅丹波)" w:date="2022-07-21T09:20:00Z"/>
              </w:rPr>
            </w:pPr>
            <w:ins w:id="12928" w:author="Danbo Fu (傅丹波)" w:date="2022-07-28T18:20:00Z">
              <w:r>
                <w:rPr>
                  <w:rFonts w:eastAsia="等线" w:cs="Arial"/>
                  <w:color w:val="000000"/>
                  <w:szCs w:val="18"/>
                </w:rPr>
                <w:t>106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2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08EE45" w14:textId="3CDAE1F6" w:rsidR="008A0DCA" w:rsidRPr="003C05C0" w:rsidRDefault="008A0DCA" w:rsidP="008A0DCA">
            <w:pPr>
              <w:pStyle w:val="TAC"/>
              <w:rPr>
                <w:ins w:id="12930" w:author="Danbo Fu (傅丹波)" w:date="2022-07-21T09:20:00Z"/>
              </w:rPr>
            </w:pPr>
            <w:ins w:id="1293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93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99035" w14:textId="341B654C" w:rsidR="008A0DCA" w:rsidRPr="003C05C0" w:rsidRDefault="008A0DCA" w:rsidP="008A0DCA">
            <w:pPr>
              <w:pStyle w:val="TAC"/>
              <w:rPr>
                <w:ins w:id="12933" w:author="Danbo Fu (傅丹波)" w:date="2022-07-21T09:20:00Z"/>
              </w:rPr>
            </w:pPr>
            <w:ins w:id="1293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3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F0DEB24" w14:textId="1A09E0AA" w:rsidR="008A0DCA" w:rsidRPr="003C05C0" w:rsidRDefault="008A0DCA" w:rsidP="008A0DCA">
            <w:pPr>
              <w:pStyle w:val="TAC"/>
              <w:rPr>
                <w:ins w:id="12936" w:author="Danbo Fu (傅丹波)" w:date="2022-07-21T09:20:00Z"/>
              </w:rPr>
            </w:pPr>
            <w:ins w:id="12937"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3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028C29" w14:textId="07FC9B40" w:rsidR="008A0DCA" w:rsidRPr="003C05C0" w:rsidRDefault="008A0DCA" w:rsidP="008A0DCA">
            <w:pPr>
              <w:pStyle w:val="TAC"/>
              <w:rPr>
                <w:ins w:id="12939" w:author="Danbo Fu (傅丹波)" w:date="2022-07-21T09:20:00Z"/>
              </w:rPr>
            </w:pPr>
            <w:ins w:id="1294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4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C7D0B2" w14:textId="00DC904A" w:rsidR="008A0DCA" w:rsidRPr="003C05C0" w:rsidRDefault="008A0DCA" w:rsidP="008A0DCA">
            <w:pPr>
              <w:pStyle w:val="TAC"/>
              <w:rPr>
                <w:ins w:id="12942" w:author="Danbo Fu (傅丹波)" w:date="2022-07-21T09:20:00Z"/>
              </w:rPr>
            </w:pPr>
            <w:ins w:id="1294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4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9E014C" w14:textId="2898168A" w:rsidR="008A0DCA" w:rsidRPr="003C05C0" w:rsidRDefault="008A0DCA" w:rsidP="008A0DCA">
            <w:pPr>
              <w:pStyle w:val="TAC"/>
              <w:rPr>
                <w:ins w:id="12945" w:author="Danbo Fu (傅丹波)" w:date="2022-07-21T09:20:00Z"/>
              </w:rPr>
            </w:pPr>
            <w:ins w:id="12946"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4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A4A923" w14:textId="6DA573B0" w:rsidR="008A0DCA" w:rsidRPr="003C05C0" w:rsidRDefault="008A0DCA" w:rsidP="008A0DCA">
            <w:pPr>
              <w:pStyle w:val="TAC"/>
              <w:rPr>
                <w:ins w:id="12948" w:author="Danbo Fu (傅丹波)" w:date="2022-07-21T09:20:00Z"/>
              </w:rPr>
            </w:pPr>
            <w:ins w:id="12949"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5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F9661A" w14:textId="7F541E2F" w:rsidR="008A0DCA" w:rsidRPr="003C05C0" w:rsidRDefault="008A0DCA" w:rsidP="008A0DCA">
            <w:pPr>
              <w:pStyle w:val="TAC"/>
              <w:rPr>
                <w:ins w:id="12951" w:author="Danbo Fu (傅丹波)" w:date="2022-07-21T09:20:00Z"/>
              </w:rPr>
            </w:pPr>
            <w:ins w:id="1295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5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CECABD" w14:textId="5916E13E" w:rsidR="008A0DCA" w:rsidRPr="003C05C0" w:rsidRDefault="008A0DCA" w:rsidP="008A0DCA">
            <w:pPr>
              <w:pStyle w:val="TAC"/>
              <w:rPr>
                <w:ins w:id="12954" w:author="Danbo Fu (傅丹波)" w:date="2022-07-21T09:20:00Z"/>
              </w:rPr>
            </w:pPr>
            <w:ins w:id="1295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5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447F97" w14:textId="5DCBDE37" w:rsidR="008A0DCA" w:rsidRPr="003C05C0" w:rsidRDefault="008A0DCA" w:rsidP="008A0DCA">
            <w:pPr>
              <w:pStyle w:val="TAC"/>
              <w:rPr>
                <w:ins w:id="12957" w:author="Danbo Fu (傅丹波)" w:date="2022-07-21T09:20:00Z"/>
              </w:rPr>
            </w:pPr>
            <w:ins w:id="12958" w:author="Danbo Fu (傅丹波)" w:date="2022-07-28T18:22:00Z">
              <w:r>
                <w:rPr>
                  <w:rFonts w:eastAsia="等线" w:cs="Arial"/>
                  <w:color w:val="000000"/>
                  <w:szCs w:val="18"/>
                </w:rPr>
                <w:t>16-TT</w:t>
              </w:r>
            </w:ins>
          </w:p>
        </w:tc>
      </w:tr>
      <w:tr w:rsidR="008A0DCA" w:rsidRPr="003C05C0" w14:paraId="3DCA5029" w14:textId="77777777" w:rsidTr="007B2E21">
        <w:tblPrEx>
          <w:tblW w:w="10348" w:type="dxa"/>
          <w:tblInd w:w="70" w:type="dxa"/>
          <w:tblCellMar>
            <w:left w:w="70" w:type="dxa"/>
            <w:right w:w="70" w:type="dxa"/>
          </w:tblCellMar>
          <w:tblPrExChange w:id="12959" w:author="Danbo Fu (傅丹波)" w:date="2022-07-28T18:22:00Z">
            <w:tblPrEx>
              <w:tblW w:w="10348" w:type="dxa"/>
              <w:tblInd w:w="70" w:type="dxa"/>
              <w:tblCellMar>
                <w:left w:w="70" w:type="dxa"/>
                <w:right w:w="70" w:type="dxa"/>
              </w:tblCellMar>
            </w:tblPrEx>
          </w:tblPrExChange>
        </w:tblPrEx>
        <w:trPr>
          <w:trHeight w:val="77"/>
          <w:ins w:id="12960" w:author="Danbo Fu (傅丹波)" w:date="2022-07-21T09:20:00Z"/>
          <w:trPrChange w:id="12961"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62"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A09F22" w14:textId="401FFC58" w:rsidR="008A0DCA" w:rsidRPr="003C05C0" w:rsidRDefault="008A0DCA" w:rsidP="008A0DCA">
            <w:pPr>
              <w:pStyle w:val="TAC"/>
              <w:rPr>
                <w:ins w:id="12963" w:author="Danbo Fu (傅丹波)" w:date="2022-07-21T09:20:00Z"/>
              </w:rPr>
            </w:pPr>
            <w:ins w:id="12964" w:author="Danbo Fu (傅丹波)" w:date="2022-07-28T18:20:00Z">
              <w:r>
                <w:rPr>
                  <w:rFonts w:eastAsia="等线" w:cs="Arial"/>
                  <w:color w:val="000000"/>
                  <w:szCs w:val="18"/>
                </w:rPr>
                <w:t>107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6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05ABC0" w14:textId="7118C3E3" w:rsidR="008A0DCA" w:rsidRPr="003C05C0" w:rsidRDefault="008A0DCA" w:rsidP="008A0DCA">
            <w:pPr>
              <w:pStyle w:val="TAC"/>
              <w:rPr>
                <w:ins w:id="12966" w:author="Danbo Fu (傅丹波)" w:date="2022-07-21T09:20:00Z"/>
              </w:rPr>
            </w:pPr>
            <w:ins w:id="1296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296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9ABAC5" w14:textId="5E1FC87C" w:rsidR="008A0DCA" w:rsidRPr="003C05C0" w:rsidRDefault="008A0DCA" w:rsidP="008A0DCA">
            <w:pPr>
              <w:pStyle w:val="TAC"/>
              <w:rPr>
                <w:ins w:id="12969" w:author="Danbo Fu (傅丹波)" w:date="2022-07-21T09:20:00Z"/>
              </w:rPr>
            </w:pPr>
            <w:ins w:id="1297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7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1FBDF20" w14:textId="045B21FB" w:rsidR="008A0DCA" w:rsidRPr="003C05C0" w:rsidRDefault="008A0DCA" w:rsidP="008A0DCA">
            <w:pPr>
              <w:pStyle w:val="TAC"/>
              <w:rPr>
                <w:ins w:id="12972" w:author="Danbo Fu (傅丹波)" w:date="2022-07-21T09:20:00Z"/>
              </w:rPr>
            </w:pPr>
            <w:ins w:id="12973"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7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B9403" w14:textId="373340FF" w:rsidR="008A0DCA" w:rsidRPr="003C05C0" w:rsidRDefault="008A0DCA" w:rsidP="008A0DCA">
            <w:pPr>
              <w:pStyle w:val="TAC"/>
              <w:rPr>
                <w:ins w:id="12975" w:author="Danbo Fu (傅丹波)" w:date="2022-07-21T09:20:00Z"/>
              </w:rPr>
            </w:pPr>
            <w:ins w:id="12976"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7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59F236" w14:textId="445153EC" w:rsidR="008A0DCA" w:rsidRPr="003C05C0" w:rsidRDefault="008A0DCA" w:rsidP="008A0DCA">
            <w:pPr>
              <w:pStyle w:val="TAC"/>
              <w:rPr>
                <w:ins w:id="12978" w:author="Danbo Fu (傅丹波)" w:date="2022-07-21T09:20:00Z"/>
              </w:rPr>
            </w:pPr>
            <w:ins w:id="1297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8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ADC128" w14:textId="7F0D640A" w:rsidR="008A0DCA" w:rsidRPr="003C05C0" w:rsidRDefault="008A0DCA" w:rsidP="008A0DCA">
            <w:pPr>
              <w:pStyle w:val="TAC"/>
              <w:rPr>
                <w:ins w:id="12981" w:author="Danbo Fu (傅丹波)" w:date="2022-07-21T09:20:00Z"/>
              </w:rPr>
            </w:pPr>
            <w:ins w:id="12982"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8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D7F692" w14:textId="3FC3D5A2" w:rsidR="008A0DCA" w:rsidRPr="003C05C0" w:rsidRDefault="008A0DCA" w:rsidP="008A0DCA">
            <w:pPr>
              <w:pStyle w:val="TAC"/>
              <w:rPr>
                <w:ins w:id="12984" w:author="Danbo Fu (傅丹波)" w:date="2022-07-21T09:20:00Z"/>
              </w:rPr>
            </w:pPr>
            <w:ins w:id="12985"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8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1B0D1E" w14:textId="56E78762" w:rsidR="008A0DCA" w:rsidRPr="003C05C0" w:rsidRDefault="008A0DCA" w:rsidP="008A0DCA">
            <w:pPr>
              <w:pStyle w:val="TAC"/>
              <w:rPr>
                <w:ins w:id="12987" w:author="Danbo Fu (傅丹波)" w:date="2022-07-21T09:20:00Z"/>
              </w:rPr>
            </w:pPr>
            <w:ins w:id="1298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8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D2F5B7" w14:textId="0B41AB26" w:rsidR="008A0DCA" w:rsidRPr="003C05C0" w:rsidRDefault="008A0DCA" w:rsidP="008A0DCA">
            <w:pPr>
              <w:pStyle w:val="TAC"/>
              <w:rPr>
                <w:ins w:id="12990" w:author="Danbo Fu (傅丹波)" w:date="2022-07-21T09:20:00Z"/>
              </w:rPr>
            </w:pPr>
            <w:ins w:id="1299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9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2941B4" w14:textId="714F7D89" w:rsidR="008A0DCA" w:rsidRPr="003C05C0" w:rsidRDefault="008A0DCA" w:rsidP="008A0DCA">
            <w:pPr>
              <w:pStyle w:val="TAC"/>
              <w:rPr>
                <w:ins w:id="12993" w:author="Danbo Fu (傅丹波)" w:date="2022-07-21T09:20:00Z"/>
              </w:rPr>
            </w:pPr>
            <w:ins w:id="12994" w:author="Danbo Fu (傅丹波)" w:date="2022-07-28T18:22:00Z">
              <w:r>
                <w:rPr>
                  <w:rFonts w:eastAsia="等线" w:cs="Arial"/>
                  <w:color w:val="000000"/>
                  <w:szCs w:val="18"/>
                </w:rPr>
                <w:t>8.5-TT</w:t>
              </w:r>
            </w:ins>
          </w:p>
        </w:tc>
      </w:tr>
      <w:tr w:rsidR="008A0DCA" w:rsidRPr="003C05C0" w14:paraId="499F69A1" w14:textId="77777777" w:rsidTr="007B2E21">
        <w:tblPrEx>
          <w:tblW w:w="10348" w:type="dxa"/>
          <w:tblInd w:w="70" w:type="dxa"/>
          <w:tblCellMar>
            <w:left w:w="70" w:type="dxa"/>
            <w:right w:w="70" w:type="dxa"/>
          </w:tblCellMar>
          <w:tblPrExChange w:id="12995" w:author="Danbo Fu (傅丹波)" w:date="2022-07-28T18:22:00Z">
            <w:tblPrEx>
              <w:tblW w:w="10348" w:type="dxa"/>
              <w:tblInd w:w="70" w:type="dxa"/>
              <w:tblCellMar>
                <w:left w:w="70" w:type="dxa"/>
                <w:right w:w="70" w:type="dxa"/>
              </w:tblCellMar>
            </w:tblPrEx>
          </w:tblPrExChange>
        </w:tblPrEx>
        <w:trPr>
          <w:trHeight w:val="77"/>
          <w:ins w:id="12996" w:author="Danbo Fu (傅丹波)" w:date="2022-07-21T09:20:00Z"/>
          <w:trPrChange w:id="12997"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98"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21076" w14:textId="26208EEB" w:rsidR="008A0DCA" w:rsidRPr="003C05C0" w:rsidRDefault="008A0DCA" w:rsidP="008A0DCA">
            <w:pPr>
              <w:pStyle w:val="TAC"/>
              <w:rPr>
                <w:ins w:id="12999" w:author="Danbo Fu (傅丹波)" w:date="2022-07-21T09:20:00Z"/>
              </w:rPr>
            </w:pPr>
            <w:ins w:id="13000" w:author="Danbo Fu (傅丹波)" w:date="2022-07-28T18:20:00Z">
              <w:r>
                <w:rPr>
                  <w:rFonts w:eastAsia="等线" w:cs="Arial"/>
                  <w:color w:val="000000"/>
                  <w:szCs w:val="18"/>
                </w:rPr>
                <w:t>108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01"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EE30FE" w14:textId="118FDB78" w:rsidR="008A0DCA" w:rsidRPr="003C05C0" w:rsidRDefault="008A0DCA" w:rsidP="008A0DCA">
            <w:pPr>
              <w:pStyle w:val="TAC"/>
              <w:rPr>
                <w:ins w:id="13002" w:author="Danbo Fu (傅丹波)" w:date="2022-07-21T09:20:00Z"/>
              </w:rPr>
            </w:pPr>
            <w:ins w:id="13003"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004"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DA6DF7" w14:textId="56E3573F" w:rsidR="008A0DCA" w:rsidRPr="003C05C0" w:rsidRDefault="008A0DCA" w:rsidP="008A0DCA">
            <w:pPr>
              <w:pStyle w:val="TAC"/>
              <w:rPr>
                <w:ins w:id="13005" w:author="Danbo Fu (傅丹波)" w:date="2022-07-21T09:20:00Z"/>
              </w:rPr>
            </w:pPr>
            <w:ins w:id="13006"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07"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DB999F0" w14:textId="6A96DEC1" w:rsidR="008A0DCA" w:rsidRPr="003C05C0" w:rsidRDefault="008A0DCA" w:rsidP="008A0DCA">
            <w:pPr>
              <w:pStyle w:val="TAC"/>
              <w:rPr>
                <w:ins w:id="13008" w:author="Danbo Fu (傅丹波)" w:date="2022-07-21T09:20:00Z"/>
              </w:rPr>
            </w:pPr>
            <w:ins w:id="13009"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10"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5353BE" w14:textId="38EC8E45" w:rsidR="008A0DCA" w:rsidRPr="003C05C0" w:rsidRDefault="008A0DCA" w:rsidP="008A0DCA">
            <w:pPr>
              <w:pStyle w:val="TAC"/>
              <w:rPr>
                <w:ins w:id="13011" w:author="Danbo Fu (傅丹波)" w:date="2022-07-21T09:20:00Z"/>
              </w:rPr>
            </w:pPr>
            <w:ins w:id="13012"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13"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C08BC5" w14:textId="661AC614" w:rsidR="008A0DCA" w:rsidRPr="003C05C0" w:rsidRDefault="008A0DCA" w:rsidP="008A0DCA">
            <w:pPr>
              <w:pStyle w:val="TAC"/>
              <w:rPr>
                <w:ins w:id="13014" w:author="Danbo Fu (傅丹波)" w:date="2022-07-21T09:20:00Z"/>
              </w:rPr>
            </w:pPr>
            <w:ins w:id="13015"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16"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BEE632" w14:textId="2C2DE561" w:rsidR="008A0DCA" w:rsidRPr="003C05C0" w:rsidRDefault="008A0DCA" w:rsidP="008A0DCA">
            <w:pPr>
              <w:pStyle w:val="TAC"/>
              <w:rPr>
                <w:ins w:id="13017" w:author="Danbo Fu (傅丹波)" w:date="2022-07-21T09:20:00Z"/>
              </w:rPr>
            </w:pPr>
            <w:ins w:id="13018"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19"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920002" w14:textId="77C5743B" w:rsidR="008A0DCA" w:rsidRPr="003C05C0" w:rsidRDefault="008A0DCA" w:rsidP="008A0DCA">
            <w:pPr>
              <w:pStyle w:val="TAC"/>
              <w:rPr>
                <w:ins w:id="13020" w:author="Danbo Fu (傅丹波)" w:date="2022-07-21T09:20:00Z"/>
              </w:rPr>
            </w:pPr>
            <w:ins w:id="13021"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22"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16F929" w14:textId="6D08EBE6" w:rsidR="008A0DCA" w:rsidRPr="003C05C0" w:rsidRDefault="008A0DCA" w:rsidP="008A0DCA">
            <w:pPr>
              <w:pStyle w:val="TAC"/>
              <w:rPr>
                <w:ins w:id="13023" w:author="Danbo Fu (傅丹波)" w:date="2022-07-21T09:20:00Z"/>
              </w:rPr>
            </w:pPr>
            <w:ins w:id="13024"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25"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6168B7" w14:textId="0A4EC920" w:rsidR="008A0DCA" w:rsidRPr="003C05C0" w:rsidRDefault="008A0DCA" w:rsidP="008A0DCA">
            <w:pPr>
              <w:pStyle w:val="TAC"/>
              <w:rPr>
                <w:ins w:id="13026" w:author="Danbo Fu (傅丹波)" w:date="2022-07-21T09:20:00Z"/>
              </w:rPr>
            </w:pPr>
            <w:ins w:id="13027"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28"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FB37FB" w14:textId="0B8679C4" w:rsidR="008A0DCA" w:rsidRPr="003C05C0" w:rsidRDefault="008A0DCA" w:rsidP="008A0DCA">
            <w:pPr>
              <w:pStyle w:val="TAC"/>
              <w:rPr>
                <w:ins w:id="13029" w:author="Danbo Fu (傅丹波)" w:date="2022-07-21T09:20:00Z"/>
              </w:rPr>
            </w:pPr>
            <w:ins w:id="13030" w:author="Danbo Fu (傅丹波)" w:date="2022-07-28T18:22:00Z">
              <w:r>
                <w:rPr>
                  <w:rFonts w:eastAsia="等线" w:cs="Arial"/>
                  <w:color w:val="000000"/>
                  <w:szCs w:val="18"/>
                </w:rPr>
                <w:t>8.5-TT</w:t>
              </w:r>
            </w:ins>
          </w:p>
        </w:tc>
      </w:tr>
      <w:tr w:rsidR="008A0DCA" w:rsidRPr="003C05C0" w14:paraId="421DDE4F" w14:textId="77777777" w:rsidTr="007B2E21">
        <w:tblPrEx>
          <w:tblW w:w="10348" w:type="dxa"/>
          <w:tblInd w:w="70" w:type="dxa"/>
          <w:tblCellMar>
            <w:left w:w="70" w:type="dxa"/>
            <w:right w:w="70" w:type="dxa"/>
          </w:tblCellMar>
          <w:tblPrExChange w:id="13031" w:author="Danbo Fu (傅丹波)" w:date="2022-07-28T18:22:00Z">
            <w:tblPrEx>
              <w:tblW w:w="10348" w:type="dxa"/>
              <w:tblInd w:w="70" w:type="dxa"/>
              <w:tblCellMar>
                <w:left w:w="70" w:type="dxa"/>
                <w:right w:w="70" w:type="dxa"/>
              </w:tblCellMar>
            </w:tblPrEx>
          </w:tblPrExChange>
        </w:tblPrEx>
        <w:trPr>
          <w:trHeight w:val="77"/>
          <w:ins w:id="13032" w:author="Danbo Fu (傅丹波)" w:date="2022-07-21T09:20:00Z"/>
          <w:trPrChange w:id="13033"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34"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A43057" w14:textId="4A1783C5" w:rsidR="008A0DCA" w:rsidRPr="003C05C0" w:rsidRDefault="008A0DCA" w:rsidP="008A0DCA">
            <w:pPr>
              <w:pStyle w:val="TAC"/>
              <w:rPr>
                <w:ins w:id="13035" w:author="Danbo Fu (傅丹波)" w:date="2022-07-21T09:20:00Z"/>
              </w:rPr>
            </w:pPr>
            <w:ins w:id="13036" w:author="Danbo Fu (傅丹波)" w:date="2022-07-28T18:20:00Z">
              <w:r>
                <w:rPr>
                  <w:rFonts w:eastAsia="等线" w:cs="Arial"/>
                  <w:color w:val="000000"/>
                  <w:szCs w:val="18"/>
                </w:rPr>
                <w:t>109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37"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CDF2DD4" w14:textId="40F9FCF7" w:rsidR="008A0DCA" w:rsidRPr="003C05C0" w:rsidRDefault="008A0DCA" w:rsidP="008A0DCA">
            <w:pPr>
              <w:pStyle w:val="TAC"/>
              <w:rPr>
                <w:ins w:id="13038" w:author="Danbo Fu (傅丹波)" w:date="2022-07-21T09:20:00Z"/>
              </w:rPr>
            </w:pPr>
            <w:ins w:id="13039"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040"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EE0F02" w14:textId="516A6260" w:rsidR="008A0DCA" w:rsidRPr="003C05C0" w:rsidRDefault="008A0DCA" w:rsidP="008A0DCA">
            <w:pPr>
              <w:pStyle w:val="TAC"/>
              <w:rPr>
                <w:ins w:id="13041" w:author="Danbo Fu (傅丹波)" w:date="2022-07-21T09:20:00Z"/>
              </w:rPr>
            </w:pPr>
            <w:ins w:id="13042"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43"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FC29645" w14:textId="794CE41F" w:rsidR="008A0DCA" w:rsidRPr="003C05C0" w:rsidRDefault="008A0DCA" w:rsidP="008A0DCA">
            <w:pPr>
              <w:pStyle w:val="TAC"/>
              <w:rPr>
                <w:ins w:id="13044" w:author="Danbo Fu (傅丹波)" w:date="2022-07-21T09:20:00Z"/>
              </w:rPr>
            </w:pPr>
            <w:ins w:id="13045"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46"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0BA709" w14:textId="15D88502" w:rsidR="008A0DCA" w:rsidRPr="003C05C0" w:rsidRDefault="008A0DCA" w:rsidP="008A0DCA">
            <w:pPr>
              <w:pStyle w:val="TAC"/>
              <w:rPr>
                <w:ins w:id="13047" w:author="Danbo Fu (傅丹波)" w:date="2022-07-21T09:20:00Z"/>
              </w:rPr>
            </w:pPr>
            <w:ins w:id="13048"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49"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13F989" w14:textId="2E734810" w:rsidR="008A0DCA" w:rsidRPr="003C05C0" w:rsidRDefault="008A0DCA" w:rsidP="008A0DCA">
            <w:pPr>
              <w:pStyle w:val="TAC"/>
              <w:rPr>
                <w:ins w:id="13050" w:author="Danbo Fu (傅丹波)" w:date="2022-07-21T09:20:00Z"/>
              </w:rPr>
            </w:pPr>
            <w:ins w:id="13051"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52"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58BA96" w14:textId="17A05958" w:rsidR="008A0DCA" w:rsidRPr="003C05C0" w:rsidRDefault="008A0DCA" w:rsidP="008A0DCA">
            <w:pPr>
              <w:pStyle w:val="TAC"/>
              <w:rPr>
                <w:ins w:id="13053" w:author="Danbo Fu (傅丹波)" w:date="2022-07-21T09:20:00Z"/>
              </w:rPr>
            </w:pPr>
            <w:ins w:id="13054"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55"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FAE0B5" w14:textId="7D903C0A" w:rsidR="008A0DCA" w:rsidRPr="003C05C0" w:rsidRDefault="008A0DCA" w:rsidP="008A0DCA">
            <w:pPr>
              <w:pStyle w:val="TAC"/>
              <w:rPr>
                <w:ins w:id="13056" w:author="Danbo Fu (傅丹波)" w:date="2022-07-21T09:20:00Z"/>
              </w:rPr>
            </w:pPr>
            <w:ins w:id="13057"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58"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8B8640" w14:textId="215C38E1" w:rsidR="008A0DCA" w:rsidRPr="003C05C0" w:rsidRDefault="008A0DCA" w:rsidP="008A0DCA">
            <w:pPr>
              <w:pStyle w:val="TAC"/>
              <w:rPr>
                <w:ins w:id="13059" w:author="Danbo Fu (傅丹波)" w:date="2022-07-21T09:20:00Z"/>
              </w:rPr>
            </w:pPr>
            <w:ins w:id="13060"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61"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AA20E3" w14:textId="69FEE348" w:rsidR="008A0DCA" w:rsidRPr="003C05C0" w:rsidRDefault="008A0DCA" w:rsidP="008A0DCA">
            <w:pPr>
              <w:pStyle w:val="TAC"/>
              <w:rPr>
                <w:ins w:id="13062" w:author="Danbo Fu (傅丹波)" w:date="2022-07-21T09:20:00Z"/>
              </w:rPr>
            </w:pPr>
            <w:ins w:id="13063"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64"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BC83ED" w14:textId="72622F4C" w:rsidR="008A0DCA" w:rsidRPr="003C05C0" w:rsidRDefault="008A0DCA" w:rsidP="008A0DCA">
            <w:pPr>
              <w:pStyle w:val="TAC"/>
              <w:rPr>
                <w:ins w:id="13065" w:author="Danbo Fu (傅丹波)" w:date="2022-07-21T09:20:00Z"/>
              </w:rPr>
            </w:pPr>
            <w:ins w:id="13066" w:author="Danbo Fu (傅丹波)" w:date="2022-07-28T18:22:00Z">
              <w:r>
                <w:rPr>
                  <w:rFonts w:eastAsia="等线" w:cs="Arial"/>
                  <w:color w:val="000000"/>
                  <w:szCs w:val="18"/>
                </w:rPr>
                <w:t>16-TT</w:t>
              </w:r>
            </w:ins>
          </w:p>
        </w:tc>
      </w:tr>
      <w:tr w:rsidR="008A0DCA" w:rsidRPr="003C05C0" w14:paraId="4F721531" w14:textId="77777777" w:rsidTr="007B2E21">
        <w:tblPrEx>
          <w:tblW w:w="10348" w:type="dxa"/>
          <w:tblInd w:w="70" w:type="dxa"/>
          <w:tblCellMar>
            <w:left w:w="70" w:type="dxa"/>
            <w:right w:w="70" w:type="dxa"/>
          </w:tblCellMar>
          <w:tblPrExChange w:id="13067" w:author="Danbo Fu (傅丹波)" w:date="2022-07-28T18:22:00Z">
            <w:tblPrEx>
              <w:tblW w:w="10348" w:type="dxa"/>
              <w:tblInd w:w="70" w:type="dxa"/>
              <w:tblCellMar>
                <w:left w:w="70" w:type="dxa"/>
                <w:right w:w="70" w:type="dxa"/>
              </w:tblCellMar>
            </w:tblPrEx>
          </w:tblPrExChange>
        </w:tblPrEx>
        <w:trPr>
          <w:trHeight w:val="77"/>
          <w:ins w:id="13068" w:author="Danbo Fu (傅丹波)" w:date="2022-07-21T09:20:00Z"/>
          <w:trPrChange w:id="13069"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70"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E653EB" w14:textId="0326F177" w:rsidR="008A0DCA" w:rsidRPr="003C05C0" w:rsidRDefault="008A0DCA" w:rsidP="008A0DCA">
            <w:pPr>
              <w:pStyle w:val="TAC"/>
              <w:rPr>
                <w:ins w:id="13071" w:author="Danbo Fu (傅丹波)" w:date="2022-07-21T09:20:00Z"/>
              </w:rPr>
            </w:pPr>
            <w:ins w:id="13072" w:author="Danbo Fu (傅丹波)" w:date="2022-07-28T18:20:00Z">
              <w:r>
                <w:rPr>
                  <w:rFonts w:eastAsia="等线" w:cs="Arial"/>
                  <w:color w:val="000000"/>
                  <w:szCs w:val="18"/>
                </w:rPr>
                <w:t>110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73"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2E2255" w14:textId="3BBD7743" w:rsidR="008A0DCA" w:rsidRPr="003C05C0" w:rsidRDefault="008A0DCA" w:rsidP="008A0DCA">
            <w:pPr>
              <w:pStyle w:val="TAC"/>
              <w:rPr>
                <w:ins w:id="13074" w:author="Danbo Fu (傅丹波)" w:date="2022-07-21T09:20:00Z"/>
              </w:rPr>
            </w:pPr>
            <w:ins w:id="13075"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076"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E7E70D" w14:textId="6E951A88" w:rsidR="008A0DCA" w:rsidRPr="003C05C0" w:rsidRDefault="008A0DCA" w:rsidP="008A0DCA">
            <w:pPr>
              <w:pStyle w:val="TAC"/>
              <w:rPr>
                <w:ins w:id="13077" w:author="Danbo Fu (傅丹波)" w:date="2022-07-21T09:20:00Z"/>
              </w:rPr>
            </w:pPr>
            <w:ins w:id="13078"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79"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C97C532" w14:textId="6927C166" w:rsidR="008A0DCA" w:rsidRPr="003C05C0" w:rsidRDefault="008A0DCA" w:rsidP="008A0DCA">
            <w:pPr>
              <w:pStyle w:val="TAC"/>
              <w:rPr>
                <w:ins w:id="13080" w:author="Danbo Fu (傅丹波)" w:date="2022-07-21T09:20:00Z"/>
              </w:rPr>
            </w:pPr>
            <w:ins w:id="13081"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82"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50973" w14:textId="353358C5" w:rsidR="008A0DCA" w:rsidRPr="003C05C0" w:rsidRDefault="008A0DCA" w:rsidP="008A0DCA">
            <w:pPr>
              <w:pStyle w:val="TAC"/>
              <w:rPr>
                <w:ins w:id="13083" w:author="Danbo Fu (傅丹波)" w:date="2022-07-21T09:20:00Z"/>
              </w:rPr>
            </w:pPr>
            <w:ins w:id="13084" w:author="Danbo Fu (傅丹波)" w:date="2022-07-28T18:22:00Z">
              <w:r>
                <w:rPr>
                  <w:rFonts w:eastAsia="等线" w:cs="Arial"/>
                  <w:color w:val="000000"/>
                  <w:szCs w:val="18"/>
                </w:rP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85"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F84509" w14:textId="0DE15AEE" w:rsidR="008A0DCA" w:rsidRPr="003C05C0" w:rsidRDefault="008A0DCA" w:rsidP="008A0DCA">
            <w:pPr>
              <w:pStyle w:val="TAC"/>
              <w:rPr>
                <w:ins w:id="13086" w:author="Danbo Fu (傅丹波)" w:date="2022-07-21T09:20:00Z"/>
              </w:rPr>
            </w:pPr>
            <w:ins w:id="13087"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88"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7D5651" w14:textId="196A1C61" w:rsidR="008A0DCA" w:rsidRPr="003C05C0" w:rsidRDefault="008A0DCA" w:rsidP="008A0DCA">
            <w:pPr>
              <w:pStyle w:val="TAC"/>
              <w:rPr>
                <w:ins w:id="13089" w:author="Danbo Fu (傅丹波)" w:date="2022-07-21T09:20:00Z"/>
              </w:rPr>
            </w:pPr>
            <w:ins w:id="13090" w:author="Danbo Fu (傅丹波)" w:date="2022-07-28T18:22:00Z">
              <w:r>
                <w:rPr>
                  <w:rFonts w:eastAsia="等线"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91"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65386B" w14:textId="16CF6665" w:rsidR="008A0DCA" w:rsidRPr="003C05C0" w:rsidRDefault="008A0DCA" w:rsidP="008A0DCA">
            <w:pPr>
              <w:pStyle w:val="TAC"/>
              <w:rPr>
                <w:ins w:id="13092" w:author="Danbo Fu (傅丹波)" w:date="2022-07-21T09:20:00Z"/>
              </w:rPr>
            </w:pPr>
            <w:ins w:id="13093"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94"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32364B" w14:textId="2D97EA2A" w:rsidR="008A0DCA" w:rsidRPr="003C05C0" w:rsidRDefault="008A0DCA" w:rsidP="008A0DCA">
            <w:pPr>
              <w:pStyle w:val="TAC"/>
              <w:rPr>
                <w:ins w:id="13095" w:author="Danbo Fu (傅丹波)" w:date="2022-07-21T09:20:00Z"/>
              </w:rPr>
            </w:pPr>
            <w:ins w:id="13096"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97"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59916C" w14:textId="37FF0CF3" w:rsidR="008A0DCA" w:rsidRPr="003C05C0" w:rsidRDefault="008A0DCA" w:rsidP="008A0DCA">
            <w:pPr>
              <w:pStyle w:val="TAC"/>
              <w:rPr>
                <w:ins w:id="13098" w:author="Danbo Fu (傅丹波)" w:date="2022-07-21T09:20:00Z"/>
              </w:rPr>
            </w:pPr>
            <w:ins w:id="13099"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00"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2C9C39" w14:textId="4EA088E3" w:rsidR="008A0DCA" w:rsidRPr="003C05C0" w:rsidRDefault="008A0DCA" w:rsidP="008A0DCA">
            <w:pPr>
              <w:pStyle w:val="TAC"/>
              <w:rPr>
                <w:ins w:id="13101" w:author="Danbo Fu (傅丹波)" w:date="2022-07-21T09:20:00Z"/>
              </w:rPr>
            </w:pPr>
            <w:ins w:id="13102" w:author="Danbo Fu (傅丹波)" w:date="2022-07-28T18:22:00Z">
              <w:r>
                <w:rPr>
                  <w:rFonts w:eastAsia="等线" w:cs="Arial"/>
                  <w:color w:val="000000"/>
                  <w:szCs w:val="18"/>
                </w:rPr>
                <w:t>12-TT</w:t>
              </w:r>
            </w:ins>
          </w:p>
        </w:tc>
      </w:tr>
      <w:tr w:rsidR="008A0DCA" w:rsidRPr="003C05C0" w14:paraId="51042FD0" w14:textId="77777777" w:rsidTr="007B2E21">
        <w:tblPrEx>
          <w:tblW w:w="10348" w:type="dxa"/>
          <w:tblInd w:w="70" w:type="dxa"/>
          <w:tblCellMar>
            <w:left w:w="70" w:type="dxa"/>
            <w:right w:w="70" w:type="dxa"/>
          </w:tblCellMar>
          <w:tblPrExChange w:id="13103" w:author="Danbo Fu (傅丹波)" w:date="2022-07-28T18:22:00Z">
            <w:tblPrEx>
              <w:tblW w:w="10348" w:type="dxa"/>
              <w:tblInd w:w="70" w:type="dxa"/>
              <w:tblCellMar>
                <w:left w:w="70" w:type="dxa"/>
                <w:right w:w="70" w:type="dxa"/>
              </w:tblCellMar>
            </w:tblPrEx>
          </w:tblPrExChange>
        </w:tblPrEx>
        <w:trPr>
          <w:trHeight w:val="77"/>
          <w:ins w:id="13104" w:author="Danbo Fu (傅丹波)" w:date="2022-07-21T09:20:00Z"/>
          <w:trPrChange w:id="13105"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06"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A3D483" w14:textId="080A0DFE" w:rsidR="008A0DCA" w:rsidRPr="003C05C0" w:rsidRDefault="008A0DCA" w:rsidP="008A0DCA">
            <w:pPr>
              <w:pStyle w:val="TAC"/>
              <w:rPr>
                <w:ins w:id="13107" w:author="Danbo Fu (傅丹波)" w:date="2022-07-21T09:20:00Z"/>
              </w:rPr>
            </w:pPr>
            <w:ins w:id="13108" w:author="Danbo Fu (傅丹波)" w:date="2022-07-28T18:20:00Z">
              <w:r>
                <w:rPr>
                  <w:rFonts w:eastAsia="等线" w:cs="Arial"/>
                  <w:color w:val="000000"/>
                  <w:szCs w:val="18"/>
                </w:rPr>
                <w:t>111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09"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1C8C05" w14:textId="7FB058A8" w:rsidR="008A0DCA" w:rsidRPr="003C05C0" w:rsidRDefault="008A0DCA" w:rsidP="008A0DCA">
            <w:pPr>
              <w:pStyle w:val="TAC"/>
              <w:rPr>
                <w:ins w:id="13110" w:author="Danbo Fu (傅丹波)" w:date="2022-07-21T09:20:00Z"/>
              </w:rPr>
            </w:pPr>
            <w:ins w:id="13111"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112"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345AE9" w14:textId="2B463053" w:rsidR="008A0DCA" w:rsidRPr="003C05C0" w:rsidRDefault="008A0DCA" w:rsidP="008A0DCA">
            <w:pPr>
              <w:pStyle w:val="TAC"/>
              <w:rPr>
                <w:ins w:id="13113" w:author="Danbo Fu (傅丹波)" w:date="2022-07-21T09:20:00Z"/>
              </w:rPr>
            </w:pPr>
            <w:ins w:id="13114"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15"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3904DDF" w14:textId="3EB8AD67" w:rsidR="008A0DCA" w:rsidRPr="003C05C0" w:rsidRDefault="008A0DCA" w:rsidP="008A0DCA">
            <w:pPr>
              <w:pStyle w:val="TAC"/>
              <w:rPr>
                <w:ins w:id="13116" w:author="Danbo Fu (傅丹波)" w:date="2022-07-21T09:20:00Z"/>
              </w:rPr>
            </w:pPr>
            <w:ins w:id="13117"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18"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084AD2" w14:textId="4DE12CAC" w:rsidR="008A0DCA" w:rsidRPr="003C05C0" w:rsidRDefault="008A0DCA" w:rsidP="008A0DCA">
            <w:pPr>
              <w:pStyle w:val="TAC"/>
              <w:rPr>
                <w:ins w:id="13119" w:author="Danbo Fu (傅丹波)" w:date="2022-07-21T09:20:00Z"/>
              </w:rPr>
            </w:pPr>
            <w:ins w:id="13120" w:author="Danbo Fu (傅丹波)" w:date="2022-07-28T18:22: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21"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2AFDE2" w14:textId="527B9DAC" w:rsidR="008A0DCA" w:rsidRPr="003C05C0" w:rsidRDefault="008A0DCA" w:rsidP="008A0DCA">
            <w:pPr>
              <w:pStyle w:val="TAC"/>
              <w:rPr>
                <w:ins w:id="13122" w:author="Danbo Fu (傅丹波)" w:date="2022-07-21T09:20:00Z"/>
              </w:rPr>
            </w:pPr>
            <w:ins w:id="13123"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24"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5A854B" w14:textId="6B5CAB7E" w:rsidR="008A0DCA" w:rsidRPr="003C05C0" w:rsidRDefault="008A0DCA" w:rsidP="008A0DCA">
            <w:pPr>
              <w:pStyle w:val="TAC"/>
              <w:rPr>
                <w:ins w:id="13125" w:author="Danbo Fu (傅丹波)" w:date="2022-07-21T09:20:00Z"/>
              </w:rPr>
            </w:pPr>
            <w:ins w:id="13126" w:author="Danbo Fu (傅丹波)" w:date="2022-07-28T18:22: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27"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B875F2" w14:textId="5D2C0313" w:rsidR="008A0DCA" w:rsidRPr="003C05C0" w:rsidRDefault="008A0DCA" w:rsidP="008A0DCA">
            <w:pPr>
              <w:pStyle w:val="TAC"/>
              <w:rPr>
                <w:ins w:id="13128" w:author="Danbo Fu (傅丹波)" w:date="2022-07-21T09:20:00Z"/>
              </w:rPr>
            </w:pPr>
            <w:ins w:id="13129" w:author="Danbo Fu (傅丹波)" w:date="2022-07-28T18:22: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30"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91ADBE" w14:textId="7C7EC4F1" w:rsidR="008A0DCA" w:rsidRPr="003C05C0" w:rsidRDefault="008A0DCA" w:rsidP="008A0DCA">
            <w:pPr>
              <w:pStyle w:val="TAC"/>
              <w:rPr>
                <w:ins w:id="13131" w:author="Danbo Fu (傅丹波)" w:date="2022-07-21T09:20:00Z"/>
              </w:rPr>
            </w:pPr>
            <w:ins w:id="13132"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33"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309FE" w14:textId="265657F9" w:rsidR="008A0DCA" w:rsidRPr="003C05C0" w:rsidRDefault="008A0DCA" w:rsidP="008A0DCA">
            <w:pPr>
              <w:pStyle w:val="TAC"/>
              <w:rPr>
                <w:ins w:id="13134" w:author="Danbo Fu (傅丹波)" w:date="2022-07-21T09:20:00Z"/>
              </w:rPr>
            </w:pPr>
            <w:ins w:id="13135"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36"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634969" w14:textId="5979C033" w:rsidR="008A0DCA" w:rsidRPr="003C05C0" w:rsidRDefault="008A0DCA" w:rsidP="008A0DCA">
            <w:pPr>
              <w:pStyle w:val="TAC"/>
              <w:rPr>
                <w:ins w:id="13137" w:author="Danbo Fu (傅丹波)" w:date="2022-07-21T09:20:00Z"/>
              </w:rPr>
            </w:pPr>
            <w:ins w:id="13138" w:author="Danbo Fu (傅丹波)" w:date="2022-07-28T18:22:00Z">
              <w:r>
                <w:rPr>
                  <w:rFonts w:eastAsia="等线" w:cs="Arial"/>
                  <w:color w:val="000000"/>
                  <w:szCs w:val="18"/>
                </w:rPr>
                <w:t>16-TT</w:t>
              </w:r>
            </w:ins>
          </w:p>
        </w:tc>
      </w:tr>
      <w:tr w:rsidR="008A0DCA" w:rsidRPr="003C05C0" w14:paraId="7C9BDE3D" w14:textId="77777777" w:rsidTr="007B2E21">
        <w:tblPrEx>
          <w:tblW w:w="10348" w:type="dxa"/>
          <w:tblInd w:w="70" w:type="dxa"/>
          <w:tblCellMar>
            <w:left w:w="70" w:type="dxa"/>
            <w:right w:w="70" w:type="dxa"/>
          </w:tblCellMar>
          <w:tblPrExChange w:id="13139" w:author="Danbo Fu (傅丹波)" w:date="2022-07-28T18:22:00Z">
            <w:tblPrEx>
              <w:tblW w:w="10348" w:type="dxa"/>
              <w:tblInd w:w="70" w:type="dxa"/>
              <w:tblCellMar>
                <w:left w:w="70" w:type="dxa"/>
                <w:right w:w="70" w:type="dxa"/>
              </w:tblCellMar>
            </w:tblPrEx>
          </w:tblPrExChange>
        </w:tblPrEx>
        <w:trPr>
          <w:trHeight w:val="77"/>
          <w:ins w:id="13140" w:author="Danbo Fu (傅丹波)" w:date="2022-07-21T09:20:00Z"/>
          <w:trPrChange w:id="13141" w:author="Danbo Fu (傅丹波)" w:date="2022-07-28T18:22: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42" w:author="Danbo Fu (傅丹波)" w:date="2022-07-28T18:22: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AB2345" w14:textId="04C77FC1" w:rsidR="008A0DCA" w:rsidRPr="003C05C0" w:rsidRDefault="008A0DCA" w:rsidP="008A0DCA">
            <w:pPr>
              <w:pStyle w:val="TAC"/>
              <w:rPr>
                <w:ins w:id="13143" w:author="Danbo Fu (傅丹波)" w:date="2022-07-21T09:20:00Z"/>
              </w:rPr>
            </w:pPr>
            <w:ins w:id="13144" w:author="Danbo Fu (傅丹波)" w:date="2022-07-28T18:20:00Z">
              <w:r>
                <w:rPr>
                  <w:rFonts w:eastAsia="等线" w:cs="Arial"/>
                  <w:color w:val="000000"/>
                  <w:szCs w:val="18"/>
                </w:rPr>
                <w:t>112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45" w:author="Danbo Fu (傅丹波)" w:date="2022-07-28T18:2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74C656" w14:textId="2ECF4F14" w:rsidR="008A0DCA" w:rsidRPr="003C05C0" w:rsidRDefault="008A0DCA" w:rsidP="008A0DCA">
            <w:pPr>
              <w:pStyle w:val="TAC"/>
              <w:rPr>
                <w:ins w:id="13146" w:author="Danbo Fu (傅丹波)" w:date="2022-07-21T09:20:00Z"/>
              </w:rPr>
            </w:pPr>
            <w:ins w:id="13147" w:author="Danbo Fu (傅丹波)" w:date="2022-07-28T18:22: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148" w:author="Danbo Fu (傅丹波)" w:date="2022-07-28T18:2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2E9BAE4" w14:textId="621970FB" w:rsidR="008A0DCA" w:rsidRPr="003C05C0" w:rsidRDefault="008A0DCA" w:rsidP="008A0DCA">
            <w:pPr>
              <w:pStyle w:val="TAC"/>
              <w:rPr>
                <w:ins w:id="13149" w:author="Danbo Fu (傅丹波)" w:date="2022-07-21T09:20:00Z"/>
              </w:rPr>
            </w:pPr>
            <w:ins w:id="13150" w:author="Danbo Fu (傅丹波)" w:date="2022-07-28T18:22: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51" w:author="Danbo Fu (傅丹波)" w:date="2022-07-28T18:2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BB39B04" w14:textId="0510284D" w:rsidR="008A0DCA" w:rsidRPr="003C05C0" w:rsidRDefault="008A0DCA" w:rsidP="008A0DCA">
            <w:pPr>
              <w:pStyle w:val="TAC"/>
              <w:rPr>
                <w:ins w:id="13152" w:author="Danbo Fu (傅丹波)" w:date="2022-07-21T09:20:00Z"/>
              </w:rPr>
            </w:pPr>
            <w:ins w:id="13153" w:author="Danbo Fu (傅丹波)" w:date="2022-07-28T18:22: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54" w:author="Danbo Fu (傅丹波)" w:date="2022-07-28T18:2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4EA84B" w14:textId="57E6C0A7" w:rsidR="008A0DCA" w:rsidRPr="003C05C0" w:rsidRDefault="008A0DCA" w:rsidP="008A0DCA">
            <w:pPr>
              <w:pStyle w:val="TAC"/>
              <w:rPr>
                <w:ins w:id="13155" w:author="Danbo Fu (傅丹波)" w:date="2022-07-21T09:20:00Z"/>
              </w:rPr>
            </w:pPr>
            <w:ins w:id="13156" w:author="Danbo Fu (傅丹波)" w:date="2022-07-28T18:22: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57" w:author="Danbo Fu (傅丹波)" w:date="2022-07-28T18:2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B15CB" w14:textId="4A79A6BA" w:rsidR="008A0DCA" w:rsidRPr="003C05C0" w:rsidRDefault="008A0DCA" w:rsidP="008A0DCA">
            <w:pPr>
              <w:pStyle w:val="TAC"/>
              <w:rPr>
                <w:ins w:id="13158" w:author="Danbo Fu (傅丹波)" w:date="2022-07-21T09:20:00Z"/>
              </w:rPr>
            </w:pPr>
            <w:ins w:id="13159" w:author="Danbo Fu (傅丹波)" w:date="2022-07-28T18:22: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60" w:author="Danbo Fu (傅丹波)" w:date="2022-07-28T18:2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9FF0B4" w14:textId="37FE022A" w:rsidR="008A0DCA" w:rsidRPr="003C05C0" w:rsidRDefault="008A0DCA" w:rsidP="008A0DCA">
            <w:pPr>
              <w:pStyle w:val="TAC"/>
              <w:rPr>
                <w:ins w:id="13161" w:author="Danbo Fu (傅丹波)" w:date="2022-07-21T09:20:00Z"/>
              </w:rPr>
            </w:pPr>
            <w:ins w:id="13162" w:author="Danbo Fu (傅丹波)" w:date="2022-07-28T18:22: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63" w:author="Danbo Fu (傅丹波)" w:date="2022-07-28T18:2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1E8B5" w14:textId="26A5E1DF" w:rsidR="008A0DCA" w:rsidRPr="003C05C0" w:rsidRDefault="008A0DCA" w:rsidP="008A0DCA">
            <w:pPr>
              <w:pStyle w:val="TAC"/>
              <w:rPr>
                <w:ins w:id="13164" w:author="Danbo Fu (傅丹波)" w:date="2022-07-21T09:20:00Z"/>
              </w:rPr>
            </w:pPr>
            <w:ins w:id="13165" w:author="Danbo Fu (傅丹波)" w:date="2022-07-28T18:22: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66" w:author="Danbo Fu (傅丹波)" w:date="2022-07-28T18:2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92DE4" w14:textId="44D6EEF8" w:rsidR="008A0DCA" w:rsidRPr="003C05C0" w:rsidRDefault="008A0DCA" w:rsidP="008A0DCA">
            <w:pPr>
              <w:pStyle w:val="TAC"/>
              <w:rPr>
                <w:ins w:id="13167" w:author="Danbo Fu (傅丹波)" w:date="2022-07-21T09:20:00Z"/>
              </w:rPr>
            </w:pPr>
            <w:ins w:id="13168" w:author="Danbo Fu (傅丹波)" w:date="2022-07-28T18:22: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69" w:author="Danbo Fu (傅丹波)" w:date="2022-07-28T18:2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5237E7" w14:textId="049A7A76" w:rsidR="008A0DCA" w:rsidRPr="003C05C0" w:rsidRDefault="008A0DCA" w:rsidP="008A0DCA">
            <w:pPr>
              <w:pStyle w:val="TAC"/>
              <w:rPr>
                <w:ins w:id="13170" w:author="Danbo Fu (傅丹波)" w:date="2022-07-21T09:20:00Z"/>
              </w:rPr>
            </w:pPr>
            <w:ins w:id="13171" w:author="Danbo Fu (傅丹波)" w:date="2022-07-28T18:22: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72" w:author="Danbo Fu (傅丹波)" w:date="2022-07-28T18:2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377BF9" w14:textId="3558B697" w:rsidR="008A0DCA" w:rsidRPr="003C05C0" w:rsidRDefault="008A0DCA" w:rsidP="008A0DCA">
            <w:pPr>
              <w:pStyle w:val="TAC"/>
              <w:rPr>
                <w:ins w:id="13173" w:author="Danbo Fu (傅丹波)" w:date="2022-07-21T09:20:00Z"/>
              </w:rPr>
            </w:pPr>
            <w:ins w:id="13174" w:author="Danbo Fu (傅丹波)" w:date="2022-07-28T18:22:00Z">
              <w:r>
                <w:rPr>
                  <w:rFonts w:eastAsia="等线" w:cs="Arial"/>
                  <w:color w:val="000000"/>
                  <w:szCs w:val="18"/>
                </w:rPr>
                <w:t>8.5-TT</w:t>
              </w:r>
            </w:ins>
          </w:p>
        </w:tc>
      </w:tr>
      <w:tr w:rsidR="00A6762C" w:rsidRPr="003C05C0" w14:paraId="5217A5F8" w14:textId="77777777" w:rsidTr="00CB1A51">
        <w:trPr>
          <w:trHeight w:val="77"/>
          <w:ins w:id="13175" w:author="Danbo Fu (傅丹波)" w:date="2022-07-21T09:20:00Z"/>
        </w:trPr>
        <w:tc>
          <w:tcPr>
            <w:tcW w:w="10348" w:type="dxa"/>
            <w:gridSpan w:val="11"/>
            <w:tcBorders>
              <w:top w:val="single" w:sz="4" w:space="0" w:color="auto"/>
              <w:left w:val="single" w:sz="4" w:space="0" w:color="auto"/>
              <w:bottom w:val="single" w:sz="4" w:space="0" w:color="auto"/>
              <w:right w:val="single" w:sz="4" w:space="0" w:color="auto"/>
            </w:tcBorders>
          </w:tcPr>
          <w:p w14:paraId="02F35975" w14:textId="77777777" w:rsidR="00A6762C" w:rsidRPr="003C05C0" w:rsidRDefault="00A6762C" w:rsidP="00CB1A51">
            <w:pPr>
              <w:pStyle w:val="TAN"/>
              <w:rPr>
                <w:ins w:id="13176" w:author="Danbo Fu (傅丹波)" w:date="2022-07-21T09:20:00Z"/>
              </w:rPr>
            </w:pPr>
            <w:ins w:id="13177" w:author="Danbo Fu (傅丹波)" w:date="2022-07-21T09:20:00Z">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ins>
          </w:p>
          <w:p w14:paraId="4CBB8CDC" w14:textId="77777777" w:rsidR="00A6762C" w:rsidRPr="003C05C0" w:rsidRDefault="00A6762C" w:rsidP="00CB1A51">
            <w:pPr>
              <w:pStyle w:val="TAN"/>
              <w:rPr>
                <w:ins w:id="13178" w:author="Danbo Fu (傅丹波)" w:date="2022-07-21T09:20:00Z"/>
                <w:sz w:val="16"/>
              </w:rPr>
            </w:pPr>
            <w:ins w:id="13179" w:author="Danbo Fu (傅丹波)" w:date="2022-07-21T09:20:00Z">
              <w:r w:rsidRPr="003C05C0">
                <w:t>NOTE 2:</w:t>
              </w:r>
              <w:r w:rsidRPr="003C05C0">
                <w:tab/>
                <w:t>TT for each frequency and channel bandwidth is specified in Table 6.2.3.5-0.</w:t>
              </w:r>
            </w:ins>
          </w:p>
        </w:tc>
      </w:tr>
    </w:tbl>
    <w:p w14:paraId="2D1CBC3A" w14:textId="77777777" w:rsidR="00A6762C" w:rsidRPr="00A6762C" w:rsidRDefault="00A6762C" w:rsidP="00A6762C"/>
    <w:p w14:paraId="4D0E29F2" w14:textId="534AA56C" w:rsidR="00F91BF7" w:rsidRDefault="00A6762C" w:rsidP="00F91BF7">
      <w:pPr>
        <w:pStyle w:val="30"/>
        <w:rPr>
          <w:noProof/>
          <w:color w:val="FF0000"/>
        </w:rPr>
      </w:pPr>
      <w:r>
        <w:rPr>
          <w:noProof/>
          <w:color w:val="FF0000"/>
        </w:rPr>
        <w:t>&lt;Unchanged Text Skipped&gt;</w:t>
      </w:r>
    </w:p>
    <w:p w14:paraId="09045439" w14:textId="154337D6" w:rsidR="00F91BF7" w:rsidRPr="003C05C0" w:rsidRDefault="00F91BF7" w:rsidP="00F91BF7">
      <w:pPr>
        <w:pStyle w:val="TH"/>
        <w:rPr>
          <w:ins w:id="13180" w:author="Danbo Fu (傅丹波)" w:date="2022-07-21T09:26:00Z"/>
        </w:rPr>
      </w:pPr>
      <w:ins w:id="13181" w:author="Danbo Fu (傅丹波)" w:date="2022-07-21T09:26:00Z">
        <w:r w:rsidRPr="003C05C0">
          <w:t xml:space="preserve">Table </w:t>
        </w:r>
        <w:r w:rsidRPr="003C05C0">
          <w:rPr>
            <w:lang w:eastAsia="zh-CN"/>
          </w:rPr>
          <w:t>6.2.3.5-33</w:t>
        </w:r>
        <w:r>
          <w:rPr>
            <w:lang w:eastAsia="zh-CN"/>
          </w:rPr>
          <w:t>a</w:t>
        </w:r>
        <w:r w:rsidRPr="003C05C0">
          <w:t xml:space="preserve">: UE Power Class </w:t>
        </w:r>
        <w:r>
          <w:t>2</w:t>
        </w:r>
        <w:r w:rsidRPr="003C05C0">
          <w:t xml:space="preserve"> test requirements (NS_49)</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Change w:id="13182">
          <w:tblGrid>
            <w:gridCol w:w="5"/>
            <w:gridCol w:w="759"/>
            <w:gridCol w:w="3"/>
            <w:gridCol w:w="1047"/>
            <w:gridCol w:w="2"/>
            <w:gridCol w:w="1049"/>
            <w:gridCol w:w="21"/>
            <w:gridCol w:w="806"/>
            <w:gridCol w:w="19"/>
            <w:gridCol w:w="881"/>
            <w:gridCol w:w="16"/>
            <w:gridCol w:w="769"/>
            <w:gridCol w:w="14"/>
            <w:gridCol w:w="1001"/>
            <w:gridCol w:w="13"/>
            <w:gridCol w:w="1073"/>
            <w:gridCol w:w="13"/>
            <w:gridCol w:w="741"/>
            <w:gridCol w:w="11"/>
            <w:gridCol w:w="1057"/>
            <w:gridCol w:w="8"/>
            <w:gridCol w:w="1040"/>
            <w:gridCol w:w="5"/>
          </w:tblGrid>
        </w:tblGridChange>
      </w:tblGrid>
      <w:tr w:rsidR="00F91BF7" w:rsidRPr="003C05C0" w14:paraId="12A41665" w14:textId="77777777" w:rsidTr="005A4F43">
        <w:trPr>
          <w:trHeight w:val="455"/>
          <w:ins w:id="13183"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FB29A" w14:textId="77777777" w:rsidR="00F91BF7" w:rsidRPr="003C05C0" w:rsidRDefault="00F91BF7" w:rsidP="005A4F43">
            <w:pPr>
              <w:pStyle w:val="TAH"/>
              <w:rPr>
                <w:ins w:id="13184" w:author="Danbo Fu (傅丹波)" w:date="2022-07-21T09:26:00Z"/>
              </w:rPr>
            </w:pPr>
            <w:ins w:id="13185" w:author="Danbo Fu (傅丹波)" w:date="2022-07-21T09:26:00Z">
              <w:r w:rsidRPr="003C05C0">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91371A6" w14:textId="77777777" w:rsidR="00F91BF7" w:rsidRPr="003C05C0" w:rsidRDefault="00F91BF7" w:rsidP="005A4F43">
            <w:pPr>
              <w:pStyle w:val="TAH"/>
              <w:rPr>
                <w:ins w:id="13186" w:author="Danbo Fu (傅丹波)" w:date="2022-07-21T09:26:00Z"/>
              </w:rPr>
            </w:pPr>
            <w:ins w:id="13187" w:author="Danbo Fu (傅丹波)" w:date="2022-07-21T09:26:00Z">
              <w:r w:rsidRPr="003C05C0">
                <w:t>P</w:t>
              </w:r>
              <w:r w:rsidRPr="003C05C0">
                <w:rPr>
                  <w:vertAlign w:val="subscript"/>
                </w:rPr>
                <w:t xml:space="preserve">PowerClass </w:t>
              </w:r>
              <w:r w:rsidRPr="003C05C0">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49FBAD85" w14:textId="6A61FE27" w:rsidR="00F91BF7" w:rsidRPr="003C05C0" w:rsidRDefault="00237D8F" w:rsidP="005A4F43">
            <w:pPr>
              <w:pStyle w:val="TAH"/>
              <w:rPr>
                <w:ins w:id="13188" w:author="Danbo Fu (傅丹波)" w:date="2022-07-21T09:26:00Z"/>
              </w:rPr>
            </w:pPr>
            <w:ins w:id="13189" w:author="Danbo Fu (傅丹波)" w:date="2022-07-21T09:20:00Z">
              <w:r w:rsidRPr="003C05C0">
                <w:t>Δ</w:t>
              </w:r>
            </w:ins>
            <w:ins w:id="13190" w:author="Danbo Fu (傅丹波)" w:date="2022-07-21T09:26:00Z">
              <w:r w:rsidR="00F91BF7" w:rsidRPr="003C05C0">
                <w:t>P</w:t>
              </w:r>
              <w:r w:rsidR="00F91BF7" w:rsidRPr="003C05C0">
                <w:rPr>
                  <w:vertAlign w:val="subscript"/>
                </w:rPr>
                <w:t>PowerClass</w:t>
              </w:r>
              <w:r w:rsidR="00F91BF7" w:rsidRPr="003C05C0">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C9457" w14:textId="77777777" w:rsidR="00F91BF7" w:rsidRPr="003C05C0" w:rsidRDefault="00F91BF7" w:rsidP="005A4F43">
            <w:pPr>
              <w:pStyle w:val="TAH"/>
              <w:rPr>
                <w:ins w:id="13191" w:author="Danbo Fu (傅丹波)" w:date="2022-07-21T09:26:00Z"/>
              </w:rPr>
            </w:pPr>
            <w:ins w:id="13192" w:author="Danbo Fu (傅丹波)" w:date="2022-07-21T09:26:00Z">
              <w:r w:rsidRPr="003C05C0">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3C351" w14:textId="77777777" w:rsidR="00F91BF7" w:rsidRPr="003C05C0" w:rsidRDefault="00F91BF7" w:rsidP="005A4F43">
            <w:pPr>
              <w:pStyle w:val="TAH"/>
              <w:rPr>
                <w:ins w:id="13193" w:author="Danbo Fu (傅丹波)" w:date="2022-07-21T09:26:00Z"/>
              </w:rPr>
            </w:pPr>
            <w:ins w:id="13194" w:author="Danbo Fu (傅丹波)" w:date="2022-07-21T09:26:00Z">
              <w:r w:rsidRPr="003C05C0">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8E1F9" w14:textId="77777777" w:rsidR="00F91BF7" w:rsidRPr="003C05C0" w:rsidRDefault="00F91BF7" w:rsidP="005A4F43">
            <w:pPr>
              <w:pStyle w:val="TAH"/>
              <w:rPr>
                <w:ins w:id="13195" w:author="Danbo Fu (傅丹波)" w:date="2022-07-21T09:26:00Z"/>
              </w:rPr>
            </w:pPr>
            <w:ins w:id="13196" w:author="Danbo Fu (傅丹波)" w:date="2022-07-21T09:26:00Z">
              <w:r w:rsidRPr="003C05C0">
                <w:t>ΔT</w:t>
              </w:r>
              <w:r w:rsidRPr="003C05C0">
                <w:rPr>
                  <w:vertAlign w:val="subscript"/>
                </w:rPr>
                <w:t>C,c</w:t>
              </w:r>
              <w:r w:rsidRPr="003C05C0">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20EB5" w14:textId="77777777" w:rsidR="00F91BF7" w:rsidRPr="003C05C0" w:rsidRDefault="00F91BF7" w:rsidP="005A4F43">
            <w:pPr>
              <w:pStyle w:val="TAH"/>
              <w:rPr>
                <w:ins w:id="13197" w:author="Danbo Fu (傅丹波)" w:date="2022-07-21T09:26:00Z"/>
              </w:rPr>
            </w:pPr>
            <w:ins w:id="13198" w:author="Danbo Fu (傅丹波)" w:date="2022-07-21T09:26:00Z">
              <w:r w:rsidRPr="003C05C0">
                <w:t>P</w:t>
              </w:r>
              <w:r w:rsidRPr="003C05C0">
                <w:rPr>
                  <w:vertAlign w:val="subscript"/>
                </w:rPr>
                <w:t>CMAX_L,c</w:t>
              </w:r>
              <w:r w:rsidRPr="003C05C0">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B1C55" w14:textId="77777777" w:rsidR="00F91BF7" w:rsidRPr="003C05C0" w:rsidRDefault="00F91BF7" w:rsidP="005A4F43">
            <w:pPr>
              <w:pStyle w:val="TAH"/>
              <w:rPr>
                <w:ins w:id="13199" w:author="Danbo Fu (傅丹波)" w:date="2022-07-21T09:26:00Z"/>
              </w:rPr>
            </w:pPr>
            <w:ins w:id="13200" w:author="Danbo Fu (傅丹波)" w:date="2022-07-21T09:26:00Z">
              <w:r w:rsidRPr="003C05C0">
                <w:t>T(P</w:t>
              </w:r>
              <w:r w:rsidRPr="003C05C0">
                <w:rPr>
                  <w:vertAlign w:val="subscript"/>
                </w:rPr>
                <w:t>CMAX_L,c</w:t>
              </w:r>
              <w:r w:rsidRPr="003C05C0">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BBAB5E7" w14:textId="77777777" w:rsidR="00F91BF7" w:rsidRPr="003C05C0" w:rsidRDefault="00F91BF7" w:rsidP="005A4F43">
            <w:pPr>
              <w:pStyle w:val="TAH"/>
              <w:rPr>
                <w:ins w:id="13201" w:author="Danbo Fu (傅丹波)" w:date="2022-07-21T09:26:00Z"/>
              </w:rPr>
            </w:pPr>
            <w:ins w:id="13202" w:author="Danbo Fu (傅丹波)" w:date="2022-07-21T09:26:00Z">
              <w:r w:rsidRPr="003C05C0">
                <w:t>T</w:t>
              </w:r>
              <w:r w:rsidRPr="003C05C0">
                <w:rPr>
                  <w:vertAlign w:val="subscript"/>
                </w:rPr>
                <w:t xml:space="preserve">L,c </w:t>
              </w:r>
              <w:r w:rsidRPr="003C05C0">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154A1" w14:textId="77777777" w:rsidR="00F91BF7" w:rsidRPr="003C05C0" w:rsidRDefault="00F91BF7" w:rsidP="005A4F43">
            <w:pPr>
              <w:pStyle w:val="TAH"/>
              <w:rPr>
                <w:ins w:id="13203" w:author="Danbo Fu (傅丹波)" w:date="2022-07-21T09:26:00Z"/>
              </w:rPr>
            </w:pPr>
            <w:ins w:id="13204" w:author="Danbo Fu (傅丹波)" w:date="2022-07-21T09:26:00Z">
              <w:r w:rsidRPr="003C05C0">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88C1E" w14:textId="77777777" w:rsidR="00F91BF7" w:rsidRPr="003C05C0" w:rsidRDefault="00F91BF7" w:rsidP="005A4F43">
            <w:pPr>
              <w:pStyle w:val="TAH"/>
              <w:rPr>
                <w:ins w:id="13205" w:author="Danbo Fu (傅丹波)" w:date="2022-07-21T09:26:00Z"/>
              </w:rPr>
            </w:pPr>
            <w:ins w:id="13206" w:author="Danbo Fu (傅丹波)" w:date="2022-07-21T09:26:00Z">
              <w:r w:rsidRPr="003C05C0">
                <w:t>Lower limit (dBm)</w:t>
              </w:r>
            </w:ins>
          </w:p>
        </w:tc>
      </w:tr>
      <w:tr w:rsidR="00C4537D" w:rsidRPr="003C05C0" w14:paraId="171C4B39" w14:textId="77777777" w:rsidTr="00BF3B8E">
        <w:tblPrEx>
          <w:tblW w:w="10348" w:type="dxa"/>
          <w:tblInd w:w="70" w:type="dxa"/>
          <w:tblCellMar>
            <w:left w:w="70" w:type="dxa"/>
            <w:right w:w="70" w:type="dxa"/>
          </w:tblCellMar>
          <w:tblPrExChange w:id="13207" w:author="Danbo Fu (傅丹波)" w:date="2022-07-28T18:24:00Z">
            <w:tblPrEx>
              <w:tblW w:w="10348" w:type="dxa"/>
              <w:tblInd w:w="70" w:type="dxa"/>
              <w:tblCellMar>
                <w:left w:w="70" w:type="dxa"/>
                <w:right w:w="70" w:type="dxa"/>
              </w:tblCellMar>
            </w:tblPrEx>
          </w:tblPrExChange>
        </w:tblPrEx>
        <w:trPr>
          <w:trHeight w:val="77"/>
          <w:ins w:id="13208" w:author="Danbo Fu (傅丹波)" w:date="2022-07-21T09:26:00Z"/>
          <w:trPrChange w:id="13209"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210"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BFBDCB6" w14:textId="77777777" w:rsidR="00C4537D" w:rsidRPr="003C05C0" w:rsidRDefault="00C4537D" w:rsidP="00C4537D">
            <w:pPr>
              <w:pStyle w:val="TAC"/>
              <w:rPr>
                <w:ins w:id="13211" w:author="Danbo Fu (傅丹波)" w:date="2022-07-21T09:26:00Z"/>
              </w:rPr>
            </w:pPr>
            <w:ins w:id="13212" w:author="Danbo Fu (傅丹波)" w:date="2022-07-21T09:26:00Z">
              <w:r w:rsidRPr="003C05C0">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13"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84EF88D" w14:textId="3D2B0882" w:rsidR="00C4537D" w:rsidRPr="003C05C0" w:rsidRDefault="00C4537D" w:rsidP="00C4537D">
            <w:pPr>
              <w:pStyle w:val="TAC"/>
              <w:rPr>
                <w:ins w:id="13214" w:author="Danbo Fu (傅丹波)" w:date="2022-07-21T09:26:00Z"/>
              </w:rPr>
            </w:pPr>
            <w:ins w:id="1321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216"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A2092D" w14:textId="36F241B6" w:rsidR="00C4537D" w:rsidRPr="003C05C0" w:rsidRDefault="00C4537D" w:rsidP="00C4537D">
            <w:pPr>
              <w:pStyle w:val="TAC"/>
              <w:rPr>
                <w:ins w:id="13217" w:author="Danbo Fu (傅丹波)" w:date="2022-07-21T09:26:00Z"/>
              </w:rPr>
            </w:pPr>
            <w:ins w:id="1321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19"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46AF8F" w14:textId="06CFBED5" w:rsidR="00C4537D" w:rsidRPr="003C05C0" w:rsidRDefault="00C4537D" w:rsidP="00C4537D">
            <w:pPr>
              <w:pStyle w:val="TAC"/>
              <w:rPr>
                <w:ins w:id="13220" w:author="Danbo Fu (傅丹波)" w:date="2022-07-21T09:26:00Z"/>
              </w:rPr>
            </w:pPr>
            <w:ins w:id="13221"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22"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C9BADF" w14:textId="6AD8B171" w:rsidR="00C4537D" w:rsidRPr="003C05C0" w:rsidRDefault="00C4537D" w:rsidP="00C4537D">
            <w:pPr>
              <w:pStyle w:val="TAC"/>
              <w:rPr>
                <w:ins w:id="13223" w:author="Danbo Fu (傅丹波)" w:date="2022-07-21T09:26:00Z"/>
              </w:rPr>
            </w:pPr>
            <w:ins w:id="13224"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25"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12C026" w14:textId="161C2182" w:rsidR="00C4537D" w:rsidRPr="003C05C0" w:rsidRDefault="00C4537D" w:rsidP="00C4537D">
            <w:pPr>
              <w:pStyle w:val="TAC"/>
              <w:rPr>
                <w:ins w:id="13226" w:author="Danbo Fu (傅丹波)" w:date="2022-07-21T09:26:00Z"/>
              </w:rPr>
            </w:pPr>
            <w:ins w:id="1322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28"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62420D" w14:textId="503E299B" w:rsidR="00C4537D" w:rsidRPr="003C05C0" w:rsidRDefault="00C4537D" w:rsidP="00C4537D">
            <w:pPr>
              <w:pStyle w:val="TAC"/>
              <w:rPr>
                <w:ins w:id="13229" w:author="Danbo Fu (傅丹波)" w:date="2022-07-21T09:26:00Z"/>
              </w:rPr>
            </w:pPr>
            <w:ins w:id="13230"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31"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8CF22B" w14:textId="7BCEEDAE" w:rsidR="00C4537D" w:rsidRPr="003C05C0" w:rsidRDefault="00C4537D" w:rsidP="00C4537D">
            <w:pPr>
              <w:pStyle w:val="TAC"/>
              <w:rPr>
                <w:ins w:id="13232" w:author="Danbo Fu (傅丹波)" w:date="2022-07-21T09:26:00Z"/>
              </w:rPr>
            </w:pPr>
            <w:ins w:id="13233"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34"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3348CA" w14:textId="4C812C43" w:rsidR="00C4537D" w:rsidRPr="003C05C0" w:rsidRDefault="00C4537D" w:rsidP="00C4537D">
            <w:pPr>
              <w:pStyle w:val="TAC"/>
              <w:rPr>
                <w:ins w:id="13235" w:author="Danbo Fu (傅丹波)" w:date="2022-07-21T09:26:00Z"/>
              </w:rPr>
            </w:pPr>
            <w:ins w:id="1323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37"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7C602D" w14:textId="128BF084" w:rsidR="00C4537D" w:rsidRPr="003C05C0" w:rsidRDefault="00C4537D" w:rsidP="00C4537D">
            <w:pPr>
              <w:pStyle w:val="TAC"/>
              <w:rPr>
                <w:ins w:id="13238" w:author="Danbo Fu (傅丹波)" w:date="2022-07-21T09:26:00Z"/>
              </w:rPr>
            </w:pPr>
            <w:ins w:id="1323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40"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825C51" w14:textId="1D96BA31" w:rsidR="00C4537D" w:rsidRPr="003C05C0" w:rsidRDefault="00C4537D" w:rsidP="00C4537D">
            <w:pPr>
              <w:pStyle w:val="TAC"/>
              <w:rPr>
                <w:ins w:id="13241" w:author="Danbo Fu (傅丹波)" w:date="2022-07-21T09:26:00Z"/>
              </w:rPr>
            </w:pPr>
            <w:ins w:id="13242" w:author="Danbo Fu (傅丹波)" w:date="2022-07-28T18:24:00Z">
              <w:r>
                <w:rPr>
                  <w:rFonts w:eastAsia="等线" w:cs="Arial"/>
                  <w:color w:val="000000"/>
                  <w:szCs w:val="18"/>
                </w:rPr>
                <w:t>19-TT</w:t>
              </w:r>
            </w:ins>
          </w:p>
        </w:tc>
      </w:tr>
      <w:tr w:rsidR="00C4537D" w:rsidRPr="003C05C0" w14:paraId="4900564D" w14:textId="77777777" w:rsidTr="00BF3B8E">
        <w:tblPrEx>
          <w:tblW w:w="10348" w:type="dxa"/>
          <w:tblInd w:w="70" w:type="dxa"/>
          <w:tblCellMar>
            <w:left w:w="70" w:type="dxa"/>
            <w:right w:w="70" w:type="dxa"/>
          </w:tblCellMar>
          <w:tblPrExChange w:id="13243" w:author="Danbo Fu (傅丹波)" w:date="2022-07-28T18:24:00Z">
            <w:tblPrEx>
              <w:tblW w:w="10348" w:type="dxa"/>
              <w:tblInd w:w="70" w:type="dxa"/>
              <w:tblCellMar>
                <w:left w:w="70" w:type="dxa"/>
                <w:right w:w="70" w:type="dxa"/>
              </w:tblCellMar>
            </w:tblPrEx>
          </w:tblPrExChange>
        </w:tblPrEx>
        <w:trPr>
          <w:trHeight w:val="77"/>
          <w:ins w:id="13244" w:author="Danbo Fu (傅丹波)" w:date="2022-07-21T09:26:00Z"/>
          <w:trPrChange w:id="13245"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246"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37E7B3C" w14:textId="77777777" w:rsidR="00C4537D" w:rsidRPr="003C05C0" w:rsidRDefault="00C4537D" w:rsidP="00C4537D">
            <w:pPr>
              <w:pStyle w:val="TAC"/>
              <w:rPr>
                <w:ins w:id="13247" w:author="Danbo Fu (傅丹波)" w:date="2022-07-21T09:26:00Z"/>
              </w:rPr>
            </w:pPr>
            <w:ins w:id="13248" w:author="Danbo Fu (傅丹波)" w:date="2022-07-21T09:26:00Z">
              <w:r w:rsidRPr="003C05C0">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49"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4A891D" w14:textId="3A71B328" w:rsidR="00C4537D" w:rsidRPr="003C05C0" w:rsidRDefault="00C4537D" w:rsidP="00C4537D">
            <w:pPr>
              <w:pStyle w:val="TAC"/>
              <w:rPr>
                <w:ins w:id="13250" w:author="Danbo Fu (傅丹波)" w:date="2022-07-21T09:26:00Z"/>
              </w:rPr>
            </w:pPr>
            <w:ins w:id="1325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252"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7AC89E" w14:textId="36F2D8B4" w:rsidR="00C4537D" w:rsidRPr="003C05C0" w:rsidRDefault="00C4537D" w:rsidP="00C4537D">
            <w:pPr>
              <w:pStyle w:val="TAC"/>
              <w:rPr>
                <w:ins w:id="13253" w:author="Danbo Fu (傅丹波)" w:date="2022-07-21T09:26:00Z"/>
              </w:rPr>
            </w:pPr>
            <w:ins w:id="1325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55"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6F403F" w14:textId="1D703CB2" w:rsidR="00C4537D" w:rsidRPr="003C05C0" w:rsidRDefault="00C4537D" w:rsidP="00C4537D">
            <w:pPr>
              <w:pStyle w:val="TAC"/>
              <w:rPr>
                <w:ins w:id="13256" w:author="Danbo Fu (傅丹波)" w:date="2022-07-21T09:26:00Z"/>
              </w:rPr>
            </w:pPr>
            <w:ins w:id="13257" w:author="Danbo Fu (傅丹波)" w:date="2022-07-28T18:24: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58"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08B7B" w14:textId="75D54131" w:rsidR="00C4537D" w:rsidRPr="003C05C0" w:rsidRDefault="00C4537D" w:rsidP="00C4537D">
            <w:pPr>
              <w:pStyle w:val="TAC"/>
              <w:rPr>
                <w:ins w:id="13259" w:author="Danbo Fu (傅丹波)" w:date="2022-07-21T09:26:00Z"/>
              </w:rPr>
            </w:pPr>
            <w:ins w:id="13260"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61"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F391F4" w14:textId="1132EE6A" w:rsidR="00C4537D" w:rsidRPr="003C05C0" w:rsidRDefault="00C4537D" w:rsidP="00C4537D">
            <w:pPr>
              <w:pStyle w:val="TAC"/>
              <w:rPr>
                <w:ins w:id="13262" w:author="Danbo Fu (傅丹波)" w:date="2022-07-21T09:26:00Z"/>
              </w:rPr>
            </w:pPr>
            <w:ins w:id="1326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64"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2EDD1" w14:textId="69F1047D" w:rsidR="00C4537D" w:rsidRPr="003C05C0" w:rsidRDefault="00C4537D" w:rsidP="00C4537D">
            <w:pPr>
              <w:pStyle w:val="TAC"/>
              <w:rPr>
                <w:ins w:id="13265" w:author="Danbo Fu (傅丹波)" w:date="2022-07-21T09:26:00Z"/>
              </w:rPr>
            </w:pPr>
            <w:ins w:id="13266"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67"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DA6343" w14:textId="5E462126" w:rsidR="00C4537D" w:rsidRPr="003C05C0" w:rsidRDefault="00C4537D" w:rsidP="00C4537D">
            <w:pPr>
              <w:pStyle w:val="TAC"/>
              <w:rPr>
                <w:ins w:id="13268" w:author="Danbo Fu (傅丹波)" w:date="2022-07-21T09:26:00Z"/>
              </w:rPr>
            </w:pPr>
            <w:ins w:id="13269"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70"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1ED064" w14:textId="4372A4AB" w:rsidR="00C4537D" w:rsidRPr="003C05C0" w:rsidRDefault="00C4537D" w:rsidP="00C4537D">
            <w:pPr>
              <w:pStyle w:val="TAC"/>
              <w:rPr>
                <w:ins w:id="13271" w:author="Danbo Fu (傅丹波)" w:date="2022-07-21T09:26:00Z"/>
              </w:rPr>
            </w:pPr>
            <w:ins w:id="1327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73"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2D5802" w14:textId="2024033F" w:rsidR="00C4537D" w:rsidRPr="003C05C0" w:rsidRDefault="00C4537D" w:rsidP="00C4537D">
            <w:pPr>
              <w:pStyle w:val="TAC"/>
              <w:rPr>
                <w:ins w:id="13274" w:author="Danbo Fu (傅丹波)" w:date="2022-07-21T09:26:00Z"/>
              </w:rPr>
            </w:pPr>
            <w:ins w:id="1327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76"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9609BC" w14:textId="209D5A89" w:rsidR="00C4537D" w:rsidRPr="003C05C0" w:rsidRDefault="00C4537D" w:rsidP="00C4537D">
            <w:pPr>
              <w:pStyle w:val="TAC"/>
              <w:rPr>
                <w:ins w:id="13277" w:author="Danbo Fu (傅丹波)" w:date="2022-07-21T09:26:00Z"/>
              </w:rPr>
            </w:pPr>
            <w:ins w:id="13278" w:author="Danbo Fu (傅丹波)" w:date="2022-07-28T18:24:00Z">
              <w:r>
                <w:rPr>
                  <w:rFonts w:eastAsia="等线" w:cs="Arial"/>
                  <w:color w:val="000000"/>
                  <w:szCs w:val="18"/>
                </w:rPr>
                <w:t>19-TT</w:t>
              </w:r>
            </w:ins>
          </w:p>
        </w:tc>
      </w:tr>
      <w:tr w:rsidR="00C4537D" w:rsidRPr="003C05C0" w14:paraId="3EAC4275" w14:textId="77777777" w:rsidTr="00BF3B8E">
        <w:tblPrEx>
          <w:tblW w:w="10348" w:type="dxa"/>
          <w:tblInd w:w="70" w:type="dxa"/>
          <w:tblCellMar>
            <w:left w:w="70" w:type="dxa"/>
            <w:right w:w="70" w:type="dxa"/>
          </w:tblCellMar>
          <w:tblPrExChange w:id="13279" w:author="Danbo Fu (傅丹波)" w:date="2022-07-28T18:24:00Z">
            <w:tblPrEx>
              <w:tblW w:w="10348" w:type="dxa"/>
              <w:tblInd w:w="70" w:type="dxa"/>
              <w:tblCellMar>
                <w:left w:w="70" w:type="dxa"/>
                <w:right w:w="70" w:type="dxa"/>
              </w:tblCellMar>
            </w:tblPrEx>
          </w:tblPrExChange>
        </w:tblPrEx>
        <w:trPr>
          <w:trHeight w:val="77"/>
          <w:ins w:id="13280" w:author="Danbo Fu (傅丹波)" w:date="2022-07-21T09:26:00Z"/>
          <w:trPrChange w:id="13281"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282"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CFB9C1E" w14:textId="77777777" w:rsidR="00C4537D" w:rsidRPr="003C05C0" w:rsidRDefault="00C4537D" w:rsidP="00C4537D">
            <w:pPr>
              <w:pStyle w:val="TAC"/>
              <w:rPr>
                <w:ins w:id="13283" w:author="Danbo Fu (傅丹波)" w:date="2022-07-21T09:26:00Z"/>
              </w:rPr>
            </w:pPr>
            <w:ins w:id="13284" w:author="Danbo Fu (傅丹波)" w:date="2022-07-21T09:26:00Z">
              <w:r w:rsidRPr="003C05C0">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85"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A10410" w14:textId="4FA6FAA8" w:rsidR="00C4537D" w:rsidRPr="003C05C0" w:rsidRDefault="00C4537D" w:rsidP="00C4537D">
            <w:pPr>
              <w:pStyle w:val="TAC"/>
              <w:rPr>
                <w:ins w:id="13286" w:author="Danbo Fu (傅丹波)" w:date="2022-07-21T09:26:00Z"/>
              </w:rPr>
            </w:pPr>
            <w:ins w:id="1328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288"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25B97E" w14:textId="53EAE469" w:rsidR="00C4537D" w:rsidRPr="003C05C0" w:rsidRDefault="00C4537D" w:rsidP="00C4537D">
            <w:pPr>
              <w:pStyle w:val="TAC"/>
              <w:rPr>
                <w:ins w:id="13289" w:author="Danbo Fu (傅丹波)" w:date="2022-07-21T09:26:00Z"/>
              </w:rPr>
            </w:pPr>
            <w:ins w:id="1329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91"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4A1540" w14:textId="754960C4" w:rsidR="00C4537D" w:rsidRPr="003C05C0" w:rsidRDefault="00C4537D" w:rsidP="00C4537D">
            <w:pPr>
              <w:pStyle w:val="TAC"/>
              <w:rPr>
                <w:ins w:id="13292" w:author="Danbo Fu (傅丹波)" w:date="2022-07-21T09:26:00Z"/>
              </w:rPr>
            </w:pPr>
            <w:ins w:id="13293"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94"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1E2978" w14:textId="1B122A21" w:rsidR="00C4537D" w:rsidRPr="003C05C0" w:rsidRDefault="00C4537D" w:rsidP="00C4537D">
            <w:pPr>
              <w:pStyle w:val="TAC"/>
              <w:rPr>
                <w:ins w:id="13295" w:author="Danbo Fu (傅丹波)" w:date="2022-07-21T09:26:00Z"/>
              </w:rPr>
            </w:pPr>
            <w:ins w:id="13296"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97"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29A5C1" w14:textId="22E6EF42" w:rsidR="00C4537D" w:rsidRPr="003C05C0" w:rsidRDefault="00C4537D" w:rsidP="00C4537D">
            <w:pPr>
              <w:pStyle w:val="TAC"/>
              <w:rPr>
                <w:ins w:id="13298" w:author="Danbo Fu (傅丹波)" w:date="2022-07-21T09:26:00Z"/>
              </w:rPr>
            </w:pPr>
            <w:ins w:id="1329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00"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C8A9B1" w14:textId="10758475" w:rsidR="00C4537D" w:rsidRPr="003C05C0" w:rsidRDefault="00C4537D" w:rsidP="00C4537D">
            <w:pPr>
              <w:pStyle w:val="TAC"/>
              <w:rPr>
                <w:ins w:id="13301" w:author="Danbo Fu (傅丹波)" w:date="2022-07-21T09:26:00Z"/>
              </w:rPr>
            </w:pPr>
            <w:ins w:id="13302"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03"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22B735" w14:textId="076728F1" w:rsidR="00C4537D" w:rsidRPr="003C05C0" w:rsidRDefault="00C4537D" w:rsidP="00C4537D">
            <w:pPr>
              <w:pStyle w:val="TAC"/>
              <w:rPr>
                <w:ins w:id="13304" w:author="Danbo Fu (傅丹波)" w:date="2022-07-21T09:26:00Z"/>
              </w:rPr>
            </w:pPr>
            <w:ins w:id="13305"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06"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B1FCE" w14:textId="1B9A4E04" w:rsidR="00C4537D" w:rsidRPr="003C05C0" w:rsidRDefault="00C4537D" w:rsidP="00C4537D">
            <w:pPr>
              <w:pStyle w:val="TAC"/>
              <w:rPr>
                <w:ins w:id="13307" w:author="Danbo Fu (傅丹波)" w:date="2022-07-21T09:26:00Z"/>
              </w:rPr>
            </w:pPr>
            <w:ins w:id="1330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09"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5FFA7B" w14:textId="09AFA63B" w:rsidR="00C4537D" w:rsidRPr="003C05C0" w:rsidRDefault="00C4537D" w:rsidP="00C4537D">
            <w:pPr>
              <w:pStyle w:val="TAC"/>
              <w:rPr>
                <w:ins w:id="13310" w:author="Danbo Fu (傅丹波)" w:date="2022-07-21T09:26:00Z"/>
              </w:rPr>
            </w:pPr>
            <w:ins w:id="1331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12"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18EF97" w14:textId="3288D072" w:rsidR="00C4537D" w:rsidRPr="003C05C0" w:rsidRDefault="00C4537D" w:rsidP="00C4537D">
            <w:pPr>
              <w:pStyle w:val="TAC"/>
              <w:rPr>
                <w:ins w:id="13313" w:author="Danbo Fu (傅丹波)" w:date="2022-07-21T09:26:00Z"/>
              </w:rPr>
            </w:pPr>
            <w:ins w:id="13314" w:author="Danbo Fu (傅丹波)" w:date="2022-07-28T18:24:00Z">
              <w:r>
                <w:rPr>
                  <w:rFonts w:eastAsia="等线" w:cs="Arial"/>
                  <w:color w:val="000000"/>
                  <w:szCs w:val="18"/>
                </w:rPr>
                <w:t>19-TT</w:t>
              </w:r>
            </w:ins>
          </w:p>
        </w:tc>
      </w:tr>
      <w:tr w:rsidR="00C4537D" w:rsidRPr="003C05C0" w14:paraId="4EF59E0C" w14:textId="77777777" w:rsidTr="00BF3B8E">
        <w:tblPrEx>
          <w:tblW w:w="10348" w:type="dxa"/>
          <w:tblInd w:w="70" w:type="dxa"/>
          <w:tblCellMar>
            <w:left w:w="70" w:type="dxa"/>
            <w:right w:w="70" w:type="dxa"/>
          </w:tblCellMar>
          <w:tblPrExChange w:id="13315" w:author="Danbo Fu (傅丹波)" w:date="2022-07-28T18:24:00Z">
            <w:tblPrEx>
              <w:tblW w:w="10348" w:type="dxa"/>
              <w:tblInd w:w="70" w:type="dxa"/>
              <w:tblCellMar>
                <w:left w:w="70" w:type="dxa"/>
                <w:right w:w="70" w:type="dxa"/>
              </w:tblCellMar>
            </w:tblPrEx>
          </w:tblPrExChange>
        </w:tblPrEx>
        <w:trPr>
          <w:trHeight w:val="77"/>
          <w:ins w:id="13316" w:author="Danbo Fu (傅丹波)" w:date="2022-07-21T09:26:00Z"/>
          <w:trPrChange w:id="13317"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318"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17E4ABB" w14:textId="77777777" w:rsidR="00C4537D" w:rsidRPr="003C05C0" w:rsidRDefault="00C4537D" w:rsidP="00C4537D">
            <w:pPr>
              <w:pStyle w:val="TAC"/>
              <w:rPr>
                <w:ins w:id="13319" w:author="Danbo Fu (傅丹波)" w:date="2022-07-21T09:26:00Z"/>
              </w:rPr>
            </w:pPr>
            <w:ins w:id="13320" w:author="Danbo Fu (傅丹波)" w:date="2022-07-21T09:26:00Z">
              <w:r w:rsidRPr="003C05C0">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21"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05EC09" w14:textId="45B162EE" w:rsidR="00C4537D" w:rsidRPr="003C05C0" w:rsidRDefault="00C4537D" w:rsidP="00C4537D">
            <w:pPr>
              <w:pStyle w:val="TAC"/>
              <w:rPr>
                <w:ins w:id="13322" w:author="Danbo Fu (傅丹波)" w:date="2022-07-21T09:26:00Z"/>
              </w:rPr>
            </w:pPr>
            <w:ins w:id="1332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324"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3CD1BD" w14:textId="412D232C" w:rsidR="00C4537D" w:rsidRPr="003C05C0" w:rsidRDefault="00C4537D" w:rsidP="00C4537D">
            <w:pPr>
              <w:pStyle w:val="TAC"/>
              <w:rPr>
                <w:ins w:id="13325" w:author="Danbo Fu (傅丹波)" w:date="2022-07-21T09:26:00Z"/>
              </w:rPr>
            </w:pPr>
            <w:ins w:id="1332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27"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470989" w14:textId="7BAB193C" w:rsidR="00C4537D" w:rsidRPr="003C05C0" w:rsidRDefault="00C4537D" w:rsidP="00C4537D">
            <w:pPr>
              <w:pStyle w:val="TAC"/>
              <w:rPr>
                <w:ins w:id="13328" w:author="Danbo Fu (傅丹波)" w:date="2022-07-21T09:26:00Z"/>
              </w:rPr>
            </w:pPr>
            <w:ins w:id="13329"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30"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45D0B7" w14:textId="6DF41339" w:rsidR="00C4537D" w:rsidRPr="003C05C0" w:rsidRDefault="00C4537D" w:rsidP="00C4537D">
            <w:pPr>
              <w:pStyle w:val="TAC"/>
              <w:rPr>
                <w:ins w:id="13331" w:author="Danbo Fu (傅丹波)" w:date="2022-07-21T09:26:00Z"/>
              </w:rPr>
            </w:pPr>
            <w:ins w:id="13332"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33"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64F7BC" w14:textId="4792586F" w:rsidR="00C4537D" w:rsidRPr="003C05C0" w:rsidRDefault="00C4537D" w:rsidP="00C4537D">
            <w:pPr>
              <w:pStyle w:val="TAC"/>
              <w:rPr>
                <w:ins w:id="13334" w:author="Danbo Fu (傅丹波)" w:date="2022-07-21T09:26:00Z"/>
              </w:rPr>
            </w:pPr>
            <w:ins w:id="1333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36"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80DFDC" w14:textId="5457755C" w:rsidR="00C4537D" w:rsidRPr="003C05C0" w:rsidRDefault="00C4537D" w:rsidP="00C4537D">
            <w:pPr>
              <w:pStyle w:val="TAC"/>
              <w:rPr>
                <w:ins w:id="13337" w:author="Danbo Fu (傅丹波)" w:date="2022-07-21T09:26:00Z"/>
              </w:rPr>
            </w:pPr>
            <w:ins w:id="13338"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39"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18B85D" w14:textId="3A3E3EDC" w:rsidR="00C4537D" w:rsidRPr="003C05C0" w:rsidRDefault="00C4537D" w:rsidP="00C4537D">
            <w:pPr>
              <w:pStyle w:val="TAC"/>
              <w:rPr>
                <w:ins w:id="13340" w:author="Danbo Fu (傅丹波)" w:date="2022-07-21T09:26:00Z"/>
              </w:rPr>
            </w:pPr>
            <w:ins w:id="13341"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42"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659F87" w14:textId="00FE621B" w:rsidR="00C4537D" w:rsidRPr="003C05C0" w:rsidRDefault="00C4537D" w:rsidP="00C4537D">
            <w:pPr>
              <w:pStyle w:val="TAC"/>
              <w:rPr>
                <w:ins w:id="13343" w:author="Danbo Fu (傅丹波)" w:date="2022-07-21T09:26:00Z"/>
              </w:rPr>
            </w:pPr>
            <w:ins w:id="1334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45"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A5CC6B" w14:textId="3A0653AA" w:rsidR="00C4537D" w:rsidRPr="003C05C0" w:rsidRDefault="00C4537D" w:rsidP="00C4537D">
            <w:pPr>
              <w:pStyle w:val="TAC"/>
              <w:rPr>
                <w:ins w:id="13346" w:author="Danbo Fu (傅丹波)" w:date="2022-07-21T09:26:00Z"/>
              </w:rPr>
            </w:pPr>
            <w:ins w:id="1334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48"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9FFE90" w14:textId="1FC480E5" w:rsidR="00C4537D" w:rsidRPr="003C05C0" w:rsidRDefault="00C4537D" w:rsidP="00C4537D">
            <w:pPr>
              <w:pStyle w:val="TAC"/>
              <w:rPr>
                <w:ins w:id="13349" w:author="Danbo Fu (傅丹波)" w:date="2022-07-21T09:26:00Z"/>
              </w:rPr>
            </w:pPr>
            <w:ins w:id="13350" w:author="Danbo Fu (傅丹波)" w:date="2022-07-28T18:24:00Z">
              <w:r>
                <w:rPr>
                  <w:rFonts w:eastAsia="等线" w:cs="Arial"/>
                  <w:color w:val="000000"/>
                  <w:szCs w:val="18"/>
                </w:rPr>
                <w:t>19-TT</w:t>
              </w:r>
            </w:ins>
          </w:p>
        </w:tc>
      </w:tr>
      <w:tr w:rsidR="00C4537D" w:rsidRPr="003C05C0" w14:paraId="76FEF59A" w14:textId="77777777" w:rsidTr="00BF3B8E">
        <w:tblPrEx>
          <w:tblW w:w="10348" w:type="dxa"/>
          <w:tblInd w:w="70" w:type="dxa"/>
          <w:tblCellMar>
            <w:left w:w="70" w:type="dxa"/>
            <w:right w:w="70" w:type="dxa"/>
          </w:tblCellMar>
          <w:tblPrExChange w:id="13351" w:author="Danbo Fu (傅丹波)" w:date="2022-07-28T18:24:00Z">
            <w:tblPrEx>
              <w:tblW w:w="10348" w:type="dxa"/>
              <w:tblInd w:w="70" w:type="dxa"/>
              <w:tblCellMar>
                <w:left w:w="70" w:type="dxa"/>
                <w:right w:w="70" w:type="dxa"/>
              </w:tblCellMar>
            </w:tblPrEx>
          </w:tblPrExChange>
        </w:tblPrEx>
        <w:trPr>
          <w:trHeight w:val="77"/>
          <w:ins w:id="13352" w:author="Danbo Fu (傅丹波)" w:date="2022-07-21T09:26:00Z"/>
          <w:trPrChange w:id="13353"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354"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FBD13FE" w14:textId="77777777" w:rsidR="00C4537D" w:rsidRPr="003C05C0" w:rsidRDefault="00C4537D" w:rsidP="00C4537D">
            <w:pPr>
              <w:pStyle w:val="TAC"/>
              <w:rPr>
                <w:ins w:id="13355" w:author="Danbo Fu (傅丹波)" w:date="2022-07-21T09:26:00Z"/>
              </w:rPr>
            </w:pPr>
            <w:ins w:id="13356" w:author="Danbo Fu (傅丹波)" w:date="2022-07-21T09:26:00Z">
              <w:r w:rsidRPr="003C05C0">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57"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B4DBC0" w14:textId="509191DB" w:rsidR="00C4537D" w:rsidRPr="003C05C0" w:rsidRDefault="00C4537D" w:rsidP="00C4537D">
            <w:pPr>
              <w:pStyle w:val="TAC"/>
              <w:rPr>
                <w:ins w:id="13358" w:author="Danbo Fu (傅丹波)" w:date="2022-07-21T09:26:00Z"/>
              </w:rPr>
            </w:pPr>
            <w:ins w:id="1335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360"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5F44D7" w14:textId="7B954F07" w:rsidR="00C4537D" w:rsidRPr="003C05C0" w:rsidRDefault="00C4537D" w:rsidP="00C4537D">
            <w:pPr>
              <w:pStyle w:val="TAC"/>
              <w:rPr>
                <w:ins w:id="13361" w:author="Danbo Fu (傅丹波)" w:date="2022-07-21T09:26:00Z"/>
              </w:rPr>
            </w:pPr>
            <w:ins w:id="1336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63"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E0E21E" w14:textId="2A05C2E5" w:rsidR="00C4537D" w:rsidRPr="003C05C0" w:rsidRDefault="00C4537D" w:rsidP="00C4537D">
            <w:pPr>
              <w:pStyle w:val="TAC"/>
              <w:rPr>
                <w:ins w:id="13364" w:author="Danbo Fu (傅丹波)" w:date="2022-07-21T09:26:00Z"/>
              </w:rPr>
            </w:pPr>
            <w:ins w:id="13365"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66"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4F75F6" w14:textId="3A128EB4" w:rsidR="00C4537D" w:rsidRPr="003C05C0" w:rsidRDefault="00C4537D" w:rsidP="00C4537D">
            <w:pPr>
              <w:pStyle w:val="TAC"/>
              <w:rPr>
                <w:ins w:id="13367" w:author="Danbo Fu (傅丹波)" w:date="2022-07-21T09:26:00Z"/>
              </w:rPr>
            </w:pPr>
            <w:ins w:id="13368"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69"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D28C5" w14:textId="74F95C1D" w:rsidR="00C4537D" w:rsidRPr="003C05C0" w:rsidRDefault="00C4537D" w:rsidP="00C4537D">
            <w:pPr>
              <w:pStyle w:val="TAC"/>
              <w:rPr>
                <w:ins w:id="13370" w:author="Danbo Fu (傅丹波)" w:date="2022-07-21T09:26:00Z"/>
              </w:rPr>
            </w:pPr>
            <w:ins w:id="1337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72"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C1F591" w14:textId="1D4FC4BD" w:rsidR="00C4537D" w:rsidRPr="003C05C0" w:rsidRDefault="00C4537D" w:rsidP="00C4537D">
            <w:pPr>
              <w:pStyle w:val="TAC"/>
              <w:rPr>
                <w:ins w:id="13373" w:author="Danbo Fu (傅丹波)" w:date="2022-07-21T09:26:00Z"/>
              </w:rPr>
            </w:pPr>
            <w:ins w:id="13374"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75"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F69A03" w14:textId="183B5869" w:rsidR="00C4537D" w:rsidRPr="003C05C0" w:rsidRDefault="00C4537D" w:rsidP="00C4537D">
            <w:pPr>
              <w:pStyle w:val="TAC"/>
              <w:rPr>
                <w:ins w:id="13376" w:author="Danbo Fu (傅丹波)" w:date="2022-07-21T09:26:00Z"/>
              </w:rPr>
            </w:pPr>
            <w:ins w:id="13377"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78"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7F32DD" w14:textId="37BB6E24" w:rsidR="00C4537D" w:rsidRPr="003C05C0" w:rsidRDefault="00C4537D" w:rsidP="00C4537D">
            <w:pPr>
              <w:pStyle w:val="TAC"/>
              <w:rPr>
                <w:ins w:id="13379" w:author="Danbo Fu (傅丹波)" w:date="2022-07-21T09:26:00Z"/>
              </w:rPr>
            </w:pPr>
            <w:ins w:id="1338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81"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CF36F4" w14:textId="2C7D252F" w:rsidR="00C4537D" w:rsidRPr="003C05C0" w:rsidRDefault="00C4537D" w:rsidP="00C4537D">
            <w:pPr>
              <w:pStyle w:val="TAC"/>
              <w:rPr>
                <w:ins w:id="13382" w:author="Danbo Fu (傅丹波)" w:date="2022-07-21T09:26:00Z"/>
              </w:rPr>
            </w:pPr>
            <w:ins w:id="1338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84"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7C1359" w14:textId="58084833" w:rsidR="00C4537D" w:rsidRPr="003C05C0" w:rsidRDefault="00C4537D" w:rsidP="00C4537D">
            <w:pPr>
              <w:pStyle w:val="TAC"/>
              <w:rPr>
                <w:ins w:id="13385" w:author="Danbo Fu (傅丹波)" w:date="2022-07-21T09:26:00Z"/>
              </w:rPr>
            </w:pPr>
            <w:ins w:id="13386" w:author="Danbo Fu (傅丹波)" w:date="2022-07-28T18:24:00Z">
              <w:r>
                <w:rPr>
                  <w:rFonts w:eastAsia="等线" w:cs="Arial"/>
                  <w:color w:val="000000"/>
                  <w:szCs w:val="18"/>
                </w:rPr>
                <w:t>17.5-TT</w:t>
              </w:r>
            </w:ins>
          </w:p>
        </w:tc>
      </w:tr>
      <w:tr w:rsidR="00C4537D" w:rsidRPr="003C05C0" w14:paraId="03D1295D" w14:textId="77777777" w:rsidTr="00BF3B8E">
        <w:tblPrEx>
          <w:tblW w:w="10348" w:type="dxa"/>
          <w:tblInd w:w="70" w:type="dxa"/>
          <w:tblCellMar>
            <w:left w:w="70" w:type="dxa"/>
            <w:right w:w="70" w:type="dxa"/>
          </w:tblCellMar>
          <w:tblPrExChange w:id="13387" w:author="Danbo Fu (傅丹波)" w:date="2022-07-28T18:24:00Z">
            <w:tblPrEx>
              <w:tblW w:w="10348" w:type="dxa"/>
              <w:tblInd w:w="70" w:type="dxa"/>
              <w:tblCellMar>
                <w:left w:w="70" w:type="dxa"/>
                <w:right w:w="70" w:type="dxa"/>
              </w:tblCellMar>
            </w:tblPrEx>
          </w:tblPrExChange>
        </w:tblPrEx>
        <w:trPr>
          <w:trHeight w:val="77"/>
          <w:ins w:id="13388" w:author="Danbo Fu (傅丹波)" w:date="2022-07-21T09:26:00Z"/>
          <w:trPrChange w:id="13389"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390"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E20FE98" w14:textId="77777777" w:rsidR="00C4537D" w:rsidRPr="003C05C0" w:rsidRDefault="00C4537D" w:rsidP="00C4537D">
            <w:pPr>
              <w:pStyle w:val="TAC"/>
              <w:rPr>
                <w:ins w:id="13391" w:author="Danbo Fu (傅丹波)" w:date="2022-07-21T09:26:00Z"/>
              </w:rPr>
            </w:pPr>
            <w:ins w:id="13392" w:author="Danbo Fu (傅丹波)" w:date="2022-07-21T09:26:00Z">
              <w:r w:rsidRPr="003C05C0">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93"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D3EB8E" w14:textId="50C6BB58" w:rsidR="00C4537D" w:rsidRPr="003C05C0" w:rsidRDefault="00C4537D" w:rsidP="00C4537D">
            <w:pPr>
              <w:pStyle w:val="TAC"/>
              <w:rPr>
                <w:ins w:id="13394" w:author="Danbo Fu (傅丹波)" w:date="2022-07-21T09:26:00Z"/>
              </w:rPr>
            </w:pPr>
            <w:ins w:id="1339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396"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00745C" w14:textId="730E119B" w:rsidR="00C4537D" w:rsidRPr="003C05C0" w:rsidRDefault="00C4537D" w:rsidP="00C4537D">
            <w:pPr>
              <w:pStyle w:val="TAC"/>
              <w:rPr>
                <w:ins w:id="13397" w:author="Danbo Fu (傅丹波)" w:date="2022-07-21T09:26:00Z"/>
              </w:rPr>
            </w:pPr>
            <w:ins w:id="1339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99"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7CDC17" w14:textId="7DC66410" w:rsidR="00C4537D" w:rsidRPr="003C05C0" w:rsidRDefault="00C4537D" w:rsidP="00C4537D">
            <w:pPr>
              <w:pStyle w:val="TAC"/>
              <w:rPr>
                <w:ins w:id="13400" w:author="Danbo Fu (傅丹波)" w:date="2022-07-21T09:26:00Z"/>
              </w:rPr>
            </w:pPr>
            <w:ins w:id="13401"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02"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144310" w14:textId="3EF9A449" w:rsidR="00C4537D" w:rsidRPr="003C05C0" w:rsidRDefault="00C4537D" w:rsidP="00C4537D">
            <w:pPr>
              <w:pStyle w:val="TAC"/>
              <w:rPr>
                <w:ins w:id="13403" w:author="Danbo Fu (傅丹波)" w:date="2022-07-21T09:26:00Z"/>
              </w:rPr>
            </w:pPr>
            <w:ins w:id="13404"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05"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5D7515" w14:textId="0A2062B5" w:rsidR="00C4537D" w:rsidRPr="003C05C0" w:rsidRDefault="00C4537D" w:rsidP="00C4537D">
            <w:pPr>
              <w:pStyle w:val="TAC"/>
              <w:rPr>
                <w:ins w:id="13406" w:author="Danbo Fu (傅丹波)" w:date="2022-07-21T09:26:00Z"/>
              </w:rPr>
            </w:pPr>
            <w:ins w:id="1340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08"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619048" w14:textId="17777998" w:rsidR="00C4537D" w:rsidRPr="003C05C0" w:rsidRDefault="00C4537D" w:rsidP="00C4537D">
            <w:pPr>
              <w:pStyle w:val="TAC"/>
              <w:rPr>
                <w:ins w:id="13409" w:author="Danbo Fu (傅丹波)" w:date="2022-07-21T09:26:00Z"/>
              </w:rPr>
            </w:pPr>
            <w:ins w:id="13410"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11"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E8D1FB" w14:textId="5D808CC4" w:rsidR="00C4537D" w:rsidRPr="003C05C0" w:rsidRDefault="00C4537D" w:rsidP="00C4537D">
            <w:pPr>
              <w:pStyle w:val="TAC"/>
              <w:rPr>
                <w:ins w:id="13412" w:author="Danbo Fu (傅丹波)" w:date="2022-07-21T09:26:00Z"/>
              </w:rPr>
            </w:pPr>
            <w:ins w:id="13413"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14"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CC4A06" w14:textId="27A51F29" w:rsidR="00C4537D" w:rsidRPr="003C05C0" w:rsidRDefault="00C4537D" w:rsidP="00C4537D">
            <w:pPr>
              <w:pStyle w:val="TAC"/>
              <w:rPr>
                <w:ins w:id="13415" w:author="Danbo Fu (傅丹波)" w:date="2022-07-21T09:26:00Z"/>
              </w:rPr>
            </w:pPr>
            <w:ins w:id="1341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17"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4098BB" w14:textId="04A92736" w:rsidR="00C4537D" w:rsidRPr="003C05C0" w:rsidRDefault="00C4537D" w:rsidP="00C4537D">
            <w:pPr>
              <w:pStyle w:val="TAC"/>
              <w:rPr>
                <w:ins w:id="13418" w:author="Danbo Fu (傅丹波)" w:date="2022-07-21T09:26:00Z"/>
              </w:rPr>
            </w:pPr>
            <w:ins w:id="1341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20"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2FFB87" w14:textId="685208BF" w:rsidR="00C4537D" w:rsidRPr="003C05C0" w:rsidRDefault="00C4537D" w:rsidP="00C4537D">
            <w:pPr>
              <w:pStyle w:val="TAC"/>
              <w:rPr>
                <w:ins w:id="13421" w:author="Danbo Fu (傅丹波)" w:date="2022-07-21T09:26:00Z"/>
              </w:rPr>
            </w:pPr>
            <w:ins w:id="13422" w:author="Danbo Fu (傅丹波)" w:date="2022-07-28T18:24:00Z">
              <w:r>
                <w:rPr>
                  <w:rFonts w:eastAsia="等线" w:cs="Arial"/>
                  <w:color w:val="000000"/>
                  <w:szCs w:val="18"/>
                </w:rPr>
                <w:t>19-TT</w:t>
              </w:r>
            </w:ins>
          </w:p>
        </w:tc>
      </w:tr>
      <w:tr w:rsidR="00C4537D" w:rsidRPr="003C05C0" w14:paraId="4EDF4680" w14:textId="77777777" w:rsidTr="00BF3B8E">
        <w:tblPrEx>
          <w:tblW w:w="10348" w:type="dxa"/>
          <w:tblInd w:w="70" w:type="dxa"/>
          <w:tblCellMar>
            <w:left w:w="70" w:type="dxa"/>
            <w:right w:w="70" w:type="dxa"/>
          </w:tblCellMar>
          <w:tblPrExChange w:id="13423" w:author="Danbo Fu (傅丹波)" w:date="2022-07-28T18:24:00Z">
            <w:tblPrEx>
              <w:tblW w:w="10348" w:type="dxa"/>
              <w:tblInd w:w="70" w:type="dxa"/>
              <w:tblCellMar>
                <w:left w:w="70" w:type="dxa"/>
                <w:right w:w="70" w:type="dxa"/>
              </w:tblCellMar>
            </w:tblPrEx>
          </w:tblPrExChange>
        </w:tblPrEx>
        <w:trPr>
          <w:trHeight w:val="77"/>
          <w:ins w:id="13424" w:author="Danbo Fu (傅丹波)" w:date="2022-07-21T09:26:00Z"/>
          <w:trPrChange w:id="13425"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426"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A2C748F" w14:textId="77777777" w:rsidR="00C4537D" w:rsidRPr="003C05C0" w:rsidRDefault="00C4537D" w:rsidP="00C4537D">
            <w:pPr>
              <w:pStyle w:val="TAC"/>
              <w:rPr>
                <w:ins w:id="13427" w:author="Danbo Fu (傅丹波)" w:date="2022-07-21T09:26:00Z"/>
              </w:rPr>
            </w:pPr>
            <w:ins w:id="13428" w:author="Danbo Fu (傅丹波)" w:date="2022-07-21T09:26:00Z">
              <w:r w:rsidRPr="003C05C0">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29"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804606" w14:textId="2E268831" w:rsidR="00C4537D" w:rsidRPr="003C05C0" w:rsidRDefault="00C4537D" w:rsidP="00C4537D">
            <w:pPr>
              <w:pStyle w:val="TAC"/>
              <w:rPr>
                <w:ins w:id="13430" w:author="Danbo Fu (傅丹波)" w:date="2022-07-21T09:26:00Z"/>
              </w:rPr>
            </w:pPr>
            <w:ins w:id="1343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432"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0B373C" w14:textId="17437C7F" w:rsidR="00C4537D" w:rsidRPr="003C05C0" w:rsidRDefault="00C4537D" w:rsidP="00C4537D">
            <w:pPr>
              <w:pStyle w:val="TAC"/>
              <w:rPr>
                <w:ins w:id="13433" w:author="Danbo Fu (傅丹波)" w:date="2022-07-21T09:26:00Z"/>
              </w:rPr>
            </w:pPr>
            <w:ins w:id="1343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35"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2D794" w14:textId="130BCC90" w:rsidR="00C4537D" w:rsidRPr="003C05C0" w:rsidRDefault="00C4537D" w:rsidP="00C4537D">
            <w:pPr>
              <w:pStyle w:val="TAC"/>
              <w:rPr>
                <w:ins w:id="13436" w:author="Danbo Fu (傅丹波)" w:date="2022-07-21T09:26:00Z"/>
              </w:rPr>
            </w:pPr>
            <w:ins w:id="13437"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38"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254059" w14:textId="46B35B2C" w:rsidR="00C4537D" w:rsidRPr="003C05C0" w:rsidRDefault="00C4537D" w:rsidP="00C4537D">
            <w:pPr>
              <w:pStyle w:val="TAC"/>
              <w:rPr>
                <w:ins w:id="13439" w:author="Danbo Fu (傅丹波)" w:date="2022-07-21T09:26:00Z"/>
              </w:rPr>
            </w:pPr>
            <w:ins w:id="13440"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41"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2292A3" w14:textId="69BD7CED" w:rsidR="00C4537D" w:rsidRPr="003C05C0" w:rsidRDefault="00C4537D" w:rsidP="00C4537D">
            <w:pPr>
              <w:pStyle w:val="TAC"/>
              <w:rPr>
                <w:ins w:id="13442" w:author="Danbo Fu (傅丹波)" w:date="2022-07-21T09:26:00Z"/>
              </w:rPr>
            </w:pPr>
            <w:ins w:id="1344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44"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05E3F" w14:textId="256E770D" w:rsidR="00C4537D" w:rsidRPr="003C05C0" w:rsidRDefault="00C4537D" w:rsidP="00C4537D">
            <w:pPr>
              <w:pStyle w:val="TAC"/>
              <w:rPr>
                <w:ins w:id="13445" w:author="Danbo Fu (傅丹波)" w:date="2022-07-21T09:26:00Z"/>
              </w:rPr>
            </w:pPr>
            <w:ins w:id="13446"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47"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0C40FF" w14:textId="19D9F73B" w:rsidR="00C4537D" w:rsidRPr="003C05C0" w:rsidRDefault="00C4537D" w:rsidP="00C4537D">
            <w:pPr>
              <w:pStyle w:val="TAC"/>
              <w:rPr>
                <w:ins w:id="13448" w:author="Danbo Fu (傅丹波)" w:date="2022-07-21T09:26:00Z"/>
              </w:rPr>
            </w:pPr>
            <w:ins w:id="13449"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50"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26539F" w14:textId="59EE4D2D" w:rsidR="00C4537D" w:rsidRPr="003C05C0" w:rsidRDefault="00C4537D" w:rsidP="00C4537D">
            <w:pPr>
              <w:pStyle w:val="TAC"/>
              <w:rPr>
                <w:ins w:id="13451" w:author="Danbo Fu (傅丹波)" w:date="2022-07-21T09:26:00Z"/>
              </w:rPr>
            </w:pPr>
            <w:ins w:id="1345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53"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2E490" w14:textId="2613A0C6" w:rsidR="00C4537D" w:rsidRPr="003C05C0" w:rsidRDefault="00C4537D" w:rsidP="00C4537D">
            <w:pPr>
              <w:pStyle w:val="TAC"/>
              <w:rPr>
                <w:ins w:id="13454" w:author="Danbo Fu (傅丹波)" w:date="2022-07-21T09:26:00Z"/>
              </w:rPr>
            </w:pPr>
            <w:ins w:id="1345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56"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E72E12" w14:textId="5A0B9535" w:rsidR="00C4537D" w:rsidRPr="003C05C0" w:rsidRDefault="00C4537D" w:rsidP="00C4537D">
            <w:pPr>
              <w:pStyle w:val="TAC"/>
              <w:rPr>
                <w:ins w:id="13457" w:author="Danbo Fu (傅丹波)" w:date="2022-07-21T09:26:00Z"/>
              </w:rPr>
            </w:pPr>
            <w:ins w:id="13458" w:author="Danbo Fu (傅丹波)" w:date="2022-07-28T18:24:00Z">
              <w:r>
                <w:rPr>
                  <w:rFonts w:eastAsia="等线" w:cs="Arial"/>
                  <w:color w:val="000000"/>
                  <w:szCs w:val="18"/>
                </w:rPr>
                <w:t>17.5-TT</w:t>
              </w:r>
            </w:ins>
          </w:p>
        </w:tc>
      </w:tr>
      <w:tr w:rsidR="00C4537D" w:rsidRPr="003C05C0" w14:paraId="310FE7E8" w14:textId="77777777" w:rsidTr="00BF3B8E">
        <w:tblPrEx>
          <w:tblW w:w="10348" w:type="dxa"/>
          <w:tblInd w:w="70" w:type="dxa"/>
          <w:tblCellMar>
            <w:left w:w="70" w:type="dxa"/>
            <w:right w:w="70" w:type="dxa"/>
          </w:tblCellMar>
          <w:tblPrExChange w:id="13459" w:author="Danbo Fu (傅丹波)" w:date="2022-07-28T18:24:00Z">
            <w:tblPrEx>
              <w:tblW w:w="10348" w:type="dxa"/>
              <w:tblInd w:w="70" w:type="dxa"/>
              <w:tblCellMar>
                <w:left w:w="70" w:type="dxa"/>
                <w:right w:w="70" w:type="dxa"/>
              </w:tblCellMar>
            </w:tblPrEx>
          </w:tblPrExChange>
        </w:tblPrEx>
        <w:trPr>
          <w:trHeight w:val="77"/>
          <w:ins w:id="13460" w:author="Danbo Fu (傅丹波)" w:date="2022-07-21T09:26:00Z"/>
          <w:trPrChange w:id="13461"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462"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6A06DCC" w14:textId="77777777" w:rsidR="00C4537D" w:rsidRPr="003C05C0" w:rsidRDefault="00C4537D" w:rsidP="00C4537D">
            <w:pPr>
              <w:pStyle w:val="TAC"/>
              <w:rPr>
                <w:ins w:id="13463" w:author="Danbo Fu (傅丹波)" w:date="2022-07-21T09:26:00Z"/>
              </w:rPr>
            </w:pPr>
            <w:ins w:id="13464" w:author="Danbo Fu (傅丹波)" w:date="2022-07-21T09:26:00Z">
              <w:r w:rsidRPr="003C05C0">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65"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3A10806" w14:textId="096804D3" w:rsidR="00C4537D" w:rsidRPr="003C05C0" w:rsidRDefault="00C4537D" w:rsidP="00C4537D">
            <w:pPr>
              <w:pStyle w:val="TAC"/>
              <w:rPr>
                <w:ins w:id="13466" w:author="Danbo Fu (傅丹波)" w:date="2022-07-21T09:26:00Z"/>
              </w:rPr>
            </w:pPr>
            <w:ins w:id="1346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468"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3BD8AA6" w14:textId="768DBBB6" w:rsidR="00C4537D" w:rsidRPr="003C05C0" w:rsidRDefault="00C4537D" w:rsidP="00C4537D">
            <w:pPr>
              <w:pStyle w:val="TAC"/>
              <w:rPr>
                <w:ins w:id="13469" w:author="Danbo Fu (傅丹波)" w:date="2022-07-21T09:26:00Z"/>
              </w:rPr>
            </w:pPr>
            <w:ins w:id="1347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71"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7CCC2F" w14:textId="366723A3" w:rsidR="00C4537D" w:rsidRPr="003C05C0" w:rsidRDefault="00C4537D" w:rsidP="00C4537D">
            <w:pPr>
              <w:pStyle w:val="TAC"/>
              <w:rPr>
                <w:ins w:id="13472" w:author="Danbo Fu (傅丹波)" w:date="2022-07-21T09:26:00Z"/>
              </w:rPr>
            </w:pPr>
            <w:ins w:id="13473" w:author="Danbo Fu (傅丹波)" w:date="2022-07-28T18:24: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74"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B204A9" w14:textId="2DCEFB0F" w:rsidR="00C4537D" w:rsidRPr="003C05C0" w:rsidRDefault="00C4537D" w:rsidP="00C4537D">
            <w:pPr>
              <w:pStyle w:val="TAC"/>
              <w:rPr>
                <w:ins w:id="13475" w:author="Danbo Fu (傅丹波)" w:date="2022-07-21T09:26:00Z"/>
              </w:rPr>
            </w:pPr>
            <w:ins w:id="13476"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77"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699C36" w14:textId="788235ED" w:rsidR="00C4537D" w:rsidRPr="003C05C0" w:rsidRDefault="00C4537D" w:rsidP="00C4537D">
            <w:pPr>
              <w:pStyle w:val="TAC"/>
              <w:rPr>
                <w:ins w:id="13478" w:author="Danbo Fu (傅丹波)" w:date="2022-07-21T09:26:00Z"/>
              </w:rPr>
            </w:pPr>
            <w:ins w:id="1347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80"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9AB523" w14:textId="365BD03E" w:rsidR="00C4537D" w:rsidRPr="003C05C0" w:rsidRDefault="00C4537D" w:rsidP="00C4537D">
            <w:pPr>
              <w:pStyle w:val="TAC"/>
              <w:rPr>
                <w:ins w:id="13481" w:author="Danbo Fu (傅丹波)" w:date="2022-07-21T09:26:00Z"/>
              </w:rPr>
            </w:pPr>
            <w:ins w:id="13482"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83"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23BA61" w14:textId="7B5099D6" w:rsidR="00C4537D" w:rsidRPr="003C05C0" w:rsidRDefault="00C4537D" w:rsidP="00C4537D">
            <w:pPr>
              <w:pStyle w:val="TAC"/>
              <w:rPr>
                <w:ins w:id="13484" w:author="Danbo Fu (傅丹波)" w:date="2022-07-21T09:26:00Z"/>
              </w:rPr>
            </w:pPr>
            <w:ins w:id="13485"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86"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B2240F" w14:textId="5E2A933D" w:rsidR="00C4537D" w:rsidRPr="003C05C0" w:rsidRDefault="00C4537D" w:rsidP="00C4537D">
            <w:pPr>
              <w:pStyle w:val="TAC"/>
              <w:rPr>
                <w:ins w:id="13487" w:author="Danbo Fu (傅丹波)" w:date="2022-07-21T09:26:00Z"/>
              </w:rPr>
            </w:pPr>
            <w:ins w:id="1348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89"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1E2100" w14:textId="225F659A" w:rsidR="00C4537D" w:rsidRPr="003C05C0" w:rsidRDefault="00C4537D" w:rsidP="00C4537D">
            <w:pPr>
              <w:pStyle w:val="TAC"/>
              <w:rPr>
                <w:ins w:id="13490" w:author="Danbo Fu (傅丹波)" w:date="2022-07-21T09:26:00Z"/>
              </w:rPr>
            </w:pPr>
            <w:ins w:id="1349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92"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E4D6C4" w14:textId="40C981A3" w:rsidR="00C4537D" w:rsidRPr="003C05C0" w:rsidRDefault="00C4537D" w:rsidP="00C4537D">
            <w:pPr>
              <w:pStyle w:val="TAC"/>
              <w:rPr>
                <w:ins w:id="13493" w:author="Danbo Fu (傅丹波)" w:date="2022-07-21T09:26:00Z"/>
              </w:rPr>
            </w:pPr>
            <w:ins w:id="13494" w:author="Danbo Fu (傅丹波)" w:date="2022-07-28T18:24:00Z">
              <w:r>
                <w:rPr>
                  <w:rFonts w:eastAsia="等线" w:cs="Arial"/>
                  <w:color w:val="000000"/>
                  <w:szCs w:val="18"/>
                </w:rPr>
                <w:t>19-TT</w:t>
              </w:r>
            </w:ins>
          </w:p>
        </w:tc>
      </w:tr>
      <w:tr w:rsidR="00C4537D" w:rsidRPr="003C05C0" w14:paraId="01A2811F" w14:textId="77777777" w:rsidTr="00BF3B8E">
        <w:tblPrEx>
          <w:tblW w:w="10348" w:type="dxa"/>
          <w:tblInd w:w="70" w:type="dxa"/>
          <w:tblCellMar>
            <w:left w:w="70" w:type="dxa"/>
            <w:right w:w="70" w:type="dxa"/>
          </w:tblCellMar>
          <w:tblPrExChange w:id="13495" w:author="Danbo Fu (傅丹波)" w:date="2022-07-28T18:24:00Z">
            <w:tblPrEx>
              <w:tblW w:w="10348" w:type="dxa"/>
              <w:tblInd w:w="70" w:type="dxa"/>
              <w:tblCellMar>
                <w:left w:w="70" w:type="dxa"/>
                <w:right w:w="70" w:type="dxa"/>
              </w:tblCellMar>
            </w:tblPrEx>
          </w:tblPrExChange>
        </w:tblPrEx>
        <w:trPr>
          <w:trHeight w:val="77"/>
          <w:ins w:id="13496" w:author="Danbo Fu (傅丹波)" w:date="2022-07-21T09:26:00Z"/>
          <w:trPrChange w:id="13497"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498"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A408CCB" w14:textId="77777777" w:rsidR="00C4537D" w:rsidRPr="003C05C0" w:rsidRDefault="00C4537D" w:rsidP="00C4537D">
            <w:pPr>
              <w:pStyle w:val="TAC"/>
              <w:rPr>
                <w:ins w:id="13499" w:author="Danbo Fu (傅丹波)" w:date="2022-07-21T09:26:00Z"/>
              </w:rPr>
            </w:pPr>
            <w:ins w:id="13500" w:author="Danbo Fu (傅丹波)" w:date="2022-07-21T09:26:00Z">
              <w:r w:rsidRPr="003C05C0">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01"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661599" w14:textId="0D7F2901" w:rsidR="00C4537D" w:rsidRPr="003C05C0" w:rsidRDefault="00C4537D" w:rsidP="00C4537D">
            <w:pPr>
              <w:pStyle w:val="TAC"/>
              <w:rPr>
                <w:ins w:id="13502" w:author="Danbo Fu (傅丹波)" w:date="2022-07-21T09:26:00Z"/>
              </w:rPr>
            </w:pPr>
            <w:ins w:id="1350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504"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575DDB" w14:textId="6254B638" w:rsidR="00C4537D" w:rsidRPr="003C05C0" w:rsidRDefault="00C4537D" w:rsidP="00C4537D">
            <w:pPr>
              <w:pStyle w:val="TAC"/>
              <w:rPr>
                <w:ins w:id="13505" w:author="Danbo Fu (傅丹波)" w:date="2022-07-21T09:26:00Z"/>
              </w:rPr>
            </w:pPr>
            <w:ins w:id="1350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07"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B87B24" w14:textId="66DF7EA6" w:rsidR="00C4537D" w:rsidRPr="003C05C0" w:rsidRDefault="00C4537D" w:rsidP="00C4537D">
            <w:pPr>
              <w:pStyle w:val="TAC"/>
              <w:rPr>
                <w:ins w:id="13508" w:author="Danbo Fu (傅丹波)" w:date="2022-07-21T09:26:00Z"/>
              </w:rPr>
            </w:pPr>
            <w:ins w:id="13509"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10"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58F317" w14:textId="270A8D42" w:rsidR="00C4537D" w:rsidRPr="003C05C0" w:rsidRDefault="00C4537D" w:rsidP="00C4537D">
            <w:pPr>
              <w:pStyle w:val="TAC"/>
              <w:rPr>
                <w:ins w:id="13511" w:author="Danbo Fu (傅丹波)" w:date="2022-07-21T09:26:00Z"/>
              </w:rPr>
            </w:pPr>
            <w:ins w:id="13512"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13"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72791E" w14:textId="5AD9E67B" w:rsidR="00C4537D" w:rsidRPr="003C05C0" w:rsidRDefault="00C4537D" w:rsidP="00C4537D">
            <w:pPr>
              <w:pStyle w:val="TAC"/>
              <w:rPr>
                <w:ins w:id="13514" w:author="Danbo Fu (傅丹波)" w:date="2022-07-21T09:26:00Z"/>
              </w:rPr>
            </w:pPr>
            <w:ins w:id="1351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16"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9D63D7" w14:textId="746BDDCA" w:rsidR="00C4537D" w:rsidRPr="003C05C0" w:rsidRDefault="00C4537D" w:rsidP="00C4537D">
            <w:pPr>
              <w:pStyle w:val="TAC"/>
              <w:rPr>
                <w:ins w:id="13517" w:author="Danbo Fu (傅丹波)" w:date="2022-07-21T09:26:00Z"/>
              </w:rPr>
            </w:pPr>
            <w:ins w:id="13518"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19"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0C1755" w14:textId="692877CE" w:rsidR="00C4537D" w:rsidRPr="003C05C0" w:rsidRDefault="00C4537D" w:rsidP="00C4537D">
            <w:pPr>
              <w:pStyle w:val="TAC"/>
              <w:rPr>
                <w:ins w:id="13520" w:author="Danbo Fu (傅丹波)" w:date="2022-07-21T09:26:00Z"/>
              </w:rPr>
            </w:pPr>
            <w:ins w:id="13521"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22"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E7E4C2" w14:textId="5089098E" w:rsidR="00C4537D" w:rsidRPr="003C05C0" w:rsidRDefault="00C4537D" w:rsidP="00C4537D">
            <w:pPr>
              <w:pStyle w:val="TAC"/>
              <w:rPr>
                <w:ins w:id="13523" w:author="Danbo Fu (傅丹波)" w:date="2022-07-21T09:26:00Z"/>
              </w:rPr>
            </w:pPr>
            <w:ins w:id="1352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25"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3FA7E4" w14:textId="34405FC2" w:rsidR="00C4537D" w:rsidRPr="003C05C0" w:rsidRDefault="00C4537D" w:rsidP="00C4537D">
            <w:pPr>
              <w:pStyle w:val="TAC"/>
              <w:rPr>
                <w:ins w:id="13526" w:author="Danbo Fu (傅丹波)" w:date="2022-07-21T09:26:00Z"/>
              </w:rPr>
            </w:pPr>
            <w:ins w:id="1352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28"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189F42" w14:textId="24A660C8" w:rsidR="00C4537D" w:rsidRPr="003C05C0" w:rsidRDefault="00C4537D" w:rsidP="00C4537D">
            <w:pPr>
              <w:pStyle w:val="TAC"/>
              <w:rPr>
                <w:ins w:id="13529" w:author="Danbo Fu (傅丹波)" w:date="2022-07-21T09:26:00Z"/>
              </w:rPr>
            </w:pPr>
            <w:ins w:id="13530" w:author="Danbo Fu (傅丹波)" w:date="2022-07-28T18:24:00Z">
              <w:r>
                <w:rPr>
                  <w:rFonts w:eastAsia="等线" w:cs="Arial"/>
                  <w:color w:val="000000"/>
                  <w:szCs w:val="18"/>
                </w:rPr>
                <w:t>19-TT</w:t>
              </w:r>
            </w:ins>
          </w:p>
        </w:tc>
      </w:tr>
      <w:tr w:rsidR="00C4537D" w:rsidRPr="003C05C0" w14:paraId="460704A4" w14:textId="77777777" w:rsidTr="00BF3B8E">
        <w:tblPrEx>
          <w:tblW w:w="10348" w:type="dxa"/>
          <w:tblInd w:w="70" w:type="dxa"/>
          <w:tblCellMar>
            <w:left w:w="70" w:type="dxa"/>
            <w:right w:w="70" w:type="dxa"/>
          </w:tblCellMar>
          <w:tblPrExChange w:id="13531" w:author="Danbo Fu (傅丹波)" w:date="2022-07-28T18:24:00Z">
            <w:tblPrEx>
              <w:tblW w:w="10348" w:type="dxa"/>
              <w:tblInd w:w="70" w:type="dxa"/>
              <w:tblCellMar>
                <w:left w:w="70" w:type="dxa"/>
                <w:right w:w="70" w:type="dxa"/>
              </w:tblCellMar>
            </w:tblPrEx>
          </w:tblPrExChange>
        </w:tblPrEx>
        <w:trPr>
          <w:trHeight w:val="77"/>
          <w:ins w:id="13532" w:author="Danbo Fu (傅丹波)" w:date="2022-07-21T09:26:00Z"/>
          <w:trPrChange w:id="13533"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534"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2402314" w14:textId="77777777" w:rsidR="00C4537D" w:rsidRPr="003C05C0" w:rsidRDefault="00C4537D" w:rsidP="00C4537D">
            <w:pPr>
              <w:pStyle w:val="TAC"/>
              <w:rPr>
                <w:ins w:id="13535" w:author="Danbo Fu (傅丹波)" w:date="2022-07-21T09:26:00Z"/>
              </w:rPr>
            </w:pPr>
            <w:ins w:id="13536" w:author="Danbo Fu (傅丹波)" w:date="2022-07-21T09:26:00Z">
              <w:r w:rsidRPr="003C05C0">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37"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8EA58A" w14:textId="1DDBA130" w:rsidR="00C4537D" w:rsidRPr="003C05C0" w:rsidRDefault="00C4537D" w:rsidP="00C4537D">
            <w:pPr>
              <w:pStyle w:val="TAC"/>
              <w:rPr>
                <w:ins w:id="13538" w:author="Danbo Fu (傅丹波)" w:date="2022-07-21T09:26:00Z"/>
              </w:rPr>
            </w:pPr>
            <w:ins w:id="1353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540"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7153F5" w14:textId="0DC381B0" w:rsidR="00C4537D" w:rsidRPr="003C05C0" w:rsidRDefault="00C4537D" w:rsidP="00C4537D">
            <w:pPr>
              <w:pStyle w:val="TAC"/>
              <w:rPr>
                <w:ins w:id="13541" w:author="Danbo Fu (傅丹波)" w:date="2022-07-21T09:26:00Z"/>
              </w:rPr>
            </w:pPr>
            <w:ins w:id="1354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43"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AEBA05" w14:textId="2052E8D9" w:rsidR="00C4537D" w:rsidRPr="003C05C0" w:rsidRDefault="00C4537D" w:rsidP="00C4537D">
            <w:pPr>
              <w:pStyle w:val="TAC"/>
              <w:rPr>
                <w:ins w:id="13544" w:author="Danbo Fu (傅丹波)" w:date="2022-07-21T09:26:00Z"/>
              </w:rPr>
            </w:pPr>
            <w:ins w:id="13545"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46"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2312DA" w14:textId="27BB913E" w:rsidR="00C4537D" w:rsidRPr="003C05C0" w:rsidRDefault="00C4537D" w:rsidP="00C4537D">
            <w:pPr>
              <w:pStyle w:val="TAC"/>
              <w:rPr>
                <w:ins w:id="13547" w:author="Danbo Fu (傅丹波)" w:date="2022-07-21T09:26:00Z"/>
              </w:rPr>
            </w:pPr>
            <w:ins w:id="13548"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49"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972883" w14:textId="61BFCB24" w:rsidR="00C4537D" w:rsidRPr="003C05C0" w:rsidRDefault="00C4537D" w:rsidP="00C4537D">
            <w:pPr>
              <w:pStyle w:val="TAC"/>
              <w:rPr>
                <w:ins w:id="13550" w:author="Danbo Fu (傅丹波)" w:date="2022-07-21T09:26:00Z"/>
              </w:rPr>
            </w:pPr>
            <w:ins w:id="1355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52"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F9F1F9" w14:textId="15E11932" w:rsidR="00C4537D" w:rsidRPr="003C05C0" w:rsidRDefault="00C4537D" w:rsidP="00C4537D">
            <w:pPr>
              <w:pStyle w:val="TAC"/>
              <w:rPr>
                <w:ins w:id="13553" w:author="Danbo Fu (傅丹波)" w:date="2022-07-21T09:26:00Z"/>
              </w:rPr>
            </w:pPr>
            <w:ins w:id="13554"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55"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C4A2C4" w14:textId="779042F7" w:rsidR="00C4537D" w:rsidRPr="003C05C0" w:rsidRDefault="00C4537D" w:rsidP="00C4537D">
            <w:pPr>
              <w:pStyle w:val="TAC"/>
              <w:rPr>
                <w:ins w:id="13556" w:author="Danbo Fu (傅丹波)" w:date="2022-07-21T09:26:00Z"/>
              </w:rPr>
            </w:pPr>
            <w:ins w:id="13557"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58"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A513B8" w14:textId="7465F996" w:rsidR="00C4537D" w:rsidRPr="003C05C0" w:rsidRDefault="00C4537D" w:rsidP="00C4537D">
            <w:pPr>
              <w:pStyle w:val="TAC"/>
              <w:rPr>
                <w:ins w:id="13559" w:author="Danbo Fu (傅丹波)" w:date="2022-07-21T09:26:00Z"/>
              </w:rPr>
            </w:pPr>
            <w:ins w:id="1356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61"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F23D80" w14:textId="0724D313" w:rsidR="00C4537D" w:rsidRPr="003C05C0" w:rsidRDefault="00C4537D" w:rsidP="00C4537D">
            <w:pPr>
              <w:pStyle w:val="TAC"/>
              <w:rPr>
                <w:ins w:id="13562" w:author="Danbo Fu (傅丹波)" w:date="2022-07-21T09:26:00Z"/>
              </w:rPr>
            </w:pPr>
            <w:ins w:id="1356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64"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2E5888" w14:textId="2AC242D1" w:rsidR="00C4537D" w:rsidRPr="003C05C0" w:rsidRDefault="00C4537D" w:rsidP="00C4537D">
            <w:pPr>
              <w:pStyle w:val="TAC"/>
              <w:rPr>
                <w:ins w:id="13565" w:author="Danbo Fu (傅丹波)" w:date="2022-07-21T09:26:00Z"/>
              </w:rPr>
            </w:pPr>
            <w:ins w:id="13566" w:author="Danbo Fu (傅丹波)" w:date="2022-07-28T18:24:00Z">
              <w:r>
                <w:rPr>
                  <w:rFonts w:eastAsia="等线" w:cs="Arial"/>
                  <w:color w:val="000000"/>
                  <w:szCs w:val="18"/>
                </w:rPr>
                <w:t>8.5-TT</w:t>
              </w:r>
            </w:ins>
          </w:p>
        </w:tc>
      </w:tr>
      <w:tr w:rsidR="00C4537D" w:rsidRPr="003C05C0" w14:paraId="48235E9B" w14:textId="77777777" w:rsidTr="00BF3B8E">
        <w:tblPrEx>
          <w:tblW w:w="10348" w:type="dxa"/>
          <w:tblInd w:w="70" w:type="dxa"/>
          <w:tblCellMar>
            <w:left w:w="70" w:type="dxa"/>
            <w:right w:w="70" w:type="dxa"/>
          </w:tblCellMar>
          <w:tblPrExChange w:id="13567" w:author="Danbo Fu (傅丹波)" w:date="2022-07-28T18:24:00Z">
            <w:tblPrEx>
              <w:tblW w:w="10348" w:type="dxa"/>
              <w:tblInd w:w="70" w:type="dxa"/>
              <w:tblCellMar>
                <w:left w:w="70" w:type="dxa"/>
                <w:right w:w="70" w:type="dxa"/>
              </w:tblCellMar>
            </w:tblPrEx>
          </w:tblPrExChange>
        </w:tblPrEx>
        <w:trPr>
          <w:trHeight w:val="77"/>
          <w:ins w:id="13568" w:author="Danbo Fu (傅丹波)" w:date="2022-07-21T09:26:00Z"/>
          <w:trPrChange w:id="13569"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570"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649DA01" w14:textId="77777777" w:rsidR="00C4537D" w:rsidRPr="003C05C0" w:rsidRDefault="00C4537D" w:rsidP="00C4537D">
            <w:pPr>
              <w:pStyle w:val="TAC"/>
              <w:rPr>
                <w:ins w:id="13571" w:author="Danbo Fu (傅丹波)" w:date="2022-07-21T09:26:00Z"/>
              </w:rPr>
            </w:pPr>
            <w:ins w:id="13572" w:author="Danbo Fu (傅丹波)" w:date="2022-07-21T09:26:00Z">
              <w:r w:rsidRPr="003C05C0">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73"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3D0459" w14:textId="798A0744" w:rsidR="00C4537D" w:rsidRPr="003C05C0" w:rsidRDefault="00C4537D" w:rsidP="00C4537D">
            <w:pPr>
              <w:pStyle w:val="TAC"/>
              <w:rPr>
                <w:ins w:id="13574" w:author="Danbo Fu (傅丹波)" w:date="2022-07-21T09:26:00Z"/>
              </w:rPr>
            </w:pPr>
            <w:ins w:id="1357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576"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DC95B7" w14:textId="3F45B683" w:rsidR="00C4537D" w:rsidRPr="003C05C0" w:rsidRDefault="00C4537D" w:rsidP="00C4537D">
            <w:pPr>
              <w:pStyle w:val="TAC"/>
              <w:rPr>
                <w:ins w:id="13577" w:author="Danbo Fu (傅丹波)" w:date="2022-07-21T09:26:00Z"/>
              </w:rPr>
            </w:pPr>
            <w:ins w:id="1357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79"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68369F" w14:textId="70778E56" w:rsidR="00C4537D" w:rsidRPr="003C05C0" w:rsidRDefault="00C4537D" w:rsidP="00C4537D">
            <w:pPr>
              <w:pStyle w:val="TAC"/>
              <w:rPr>
                <w:ins w:id="13580" w:author="Danbo Fu (傅丹波)" w:date="2022-07-21T09:26:00Z"/>
              </w:rPr>
            </w:pPr>
            <w:ins w:id="13581"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82"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041A86" w14:textId="359C75C6" w:rsidR="00C4537D" w:rsidRPr="003C05C0" w:rsidRDefault="00C4537D" w:rsidP="00C4537D">
            <w:pPr>
              <w:pStyle w:val="TAC"/>
              <w:rPr>
                <w:ins w:id="13583" w:author="Danbo Fu (傅丹波)" w:date="2022-07-21T09:26:00Z"/>
              </w:rPr>
            </w:pPr>
            <w:ins w:id="13584"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85"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7A7052" w14:textId="4E5F0292" w:rsidR="00C4537D" w:rsidRPr="003C05C0" w:rsidRDefault="00C4537D" w:rsidP="00C4537D">
            <w:pPr>
              <w:pStyle w:val="TAC"/>
              <w:rPr>
                <w:ins w:id="13586" w:author="Danbo Fu (傅丹波)" w:date="2022-07-21T09:26:00Z"/>
              </w:rPr>
            </w:pPr>
            <w:ins w:id="1358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88"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33C8B1" w14:textId="2DF28C7B" w:rsidR="00C4537D" w:rsidRPr="003C05C0" w:rsidRDefault="00C4537D" w:rsidP="00C4537D">
            <w:pPr>
              <w:pStyle w:val="TAC"/>
              <w:rPr>
                <w:ins w:id="13589" w:author="Danbo Fu (傅丹波)" w:date="2022-07-21T09:26:00Z"/>
              </w:rPr>
            </w:pPr>
            <w:ins w:id="13590"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91"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A6EC0A" w14:textId="4D0424AC" w:rsidR="00C4537D" w:rsidRPr="003C05C0" w:rsidRDefault="00C4537D" w:rsidP="00C4537D">
            <w:pPr>
              <w:pStyle w:val="TAC"/>
              <w:rPr>
                <w:ins w:id="13592" w:author="Danbo Fu (傅丹波)" w:date="2022-07-21T09:26:00Z"/>
              </w:rPr>
            </w:pPr>
            <w:ins w:id="13593"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94"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BA2F40" w14:textId="32FFBA18" w:rsidR="00C4537D" w:rsidRPr="003C05C0" w:rsidRDefault="00C4537D" w:rsidP="00C4537D">
            <w:pPr>
              <w:pStyle w:val="TAC"/>
              <w:rPr>
                <w:ins w:id="13595" w:author="Danbo Fu (傅丹波)" w:date="2022-07-21T09:26:00Z"/>
              </w:rPr>
            </w:pPr>
            <w:ins w:id="1359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97"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B36837" w14:textId="1792FBDE" w:rsidR="00C4537D" w:rsidRPr="003C05C0" w:rsidRDefault="00C4537D" w:rsidP="00C4537D">
            <w:pPr>
              <w:pStyle w:val="TAC"/>
              <w:rPr>
                <w:ins w:id="13598" w:author="Danbo Fu (傅丹波)" w:date="2022-07-21T09:26:00Z"/>
              </w:rPr>
            </w:pPr>
            <w:ins w:id="1359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00"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B1E823" w14:textId="7CD5429F" w:rsidR="00C4537D" w:rsidRPr="003C05C0" w:rsidRDefault="00C4537D" w:rsidP="00C4537D">
            <w:pPr>
              <w:pStyle w:val="TAC"/>
              <w:rPr>
                <w:ins w:id="13601" w:author="Danbo Fu (傅丹波)" w:date="2022-07-21T09:26:00Z"/>
              </w:rPr>
            </w:pPr>
            <w:ins w:id="13602" w:author="Danbo Fu (傅丹波)" w:date="2022-07-28T18:24:00Z">
              <w:r>
                <w:rPr>
                  <w:rFonts w:eastAsia="等线" w:cs="Arial"/>
                  <w:color w:val="000000"/>
                  <w:szCs w:val="18"/>
                </w:rPr>
                <w:t>17-TT</w:t>
              </w:r>
            </w:ins>
          </w:p>
        </w:tc>
      </w:tr>
      <w:tr w:rsidR="00C4537D" w:rsidRPr="003C05C0" w14:paraId="62AF151C" w14:textId="77777777" w:rsidTr="00BF3B8E">
        <w:tblPrEx>
          <w:tblW w:w="10348" w:type="dxa"/>
          <w:tblInd w:w="70" w:type="dxa"/>
          <w:tblCellMar>
            <w:left w:w="70" w:type="dxa"/>
            <w:right w:w="70" w:type="dxa"/>
          </w:tblCellMar>
          <w:tblPrExChange w:id="13603" w:author="Danbo Fu (傅丹波)" w:date="2022-07-28T18:24:00Z">
            <w:tblPrEx>
              <w:tblW w:w="10348" w:type="dxa"/>
              <w:tblInd w:w="70" w:type="dxa"/>
              <w:tblCellMar>
                <w:left w:w="70" w:type="dxa"/>
                <w:right w:w="70" w:type="dxa"/>
              </w:tblCellMar>
            </w:tblPrEx>
          </w:tblPrExChange>
        </w:tblPrEx>
        <w:trPr>
          <w:trHeight w:val="77"/>
          <w:ins w:id="13604" w:author="Danbo Fu (傅丹波)" w:date="2022-07-21T09:26:00Z"/>
          <w:trPrChange w:id="13605"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606"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FF13CA0" w14:textId="77777777" w:rsidR="00C4537D" w:rsidRPr="003C05C0" w:rsidRDefault="00C4537D" w:rsidP="00C4537D">
            <w:pPr>
              <w:pStyle w:val="TAC"/>
              <w:rPr>
                <w:ins w:id="13607" w:author="Danbo Fu (傅丹波)" w:date="2022-07-21T09:26:00Z"/>
              </w:rPr>
            </w:pPr>
            <w:ins w:id="13608" w:author="Danbo Fu (傅丹波)" w:date="2022-07-21T09:26:00Z">
              <w:r w:rsidRPr="003C05C0">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09"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4AF7136" w14:textId="1C69B8D6" w:rsidR="00C4537D" w:rsidRPr="003C05C0" w:rsidRDefault="00C4537D" w:rsidP="00C4537D">
            <w:pPr>
              <w:pStyle w:val="TAC"/>
              <w:rPr>
                <w:ins w:id="13610" w:author="Danbo Fu (傅丹波)" w:date="2022-07-21T09:26:00Z"/>
              </w:rPr>
            </w:pPr>
            <w:ins w:id="1361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612"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96E91A" w14:textId="1EE4B2F3" w:rsidR="00C4537D" w:rsidRPr="003C05C0" w:rsidRDefault="00C4537D" w:rsidP="00C4537D">
            <w:pPr>
              <w:pStyle w:val="TAC"/>
              <w:rPr>
                <w:ins w:id="13613" w:author="Danbo Fu (傅丹波)" w:date="2022-07-21T09:26:00Z"/>
              </w:rPr>
            </w:pPr>
            <w:ins w:id="1361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15"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796509" w14:textId="46B1D983" w:rsidR="00C4537D" w:rsidRPr="003C05C0" w:rsidRDefault="00C4537D" w:rsidP="00C4537D">
            <w:pPr>
              <w:pStyle w:val="TAC"/>
              <w:rPr>
                <w:ins w:id="13616" w:author="Danbo Fu (傅丹波)" w:date="2022-07-21T09:26:00Z"/>
              </w:rPr>
            </w:pPr>
            <w:ins w:id="13617"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18"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25D4E5" w14:textId="2FF24A23" w:rsidR="00C4537D" w:rsidRPr="003C05C0" w:rsidRDefault="00C4537D" w:rsidP="00C4537D">
            <w:pPr>
              <w:pStyle w:val="TAC"/>
              <w:rPr>
                <w:ins w:id="13619" w:author="Danbo Fu (傅丹波)" w:date="2022-07-21T09:26:00Z"/>
              </w:rPr>
            </w:pPr>
            <w:ins w:id="13620"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21"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655219" w14:textId="7D12E87E" w:rsidR="00C4537D" w:rsidRPr="003C05C0" w:rsidRDefault="00C4537D" w:rsidP="00C4537D">
            <w:pPr>
              <w:pStyle w:val="TAC"/>
              <w:rPr>
                <w:ins w:id="13622" w:author="Danbo Fu (傅丹波)" w:date="2022-07-21T09:26:00Z"/>
              </w:rPr>
            </w:pPr>
            <w:ins w:id="1362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24"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0B5B22" w14:textId="596E2A6D" w:rsidR="00C4537D" w:rsidRPr="003C05C0" w:rsidRDefault="00C4537D" w:rsidP="00C4537D">
            <w:pPr>
              <w:pStyle w:val="TAC"/>
              <w:rPr>
                <w:ins w:id="13625" w:author="Danbo Fu (傅丹波)" w:date="2022-07-21T09:26:00Z"/>
              </w:rPr>
            </w:pPr>
            <w:ins w:id="13626" w:author="Danbo Fu (傅丹波)" w:date="2022-07-28T18:24:00Z">
              <w:r>
                <w:rPr>
                  <w:rFonts w:eastAsia="等线" w:cs="Arial"/>
                  <w:color w:val="000000"/>
                  <w:szCs w:val="18"/>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27"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B3D6DB" w14:textId="725E6CCA" w:rsidR="00C4537D" w:rsidRPr="003C05C0" w:rsidRDefault="00C4537D" w:rsidP="00C4537D">
            <w:pPr>
              <w:pStyle w:val="TAC"/>
              <w:rPr>
                <w:ins w:id="13628" w:author="Danbo Fu (傅丹波)" w:date="2022-07-21T09:26:00Z"/>
              </w:rPr>
            </w:pPr>
            <w:ins w:id="13629"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30"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466F8A" w14:textId="2B806F61" w:rsidR="00C4537D" w:rsidRPr="003C05C0" w:rsidRDefault="00C4537D" w:rsidP="00C4537D">
            <w:pPr>
              <w:pStyle w:val="TAC"/>
              <w:rPr>
                <w:ins w:id="13631" w:author="Danbo Fu (傅丹波)" w:date="2022-07-21T09:26:00Z"/>
              </w:rPr>
            </w:pPr>
            <w:ins w:id="1363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33"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31F532" w14:textId="793DA896" w:rsidR="00C4537D" w:rsidRPr="003C05C0" w:rsidRDefault="00C4537D" w:rsidP="00C4537D">
            <w:pPr>
              <w:pStyle w:val="TAC"/>
              <w:rPr>
                <w:ins w:id="13634" w:author="Danbo Fu (傅丹波)" w:date="2022-07-21T09:26:00Z"/>
              </w:rPr>
            </w:pPr>
            <w:ins w:id="1363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36"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9866DE" w14:textId="4D798637" w:rsidR="00C4537D" w:rsidRPr="003C05C0" w:rsidRDefault="00C4537D" w:rsidP="00C4537D">
            <w:pPr>
              <w:pStyle w:val="TAC"/>
              <w:rPr>
                <w:ins w:id="13637" w:author="Danbo Fu (傅丹波)" w:date="2022-07-21T09:26:00Z"/>
              </w:rPr>
            </w:pPr>
            <w:ins w:id="13638" w:author="Danbo Fu (傅丹波)" w:date="2022-07-28T18:24:00Z">
              <w:r>
                <w:rPr>
                  <w:rFonts w:eastAsia="等线" w:cs="Arial"/>
                  <w:color w:val="000000"/>
                  <w:szCs w:val="18"/>
                </w:rPr>
                <w:t>19-TT</w:t>
              </w:r>
            </w:ins>
          </w:p>
        </w:tc>
      </w:tr>
      <w:tr w:rsidR="00C4537D" w:rsidRPr="003C05C0" w14:paraId="45F091DF" w14:textId="77777777" w:rsidTr="00BF3B8E">
        <w:tblPrEx>
          <w:tblW w:w="10348" w:type="dxa"/>
          <w:tblInd w:w="70" w:type="dxa"/>
          <w:tblCellMar>
            <w:left w:w="70" w:type="dxa"/>
            <w:right w:w="70" w:type="dxa"/>
          </w:tblCellMar>
          <w:tblPrExChange w:id="13639" w:author="Danbo Fu (傅丹波)" w:date="2022-07-28T18:24:00Z">
            <w:tblPrEx>
              <w:tblW w:w="10348" w:type="dxa"/>
              <w:tblInd w:w="70" w:type="dxa"/>
              <w:tblCellMar>
                <w:left w:w="70" w:type="dxa"/>
                <w:right w:w="70" w:type="dxa"/>
              </w:tblCellMar>
            </w:tblPrEx>
          </w:tblPrExChange>
        </w:tblPrEx>
        <w:trPr>
          <w:trHeight w:val="77"/>
          <w:ins w:id="13640" w:author="Danbo Fu (傅丹波)" w:date="2022-07-21T09:26:00Z"/>
          <w:trPrChange w:id="13641"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642"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1C9B16E" w14:textId="77777777" w:rsidR="00C4537D" w:rsidRPr="003C05C0" w:rsidRDefault="00C4537D" w:rsidP="00C4537D">
            <w:pPr>
              <w:pStyle w:val="TAC"/>
              <w:rPr>
                <w:ins w:id="13643" w:author="Danbo Fu (傅丹波)" w:date="2022-07-21T09:26:00Z"/>
              </w:rPr>
            </w:pPr>
            <w:ins w:id="13644" w:author="Danbo Fu (傅丹波)" w:date="2022-07-21T09:26:00Z">
              <w:r w:rsidRPr="003C05C0">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45"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A8B621" w14:textId="4A1ED268" w:rsidR="00C4537D" w:rsidRPr="003C05C0" w:rsidRDefault="00C4537D" w:rsidP="00C4537D">
            <w:pPr>
              <w:pStyle w:val="TAC"/>
              <w:rPr>
                <w:ins w:id="13646" w:author="Danbo Fu (傅丹波)" w:date="2022-07-21T09:26:00Z"/>
              </w:rPr>
            </w:pPr>
            <w:ins w:id="1364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648"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6002DB" w14:textId="1B7AC53D" w:rsidR="00C4537D" w:rsidRPr="003C05C0" w:rsidRDefault="00C4537D" w:rsidP="00C4537D">
            <w:pPr>
              <w:pStyle w:val="TAC"/>
              <w:rPr>
                <w:ins w:id="13649" w:author="Danbo Fu (傅丹波)" w:date="2022-07-21T09:26:00Z"/>
              </w:rPr>
            </w:pPr>
            <w:ins w:id="1365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51"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5A507F" w14:textId="4FED6663" w:rsidR="00C4537D" w:rsidRPr="003C05C0" w:rsidRDefault="00C4537D" w:rsidP="00C4537D">
            <w:pPr>
              <w:pStyle w:val="TAC"/>
              <w:rPr>
                <w:ins w:id="13652" w:author="Danbo Fu (傅丹波)" w:date="2022-07-21T09:26:00Z"/>
              </w:rPr>
            </w:pPr>
            <w:ins w:id="13653"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54"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CECFD0" w14:textId="617DCAC4" w:rsidR="00C4537D" w:rsidRPr="003C05C0" w:rsidRDefault="00C4537D" w:rsidP="00C4537D">
            <w:pPr>
              <w:pStyle w:val="TAC"/>
              <w:rPr>
                <w:ins w:id="13655" w:author="Danbo Fu (傅丹波)" w:date="2022-07-21T09:26:00Z"/>
              </w:rPr>
            </w:pPr>
            <w:ins w:id="13656"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57"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071077" w14:textId="31D8A323" w:rsidR="00C4537D" w:rsidRPr="003C05C0" w:rsidRDefault="00C4537D" w:rsidP="00C4537D">
            <w:pPr>
              <w:pStyle w:val="TAC"/>
              <w:rPr>
                <w:ins w:id="13658" w:author="Danbo Fu (傅丹波)" w:date="2022-07-21T09:26:00Z"/>
              </w:rPr>
            </w:pPr>
            <w:ins w:id="1365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60"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F7E05" w14:textId="5EF738B3" w:rsidR="00C4537D" w:rsidRPr="003C05C0" w:rsidRDefault="00C4537D" w:rsidP="00C4537D">
            <w:pPr>
              <w:pStyle w:val="TAC"/>
              <w:rPr>
                <w:ins w:id="13661" w:author="Danbo Fu (傅丹波)" w:date="2022-07-21T09:26:00Z"/>
              </w:rPr>
            </w:pPr>
            <w:ins w:id="13662"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63"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626905" w14:textId="4D4713B4" w:rsidR="00C4537D" w:rsidRPr="003C05C0" w:rsidRDefault="00C4537D" w:rsidP="00C4537D">
            <w:pPr>
              <w:pStyle w:val="TAC"/>
              <w:rPr>
                <w:ins w:id="13664" w:author="Danbo Fu (傅丹波)" w:date="2022-07-21T09:26:00Z"/>
              </w:rPr>
            </w:pPr>
            <w:ins w:id="13665"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66"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63D18A" w14:textId="3ACBB0B7" w:rsidR="00C4537D" w:rsidRPr="003C05C0" w:rsidRDefault="00C4537D" w:rsidP="00C4537D">
            <w:pPr>
              <w:pStyle w:val="TAC"/>
              <w:rPr>
                <w:ins w:id="13667" w:author="Danbo Fu (傅丹波)" w:date="2022-07-21T09:26:00Z"/>
              </w:rPr>
            </w:pPr>
            <w:ins w:id="1366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69"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6A6430" w14:textId="33472B88" w:rsidR="00C4537D" w:rsidRPr="003C05C0" w:rsidRDefault="00C4537D" w:rsidP="00C4537D">
            <w:pPr>
              <w:pStyle w:val="TAC"/>
              <w:rPr>
                <w:ins w:id="13670" w:author="Danbo Fu (傅丹波)" w:date="2022-07-21T09:26:00Z"/>
              </w:rPr>
            </w:pPr>
            <w:ins w:id="1367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72"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926318" w14:textId="4C5DCC15" w:rsidR="00C4537D" w:rsidRPr="003C05C0" w:rsidRDefault="00C4537D" w:rsidP="00C4537D">
            <w:pPr>
              <w:pStyle w:val="TAC"/>
              <w:rPr>
                <w:ins w:id="13673" w:author="Danbo Fu (傅丹波)" w:date="2022-07-21T09:26:00Z"/>
              </w:rPr>
            </w:pPr>
            <w:ins w:id="13674" w:author="Danbo Fu (傅丹波)" w:date="2022-07-28T18:24:00Z">
              <w:r>
                <w:rPr>
                  <w:rFonts w:eastAsia="等线" w:cs="Arial"/>
                  <w:color w:val="000000"/>
                  <w:szCs w:val="18"/>
                </w:rPr>
                <w:t>17.5-TT</w:t>
              </w:r>
            </w:ins>
          </w:p>
        </w:tc>
      </w:tr>
      <w:tr w:rsidR="00C4537D" w:rsidRPr="003C05C0" w14:paraId="601F6C8A" w14:textId="77777777" w:rsidTr="00BF3B8E">
        <w:tblPrEx>
          <w:tblW w:w="10348" w:type="dxa"/>
          <w:tblInd w:w="70" w:type="dxa"/>
          <w:tblCellMar>
            <w:left w:w="70" w:type="dxa"/>
            <w:right w:w="70" w:type="dxa"/>
          </w:tblCellMar>
          <w:tblPrExChange w:id="13675" w:author="Danbo Fu (傅丹波)" w:date="2022-07-28T18:24:00Z">
            <w:tblPrEx>
              <w:tblW w:w="10348" w:type="dxa"/>
              <w:tblInd w:w="70" w:type="dxa"/>
              <w:tblCellMar>
                <w:left w:w="70" w:type="dxa"/>
                <w:right w:w="70" w:type="dxa"/>
              </w:tblCellMar>
            </w:tblPrEx>
          </w:tblPrExChange>
        </w:tblPrEx>
        <w:trPr>
          <w:trHeight w:val="77"/>
          <w:ins w:id="13676" w:author="Danbo Fu (傅丹波)" w:date="2022-07-21T09:26:00Z"/>
          <w:trPrChange w:id="13677"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678"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918DF1F" w14:textId="77777777" w:rsidR="00C4537D" w:rsidRPr="003C05C0" w:rsidRDefault="00C4537D" w:rsidP="00C4537D">
            <w:pPr>
              <w:pStyle w:val="TAC"/>
              <w:rPr>
                <w:ins w:id="13679" w:author="Danbo Fu (傅丹波)" w:date="2022-07-21T09:26:00Z"/>
              </w:rPr>
            </w:pPr>
            <w:ins w:id="13680" w:author="Danbo Fu (傅丹波)" w:date="2022-07-21T09:26:00Z">
              <w:r w:rsidRPr="003C05C0">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81"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A346A34" w14:textId="456B2D00" w:rsidR="00C4537D" w:rsidRPr="003C05C0" w:rsidRDefault="00C4537D" w:rsidP="00C4537D">
            <w:pPr>
              <w:pStyle w:val="TAC"/>
              <w:rPr>
                <w:ins w:id="13682" w:author="Danbo Fu (傅丹波)" w:date="2022-07-21T09:26:00Z"/>
              </w:rPr>
            </w:pPr>
            <w:ins w:id="1368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684"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DAFA60" w14:textId="3BAA3E01" w:rsidR="00C4537D" w:rsidRPr="003C05C0" w:rsidRDefault="00C4537D" w:rsidP="00C4537D">
            <w:pPr>
              <w:pStyle w:val="TAC"/>
              <w:rPr>
                <w:ins w:id="13685" w:author="Danbo Fu (傅丹波)" w:date="2022-07-21T09:26:00Z"/>
              </w:rPr>
            </w:pPr>
            <w:ins w:id="1368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87"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C3F22B" w14:textId="0D198083" w:rsidR="00C4537D" w:rsidRPr="003C05C0" w:rsidRDefault="00C4537D" w:rsidP="00C4537D">
            <w:pPr>
              <w:pStyle w:val="TAC"/>
              <w:rPr>
                <w:ins w:id="13688" w:author="Danbo Fu (傅丹波)" w:date="2022-07-21T09:26:00Z"/>
              </w:rPr>
            </w:pPr>
            <w:ins w:id="13689"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90"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2E256C" w14:textId="2663D465" w:rsidR="00C4537D" w:rsidRPr="003C05C0" w:rsidRDefault="00C4537D" w:rsidP="00C4537D">
            <w:pPr>
              <w:pStyle w:val="TAC"/>
              <w:rPr>
                <w:ins w:id="13691" w:author="Danbo Fu (傅丹波)" w:date="2022-07-21T09:26:00Z"/>
              </w:rPr>
            </w:pPr>
            <w:ins w:id="13692"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93"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5E9D38" w14:textId="5ED7E003" w:rsidR="00C4537D" w:rsidRPr="003C05C0" w:rsidRDefault="00C4537D" w:rsidP="00C4537D">
            <w:pPr>
              <w:pStyle w:val="TAC"/>
              <w:rPr>
                <w:ins w:id="13694" w:author="Danbo Fu (傅丹波)" w:date="2022-07-21T09:26:00Z"/>
              </w:rPr>
            </w:pPr>
            <w:ins w:id="1369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96"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21FEC" w14:textId="1AB9AB35" w:rsidR="00C4537D" w:rsidRPr="003C05C0" w:rsidRDefault="00C4537D" w:rsidP="00C4537D">
            <w:pPr>
              <w:pStyle w:val="TAC"/>
              <w:rPr>
                <w:ins w:id="13697" w:author="Danbo Fu (傅丹波)" w:date="2022-07-21T09:26:00Z"/>
              </w:rPr>
            </w:pPr>
            <w:ins w:id="13698"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99"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4F6B83" w14:textId="5FE9DB1B" w:rsidR="00C4537D" w:rsidRPr="003C05C0" w:rsidRDefault="00C4537D" w:rsidP="00C4537D">
            <w:pPr>
              <w:pStyle w:val="TAC"/>
              <w:rPr>
                <w:ins w:id="13700" w:author="Danbo Fu (傅丹波)" w:date="2022-07-21T09:26:00Z"/>
              </w:rPr>
            </w:pPr>
            <w:ins w:id="13701"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02"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DC6512" w14:textId="29878642" w:rsidR="00C4537D" w:rsidRPr="003C05C0" w:rsidRDefault="00C4537D" w:rsidP="00C4537D">
            <w:pPr>
              <w:pStyle w:val="TAC"/>
              <w:rPr>
                <w:ins w:id="13703" w:author="Danbo Fu (傅丹波)" w:date="2022-07-21T09:26:00Z"/>
              </w:rPr>
            </w:pPr>
            <w:ins w:id="1370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05"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1E2D45" w14:textId="4F365796" w:rsidR="00C4537D" w:rsidRPr="003C05C0" w:rsidRDefault="00C4537D" w:rsidP="00C4537D">
            <w:pPr>
              <w:pStyle w:val="TAC"/>
              <w:rPr>
                <w:ins w:id="13706" w:author="Danbo Fu (傅丹波)" w:date="2022-07-21T09:26:00Z"/>
              </w:rPr>
            </w:pPr>
            <w:ins w:id="1370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08"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BB7FB8" w14:textId="72CAE583" w:rsidR="00C4537D" w:rsidRPr="003C05C0" w:rsidRDefault="00C4537D" w:rsidP="00C4537D">
            <w:pPr>
              <w:pStyle w:val="TAC"/>
              <w:rPr>
                <w:ins w:id="13709" w:author="Danbo Fu (傅丹波)" w:date="2022-07-21T09:26:00Z"/>
              </w:rPr>
            </w:pPr>
            <w:ins w:id="13710" w:author="Danbo Fu (傅丹波)" w:date="2022-07-28T18:24:00Z">
              <w:r>
                <w:rPr>
                  <w:rFonts w:eastAsia="等线" w:cs="Arial"/>
                  <w:color w:val="000000"/>
                  <w:szCs w:val="18"/>
                </w:rPr>
                <w:t>15.5-TT</w:t>
              </w:r>
            </w:ins>
          </w:p>
        </w:tc>
      </w:tr>
      <w:tr w:rsidR="00C4537D" w:rsidRPr="003C05C0" w14:paraId="6107A428" w14:textId="77777777" w:rsidTr="00BF3B8E">
        <w:tblPrEx>
          <w:tblW w:w="10348" w:type="dxa"/>
          <w:tblInd w:w="70" w:type="dxa"/>
          <w:tblCellMar>
            <w:left w:w="70" w:type="dxa"/>
            <w:right w:w="70" w:type="dxa"/>
          </w:tblCellMar>
          <w:tblPrExChange w:id="13711" w:author="Danbo Fu (傅丹波)" w:date="2022-07-28T18:24:00Z">
            <w:tblPrEx>
              <w:tblW w:w="10348" w:type="dxa"/>
              <w:tblInd w:w="70" w:type="dxa"/>
              <w:tblCellMar>
                <w:left w:w="70" w:type="dxa"/>
                <w:right w:w="70" w:type="dxa"/>
              </w:tblCellMar>
            </w:tblPrEx>
          </w:tblPrExChange>
        </w:tblPrEx>
        <w:trPr>
          <w:trHeight w:val="77"/>
          <w:ins w:id="13712" w:author="Danbo Fu (傅丹波)" w:date="2022-07-21T09:26:00Z"/>
          <w:trPrChange w:id="13713"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714"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093DAE7" w14:textId="77777777" w:rsidR="00C4537D" w:rsidRPr="003C05C0" w:rsidRDefault="00C4537D" w:rsidP="00C4537D">
            <w:pPr>
              <w:pStyle w:val="TAC"/>
              <w:rPr>
                <w:ins w:id="13715" w:author="Danbo Fu (傅丹波)" w:date="2022-07-21T09:26:00Z"/>
              </w:rPr>
            </w:pPr>
            <w:ins w:id="13716" w:author="Danbo Fu (傅丹波)" w:date="2022-07-21T09:26:00Z">
              <w:r w:rsidRPr="003C05C0">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17"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341918E" w14:textId="6CD3D27D" w:rsidR="00C4537D" w:rsidRPr="003C05C0" w:rsidRDefault="00C4537D" w:rsidP="00C4537D">
            <w:pPr>
              <w:pStyle w:val="TAC"/>
              <w:rPr>
                <w:ins w:id="13718" w:author="Danbo Fu (傅丹波)" w:date="2022-07-21T09:26:00Z"/>
              </w:rPr>
            </w:pPr>
            <w:ins w:id="1371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720"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79D2EB" w14:textId="153F0803" w:rsidR="00C4537D" w:rsidRPr="003C05C0" w:rsidRDefault="00C4537D" w:rsidP="00C4537D">
            <w:pPr>
              <w:pStyle w:val="TAC"/>
              <w:rPr>
                <w:ins w:id="13721" w:author="Danbo Fu (傅丹波)" w:date="2022-07-21T09:26:00Z"/>
              </w:rPr>
            </w:pPr>
            <w:ins w:id="1372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23"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9D7582" w14:textId="2E2325A5" w:rsidR="00C4537D" w:rsidRPr="003C05C0" w:rsidRDefault="00C4537D" w:rsidP="00C4537D">
            <w:pPr>
              <w:pStyle w:val="TAC"/>
              <w:rPr>
                <w:ins w:id="13724" w:author="Danbo Fu (傅丹波)" w:date="2022-07-21T09:26:00Z"/>
              </w:rPr>
            </w:pPr>
            <w:ins w:id="13725" w:author="Danbo Fu (傅丹波)" w:date="2022-07-28T18:24: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26"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B1EB0B" w14:textId="1567FA85" w:rsidR="00C4537D" w:rsidRPr="003C05C0" w:rsidRDefault="00C4537D" w:rsidP="00C4537D">
            <w:pPr>
              <w:pStyle w:val="TAC"/>
              <w:rPr>
                <w:ins w:id="13727" w:author="Danbo Fu (傅丹波)" w:date="2022-07-21T09:26:00Z"/>
              </w:rPr>
            </w:pPr>
            <w:ins w:id="13728"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29"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92F7A3" w14:textId="5102700C" w:rsidR="00C4537D" w:rsidRPr="003C05C0" w:rsidRDefault="00C4537D" w:rsidP="00C4537D">
            <w:pPr>
              <w:pStyle w:val="TAC"/>
              <w:rPr>
                <w:ins w:id="13730" w:author="Danbo Fu (傅丹波)" w:date="2022-07-21T09:26:00Z"/>
              </w:rPr>
            </w:pPr>
            <w:ins w:id="1373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32"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32FEC2" w14:textId="65914AE2" w:rsidR="00C4537D" w:rsidRPr="003C05C0" w:rsidRDefault="00C4537D" w:rsidP="00C4537D">
            <w:pPr>
              <w:pStyle w:val="TAC"/>
              <w:rPr>
                <w:ins w:id="13733" w:author="Danbo Fu (傅丹波)" w:date="2022-07-21T09:26:00Z"/>
              </w:rPr>
            </w:pPr>
            <w:ins w:id="13734"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35"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642A74" w14:textId="11F2A7BB" w:rsidR="00C4537D" w:rsidRPr="003C05C0" w:rsidRDefault="00C4537D" w:rsidP="00C4537D">
            <w:pPr>
              <w:pStyle w:val="TAC"/>
              <w:rPr>
                <w:ins w:id="13736" w:author="Danbo Fu (傅丹波)" w:date="2022-07-21T09:26:00Z"/>
              </w:rPr>
            </w:pPr>
            <w:ins w:id="13737"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38"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BD4CAC" w14:textId="25196C6E" w:rsidR="00C4537D" w:rsidRPr="003C05C0" w:rsidRDefault="00C4537D" w:rsidP="00C4537D">
            <w:pPr>
              <w:pStyle w:val="TAC"/>
              <w:rPr>
                <w:ins w:id="13739" w:author="Danbo Fu (傅丹波)" w:date="2022-07-21T09:26:00Z"/>
              </w:rPr>
            </w:pPr>
            <w:ins w:id="1374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41"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336CF3" w14:textId="5B6173FA" w:rsidR="00C4537D" w:rsidRPr="003C05C0" w:rsidRDefault="00C4537D" w:rsidP="00C4537D">
            <w:pPr>
              <w:pStyle w:val="TAC"/>
              <w:rPr>
                <w:ins w:id="13742" w:author="Danbo Fu (傅丹波)" w:date="2022-07-21T09:26:00Z"/>
              </w:rPr>
            </w:pPr>
            <w:ins w:id="1374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44"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799E4" w14:textId="44AB2A9E" w:rsidR="00C4537D" w:rsidRPr="003C05C0" w:rsidRDefault="00C4537D" w:rsidP="00C4537D">
            <w:pPr>
              <w:pStyle w:val="TAC"/>
              <w:rPr>
                <w:ins w:id="13745" w:author="Danbo Fu (傅丹波)" w:date="2022-07-21T09:26:00Z"/>
              </w:rPr>
            </w:pPr>
            <w:ins w:id="13746" w:author="Danbo Fu (傅丹波)" w:date="2022-07-28T18:24:00Z">
              <w:r>
                <w:rPr>
                  <w:rFonts w:eastAsia="等线" w:cs="Arial"/>
                  <w:color w:val="000000"/>
                  <w:szCs w:val="18"/>
                </w:rPr>
                <w:t>8.5-TT</w:t>
              </w:r>
            </w:ins>
          </w:p>
        </w:tc>
      </w:tr>
      <w:tr w:rsidR="00C4537D" w:rsidRPr="003C05C0" w14:paraId="63899EC6" w14:textId="77777777" w:rsidTr="00BF3B8E">
        <w:tblPrEx>
          <w:tblW w:w="10348" w:type="dxa"/>
          <w:tblInd w:w="70" w:type="dxa"/>
          <w:tblCellMar>
            <w:left w:w="70" w:type="dxa"/>
            <w:right w:w="70" w:type="dxa"/>
          </w:tblCellMar>
          <w:tblPrExChange w:id="13747" w:author="Danbo Fu (傅丹波)" w:date="2022-07-28T18:24:00Z">
            <w:tblPrEx>
              <w:tblW w:w="10348" w:type="dxa"/>
              <w:tblInd w:w="70" w:type="dxa"/>
              <w:tblCellMar>
                <w:left w:w="70" w:type="dxa"/>
                <w:right w:w="70" w:type="dxa"/>
              </w:tblCellMar>
            </w:tblPrEx>
          </w:tblPrExChange>
        </w:tblPrEx>
        <w:trPr>
          <w:trHeight w:val="77"/>
          <w:ins w:id="13748" w:author="Danbo Fu (傅丹波)" w:date="2022-07-21T09:26:00Z"/>
          <w:trPrChange w:id="13749"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750"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D3174AF" w14:textId="77777777" w:rsidR="00C4537D" w:rsidRPr="003C05C0" w:rsidRDefault="00C4537D" w:rsidP="00C4537D">
            <w:pPr>
              <w:pStyle w:val="TAC"/>
              <w:rPr>
                <w:ins w:id="13751" w:author="Danbo Fu (傅丹波)" w:date="2022-07-21T09:26:00Z"/>
              </w:rPr>
            </w:pPr>
            <w:ins w:id="13752" w:author="Danbo Fu (傅丹波)" w:date="2022-07-21T09:26:00Z">
              <w:r w:rsidRPr="003C05C0">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53"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D565BD3" w14:textId="758EBF58" w:rsidR="00C4537D" w:rsidRPr="003C05C0" w:rsidRDefault="00C4537D" w:rsidP="00C4537D">
            <w:pPr>
              <w:pStyle w:val="TAC"/>
              <w:rPr>
                <w:ins w:id="13754" w:author="Danbo Fu (傅丹波)" w:date="2022-07-21T09:26:00Z"/>
              </w:rPr>
            </w:pPr>
            <w:ins w:id="1375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756"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0DB067" w14:textId="004F8BE8" w:rsidR="00C4537D" w:rsidRPr="003C05C0" w:rsidRDefault="00C4537D" w:rsidP="00C4537D">
            <w:pPr>
              <w:pStyle w:val="TAC"/>
              <w:rPr>
                <w:ins w:id="13757" w:author="Danbo Fu (傅丹波)" w:date="2022-07-21T09:26:00Z"/>
              </w:rPr>
            </w:pPr>
            <w:ins w:id="1375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59"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3537E9" w14:textId="06B6FD5B" w:rsidR="00C4537D" w:rsidRPr="003C05C0" w:rsidRDefault="00C4537D" w:rsidP="00C4537D">
            <w:pPr>
              <w:pStyle w:val="TAC"/>
              <w:rPr>
                <w:ins w:id="13760" w:author="Danbo Fu (傅丹波)" w:date="2022-07-21T09:26:00Z"/>
              </w:rPr>
            </w:pPr>
            <w:ins w:id="13761"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62"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AEACFA" w14:textId="352236C5" w:rsidR="00C4537D" w:rsidRPr="003C05C0" w:rsidRDefault="00C4537D" w:rsidP="00C4537D">
            <w:pPr>
              <w:pStyle w:val="TAC"/>
              <w:rPr>
                <w:ins w:id="13763" w:author="Danbo Fu (傅丹波)" w:date="2022-07-21T09:26:00Z"/>
              </w:rPr>
            </w:pPr>
            <w:ins w:id="13764"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65"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2EC9AA" w14:textId="7C9BF9F2" w:rsidR="00C4537D" w:rsidRPr="003C05C0" w:rsidRDefault="00C4537D" w:rsidP="00C4537D">
            <w:pPr>
              <w:pStyle w:val="TAC"/>
              <w:rPr>
                <w:ins w:id="13766" w:author="Danbo Fu (傅丹波)" w:date="2022-07-21T09:26:00Z"/>
              </w:rPr>
            </w:pPr>
            <w:ins w:id="1376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68"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FB463D" w14:textId="06D0BA6E" w:rsidR="00C4537D" w:rsidRPr="003C05C0" w:rsidRDefault="00C4537D" w:rsidP="00C4537D">
            <w:pPr>
              <w:pStyle w:val="TAC"/>
              <w:rPr>
                <w:ins w:id="13769" w:author="Danbo Fu (傅丹波)" w:date="2022-07-21T09:26:00Z"/>
              </w:rPr>
            </w:pPr>
            <w:ins w:id="13770"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71"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C276F1" w14:textId="108CD36C" w:rsidR="00C4537D" w:rsidRPr="003C05C0" w:rsidRDefault="00C4537D" w:rsidP="00C4537D">
            <w:pPr>
              <w:pStyle w:val="TAC"/>
              <w:rPr>
                <w:ins w:id="13772" w:author="Danbo Fu (傅丹波)" w:date="2022-07-21T09:26:00Z"/>
              </w:rPr>
            </w:pPr>
            <w:ins w:id="13773"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74"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59BADD" w14:textId="05979853" w:rsidR="00C4537D" w:rsidRPr="003C05C0" w:rsidRDefault="00C4537D" w:rsidP="00C4537D">
            <w:pPr>
              <w:pStyle w:val="TAC"/>
              <w:rPr>
                <w:ins w:id="13775" w:author="Danbo Fu (傅丹波)" w:date="2022-07-21T09:26:00Z"/>
              </w:rPr>
            </w:pPr>
            <w:ins w:id="1377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77"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629CC9" w14:textId="23BB6393" w:rsidR="00C4537D" w:rsidRPr="003C05C0" w:rsidRDefault="00C4537D" w:rsidP="00C4537D">
            <w:pPr>
              <w:pStyle w:val="TAC"/>
              <w:rPr>
                <w:ins w:id="13778" w:author="Danbo Fu (傅丹波)" w:date="2022-07-21T09:26:00Z"/>
              </w:rPr>
            </w:pPr>
            <w:ins w:id="1377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80"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257F19" w14:textId="66E7B373" w:rsidR="00C4537D" w:rsidRPr="003C05C0" w:rsidRDefault="00C4537D" w:rsidP="00C4537D">
            <w:pPr>
              <w:pStyle w:val="TAC"/>
              <w:rPr>
                <w:ins w:id="13781" w:author="Danbo Fu (傅丹波)" w:date="2022-07-21T09:26:00Z"/>
              </w:rPr>
            </w:pPr>
            <w:ins w:id="13782" w:author="Danbo Fu (傅丹波)" w:date="2022-07-28T18:24:00Z">
              <w:r>
                <w:rPr>
                  <w:rFonts w:eastAsia="等线" w:cs="Arial"/>
                  <w:color w:val="000000"/>
                  <w:szCs w:val="18"/>
                </w:rPr>
                <w:t>8.5-TT</w:t>
              </w:r>
            </w:ins>
          </w:p>
        </w:tc>
      </w:tr>
      <w:tr w:rsidR="00C4537D" w:rsidRPr="003C05C0" w14:paraId="7865726E" w14:textId="77777777" w:rsidTr="00BF3B8E">
        <w:tblPrEx>
          <w:tblW w:w="10348" w:type="dxa"/>
          <w:tblInd w:w="70" w:type="dxa"/>
          <w:tblCellMar>
            <w:left w:w="70" w:type="dxa"/>
            <w:right w:w="70" w:type="dxa"/>
          </w:tblCellMar>
          <w:tblPrExChange w:id="13783" w:author="Danbo Fu (傅丹波)" w:date="2022-07-28T18:24:00Z">
            <w:tblPrEx>
              <w:tblW w:w="10348" w:type="dxa"/>
              <w:tblInd w:w="70" w:type="dxa"/>
              <w:tblCellMar>
                <w:left w:w="70" w:type="dxa"/>
                <w:right w:w="70" w:type="dxa"/>
              </w:tblCellMar>
            </w:tblPrEx>
          </w:tblPrExChange>
        </w:tblPrEx>
        <w:trPr>
          <w:trHeight w:val="77"/>
          <w:ins w:id="13784" w:author="Danbo Fu (傅丹波)" w:date="2022-07-21T09:26:00Z"/>
          <w:trPrChange w:id="13785"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786"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19CF0B7" w14:textId="77777777" w:rsidR="00C4537D" w:rsidRPr="003C05C0" w:rsidRDefault="00C4537D" w:rsidP="00C4537D">
            <w:pPr>
              <w:pStyle w:val="TAC"/>
              <w:rPr>
                <w:ins w:id="13787" w:author="Danbo Fu (傅丹波)" w:date="2022-07-21T09:26:00Z"/>
              </w:rPr>
            </w:pPr>
            <w:ins w:id="13788" w:author="Danbo Fu (傅丹波)" w:date="2022-07-21T09:26:00Z">
              <w:r w:rsidRPr="003C05C0">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89"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CB6DB3" w14:textId="61DC33B1" w:rsidR="00C4537D" w:rsidRPr="003C05C0" w:rsidRDefault="00C4537D" w:rsidP="00C4537D">
            <w:pPr>
              <w:pStyle w:val="TAC"/>
              <w:rPr>
                <w:ins w:id="13790" w:author="Danbo Fu (傅丹波)" w:date="2022-07-21T09:26:00Z"/>
              </w:rPr>
            </w:pPr>
            <w:ins w:id="1379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792"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3C6855" w14:textId="57B8033D" w:rsidR="00C4537D" w:rsidRPr="003C05C0" w:rsidRDefault="00C4537D" w:rsidP="00C4537D">
            <w:pPr>
              <w:pStyle w:val="TAC"/>
              <w:rPr>
                <w:ins w:id="13793" w:author="Danbo Fu (傅丹波)" w:date="2022-07-21T09:26:00Z"/>
              </w:rPr>
            </w:pPr>
            <w:ins w:id="1379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95"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7B6BE8" w14:textId="49611141" w:rsidR="00C4537D" w:rsidRPr="003C05C0" w:rsidRDefault="00C4537D" w:rsidP="00C4537D">
            <w:pPr>
              <w:pStyle w:val="TAC"/>
              <w:rPr>
                <w:ins w:id="13796" w:author="Danbo Fu (傅丹波)" w:date="2022-07-21T09:26:00Z"/>
              </w:rPr>
            </w:pPr>
            <w:ins w:id="13797"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98"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E773C1" w14:textId="2BDFB924" w:rsidR="00C4537D" w:rsidRPr="003C05C0" w:rsidRDefault="00C4537D" w:rsidP="00C4537D">
            <w:pPr>
              <w:pStyle w:val="TAC"/>
              <w:rPr>
                <w:ins w:id="13799" w:author="Danbo Fu (傅丹波)" w:date="2022-07-21T09:26:00Z"/>
              </w:rPr>
            </w:pPr>
            <w:ins w:id="13800"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01"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509019" w14:textId="40CE5B57" w:rsidR="00C4537D" w:rsidRPr="003C05C0" w:rsidRDefault="00C4537D" w:rsidP="00C4537D">
            <w:pPr>
              <w:pStyle w:val="TAC"/>
              <w:rPr>
                <w:ins w:id="13802" w:author="Danbo Fu (傅丹波)" w:date="2022-07-21T09:26:00Z"/>
              </w:rPr>
            </w:pPr>
            <w:ins w:id="1380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04"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B4F8E2" w14:textId="4792FA76" w:rsidR="00C4537D" w:rsidRPr="003C05C0" w:rsidRDefault="00C4537D" w:rsidP="00C4537D">
            <w:pPr>
              <w:pStyle w:val="TAC"/>
              <w:rPr>
                <w:ins w:id="13805" w:author="Danbo Fu (傅丹波)" w:date="2022-07-21T09:26:00Z"/>
              </w:rPr>
            </w:pPr>
            <w:ins w:id="13806"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07"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BCBBDD" w14:textId="6C9F633F" w:rsidR="00C4537D" w:rsidRPr="003C05C0" w:rsidRDefault="00C4537D" w:rsidP="00C4537D">
            <w:pPr>
              <w:pStyle w:val="TAC"/>
              <w:rPr>
                <w:ins w:id="13808" w:author="Danbo Fu (傅丹波)" w:date="2022-07-21T09:26:00Z"/>
              </w:rPr>
            </w:pPr>
            <w:ins w:id="13809"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10"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7FC4E1" w14:textId="39AF54AF" w:rsidR="00C4537D" w:rsidRPr="003C05C0" w:rsidRDefault="00C4537D" w:rsidP="00C4537D">
            <w:pPr>
              <w:pStyle w:val="TAC"/>
              <w:rPr>
                <w:ins w:id="13811" w:author="Danbo Fu (傅丹波)" w:date="2022-07-21T09:26:00Z"/>
              </w:rPr>
            </w:pPr>
            <w:ins w:id="1381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13"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B0E367" w14:textId="16508D87" w:rsidR="00C4537D" w:rsidRPr="003C05C0" w:rsidRDefault="00C4537D" w:rsidP="00C4537D">
            <w:pPr>
              <w:pStyle w:val="TAC"/>
              <w:rPr>
                <w:ins w:id="13814" w:author="Danbo Fu (傅丹波)" w:date="2022-07-21T09:26:00Z"/>
              </w:rPr>
            </w:pPr>
            <w:ins w:id="1381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16"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109D0A" w14:textId="2B522041" w:rsidR="00C4537D" w:rsidRPr="003C05C0" w:rsidRDefault="00C4537D" w:rsidP="00C4537D">
            <w:pPr>
              <w:pStyle w:val="TAC"/>
              <w:rPr>
                <w:ins w:id="13817" w:author="Danbo Fu (傅丹波)" w:date="2022-07-21T09:26:00Z"/>
              </w:rPr>
            </w:pPr>
            <w:ins w:id="13818" w:author="Danbo Fu (傅丹波)" w:date="2022-07-28T18:24:00Z">
              <w:r>
                <w:rPr>
                  <w:rFonts w:eastAsia="等线" w:cs="Arial"/>
                  <w:color w:val="000000"/>
                  <w:szCs w:val="18"/>
                </w:rPr>
                <w:t>17-TT</w:t>
              </w:r>
            </w:ins>
          </w:p>
        </w:tc>
      </w:tr>
      <w:tr w:rsidR="00C4537D" w:rsidRPr="003C05C0" w14:paraId="09A07A67" w14:textId="77777777" w:rsidTr="00BF3B8E">
        <w:tblPrEx>
          <w:tblW w:w="10348" w:type="dxa"/>
          <w:tblInd w:w="70" w:type="dxa"/>
          <w:tblCellMar>
            <w:left w:w="70" w:type="dxa"/>
            <w:right w:w="70" w:type="dxa"/>
          </w:tblCellMar>
          <w:tblPrExChange w:id="13819" w:author="Danbo Fu (傅丹波)" w:date="2022-07-28T18:24:00Z">
            <w:tblPrEx>
              <w:tblW w:w="10348" w:type="dxa"/>
              <w:tblInd w:w="70" w:type="dxa"/>
              <w:tblCellMar>
                <w:left w:w="70" w:type="dxa"/>
                <w:right w:w="70" w:type="dxa"/>
              </w:tblCellMar>
            </w:tblPrEx>
          </w:tblPrExChange>
        </w:tblPrEx>
        <w:trPr>
          <w:trHeight w:val="77"/>
          <w:ins w:id="13820" w:author="Danbo Fu (傅丹波)" w:date="2022-07-21T09:26:00Z"/>
          <w:trPrChange w:id="13821"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822"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6E3D215" w14:textId="77777777" w:rsidR="00C4537D" w:rsidRPr="003C05C0" w:rsidRDefault="00C4537D" w:rsidP="00C4537D">
            <w:pPr>
              <w:pStyle w:val="TAC"/>
              <w:rPr>
                <w:ins w:id="13823" w:author="Danbo Fu (傅丹波)" w:date="2022-07-21T09:26:00Z"/>
              </w:rPr>
            </w:pPr>
            <w:ins w:id="13824" w:author="Danbo Fu (傅丹波)" w:date="2022-07-21T09:26:00Z">
              <w:r w:rsidRPr="003C05C0">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25"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CFF4DAA" w14:textId="08AC1789" w:rsidR="00C4537D" w:rsidRPr="003C05C0" w:rsidRDefault="00C4537D" w:rsidP="00C4537D">
            <w:pPr>
              <w:pStyle w:val="TAC"/>
              <w:rPr>
                <w:ins w:id="13826" w:author="Danbo Fu (傅丹波)" w:date="2022-07-21T09:26:00Z"/>
              </w:rPr>
            </w:pPr>
            <w:ins w:id="1382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828"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534B05" w14:textId="4D0FA5E8" w:rsidR="00C4537D" w:rsidRPr="003C05C0" w:rsidRDefault="00C4537D" w:rsidP="00C4537D">
            <w:pPr>
              <w:pStyle w:val="TAC"/>
              <w:rPr>
                <w:ins w:id="13829" w:author="Danbo Fu (傅丹波)" w:date="2022-07-21T09:26:00Z"/>
              </w:rPr>
            </w:pPr>
            <w:ins w:id="1383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31"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71FDF9" w14:textId="6C5C8587" w:rsidR="00C4537D" w:rsidRPr="003C05C0" w:rsidRDefault="00C4537D" w:rsidP="00C4537D">
            <w:pPr>
              <w:pStyle w:val="TAC"/>
              <w:rPr>
                <w:ins w:id="13832" w:author="Danbo Fu (傅丹波)" w:date="2022-07-21T09:26:00Z"/>
              </w:rPr>
            </w:pPr>
            <w:ins w:id="13833"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34"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28F660" w14:textId="347B7A7D" w:rsidR="00C4537D" w:rsidRPr="003C05C0" w:rsidRDefault="00C4537D" w:rsidP="00C4537D">
            <w:pPr>
              <w:pStyle w:val="TAC"/>
              <w:rPr>
                <w:ins w:id="13835" w:author="Danbo Fu (傅丹波)" w:date="2022-07-21T09:26:00Z"/>
              </w:rPr>
            </w:pPr>
            <w:ins w:id="13836"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37"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808E33" w14:textId="0016DD5D" w:rsidR="00C4537D" w:rsidRPr="003C05C0" w:rsidRDefault="00C4537D" w:rsidP="00C4537D">
            <w:pPr>
              <w:pStyle w:val="TAC"/>
              <w:rPr>
                <w:ins w:id="13838" w:author="Danbo Fu (傅丹波)" w:date="2022-07-21T09:26:00Z"/>
              </w:rPr>
            </w:pPr>
            <w:ins w:id="1383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40"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DC25C0" w14:textId="0836E4FF" w:rsidR="00C4537D" w:rsidRPr="003C05C0" w:rsidRDefault="00C4537D" w:rsidP="00C4537D">
            <w:pPr>
              <w:pStyle w:val="TAC"/>
              <w:rPr>
                <w:ins w:id="13841" w:author="Danbo Fu (傅丹波)" w:date="2022-07-21T09:26:00Z"/>
              </w:rPr>
            </w:pPr>
            <w:ins w:id="13842"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43"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A10DD1" w14:textId="3CFBC48F" w:rsidR="00C4537D" w:rsidRPr="003C05C0" w:rsidRDefault="00C4537D" w:rsidP="00C4537D">
            <w:pPr>
              <w:pStyle w:val="TAC"/>
              <w:rPr>
                <w:ins w:id="13844" w:author="Danbo Fu (傅丹波)" w:date="2022-07-21T09:26:00Z"/>
              </w:rPr>
            </w:pPr>
            <w:ins w:id="13845"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46"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9BE750" w14:textId="21B072BE" w:rsidR="00C4537D" w:rsidRPr="003C05C0" w:rsidRDefault="00C4537D" w:rsidP="00C4537D">
            <w:pPr>
              <w:pStyle w:val="TAC"/>
              <w:rPr>
                <w:ins w:id="13847" w:author="Danbo Fu (傅丹波)" w:date="2022-07-21T09:26:00Z"/>
              </w:rPr>
            </w:pPr>
            <w:ins w:id="1384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49"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05C07A" w14:textId="092EADA8" w:rsidR="00C4537D" w:rsidRPr="003C05C0" w:rsidRDefault="00C4537D" w:rsidP="00C4537D">
            <w:pPr>
              <w:pStyle w:val="TAC"/>
              <w:rPr>
                <w:ins w:id="13850" w:author="Danbo Fu (傅丹波)" w:date="2022-07-21T09:26:00Z"/>
              </w:rPr>
            </w:pPr>
            <w:ins w:id="1385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52"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B5EF0C" w14:textId="5EC8B635" w:rsidR="00C4537D" w:rsidRPr="003C05C0" w:rsidRDefault="00C4537D" w:rsidP="00C4537D">
            <w:pPr>
              <w:pStyle w:val="TAC"/>
              <w:rPr>
                <w:ins w:id="13853" w:author="Danbo Fu (傅丹波)" w:date="2022-07-21T09:26:00Z"/>
              </w:rPr>
            </w:pPr>
            <w:ins w:id="13854" w:author="Danbo Fu (傅丹波)" w:date="2022-07-28T18:24:00Z">
              <w:r>
                <w:rPr>
                  <w:rFonts w:eastAsia="等线" w:cs="Arial"/>
                  <w:color w:val="000000"/>
                  <w:szCs w:val="18"/>
                </w:rPr>
                <w:t>17.5-TT</w:t>
              </w:r>
            </w:ins>
          </w:p>
        </w:tc>
      </w:tr>
      <w:tr w:rsidR="00C4537D" w:rsidRPr="003C05C0" w14:paraId="6C46D544" w14:textId="77777777" w:rsidTr="00BF3B8E">
        <w:tblPrEx>
          <w:tblW w:w="10348" w:type="dxa"/>
          <w:tblInd w:w="70" w:type="dxa"/>
          <w:tblCellMar>
            <w:left w:w="70" w:type="dxa"/>
            <w:right w:w="70" w:type="dxa"/>
          </w:tblCellMar>
          <w:tblPrExChange w:id="13855" w:author="Danbo Fu (傅丹波)" w:date="2022-07-28T18:24:00Z">
            <w:tblPrEx>
              <w:tblW w:w="10348" w:type="dxa"/>
              <w:tblInd w:w="70" w:type="dxa"/>
              <w:tblCellMar>
                <w:left w:w="70" w:type="dxa"/>
                <w:right w:w="70" w:type="dxa"/>
              </w:tblCellMar>
            </w:tblPrEx>
          </w:tblPrExChange>
        </w:tblPrEx>
        <w:trPr>
          <w:trHeight w:val="77"/>
          <w:ins w:id="13856" w:author="Danbo Fu (傅丹波)" w:date="2022-07-21T09:26:00Z"/>
          <w:trPrChange w:id="13857"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858"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C846921" w14:textId="77777777" w:rsidR="00C4537D" w:rsidRPr="003C05C0" w:rsidRDefault="00C4537D" w:rsidP="00C4537D">
            <w:pPr>
              <w:pStyle w:val="TAC"/>
              <w:rPr>
                <w:ins w:id="13859" w:author="Danbo Fu (傅丹波)" w:date="2022-07-21T09:26:00Z"/>
              </w:rPr>
            </w:pPr>
            <w:ins w:id="13860" w:author="Danbo Fu (傅丹波)" w:date="2022-07-21T09:26:00Z">
              <w:r w:rsidRPr="003C05C0">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61"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C1FB2B" w14:textId="55030796" w:rsidR="00C4537D" w:rsidRPr="003C05C0" w:rsidRDefault="00C4537D" w:rsidP="00C4537D">
            <w:pPr>
              <w:pStyle w:val="TAC"/>
              <w:rPr>
                <w:ins w:id="13862" w:author="Danbo Fu (傅丹波)" w:date="2022-07-21T09:26:00Z"/>
              </w:rPr>
            </w:pPr>
            <w:ins w:id="1386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864"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CD74EA" w14:textId="7046FAC1" w:rsidR="00C4537D" w:rsidRPr="003C05C0" w:rsidRDefault="00C4537D" w:rsidP="00C4537D">
            <w:pPr>
              <w:pStyle w:val="TAC"/>
              <w:rPr>
                <w:ins w:id="13865" w:author="Danbo Fu (傅丹波)" w:date="2022-07-21T09:26:00Z"/>
              </w:rPr>
            </w:pPr>
            <w:ins w:id="1386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67"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0B1C1B" w14:textId="6E0EA237" w:rsidR="00C4537D" w:rsidRPr="003C05C0" w:rsidRDefault="00C4537D" w:rsidP="00C4537D">
            <w:pPr>
              <w:pStyle w:val="TAC"/>
              <w:rPr>
                <w:ins w:id="13868" w:author="Danbo Fu (傅丹波)" w:date="2022-07-21T09:26:00Z"/>
              </w:rPr>
            </w:pPr>
            <w:ins w:id="13869"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70"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42359C" w14:textId="42720B98" w:rsidR="00C4537D" w:rsidRPr="003C05C0" w:rsidRDefault="00C4537D" w:rsidP="00C4537D">
            <w:pPr>
              <w:pStyle w:val="TAC"/>
              <w:rPr>
                <w:ins w:id="13871" w:author="Danbo Fu (傅丹波)" w:date="2022-07-21T09:26:00Z"/>
              </w:rPr>
            </w:pPr>
            <w:ins w:id="13872"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73"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0FA0F9" w14:textId="2C33AA8D" w:rsidR="00C4537D" w:rsidRPr="003C05C0" w:rsidRDefault="00C4537D" w:rsidP="00C4537D">
            <w:pPr>
              <w:pStyle w:val="TAC"/>
              <w:rPr>
                <w:ins w:id="13874" w:author="Danbo Fu (傅丹波)" w:date="2022-07-21T09:26:00Z"/>
              </w:rPr>
            </w:pPr>
            <w:ins w:id="1387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76"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9F619A" w14:textId="55229F04" w:rsidR="00C4537D" w:rsidRPr="003C05C0" w:rsidRDefault="00C4537D" w:rsidP="00C4537D">
            <w:pPr>
              <w:pStyle w:val="TAC"/>
              <w:rPr>
                <w:ins w:id="13877" w:author="Danbo Fu (傅丹波)" w:date="2022-07-21T09:26:00Z"/>
              </w:rPr>
            </w:pPr>
            <w:ins w:id="13878"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79"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700F0F" w14:textId="2C3B3458" w:rsidR="00C4537D" w:rsidRPr="003C05C0" w:rsidRDefault="00C4537D" w:rsidP="00C4537D">
            <w:pPr>
              <w:pStyle w:val="TAC"/>
              <w:rPr>
                <w:ins w:id="13880" w:author="Danbo Fu (傅丹波)" w:date="2022-07-21T09:26:00Z"/>
              </w:rPr>
            </w:pPr>
            <w:ins w:id="13881"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82"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FEA28A" w14:textId="7653F047" w:rsidR="00C4537D" w:rsidRPr="003C05C0" w:rsidRDefault="00C4537D" w:rsidP="00C4537D">
            <w:pPr>
              <w:pStyle w:val="TAC"/>
              <w:rPr>
                <w:ins w:id="13883" w:author="Danbo Fu (傅丹波)" w:date="2022-07-21T09:26:00Z"/>
              </w:rPr>
            </w:pPr>
            <w:ins w:id="1388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85"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AE7E25" w14:textId="0D35CB9B" w:rsidR="00C4537D" w:rsidRPr="003C05C0" w:rsidRDefault="00C4537D" w:rsidP="00C4537D">
            <w:pPr>
              <w:pStyle w:val="TAC"/>
              <w:rPr>
                <w:ins w:id="13886" w:author="Danbo Fu (傅丹波)" w:date="2022-07-21T09:26:00Z"/>
              </w:rPr>
            </w:pPr>
            <w:ins w:id="1388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88"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2A2E82" w14:textId="63D0BDDE" w:rsidR="00C4537D" w:rsidRPr="003C05C0" w:rsidRDefault="00C4537D" w:rsidP="00C4537D">
            <w:pPr>
              <w:pStyle w:val="TAC"/>
              <w:rPr>
                <w:ins w:id="13889" w:author="Danbo Fu (傅丹波)" w:date="2022-07-21T09:26:00Z"/>
              </w:rPr>
            </w:pPr>
            <w:ins w:id="13890" w:author="Danbo Fu (傅丹波)" w:date="2022-07-28T18:24:00Z">
              <w:r>
                <w:rPr>
                  <w:rFonts w:eastAsia="等线" w:cs="Arial"/>
                  <w:color w:val="000000"/>
                  <w:szCs w:val="18"/>
                </w:rPr>
                <w:t>15.5-TT</w:t>
              </w:r>
            </w:ins>
          </w:p>
        </w:tc>
      </w:tr>
      <w:tr w:rsidR="00C4537D" w:rsidRPr="003C05C0" w14:paraId="011314E2" w14:textId="77777777" w:rsidTr="00BF3B8E">
        <w:tblPrEx>
          <w:tblW w:w="10348" w:type="dxa"/>
          <w:tblInd w:w="70" w:type="dxa"/>
          <w:tblCellMar>
            <w:left w:w="70" w:type="dxa"/>
            <w:right w:w="70" w:type="dxa"/>
          </w:tblCellMar>
          <w:tblPrExChange w:id="13891" w:author="Danbo Fu (傅丹波)" w:date="2022-07-28T18:24:00Z">
            <w:tblPrEx>
              <w:tblW w:w="10348" w:type="dxa"/>
              <w:tblInd w:w="70" w:type="dxa"/>
              <w:tblCellMar>
                <w:left w:w="70" w:type="dxa"/>
                <w:right w:w="70" w:type="dxa"/>
              </w:tblCellMar>
            </w:tblPrEx>
          </w:tblPrExChange>
        </w:tblPrEx>
        <w:trPr>
          <w:trHeight w:val="77"/>
          <w:ins w:id="13892" w:author="Danbo Fu (傅丹波)" w:date="2022-07-21T09:26:00Z"/>
          <w:trPrChange w:id="13893"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894"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47079B3" w14:textId="77777777" w:rsidR="00C4537D" w:rsidRPr="003C05C0" w:rsidRDefault="00C4537D" w:rsidP="00C4537D">
            <w:pPr>
              <w:pStyle w:val="TAC"/>
              <w:rPr>
                <w:ins w:id="13895" w:author="Danbo Fu (傅丹波)" w:date="2022-07-21T09:26:00Z"/>
              </w:rPr>
            </w:pPr>
            <w:ins w:id="13896" w:author="Danbo Fu (傅丹波)" w:date="2022-07-21T09:26:00Z">
              <w:r w:rsidRPr="003C05C0">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97"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F9CCBA" w14:textId="5A10CF34" w:rsidR="00C4537D" w:rsidRPr="003C05C0" w:rsidRDefault="00C4537D" w:rsidP="00C4537D">
            <w:pPr>
              <w:pStyle w:val="TAC"/>
              <w:rPr>
                <w:ins w:id="13898" w:author="Danbo Fu (傅丹波)" w:date="2022-07-21T09:26:00Z"/>
              </w:rPr>
            </w:pPr>
            <w:ins w:id="1389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3900"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2FC96C" w14:textId="51E9EAC3" w:rsidR="00C4537D" w:rsidRPr="003C05C0" w:rsidRDefault="00C4537D" w:rsidP="00C4537D">
            <w:pPr>
              <w:pStyle w:val="TAC"/>
              <w:rPr>
                <w:ins w:id="13901" w:author="Danbo Fu (傅丹波)" w:date="2022-07-21T09:26:00Z"/>
              </w:rPr>
            </w:pPr>
            <w:ins w:id="1390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03"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4F0383" w14:textId="15E011C2" w:rsidR="00C4537D" w:rsidRPr="003C05C0" w:rsidRDefault="00C4537D" w:rsidP="00C4537D">
            <w:pPr>
              <w:pStyle w:val="TAC"/>
              <w:rPr>
                <w:ins w:id="13904" w:author="Danbo Fu (傅丹波)" w:date="2022-07-21T09:26:00Z"/>
              </w:rPr>
            </w:pPr>
            <w:ins w:id="13905"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06"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4672CE" w14:textId="50160DED" w:rsidR="00C4537D" w:rsidRPr="003C05C0" w:rsidRDefault="00C4537D" w:rsidP="00C4537D">
            <w:pPr>
              <w:pStyle w:val="TAC"/>
              <w:rPr>
                <w:ins w:id="13907" w:author="Danbo Fu (傅丹波)" w:date="2022-07-21T09:26:00Z"/>
              </w:rPr>
            </w:pPr>
            <w:ins w:id="13908"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09"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AF4E36" w14:textId="79211DC1" w:rsidR="00C4537D" w:rsidRPr="003C05C0" w:rsidRDefault="00C4537D" w:rsidP="00C4537D">
            <w:pPr>
              <w:pStyle w:val="TAC"/>
              <w:rPr>
                <w:ins w:id="13910" w:author="Danbo Fu (傅丹波)" w:date="2022-07-21T09:26:00Z"/>
              </w:rPr>
            </w:pPr>
            <w:ins w:id="1391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12"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582D61" w14:textId="067F5B18" w:rsidR="00C4537D" w:rsidRPr="003C05C0" w:rsidRDefault="00C4537D" w:rsidP="00C4537D">
            <w:pPr>
              <w:pStyle w:val="TAC"/>
              <w:rPr>
                <w:ins w:id="13913" w:author="Danbo Fu (傅丹波)" w:date="2022-07-21T09:26:00Z"/>
              </w:rPr>
            </w:pPr>
            <w:ins w:id="13914"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15"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1D22E" w14:textId="5ED6636F" w:rsidR="00C4537D" w:rsidRPr="003C05C0" w:rsidRDefault="00C4537D" w:rsidP="00C4537D">
            <w:pPr>
              <w:pStyle w:val="TAC"/>
              <w:rPr>
                <w:ins w:id="13916" w:author="Danbo Fu (傅丹波)" w:date="2022-07-21T09:26:00Z"/>
              </w:rPr>
            </w:pPr>
            <w:ins w:id="13917"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18"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7916CA" w14:textId="61B1909C" w:rsidR="00C4537D" w:rsidRPr="003C05C0" w:rsidRDefault="00C4537D" w:rsidP="00C4537D">
            <w:pPr>
              <w:pStyle w:val="TAC"/>
              <w:rPr>
                <w:ins w:id="13919" w:author="Danbo Fu (傅丹波)" w:date="2022-07-21T09:26:00Z"/>
              </w:rPr>
            </w:pPr>
            <w:ins w:id="1392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21"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6C0253" w14:textId="7405911A" w:rsidR="00C4537D" w:rsidRPr="003C05C0" w:rsidRDefault="00C4537D" w:rsidP="00C4537D">
            <w:pPr>
              <w:pStyle w:val="TAC"/>
              <w:rPr>
                <w:ins w:id="13922" w:author="Danbo Fu (傅丹波)" w:date="2022-07-21T09:26:00Z"/>
              </w:rPr>
            </w:pPr>
            <w:ins w:id="1392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24"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A1F3CF" w14:textId="149C89E2" w:rsidR="00C4537D" w:rsidRPr="003C05C0" w:rsidRDefault="00C4537D" w:rsidP="00C4537D">
            <w:pPr>
              <w:pStyle w:val="TAC"/>
              <w:rPr>
                <w:ins w:id="13925" w:author="Danbo Fu (傅丹波)" w:date="2022-07-21T09:26:00Z"/>
              </w:rPr>
            </w:pPr>
            <w:ins w:id="13926" w:author="Danbo Fu (傅丹波)" w:date="2022-07-28T18:24:00Z">
              <w:r>
                <w:rPr>
                  <w:rFonts w:eastAsia="等线" w:cs="Arial"/>
                  <w:color w:val="000000"/>
                  <w:szCs w:val="18"/>
                </w:rPr>
                <w:t>17-TT</w:t>
              </w:r>
            </w:ins>
          </w:p>
        </w:tc>
      </w:tr>
      <w:tr w:rsidR="00C4537D" w:rsidRPr="003C05C0" w14:paraId="1E45DE29" w14:textId="77777777" w:rsidTr="005A4F43">
        <w:trPr>
          <w:trHeight w:val="77"/>
          <w:ins w:id="13927"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14DCEB" w14:textId="77777777" w:rsidR="00C4537D" w:rsidRPr="003C05C0" w:rsidRDefault="00C4537D" w:rsidP="00C4537D">
            <w:pPr>
              <w:pStyle w:val="TAC"/>
              <w:rPr>
                <w:ins w:id="13928" w:author="Danbo Fu (傅丹波)" w:date="2022-07-21T09:26:00Z"/>
              </w:rPr>
            </w:pPr>
            <w:ins w:id="13929" w:author="Danbo Fu (傅丹波)" w:date="2022-07-21T09:26:00Z">
              <w:r w:rsidRPr="003C05C0">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C13C4" w14:textId="54626B42" w:rsidR="00C4537D" w:rsidRPr="003C05C0" w:rsidRDefault="00C4537D" w:rsidP="00C4537D">
            <w:pPr>
              <w:pStyle w:val="TAC"/>
              <w:rPr>
                <w:ins w:id="13930" w:author="Danbo Fu (傅丹波)" w:date="2022-07-21T09:26:00Z"/>
              </w:rPr>
            </w:pPr>
            <w:ins w:id="1393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3F16D4" w14:textId="5EB999BE" w:rsidR="00C4537D" w:rsidRPr="003C05C0" w:rsidRDefault="00C4537D" w:rsidP="00C4537D">
            <w:pPr>
              <w:pStyle w:val="TAC"/>
              <w:rPr>
                <w:ins w:id="13932" w:author="Danbo Fu (傅丹波)" w:date="2022-07-21T09:26:00Z"/>
              </w:rPr>
            </w:pPr>
            <w:ins w:id="1393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B8792" w14:textId="114BF4E7" w:rsidR="00C4537D" w:rsidRPr="003C05C0" w:rsidRDefault="00C4537D" w:rsidP="00C4537D">
            <w:pPr>
              <w:pStyle w:val="TAC"/>
              <w:rPr>
                <w:ins w:id="13934" w:author="Danbo Fu (傅丹波)" w:date="2022-07-21T09:26:00Z"/>
              </w:rPr>
            </w:pPr>
            <w:ins w:id="13935"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F3F5" w14:textId="29FF0475" w:rsidR="00C4537D" w:rsidRPr="003C05C0" w:rsidRDefault="00C4537D" w:rsidP="00C4537D">
            <w:pPr>
              <w:pStyle w:val="TAC"/>
              <w:rPr>
                <w:ins w:id="13936" w:author="Danbo Fu (傅丹波)" w:date="2022-07-21T09:26:00Z"/>
              </w:rPr>
            </w:pPr>
            <w:ins w:id="13937"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EB06" w14:textId="375ABB5F" w:rsidR="00C4537D" w:rsidRPr="003C05C0" w:rsidRDefault="00C4537D" w:rsidP="00C4537D">
            <w:pPr>
              <w:pStyle w:val="TAC"/>
              <w:rPr>
                <w:ins w:id="13938" w:author="Danbo Fu (傅丹波)" w:date="2022-07-21T09:26:00Z"/>
              </w:rPr>
            </w:pPr>
            <w:ins w:id="1393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02A1C" w14:textId="2ED2EE33" w:rsidR="00C4537D" w:rsidRPr="003C05C0" w:rsidRDefault="00C4537D" w:rsidP="00C4537D">
            <w:pPr>
              <w:pStyle w:val="TAC"/>
              <w:rPr>
                <w:ins w:id="13940" w:author="Danbo Fu (傅丹波)" w:date="2022-07-21T09:26:00Z"/>
              </w:rPr>
            </w:pPr>
            <w:ins w:id="13941"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C416D" w14:textId="6D08E754" w:rsidR="00C4537D" w:rsidRPr="003C05C0" w:rsidRDefault="00C4537D" w:rsidP="00C4537D">
            <w:pPr>
              <w:pStyle w:val="TAC"/>
              <w:rPr>
                <w:ins w:id="13942" w:author="Danbo Fu (傅丹波)" w:date="2022-07-21T09:26:00Z"/>
              </w:rPr>
            </w:pPr>
            <w:ins w:id="13943"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6B07D" w14:textId="099F6254" w:rsidR="00C4537D" w:rsidRPr="003C05C0" w:rsidRDefault="00C4537D" w:rsidP="00C4537D">
            <w:pPr>
              <w:pStyle w:val="TAC"/>
              <w:rPr>
                <w:ins w:id="13944" w:author="Danbo Fu (傅丹波)" w:date="2022-07-21T09:26:00Z"/>
              </w:rPr>
            </w:pPr>
            <w:ins w:id="1394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D869A" w14:textId="428BD7B4" w:rsidR="00C4537D" w:rsidRPr="003C05C0" w:rsidRDefault="00C4537D" w:rsidP="00C4537D">
            <w:pPr>
              <w:pStyle w:val="TAC"/>
              <w:rPr>
                <w:ins w:id="13946" w:author="Danbo Fu (傅丹波)" w:date="2022-07-21T09:26:00Z"/>
              </w:rPr>
            </w:pPr>
            <w:ins w:id="1394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17798" w14:textId="09DEEE29" w:rsidR="00C4537D" w:rsidRPr="003C05C0" w:rsidRDefault="00C4537D" w:rsidP="00C4537D">
            <w:pPr>
              <w:pStyle w:val="TAC"/>
              <w:rPr>
                <w:ins w:id="13948" w:author="Danbo Fu (傅丹波)" w:date="2022-07-21T09:26:00Z"/>
              </w:rPr>
            </w:pPr>
            <w:ins w:id="13949" w:author="Danbo Fu (傅丹波)" w:date="2022-07-28T18:24:00Z">
              <w:r>
                <w:rPr>
                  <w:rFonts w:eastAsia="等线" w:cs="Arial"/>
                  <w:color w:val="000000"/>
                  <w:szCs w:val="18"/>
                </w:rPr>
                <w:t>8.5-TT</w:t>
              </w:r>
            </w:ins>
          </w:p>
        </w:tc>
      </w:tr>
      <w:tr w:rsidR="00C4537D" w:rsidRPr="003C05C0" w14:paraId="37A09852" w14:textId="77777777" w:rsidTr="005A4F43">
        <w:trPr>
          <w:trHeight w:val="77"/>
          <w:ins w:id="13950"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6884F6" w14:textId="77777777" w:rsidR="00C4537D" w:rsidRPr="003C05C0" w:rsidRDefault="00C4537D" w:rsidP="00C4537D">
            <w:pPr>
              <w:pStyle w:val="TAC"/>
              <w:rPr>
                <w:ins w:id="13951" w:author="Danbo Fu (傅丹波)" w:date="2022-07-21T09:26:00Z"/>
              </w:rPr>
            </w:pPr>
            <w:ins w:id="13952" w:author="Danbo Fu (傅丹波)" w:date="2022-07-21T09:26:00Z">
              <w:r w:rsidRPr="003C05C0">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C8CE" w14:textId="48633F3C" w:rsidR="00C4537D" w:rsidRPr="003C05C0" w:rsidRDefault="00C4537D" w:rsidP="00C4537D">
            <w:pPr>
              <w:pStyle w:val="TAC"/>
              <w:rPr>
                <w:ins w:id="13953" w:author="Danbo Fu (傅丹波)" w:date="2022-07-21T09:26:00Z"/>
              </w:rPr>
            </w:pPr>
            <w:ins w:id="1395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414EFE" w14:textId="227DBE4F" w:rsidR="00C4537D" w:rsidRPr="003C05C0" w:rsidRDefault="00C4537D" w:rsidP="00C4537D">
            <w:pPr>
              <w:pStyle w:val="TAC"/>
              <w:rPr>
                <w:ins w:id="13955" w:author="Danbo Fu (傅丹波)" w:date="2022-07-21T09:26:00Z"/>
              </w:rPr>
            </w:pPr>
            <w:ins w:id="13956"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03D0B" w14:textId="4CFAAA8D" w:rsidR="00C4537D" w:rsidRPr="003C05C0" w:rsidRDefault="00C4537D" w:rsidP="00C4537D">
            <w:pPr>
              <w:pStyle w:val="TAC"/>
              <w:rPr>
                <w:ins w:id="13957" w:author="Danbo Fu (傅丹波)" w:date="2022-07-21T09:26:00Z"/>
              </w:rPr>
            </w:pPr>
            <w:ins w:id="13958"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28F82" w14:textId="476DB27F" w:rsidR="00C4537D" w:rsidRPr="003C05C0" w:rsidRDefault="00C4537D" w:rsidP="00C4537D">
            <w:pPr>
              <w:pStyle w:val="TAC"/>
              <w:rPr>
                <w:ins w:id="13959" w:author="Danbo Fu (傅丹波)" w:date="2022-07-21T09:26:00Z"/>
              </w:rPr>
            </w:pPr>
            <w:ins w:id="13960"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85720" w14:textId="566592B8" w:rsidR="00C4537D" w:rsidRPr="003C05C0" w:rsidRDefault="00C4537D" w:rsidP="00C4537D">
            <w:pPr>
              <w:pStyle w:val="TAC"/>
              <w:rPr>
                <w:ins w:id="13961" w:author="Danbo Fu (傅丹波)" w:date="2022-07-21T09:26:00Z"/>
              </w:rPr>
            </w:pPr>
            <w:ins w:id="1396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34BDB" w14:textId="11BA7BDB" w:rsidR="00C4537D" w:rsidRPr="003C05C0" w:rsidRDefault="00C4537D" w:rsidP="00C4537D">
            <w:pPr>
              <w:pStyle w:val="TAC"/>
              <w:rPr>
                <w:ins w:id="13963" w:author="Danbo Fu (傅丹波)" w:date="2022-07-21T09:26:00Z"/>
              </w:rPr>
            </w:pPr>
            <w:ins w:id="13964"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1D352" w14:textId="3A2E4053" w:rsidR="00C4537D" w:rsidRPr="003C05C0" w:rsidRDefault="00C4537D" w:rsidP="00C4537D">
            <w:pPr>
              <w:pStyle w:val="TAC"/>
              <w:rPr>
                <w:ins w:id="13965" w:author="Danbo Fu (傅丹波)" w:date="2022-07-21T09:26:00Z"/>
              </w:rPr>
            </w:pPr>
            <w:ins w:id="13966"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4C48F" w14:textId="1B6679BC" w:rsidR="00C4537D" w:rsidRPr="003C05C0" w:rsidRDefault="00C4537D" w:rsidP="00C4537D">
            <w:pPr>
              <w:pStyle w:val="TAC"/>
              <w:rPr>
                <w:ins w:id="13967" w:author="Danbo Fu (傅丹波)" w:date="2022-07-21T09:26:00Z"/>
              </w:rPr>
            </w:pPr>
            <w:ins w:id="13968"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7EA3" w14:textId="4558E302" w:rsidR="00C4537D" w:rsidRPr="003C05C0" w:rsidRDefault="00C4537D" w:rsidP="00C4537D">
            <w:pPr>
              <w:pStyle w:val="TAC"/>
              <w:rPr>
                <w:ins w:id="13969" w:author="Danbo Fu (傅丹波)" w:date="2022-07-21T09:26:00Z"/>
              </w:rPr>
            </w:pPr>
            <w:ins w:id="1397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80123" w14:textId="7E09A907" w:rsidR="00C4537D" w:rsidRPr="003C05C0" w:rsidRDefault="00C4537D" w:rsidP="00C4537D">
            <w:pPr>
              <w:pStyle w:val="TAC"/>
              <w:rPr>
                <w:ins w:id="13971" w:author="Danbo Fu (傅丹波)" w:date="2022-07-21T09:26:00Z"/>
              </w:rPr>
            </w:pPr>
            <w:ins w:id="13972" w:author="Danbo Fu (傅丹波)" w:date="2022-07-28T18:24:00Z">
              <w:r>
                <w:rPr>
                  <w:rFonts w:eastAsia="等线" w:cs="Arial"/>
                  <w:color w:val="000000"/>
                  <w:szCs w:val="18"/>
                </w:rPr>
                <w:t>8.5-TT</w:t>
              </w:r>
            </w:ins>
          </w:p>
        </w:tc>
      </w:tr>
      <w:tr w:rsidR="00C4537D" w:rsidRPr="003C05C0" w14:paraId="0EB5641F" w14:textId="77777777" w:rsidTr="005A4F43">
        <w:trPr>
          <w:trHeight w:val="77"/>
          <w:ins w:id="13973"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005E54" w14:textId="77777777" w:rsidR="00C4537D" w:rsidRPr="003C05C0" w:rsidRDefault="00C4537D" w:rsidP="00C4537D">
            <w:pPr>
              <w:pStyle w:val="TAC"/>
              <w:rPr>
                <w:ins w:id="13974" w:author="Danbo Fu (傅丹波)" w:date="2022-07-21T09:26:00Z"/>
              </w:rPr>
            </w:pPr>
            <w:ins w:id="13975" w:author="Danbo Fu (傅丹波)" w:date="2022-07-21T09:26:00Z">
              <w:r w:rsidRPr="003C05C0">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7C81" w14:textId="53A6618F" w:rsidR="00C4537D" w:rsidRPr="003C05C0" w:rsidRDefault="00C4537D" w:rsidP="00C4537D">
            <w:pPr>
              <w:pStyle w:val="TAC"/>
              <w:rPr>
                <w:ins w:id="13976" w:author="Danbo Fu (傅丹波)" w:date="2022-07-21T09:26:00Z"/>
              </w:rPr>
            </w:pPr>
            <w:ins w:id="13977"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C83F59" w14:textId="30F99A12" w:rsidR="00C4537D" w:rsidRPr="003C05C0" w:rsidRDefault="00C4537D" w:rsidP="00C4537D">
            <w:pPr>
              <w:pStyle w:val="TAC"/>
              <w:rPr>
                <w:ins w:id="13978" w:author="Danbo Fu (傅丹波)" w:date="2022-07-21T09:26:00Z"/>
              </w:rPr>
            </w:pPr>
            <w:ins w:id="1397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3150B" w14:textId="72986653" w:rsidR="00C4537D" w:rsidRPr="003C05C0" w:rsidRDefault="00C4537D" w:rsidP="00C4537D">
            <w:pPr>
              <w:pStyle w:val="TAC"/>
              <w:rPr>
                <w:ins w:id="13980" w:author="Danbo Fu (傅丹波)" w:date="2022-07-21T09:26:00Z"/>
              </w:rPr>
            </w:pPr>
            <w:ins w:id="13981"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2D6C" w14:textId="5B9A6A6C" w:rsidR="00C4537D" w:rsidRPr="003C05C0" w:rsidRDefault="00C4537D" w:rsidP="00C4537D">
            <w:pPr>
              <w:pStyle w:val="TAC"/>
              <w:rPr>
                <w:ins w:id="13982" w:author="Danbo Fu (傅丹波)" w:date="2022-07-21T09:26:00Z"/>
              </w:rPr>
            </w:pPr>
            <w:ins w:id="13983"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A6DB1" w14:textId="4DF19D35" w:rsidR="00C4537D" w:rsidRPr="003C05C0" w:rsidRDefault="00C4537D" w:rsidP="00C4537D">
            <w:pPr>
              <w:pStyle w:val="TAC"/>
              <w:rPr>
                <w:ins w:id="13984" w:author="Danbo Fu (傅丹波)" w:date="2022-07-21T09:26:00Z"/>
              </w:rPr>
            </w:pPr>
            <w:ins w:id="13985"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ED087" w14:textId="4928CA47" w:rsidR="00C4537D" w:rsidRPr="003C05C0" w:rsidRDefault="00C4537D" w:rsidP="00C4537D">
            <w:pPr>
              <w:pStyle w:val="TAC"/>
              <w:rPr>
                <w:ins w:id="13986" w:author="Danbo Fu (傅丹波)" w:date="2022-07-21T09:26:00Z"/>
              </w:rPr>
            </w:pPr>
            <w:ins w:id="13987"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2B1D8" w14:textId="3CE4DF55" w:rsidR="00C4537D" w:rsidRPr="003C05C0" w:rsidRDefault="00C4537D" w:rsidP="00C4537D">
            <w:pPr>
              <w:pStyle w:val="TAC"/>
              <w:rPr>
                <w:ins w:id="13988" w:author="Danbo Fu (傅丹波)" w:date="2022-07-21T09:26:00Z"/>
              </w:rPr>
            </w:pPr>
            <w:ins w:id="13989"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D8D67" w14:textId="33589C0B" w:rsidR="00C4537D" w:rsidRPr="003C05C0" w:rsidRDefault="00C4537D" w:rsidP="00C4537D">
            <w:pPr>
              <w:pStyle w:val="TAC"/>
              <w:rPr>
                <w:ins w:id="13990" w:author="Danbo Fu (傅丹波)" w:date="2022-07-21T09:26:00Z"/>
              </w:rPr>
            </w:pPr>
            <w:ins w:id="1399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6B67" w14:textId="69671581" w:rsidR="00C4537D" w:rsidRPr="003C05C0" w:rsidRDefault="00C4537D" w:rsidP="00C4537D">
            <w:pPr>
              <w:pStyle w:val="TAC"/>
              <w:rPr>
                <w:ins w:id="13992" w:author="Danbo Fu (傅丹波)" w:date="2022-07-21T09:26:00Z"/>
              </w:rPr>
            </w:pPr>
            <w:ins w:id="13993"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33718" w14:textId="32B0E8F4" w:rsidR="00C4537D" w:rsidRPr="003C05C0" w:rsidRDefault="00C4537D" w:rsidP="00C4537D">
            <w:pPr>
              <w:pStyle w:val="TAC"/>
              <w:rPr>
                <w:ins w:id="13994" w:author="Danbo Fu (傅丹波)" w:date="2022-07-21T09:26:00Z"/>
              </w:rPr>
            </w:pPr>
            <w:ins w:id="13995" w:author="Danbo Fu (傅丹波)" w:date="2022-07-28T18:24:00Z">
              <w:r>
                <w:rPr>
                  <w:rFonts w:eastAsia="等线" w:cs="Arial"/>
                  <w:color w:val="000000"/>
                  <w:szCs w:val="18"/>
                </w:rPr>
                <w:t>17-TT</w:t>
              </w:r>
            </w:ins>
          </w:p>
        </w:tc>
      </w:tr>
      <w:tr w:rsidR="00C4537D" w:rsidRPr="003C05C0" w14:paraId="2DA60E7D" w14:textId="77777777" w:rsidTr="005A4F43">
        <w:trPr>
          <w:trHeight w:val="77"/>
          <w:ins w:id="13996"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CEA8EA" w14:textId="77777777" w:rsidR="00C4537D" w:rsidRPr="003C05C0" w:rsidRDefault="00C4537D" w:rsidP="00C4537D">
            <w:pPr>
              <w:pStyle w:val="TAC"/>
              <w:rPr>
                <w:ins w:id="13997" w:author="Danbo Fu (傅丹波)" w:date="2022-07-21T09:26:00Z"/>
              </w:rPr>
            </w:pPr>
            <w:ins w:id="13998" w:author="Danbo Fu (傅丹波)" w:date="2022-07-21T09:26:00Z">
              <w:r w:rsidRPr="003C05C0">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306EE" w14:textId="47E5B27B" w:rsidR="00C4537D" w:rsidRPr="003C05C0" w:rsidRDefault="00C4537D" w:rsidP="00C4537D">
            <w:pPr>
              <w:pStyle w:val="TAC"/>
              <w:rPr>
                <w:ins w:id="13999" w:author="Danbo Fu (傅丹波)" w:date="2022-07-21T09:26:00Z"/>
              </w:rPr>
            </w:pPr>
            <w:ins w:id="1400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9D9DD8" w14:textId="51FCEA5B" w:rsidR="00C4537D" w:rsidRPr="003C05C0" w:rsidRDefault="00C4537D" w:rsidP="00C4537D">
            <w:pPr>
              <w:pStyle w:val="TAC"/>
              <w:rPr>
                <w:ins w:id="14001" w:author="Danbo Fu (傅丹波)" w:date="2022-07-21T09:26:00Z"/>
              </w:rPr>
            </w:pPr>
            <w:ins w:id="14002"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48F3" w14:textId="6EB77E72" w:rsidR="00C4537D" w:rsidRPr="003C05C0" w:rsidRDefault="00C4537D" w:rsidP="00C4537D">
            <w:pPr>
              <w:pStyle w:val="TAC"/>
              <w:rPr>
                <w:ins w:id="14003" w:author="Danbo Fu (傅丹波)" w:date="2022-07-21T09:26:00Z"/>
              </w:rPr>
            </w:pPr>
            <w:ins w:id="14004"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4782E" w14:textId="107AD001" w:rsidR="00C4537D" w:rsidRPr="003C05C0" w:rsidRDefault="00C4537D" w:rsidP="00C4537D">
            <w:pPr>
              <w:pStyle w:val="TAC"/>
              <w:rPr>
                <w:ins w:id="14005" w:author="Danbo Fu (傅丹波)" w:date="2022-07-21T09:26:00Z"/>
              </w:rPr>
            </w:pPr>
            <w:ins w:id="14006"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357C0" w14:textId="528A821D" w:rsidR="00C4537D" w:rsidRPr="003C05C0" w:rsidRDefault="00C4537D" w:rsidP="00C4537D">
            <w:pPr>
              <w:pStyle w:val="TAC"/>
              <w:rPr>
                <w:ins w:id="14007" w:author="Danbo Fu (傅丹波)" w:date="2022-07-21T09:26:00Z"/>
              </w:rPr>
            </w:pPr>
            <w:ins w:id="1400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2ED3" w14:textId="26AE84E1" w:rsidR="00C4537D" w:rsidRPr="003C05C0" w:rsidRDefault="00C4537D" w:rsidP="00C4537D">
            <w:pPr>
              <w:pStyle w:val="TAC"/>
              <w:rPr>
                <w:ins w:id="14009" w:author="Danbo Fu (傅丹波)" w:date="2022-07-21T09:26:00Z"/>
              </w:rPr>
            </w:pPr>
            <w:ins w:id="14010"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338D5" w14:textId="102C6643" w:rsidR="00C4537D" w:rsidRPr="003C05C0" w:rsidRDefault="00C4537D" w:rsidP="00C4537D">
            <w:pPr>
              <w:pStyle w:val="TAC"/>
              <w:rPr>
                <w:ins w:id="14011" w:author="Danbo Fu (傅丹波)" w:date="2022-07-21T09:26:00Z"/>
              </w:rPr>
            </w:pPr>
            <w:ins w:id="14012"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8179A" w14:textId="125BC680" w:rsidR="00C4537D" w:rsidRPr="003C05C0" w:rsidRDefault="00C4537D" w:rsidP="00C4537D">
            <w:pPr>
              <w:pStyle w:val="TAC"/>
              <w:rPr>
                <w:ins w:id="14013" w:author="Danbo Fu (傅丹波)" w:date="2022-07-21T09:26:00Z"/>
              </w:rPr>
            </w:pPr>
            <w:ins w:id="14014"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28B8" w14:textId="65DACBC7" w:rsidR="00C4537D" w:rsidRPr="003C05C0" w:rsidRDefault="00C4537D" w:rsidP="00C4537D">
            <w:pPr>
              <w:pStyle w:val="TAC"/>
              <w:rPr>
                <w:ins w:id="14015" w:author="Danbo Fu (傅丹波)" w:date="2022-07-21T09:26:00Z"/>
              </w:rPr>
            </w:pPr>
            <w:ins w:id="1401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D00B" w14:textId="15C882BD" w:rsidR="00C4537D" w:rsidRPr="003C05C0" w:rsidRDefault="00C4537D" w:rsidP="00C4537D">
            <w:pPr>
              <w:pStyle w:val="TAC"/>
              <w:rPr>
                <w:ins w:id="14017" w:author="Danbo Fu (傅丹波)" w:date="2022-07-21T09:26:00Z"/>
              </w:rPr>
            </w:pPr>
            <w:ins w:id="14018" w:author="Danbo Fu (傅丹波)" w:date="2022-07-28T18:24:00Z">
              <w:r>
                <w:rPr>
                  <w:rFonts w:eastAsia="等线" w:cs="Arial"/>
                  <w:color w:val="000000"/>
                  <w:szCs w:val="18"/>
                </w:rPr>
                <w:t>17-TT</w:t>
              </w:r>
            </w:ins>
          </w:p>
        </w:tc>
      </w:tr>
      <w:tr w:rsidR="00C4537D" w:rsidRPr="003C05C0" w14:paraId="0DAC1E3D" w14:textId="77777777" w:rsidTr="005A4F43">
        <w:trPr>
          <w:trHeight w:val="77"/>
          <w:ins w:id="14019"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8698BE" w14:textId="77777777" w:rsidR="00C4537D" w:rsidRPr="003C05C0" w:rsidRDefault="00C4537D" w:rsidP="00C4537D">
            <w:pPr>
              <w:pStyle w:val="TAC"/>
              <w:rPr>
                <w:ins w:id="14020" w:author="Danbo Fu (傅丹波)" w:date="2022-07-21T09:26:00Z"/>
              </w:rPr>
            </w:pPr>
            <w:ins w:id="14021" w:author="Danbo Fu (傅丹波)" w:date="2022-07-21T09:26:00Z">
              <w:r w:rsidRPr="003C05C0">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E87DF" w14:textId="484C4049" w:rsidR="00C4537D" w:rsidRPr="003C05C0" w:rsidRDefault="00C4537D" w:rsidP="00C4537D">
            <w:pPr>
              <w:pStyle w:val="TAC"/>
              <w:rPr>
                <w:ins w:id="14022" w:author="Danbo Fu (傅丹波)" w:date="2022-07-21T09:26:00Z"/>
              </w:rPr>
            </w:pPr>
            <w:ins w:id="14023"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CF1721" w14:textId="304B1021" w:rsidR="00C4537D" w:rsidRPr="003C05C0" w:rsidRDefault="00C4537D" w:rsidP="00C4537D">
            <w:pPr>
              <w:pStyle w:val="TAC"/>
              <w:rPr>
                <w:ins w:id="14024" w:author="Danbo Fu (傅丹波)" w:date="2022-07-21T09:26:00Z"/>
              </w:rPr>
            </w:pPr>
            <w:ins w:id="1402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731C5" w14:textId="4AB69323" w:rsidR="00C4537D" w:rsidRPr="003C05C0" w:rsidRDefault="00C4537D" w:rsidP="00C4537D">
            <w:pPr>
              <w:pStyle w:val="TAC"/>
              <w:rPr>
                <w:ins w:id="14026" w:author="Danbo Fu (傅丹波)" w:date="2022-07-21T09:26:00Z"/>
              </w:rPr>
            </w:pPr>
            <w:ins w:id="14027" w:author="Danbo Fu (傅丹波)" w:date="2022-07-28T18:24:00Z">
              <w:r>
                <w:rPr>
                  <w:rFonts w:eastAsia="等线"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D11CF" w14:textId="593774B0" w:rsidR="00C4537D" w:rsidRPr="003C05C0" w:rsidRDefault="00C4537D" w:rsidP="00C4537D">
            <w:pPr>
              <w:pStyle w:val="TAC"/>
              <w:rPr>
                <w:ins w:id="14028" w:author="Danbo Fu (傅丹波)" w:date="2022-07-21T09:26:00Z"/>
              </w:rPr>
            </w:pPr>
            <w:ins w:id="14029"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0F15E" w14:textId="3F846F03" w:rsidR="00C4537D" w:rsidRPr="003C05C0" w:rsidRDefault="00C4537D" w:rsidP="00C4537D">
            <w:pPr>
              <w:pStyle w:val="TAC"/>
              <w:rPr>
                <w:ins w:id="14030" w:author="Danbo Fu (傅丹波)" w:date="2022-07-21T09:26:00Z"/>
              </w:rPr>
            </w:pPr>
            <w:ins w:id="14031"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85B58" w14:textId="56A38F38" w:rsidR="00C4537D" w:rsidRPr="003C05C0" w:rsidRDefault="00C4537D" w:rsidP="00C4537D">
            <w:pPr>
              <w:pStyle w:val="TAC"/>
              <w:rPr>
                <w:ins w:id="14032" w:author="Danbo Fu (傅丹波)" w:date="2022-07-21T09:26:00Z"/>
              </w:rPr>
            </w:pPr>
            <w:ins w:id="14033"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521A5" w14:textId="5BBA3BF9" w:rsidR="00C4537D" w:rsidRPr="003C05C0" w:rsidRDefault="00C4537D" w:rsidP="00C4537D">
            <w:pPr>
              <w:pStyle w:val="TAC"/>
              <w:rPr>
                <w:ins w:id="14034" w:author="Danbo Fu (傅丹波)" w:date="2022-07-21T09:26:00Z"/>
              </w:rPr>
            </w:pPr>
            <w:ins w:id="14035"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8BF9C" w14:textId="129B9720" w:rsidR="00C4537D" w:rsidRPr="003C05C0" w:rsidRDefault="00C4537D" w:rsidP="00C4537D">
            <w:pPr>
              <w:pStyle w:val="TAC"/>
              <w:rPr>
                <w:ins w:id="14036" w:author="Danbo Fu (傅丹波)" w:date="2022-07-21T09:26:00Z"/>
              </w:rPr>
            </w:pPr>
            <w:ins w:id="1403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A980" w14:textId="76016E07" w:rsidR="00C4537D" w:rsidRPr="003C05C0" w:rsidRDefault="00C4537D" w:rsidP="00C4537D">
            <w:pPr>
              <w:pStyle w:val="TAC"/>
              <w:rPr>
                <w:ins w:id="14038" w:author="Danbo Fu (傅丹波)" w:date="2022-07-21T09:26:00Z"/>
              </w:rPr>
            </w:pPr>
            <w:ins w:id="14039"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26792" w14:textId="2FE706B8" w:rsidR="00C4537D" w:rsidRPr="003C05C0" w:rsidRDefault="00C4537D" w:rsidP="00C4537D">
            <w:pPr>
              <w:pStyle w:val="TAC"/>
              <w:rPr>
                <w:ins w:id="14040" w:author="Danbo Fu (傅丹波)" w:date="2022-07-21T09:26:00Z"/>
              </w:rPr>
            </w:pPr>
            <w:ins w:id="14041" w:author="Danbo Fu (傅丹波)" w:date="2022-07-28T18:24:00Z">
              <w:r>
                <w:rPr>
                  <w:rFonts w:eastAsia="等线" w:cs="Arial"/>
                  <w:color w:val="000000"/>
                  <w:szCs w:val="18"/>
                </w:rPr>
                <w:t>15.5-TT</w:t>
              </w:r>
            </w:ins>
          </w:p>
        </w:tc>
      </w:tr>
      <w:tr w:rsidR="00C4537D" w:rsidRPr="003C05C0" w14:paraId="723E50E6" w14:textId="77777777" w:rsidTr="00BF3B8E">
        <w:tblPrEx>
          <w:tblW w:w="10348" w:type="dxa"/>
          <w:tblInd w:w="70" w:type="dxa"/>
          <w:tblCellMar>
            <w:left w:w="70" w:type="dxa"/>
            <w:right w:w="70" w:type="dxa"/>
          </w:tblCellMar>
          <w:tblPrExChange w:id="14042" w:author="Danbo Fu (傅丹波)" w:date="2022-07-28T18:24:00Z">
            <w:tblPrEx>
              <w:tblW w:w="10348" w:type="dxa"/>
              <w:tblInd w:w="70" w:type="dxa"/>
              <w:tblCellMar>
                <w:left w:w="70" w:type="dxa"/>
                <w:right w:w="70" w:type="dxa"/>
              </w:tblCellMar>
            </w:tblPrEx>
          </w:tblPrExChange>
        </w:tblPrEx>
        <w:trPr>
          <w:trHeight w:val="77"/>
          <w:ins w:id="14043" w:author="Danbo Fu (傅丹波)" w:date="2022-07-21T09:26:00Z"/>
          <w:trPrChange w:id="14044"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045"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F10C79B" w14:textId="77777777" w:rsidR="00C4537D" w:rsidRPr="003C05C0" w:rsidRDefault="00C4537D" w:rsidP="00C4537D">
            <w:pPr>
              <w:pStyle w:val="TAC"/>
              <w:rPr>
                <w:ins w:id="14046" w:author="Danbo Fu (傅丹波)" w:date="2022-07-21T09:26:00Z"/>
              </w:rPr>
            </w:pPr>
            <w:ins w:id="14047" w:author="Danbo Fu (傅丹波)" w:date="2022-07-21T09:26:00Z">
              <w:r w:rsidRPr="003C05C0">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4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C636AF" w14:textId="4CF98434" w:rsidR="00C4537D" w:rsidRPr="003C05C0" w:rsidRDefault="00C4537D" w:rsidP="00C4537D">
            <w:pPr>
              <w:pStyle w:val="TAC"/>
              <w:rPr>
                <w:ins w:id="14049" w:author="Danbo Fu (傅丹波)" w:date="2022-07-21T09:26:00Z"/>
              </w:rPr>
            </w:pPr>
            <w:ins w:id="1405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05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2CCC51" w14:textId="1B51A40C" w:rsidR="00C4537D" w:rsidRPr="003C05C0" w:rsidRDefault="00C4537D" w:rsidP="00C4537D">
            <w:pPr>
              <w:pStyle w:val="TAC"/>
              <w:rPr>
                <w:ins w:id="14052" w:author="Danbo Fu (傅丹波)" w:date="2022-07-21T09:26:00Z"/>
              </w:rPr>
            </w:pPr>
            <w:ins w:id="1405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5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A6F2C1" w14:textId="260F1C14" w:rsidR="00C4537D" w:rsidRPr="003C05C0" w:rsidRDefault="00C4537D" w:rsidP="00C4537D">
            <w:pPr>
              <w:pStyle w:val="TAC"/>
              <w:rPr>
                <w:ins w:id="14055" w:author="Danbo Fu (傅丹波)" w:date="2022-07-21T09:26:00Z"/>
              </w:rPr>
            </w:pPr>
            <w:ins w:id="14056"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5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BB99D8" w14:textId="2CB4FC31" w:rsidR="00C4537D" w:rsidRPr="003C05C0" w:rsidRDefault="00C4537D" w:rsidP="00C4537D">
            <w:pPr>
              <w:pStyle w:val="TAC"/>
              <w:rPr>
                <w:ins w:id="14058" w:author="Danbo Fu (傅丹波)" w:date="2022-07-21T09:26:00Z"/>
              </w:rPr>
            </w:pPr>
            <w:ins w:id="14059"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6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9FB77" w14:textId="363B9DDF" w:rsidR="00C4537D" w:rsidRPr="003C05C0" w:rsidRDefault="00C4537D" w:rsidP="00C4537D">
            <w:pPr>
              <w:pStyle w:val="TAC"/>
              <w:rPr>
                <w:ins w:id="14061" w:author="Danbo Fu (傅丹波)" w:date="2022-07-21T09:26:00Z"/>
              </w:rPr>
            </w:pPr>
            <w:ins w:id="1406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6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00D1C8" w14:textId="28244516" w:rsidR="00C4537D" w:rsidRPr="003C05C0" w:rsidRDefault="00C4537D" w:rsidP="00C4537D">
            <w:pPr>
              <w:pStyle w:val="TAC"/>
              <w:rPr>
                <w:ins w:id="14064" w:author="Danbo Fu (傅丹波)" w:date="2022-07-21T09:26:00Z"/>
              </w:rPr>
            </w:pPr>
            <w:ins w:id="14065"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6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7CBF6B" w14:textId="127B2500" w:rsidR="00C4537D" w:rsidRPr="003C05C0" w:rsidRDefault="00C4537D" w:rsidP="00C4537D">
            <w:pPr>
              <w:pStyle w:val="TAC"/>
              <w:rPr>
                <w:ins w:id="14067" w:author="Danbo Fu (傅丹波)" w:date="2022-07-21T09:26:00Z"/>
              </w:rPr>
            </w:pPr>
            <w:ins w:id="14068"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6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C85CF0" w14:textId="194739D5" w:rsidR="00C4537D" w:rsidRPr="003C05C0" w:rsidRDefault="00C4537D" w:rsidP="00C4537D">
            <w:pPr>
              <w:pStyle w:val="TAC"/>
              <w:rPr>
                <w:ins w:id="14070" w:author="Danbo Fu (傅丹波)" w:date="2022-07-21T09:26:00Z"/>
              </w:rPr>
            </w:pPr>
            <w:ins w:id="1407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7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A240C7" w14:textId="5C826922" w:rsidR="00C4537D" w:rsidRPr="003C05C0" w:rsidRDefault="00C4537D" w:rsidP="00C4537D">
            <w:pPr>
              <w:pStyle w:val="TAC"/>
              <w:rPr>
                <w:ins w:id="14073" w:author="Danbo Fu (傅丹波)" w:date="2022-07-21T09:26:00Z"/>
              </w:rPr>
            </w:pPr>
            <w:ins w:id="1407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7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9BC0C1" w14:textId="12082581" w:rsidR="00C4537D" w:rsidRPr="003C05C0" w:rsidRDefault="00C4537D" w:rsidP="00C4537D">
            <w:pPr>
              <w:pStyle w:val="TAC"/>
              <w:rPr>
                <w:ins w:id="14076" w:author="Danbo Fu (傅丹波)" w:date="2022-07-21T09:26:00Z"/>
              </w:rPr>
            </w:pPr>
            <w:ins w:id="14077" w:author="Danbo Fu (傅丹波)" w:date="2022-07-28T18:24:00Z">
              <w:r>
                <w:rPr>
                  <w:rFonts w:eastAsia="等线" w:cs="Arial"/>
                  <w:color w:val="000000"/>
                  <w:szCs w:val="18"/>
                </w:rPr>
                <w:t>8.5-TT</w:t>
              </w:r>
            </w:ins>
          </w:p>
        </w:tc>
      </w:tr>
      <w:tr w:rsidR="00C4537D" w:rsidRPr="003C05C0" w14:paraId="4499FC12" w14:textId="77777777" w:rsidTr="00BF3B8E">
        <w:tblPrEx>
          <w:tblW w:w="10348" w:type="dxa"/>
          <w:tblInd w:w="70" w:type="dxa"/>
          <w:tblCellMar>
            <w:left w:w="70" w:type="dxa"/>
            <w:right w:w="70" w:type="dxa"/>
          </w:tblCellMar>
          <w:tblPrExChange w:id="14078" w:author="Danbo Fu (傅丹波)" w:date="2022-07-28T18:24:00Z">
            <w:tblPrEx>
              <w:tblW w:w="10348" w:type="dxa"/>
              <w:tblInd w:w="70" w:type="dxa"/>
              <w:tblCellMar>
                <w:left w:w="70" w:type="dxa"/>
                <w:right w:w="70" w:type="dxa"/>
              </w:tblCellMar>
            </w:tblPrEx>
          </w:tblPrExChange>
        </w:tblPrEx>
        <w:trPr>
          <w:trHeight w:val="77"/>
          <w:ins w:id="14079" w:author="Danbo Fu (傅丹波)" w:date="2022-07-21T09:26:00Z"/>
          <w:trPrChange w:id="14080"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081"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BB28EE0" w14:textId="77777777" w:rsidR="00C4537D" w:rsidRPr="003C05C0" w:rsidRDefault="00C4537D" w:rsidP="00C4537D">
            <w:pPr>
              <w:pStyle w:val="TAC"/>
              <w:rPr>
                <w:ins w:id="14082" w:author="Danbo Fu (傅丹波)" w:date="2022-07-21T09:26:00Z"/>
              </w:rPr>
            </w:pPr>
            <w:ins w:id="14083" w:author="Danbo Fu (傅丹波)" w:date="2022-07-21T09:26:00Z">
              <w:r w:rsidRPr="003C05C0">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8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200E66" w14:textId="5D938BC5" w:rsidR="00C4537D" w:rsidRPr="003C05C0" w:rsidRDefault="00C4537D" w:rsidP="00C4537D">
            <w:pPr>
              <w:pStyle w:val="TAC"/>
              <w:rPr>
                <w:ins w:id="14085" w:author="Danbo Fu (傅丹波)" w:date="2022-07-21T09:26:00Z"/>
              </w:rPr>
            </w:pPr>
            <w:ins w:id="1408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08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D555E5" w14:textId="0065F078" w:rsidR="00C4537D" w:rsidRPr="003C05C0" w:rsidRDefault="00C4537D" w:rsidP="00C4537D">
            <w:pPr>
              <w:pStyle w:val="TAC"/>
              <w:rPr>
                <w:ins w:id="14088" w:author="Danbo Fu (傅丹波)" w:date="2022-07-21T09:26:00Z"/>
              </w:rPr>
            </w:pPr>
            <w:ins w:id="1408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9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CE8F7" w14:textId="61C6CE49" w:rsidR="00C4537D" w:rsidRPr="003C05C0" w:rsidRDefault="00C4537D" w:rsidP="00C4537D">
            <w:pPr>
              <w:pStyle w:val="TAC"/>
              <w:rPr>
                <w:ins w:id="14091" w:author="Danbo Fu (傅丹波)" w:date="2022-07-21T09:26:00Z"/>
              </w:rPr>
            </w:pPr>
            <w:ins w:id="14092" w:author="Danbo Fu (傅丹波)" w:date="2022-07-28T18:24:00Z">
              <w:r>
                <w:rPr>
                  <w:rFonts w:eastAsia="等线"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9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921D1A" w14:textId="22E4A42F" w:rsidR="00C4537D" w:rsidRPr="003C05C0" w:rsidRDefault="00C4537D" w:rsidP="00C4537D">
            <w:pPr>
              <w:pStyle w:val="TAC"/>
              <w:rPr>
                <w:ins w:id="14094" w:author="Danbo Fu (傅丹波)" w:date="2022-07-21T09:26:00Z"/>
              </w:rPr>
            </w:pPr>
            <w:ins w:id="14095"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9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735254" w14:textId="387B62E3" w:rsidR="00C4537D" w:rsidRPr="003C05C0" w:rsidRDefault="00C4537D" w:rsidP="00C4537D">
            <w:pPr>
              <w:pStyle w:val="TAC"/>
              <w:rPr>
                <w:ins w:id="14097" w:author="Danbo Fu (傅丹波)" w:date="2022-07-21T09:26:00Z"/>
              </w:rPr>
            </w:pPr>
            <w:ins w:id="1409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9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2A18DD" w14:textId="708D60B3" w:rsidR="00C4537D" w:rsidRPr="003C05C0" w:rsidRDefault="00C4537D" w:rsidP="00C4537D">
            <w:pPr>
              <w:pStyle w:val="TAC"/>
              <w:rPr>
                <w:ins w:id="14100" w:author="Danbo Fu (傅丹波)" w:date="2022-07-21T09:26:00Z"/>
              </w:rPr>
            </w:pPr>
            <w:ins w:id="14101"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0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08A08A" w14:textId="7AC3A2BE" w:rsidR="00C4537D" w:rsidRPr="003C05C0" w:rsidRDefault="00C4537D" w:rsidP="00C4537D">
            <w:pPr>
              <w:pStyle w:val="TAC"/>
              <w:rPr>
                <w:ins w:id="14103" w:author="Danbo Fu (傅丹波)" w:date="2022-07-21T09:26:00Z"/>
              </w:rPr>
            </w:pPr>
            <w:ins w:id="14104"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0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03A833" w14:textId="3E474CA2" w:rsidR="00C4537D" w:rsidRPr="003C05C0" w:rsidRDefault="00C4537D" w:rsidP="00C4537D">
            <w:pPr>
              <w:pStyle w:val="TAC"/>
              <w:rPr>
                <w:ins w:id="14106" w:author="Danbo Fu (傅丹波)" w:date="2022-07-21T09:26:00Z"/>
              </w:rPr>
            </w:pPr>
            <w:ins w:id="1410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0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586CBE" w14:textId="5053B532" w:rsidR="00C4537D" w:rsidRPr="003C05C0" w:rsidRDefault="00C4537D" w:rsidP="00C4537D">
            <w:pPr>
              <w:pStyle w:val="TAC"/>
              <w:rPr>
                <w:ins w:id="14109" w:author="Danbo Fu (傅丹波)" w:date="2022-07-21T09:26:00Z"/>
              </w:rPr>
            </w:pPr>
            <w:ins w:id="1411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1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50820C" w14:textId="365B30E8" w:rsidR="00C4537D" w:rsidRPr="003C05C0" w:rsidRDefault="00C4537D" w:rsidP="00C4537D">
            <w:pPr>
              <w:pStyle w:val="TAC"/>
              <w:rPr>
                <w:ins w:id="14112" w:author="Danbo Fu (傅丹波)" w:date="2022-07-21T09:26:00Z"/>
              </w:rPr>
            </w:pPr>
            <w:ins w:id="14113" w:author="Danbo Fu (傅丹波)" w:date="2022-07-28T18:24:00Z">
              <w:r>
                <w:rPr>
                  <w:rFonts w:eastAsia="等线" w:cs="Arial"/>
                  <w:color w:val="000000"/>
                  <w:szCs w:val="18"/>
                </w:rPr>
                <w:t>8.5-TT</w:t>
              </w:r>
            </w:ins>
          </w:p>
        </w:tc>
      </w:tr>
      <w:tr w:rsidR="00C4537D" w:rsidRPr="003C05C0" w14:paraId="5A4E748F" w14:textId="77777777" w:rsidTr="00BF3B8E">
        <w:tblPrEx>
          <w:tblW w:w="10348" w:type="dxa"/>
          <w:tblInd w:w="70" w:type="dxa"/>
          <w:tblCellMar>
            <w:left w:w="70" w:type="dxa"/>
            <w:right w:w="70" w:type="dxa"/>
          </w:tblCellMar>
          <w:tblPrExChange w:id="14114" w:author="Danbo Fu (傅丹波)" w:date="2022-07-28T18:24:00Z">
            <w:tblPrEx>
              <w:tblW w:w="10348" w:type="dxa"/>
              <w:tblInd w:w="70" w:type="dxa"/>
              <w:tblCellMar>
                <w:left w:w="70" w:type="dxa"/>
                <w:right w:w="70" w:type="dxa"/>
              </w:tblCellMar>
            </w:tblPrEx>
          </w:tblPrExChange>
        </w:tblPrEx>
        <w:trPr>
          <w:trHeight w:val="77"/>
          <w:ins w:id="14115" w:author="Danbo Fu (傅丹波)" w:date="2022-07-21T09:26:00Z"/>
          <w:trPrChange w:id="14116"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117"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268262A" w14:textId="77777777" w:rsidR="00C4537D" w:rsidRPr="003C05C0" w:rsidRDefault="00C4537D" w:rsidP="00C4537D">
            <w:pPr>
              <w:pStyle w:val="TAC"/>
              <w:rPr>
                <w:ins w:id="14118" w:author="Danbo Fu (傅丹波)" w:date="2022-07-21T09:26:00Z"/>
              </w:rPr>
            </w:pPr>
            <w:ins w:id="14119" w:author="Danbo Fu (傅丹波)" w:date="2022-07-21T09:26:00Z">
              <w:r w:rsidRPr="003C05C0">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2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08CFB1D" w14:textId="637003C7" w:rsidR="00C4537D" w:rsidRPr="003C05C0" w:rsidRDefault="00C4537D" w:rsidP="00C4537D">
            <w:pPr>
              <w:pStyle w:val="TAC"/>
              <w:rPr>
                <w:ins w:id="14121" w:author="Danbo Fu (傅丹波)" w:date="2022-07-21T09:26:00Z"/>
              </w:rPr>
            </w:pPr>
            <w:ins w:id="1412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12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8A69EA" w14:textId="5B4DDEC7" w:rsidR="00C4537D" w:rsidRPr="003C05C0" w:rsidRDefault="00C4537D" w:rsidP="00C4537D">
            <w:pPr>
              <w:pStyle w:val="TAC"/>
              <w:rPr>
                <w:ins w:id="14124" w:author="Danbo Fu (傅丹波)" w:date="2022-07-21T09:26:00Z"/>
              </w:rPr>
            </w:pPr>
            <w:ins w:id="1412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2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0E22CE" w14:textId="5568714D" w:rsidR="00C4537D" w:rsidRPr="003C05C0" w:rsidRDefault="00C4537D" w:rsidP="00C4537D">
            <w:pPr>
              <w:pStyle w:val="TAC"/>
              <w:rPr>
                <w:ins w:id="14127" w:author="Danbo Fu (傅丹波)" w:date="2022-07-21T09:26:00Z"/>
              </w:rPr>
            </w:pPr>
            <w:ins w:id="14128"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2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5A08C8" w14:textId="22CF7E3A" w:rsidR="00C4537D" w:rsidRPr="003C05C0" w:rsidRDefault="00C4537D" w:rsidP="00C4537D">
            <w:pPr>
              <w:pStyle w:val="TAC"/>
              <w:rPr>
                <w:ins w:id="14130" w:author="Danbo Fu (傅丹波)" w:date="2022-07-21T09:26:00Z"/>
              </w:rPr>
            </w:pPr>
            <w:ins w:id="14131"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3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0FD998" w14:textId="0D2A3617" w:rsidR="00C4537D" w:rsidRPr="003C05C0" w:rsidRDefault="00C4537D" w:rsidP="00C4537D">
            <w:pPr>
              <w:pStyle w:val="TAC"/>
              <w:rPr>
                <w:ins w:id="14133" w:author="Danbo Fu (傅丹波)" w:date="2022-07-21T09:26:00Z"/>
              </w:rPr>
            </w:pPr>
            <w:ins w:id="1413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3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1B564A" w14:textId="2769BA9E" w:rsidR="00C4537D" w:rsidRPr="003C05C0" w:rsidRDefault="00C4537D" w:rsidP="00C4537D">
            <w:pPr>
              <w:pStyle w:val="TAC"/>
              <w:rPr>
                <w:ins w:id="14136" w:author="Danbo Fu (傅丹波)" w:date="2022-07-21T09:26:00Z"/>
              </w:rPr>
            </w:pPr>
            <w:ins w:id="14137"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3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CA25F5" w14:textId="1E2903F6" w:rsidR="00C4537D" w:rsidRPr="003C05C0" w:rsidRDefault="00C4537D" w:rsidP="00C4537D">
            <w:pPr>
              <w:pStyle w:val="TAC"/>
              <w:rPr>
                <w:ins w:id="14139" w:author="Danbo Fu (傅丹波)" w:date="2022-07-21T09:26:00Z"/>
              </w:rPr>
            </w:pPr>
            <w:ins w:id="14140"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4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1EF003" w14:textId="2689AF90" w:rsidR="00C4537D" w:rsidRPr="003C05C0" w:rsidRDefault="00C4537D" w:rsidP="00C4537D">
            <w:pPr>
              <w:pStyle w:val="TAC"/>
              <w:rPr>
                <w:ins w:id="14142" w:author="Danbo Fu (傅丹波)" w:date="2022-07-21T09:26:00Z"/>
              </w:rPr>
            </w:pPr>
            <w:ins w:id="1414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4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EA6BEC" w14:textId="0B20EDD3" w:rsidR="00C4537D" w:rsidRPr="003C05C0" w:rsidRDefault="00C4537D" w:rsidP="00C4537D">
            <w:pPr>
              <w:pStyle w:val="TAC"/>
              <w:rPr>
                <w:ins w:id="14145" w:author="Danbo Fu (傅丹波)" w:date="2022-07-21T09:26:00Z"/>
              </w:rPr>
            </w:pPr>
            <w:ins w:id="1414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4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3B057E" w14:textId="09506836" w:rsidR="00C4537D" w:rsidRPr="003C05C0" w:rsidRDefault="00C4537D" w:rsidP="00C4537D">
            <w:pPr>
              <w:pStyle w:val="TAC"/>
              <w:rPr>
                <w:ins w:id="14148" w:author="Danbo Fu (傅丹波)" w:date="2022-07-21T09:26:00Z"/>
              </w:rPr>
            </w:pPr>
            <w:ins w:id="14149" w:author="Danbo Fu (傅丹波)" w:date="2022-07-28T18:24:00Z">
              <w:r>
                <w:rPr>
                  <w:rFonts w:eastAsia="等线" w:cs="Arial"/>
                  <w:color w:val="000000"/>
                  <w:szCs w:val="18"/>
                </w:rPr>
                <w:t>18.5-TT</w:t>
              </w:r>
            </w:ins>
          </w:p>
        </w:tc>
      </w:tr>
      <w:tr w:rsidR="00C4537D" w:rsidRPr="003C05C0" w14:paraId="780A4F64" w14:textId="77777777" w:rsidTr="00BF3B8E">
        <w:tblPrEx>
          <w:tblW w:w="10348" w:type="dxa"/>
          <w:tblInd w:w="70" w:type="dxa"/>
          <w:tblCellMar>
            <w:left w:w="70" w:type="dxa"/>
            <w:right w:w="70" w:type="dxa"/>
          </w:tblCellMar>
          <w:tblPrExChange w:id="14150" w:author="Danbo Fu (傅丹波)" w:date="2022-07-28T18:24:00Z">
            <w:tblPrEx>
              <w:tblW w:w="10348" w:type="dxa"/>
              <w:tblInd w:w="70" w:type="dxa"/>
              <w:tblCellMar>
                <w:left w:w="70" w:type="dxa"/>
                <w:right w:w="70" w:type="dxa"/>
              </w:tblCellMar>
            </w:tblPrEx>
          </w:tblPrExChange>
        </w:tblPrEx>
        <w:trPr>
          <w:trHeight w:val="77"/>
          <w:ins w:id="14151" w:author="Danbo Fu (傅丹波)" w:date="2022-07-21T09:26:00Z"/>
          <w:trPrChange w:id="14152"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153"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EDA7E39" w14:textId="77777777" w:rsidR="00C4537D" w:rsidRPr="003C05C0" w:rsidRDefault="00C4537D" w:rsidP="00C4537D">
            <w:pPr>
              <w:pStyle w:val="TAC"/>
              <w:rPr>
                <w:ins w:id="14154" w:author="Danbo Fu (傅丹波)" w:date="2022-07-21T09:26:00Z"/>
              </w:rPr>
            </w:pPr>
            <w:ins w:id="14155" w:author="Danbo Fu (傅丹波)" w:date="2022-07-21T09:26:00Z">
              <w:r w:rsidRPr="003C05C0">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5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29163D" w14:textId="6CBA87B4" w:rsidR="00C4537D" w:rsidRPr="003C05C0" w:rsidRDefault="00C4537D" w:rsidP="00C4537D">
            <w:pPr>
              <w:pStyle w:val="TAC"/>
              <w:rPr>
                <w:ins w:id="14157" w:author="Danbo Fu (傅丹波)" w:date="2022-07-21T09:26:00Z"/>
              </w:rPr>
            </w:pPr>
            <w:ins w:id="1415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15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471195" w14:textId="4AF4E50C" w:rsidR="00C4537D" w:rsidRPr="003C05C0" w:rsidRDefault="00C4537D" w:rsidP="00C4537D">
            <w:pPr>
              <w:pStyle w:val="TAC"/>
              <w:rPr>
                <w:ins w:id="14160" w:author="Danbo Fu (傅丹波)" w:date="2022-07-21T09:26:00Z"/>
              </w:rPr>
            </w:pPr>
            <w:ins w:id="1416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6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7A3880" w14:textId="3003E37D" w:rsidR="00C4537D" w:rsidRPr="003C05C0" w:rsidRDefault="00C4537D" w:rsidP="00C4537D">
            <w:pPr>
              <w:pStyle w:val="TAC"/>
              <w:rPr>
                <w:ins w:id="14163" w:author="Danbo Fu (傅丹波)" w:date="2022-07-21T09:26:00Z"/>
              </w:rPr>
            </w:pPr>
            <w:ins w:id="14164"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6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D66941" w14:textId="203AFBFE" w:rsidR="00C4537D" w:rsidRPr="003C05C0" w:rsidRDefault="00C4537D" w:rsidP="00C4537D">
            <w:pPr>
              <w:pStyle w:val="TAC"/>
              <w:rPr>
                <w:ins w:id="14166" w:author="Danbo Fu (傅丹波)" w:date="2022-07-21T09:26:00Z"/>
              </w:rPr>
            </w:pPr>
            <w:ins w:id="14167"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6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90CBE4" w14:textId="11E200FD" w:rsidR="00C4537D" w:rsidRPr="003C05C0" w:rsidRDefault="00C4537D" w:rsidP="00C4537D">
            <w:pPr>
              <w:pStyle w:val="TAC"/>
              <w:rPr>
                <w:ins w:id="14169" w:author="Danbo Fu (傅丹波)" w:date="2022-07-21T09:26:00Z"/>
              </w:rPr>
            </w:pPr>
            <w:ins w:id="1417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7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EAA52C" w14:textId="264CA8DA" w:rsidR="00C4537D" w:rsidRPr="003C05C0" w:rsidRDefault="00C4537D" w:rsidP="00C4537D">
            <w:pPr>
              <w:pStyle w:val="TAC"/>
              <w:rPr>
                <w:ins w:id="14172" w:author="Danbo Fu (傅丹波)" w:date="2022-07-21T09:26:00Z"/>
              </w:rPr>
            </w:pPr>
            <w:ins w:id="14173"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7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CF5D6D" w14:textId="65F67CD9" w:rsidR="00C4537D" w:rsidRPr="003C05C0" w:rsidRDefault="00C4537D" w:rsidP="00C4537D">
            <w:pPr>
              <w:pStyle w:val="TAC"/>
              <w:rPr>
                <w:ins w:id="14175" w:author="Danbo Fu (傅丹波)" w:date="2022-07-21T09:26:00Z"/>
              </w:rPr>
            </w:pPr>
            <w:ins w:id="14176"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7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4013A3" w14:textId="3C207FE0" w:rsidR="00C4537D" w:rsidRPr="003C05C0" w:rsidRDefault="00C4537D" w:rsidP="00C4537D">
            <w:pPr>
              <w:pStyle w:val="TAC"/>
              <w:rPr>
                <w:ins w:id="14178" w:author="Danbo Fu (傅丹波)" w:date="2022-07-21T09:26:00Z"/>
              </w:rPr>
            </w:pPr>
            <w:ins w:id="1417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8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E236B" w14:textId="45D6958F" w:rsidR="00C4537D" w:rsidRPr="003C05C0" w:rsidRDefault="00C4537D" w:rsidP="00C4537D">
            <w:pPr>
              <w:pStyle w:val="TAC"/>
              <w:rPr>
                <w:ins w:id="14181" w:author="Danbo Fu (傅丹波)" w:date="2022-07-21T09:26:00Z"/>
              </w:rPr>
            </w:pPr>
            <w:ins w:id="1418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8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E17320" w14:textId="543458FA" w:rsidR="00C4537D" w:rsidRPr="003C05C0" w:rsidRDefault="00C4537D" w:rsidP="00C4537D">
            <w:pPr>
              <w:pStyle w:val="TAC"/>
              <w:rPr>
                <w:ins w:id="14184" w:author="Danbo Fu (傅丹波)" w:date="2022-07-21T09:26:00Z"/>
              </w:rPr>
            </w:pPr>
            <w:ins w:id="14185" w:author="Danbo Fu (傅丹波)" w:date="2022-07-28T18:24:00Z">
              <w:r>
                <w:rPr>
                  <w:rFonts w:eastAsia="等线" w:cs="Arial"/>
                  <w:color w:val="000000"/>
                  <w:szCs w:val="18"/>
                </w:rPr>
                <w:t>18.5-TT</w:t>
              </w:r>
            </w:ins>
          </w:p>
        </w:tc>
      </w:tr>
      <w:tr w:rsidR="00C4537D" w:rsidRPr="003C05C0" w14:paraId="7CFA066A" w14:textId="77777777" w:rsidTr="00BF3B8E">
        <w:tblPrEx>
          <w:tblW w:w="10348" w:type="dxa"/>
          <w:tblInd w:w="70" w:type="dxa"/>
          <w:tblCellMar>
            <w:left w:w="70" w:type="dxa"/>
            <w:right w:w="70" w:type="dxa"/>
          </w:tblCellMar>
          <w:tblPrExChange w:id="14186" w:author="Danbo Fu (傅丹波)" w:date="2022-07-28T18:24:00Z">
            <w:tblPrEx>
              <w:tblW w:w="10348" w:type="dxa"/>
              <w:tblInd w:w="70" w:type="dxa"/>
              <w:tblCellMar>
                <w:left w:w="70" w:type="dxa"/>
                <w:right w:w="70" w:type="dxa"/>
              </w:tblCellMar>
            </w:tblPrEx>
          </w:tblPrExChange>
        </w:tblPrEx>
        <w:trPr>
          <w:trHeight w:val="77"/>
          <w:ins w:id="14187" w:author="Danbo Fu (傅丹波)" w:date="2022-07-21T09:26:00Z"/>
          <w:trPrChange w:id="14188"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189"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E94AC16" w14:textId="77777777" w:rsidR="00C4537D" w:rsidRPr="003C05C0" w:rsidRDefault="00C4537D" w:rsidP="00C4537D">
            <w:pPr>
              <w:pStyle w:val="TAC"/>
              <w:rPr>
                <w:ins w:id="14190" w:author="Danbo Fu (傅丹波)" w:date="2022-07-21T09:26:00Z"/>
              </w:rPr>
            </w:pPr>
            <w:ins w:id="14191" w:author="Danbo Fu (傅丹波)" w:date="2022-07-21T09:26:00Z">
              <w:r w:rsidRPr="003C05C0">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9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9A8C1A" w14:textId="77465A57" w:rsidR="00C4537D" w:rsidRPr="003C05C0" w:rsidRDefault="00C4537D" w:rsidP="00C4537D">
            <w:pPr>
              <w:pStyle w:val="TAC"/>
              <w:rPr>
                <w:ins w:id="14193" w:author="Danbo Fu (傅丹波)" w:date="2022-07-21T09:26:00Z"/>
              </w:rPr>
            </w:pPr>
            <w:ins w:id="1419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19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FD9F8F" w14:textId="6104AE8B" w:rsidR="00C4537D" w:rsidRPr="003C05C0" w:rsidRDefault="00C4537D" w:rsidP="00C4537D">
            <w:pPr>
              <w:pStyle w:val="TAC"/>
              <w:rPr>
                <w:ins w:id="14196" w:author="Danbo Fu (傅丹波)" w:date="2022-07-21T09:26:00Z"/>
              </w:rPr>
            </w:pPr>
            <w:ins w:id="1419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9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DEE9D3" w14:textId="0BA8FCEA" w:rsidR="00C4537D" w:rsidRPr="003C05C0" w:rsidRDefault="00C4537D" w:rsidP="00C4537D">
            <w:pPr>
              <w:pStyle w:val="TAC"/>
              <w:rPr>
                <w:ins w:id="14199" w:author="Danbo Fu (傅丹波)" w:date="2022-07-21T09:26:00Z"/>
              </w:rPr>
            </w:pPr>
            <w:ins w:id="14200"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0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CF1F5" w14:textId="6CFB5E7E" w:rsidR="00C4537D" w:rsidRPr="003C05C0" w:rsidRDefault="00C4537D" w:rsidP="00C4537D">
            <w:pPr>
              <w:pStyle w:val="TAC"/>
              <w:rPr>
                <w:ins w:id="14202" w:author="Danbo Fu (傅丹波)" w:date="2022-07-21T09:26:00Z"/>
              </w:rPr>
            </w:pPr>
            <w:ins w:id="14203"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0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9B2795" w14:textId="0264FE8A" w:rsidR="00C4537D" w:rsidRPr="003C05C0" w:rsidRDefault="00C4537D" w:rsidP="00C4537D">
            <w:pPr>
              <w:pStyle w:val="TAC"/>
              <w:rPr>
                <w:ins w:id="14205" w:author="Danbo Fu (傅丹波)" w:date="2022-07-21T09:26:00Z"/>
              </w:rPr>
            </w:pPr>
            <w:ins w:id="1420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0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4A6854" w14:textId="7785A3DC" w:rsidR="00C4537D" w:rsidRPr="003C05C0" w:rsidRDefault="00C4537D" w:rsidP="00C4537D">
            <w:pPr>
              <w:pStyle w:val="TAC"/>
              <w:rPr>
                <w:ins w:id="14208" w:author="Danbo Fu (傅丹波)" w:date="2022-07-21T09:26:00Z"/>
              </w:rPr>
            </w:pPr>
            <w:ins w:id="14209"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1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13940" w14:textId="5CEC23D0" w:rsidR="00C4537D" w:rsidRPr="003C05C0" w:rsidRDefault="00C4537D" w:rsidP="00C4537D">
            <w:pPr>
              <w:pStyle w:val="TAC"/>
              <w:rPr>
                <w:ins w:id="14211" w:author="Danbo Fu (傅丹波)" w:date="2022-07-21T09:26:00Z"/>
              </w:rPr>
            </w:pPr>
            <w:ins w:id="14212"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1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4E4B2E" w14:textId="6A26BAE7" w:rsidR="00C4537D" w:rsidRPr="003C05C0" w:rsidRDefault="00C4537D" w:rsidP="00C4537D">
            <w:pPr>
              <w:pStyle w:val="TAC"/>
              <w:rPr>
                <w:ins w:id="14214" w:author="Danbo Fu (傅丹波)" w:date="2022-07-21T09:26:00Z"/>
              </w:rPr>
            </w:pPr>
            <w:ins w:id="1421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1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A6F203" w14:textId="6ADD0FAD" w:rsidR="00C4537D" w:rsidRPr="003C05C0" w:rsidRDefault="00C4537D" w:rsidP="00C4537D">
            <w:pPr>
              <w:pStyle w:val="TAC"/>
              <w:rPr>
                <w:ins w:id="14217" w:author="Danbo Fu (傅丹波)" w:date="2022-07-21T09:26:00Z"/>
              </w:rPr>
            </w:pPr>
            <w:ins w:id="1421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1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F2FD0" w14:textId="3DAF3EEF" w:rsidR="00C4537D" w:rsidRPr="003C05C0" w:rsidRDefault="00C4537D" w:rsidP="00C4537D">
            <w:pPr>
              <w:pStyle w:val="TAC"/>
              <w:rPr>
                <w:ins w:id="14220" w:author="Danbo Fu (傅丹波)" w:date="2022-07-21T09:26:00Z"/>
              </w:rPr>
            </w:pPr>
            <w:ins w:id="14221" w:author="Danbo Fu (傅丹波)" w:date="2022-07-28T18:24:00Z">
              <w:r>
                <w:rPr>
                  <w:rFonts w:eastAsia="等线" w:cs="Arial"/>
                  <w:color w:val="000000"/>
                  <w:szCs w:val="18"/>
                </w:rPr>
                <w:t>18.5-TT</w:t>
              </w:r>
            </w:ins>
          </w:p>
        </w:tc>
      </w:tr>
      <w:tr w:rsidR="00C4537D" w:rsidRPr="003C05C0" w14:paraId="7ED40FAB" w14:textId="77777777" w:rsidTr="00BF3B8E">
        <w:tblPrEx>
          <w:tblW w:w="10348" w:type="dxa"/>
          <w:tblInd w:w="70" w:type="dxa"/>
          <w:tblCellMar>
            <w:left w:w="70" w:type="dxa"/>
            <w:right w:w="70" w:type="dxa"/>
          </w:tblCellMar>
          <w:tblPrExChange w:id="14222" w:author="Danbo Fu (傅丹波)" w:date="2022-07-28T18:24:00Z">
            <w:tblPrEx>
              <w:tblW w:w="10348" w:type="dxa"/>
              <w:tblInd w:w="70" w:type="dxa"/>
              <w:tblCellMar>
                <w:left w:w="70" w:type="dxa"/>
                <w:right w:w="70" w:type="dxa"/>
              </w:tblCellMar>
            </w:tblPrEx>
          </w:tblPrExChange>
        </w:tblPrEx>
        <w:trPr>
          <w:trHeight w:val="77"/>
          <w:ins w:id="14223" w:author="Danbo Fu (傅丹波)" w:date="2022-07-21T09:26:00Z"/>
          <w:trPrChange w:id="14224"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225"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ED51821" w14:textId="77777777" w:rsidR="00C4537D" w:rsidRPr="003C05C0" w:rsidRDefault="00C4537D" w:rsidP="00C4537D">
            <w:pPr>
              <w:pStyle w:val="TAC"/>
              <w:rPr>
                <w:ins w:id="14226" w:author="Danbo Fu (傅丹波)" w:date="2022-07-21T09:26:00Z"/>
              </w:rPr>
            </w:pPr>
            <w:ins w:id="14227" w:author="Danbo Fu (傅丹波)" w:date="2022-07-21T09:26:00Z">
              <w:r w:rsidRPr="003C05C0">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2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00B7B22" w14:textId="070E1DA3" w:rsidR="00C4537D" w:rsidRPr="003C05C0" w:rsidRDefault="00C4537D" w:rsidP="00C4537D">
            <w:pPr>
              <w:pStyle w:val="TAC"/>
              <w:rPr>
                <w:ins w:id="14229" w:author="Danbo Fu (傅丹波)" w:date="2022-07-21T09:26:00Z"/>
              </w:rPr>
            </w:pPr>
            <w:ins w:id="1423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23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7FBCB1" w14:textId="43939C47" w:rsidR="00C4537D" w:rsidRPr="003C05C0" w:rsidRDefault="00C4537D" w:rsidP="00C4537D">
            <w:pPr>
              <w:pStyle w:val="TAC"/>
              <w:rPr>
                <w:ins w:id="14232" w:author="Danbo Fu (傅丹波)" w:date="2022-07-21T09:26:00Z"/>
              </w:rPr>
            </w:pPr>
            <w:ins w:id="1423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3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769729" w14:textId="10DF3420" w:rsidR="00C4537D" w:rsidRPr="003C05C0" w:rsidRDefault="00C4537D" w:rsidP="00C4537D">
            <w:pPr>
              <w:pStyle w:val="TAC"/>
              <w:rPr>
                <w:ins w:id="14235" w:author="Danbo Fu (傅丹波)" w:date="2022-07-21T09:26:00Z"/>
              </w:rPr>
            </w:pPr>
            <w:ins w:id="14236"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3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91D6F7" w14:textId="5DDF6B6B" w:rsidR="00C4537D" w:rsidRPr="003C05C0" w:rsidRDefault="00C4537D" w:rsidP="00C4537D">
            <w:pPr>
              <w:pStyle w:val="TAC"/>
              <w:rPr>
                <w:ins w:id="14238" w:author="Danbo Fu (傅丹波)" w:date="2022-07-21T09:26:00Z"/>
              </w:rPr>
            </w:pPr>
            <w:ins w:id="14239"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4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F077C1" w14:textId="5F28BFC3" w:rsidR="00C4537D" w:rsidRPr="003C05C0" w:rsidRDefault="00C4537D" w:rsidP="00C4537D">
            <w:pPr>
              <w:pStyle w:val="TAC"/>
              <w:rPr>
                <w:ins w:id="14241" w:author="Danbo Fu (傅丹波)" w:date="2022-07-21T09:26:00Z"/>
              </w:rPr>
            </w:pPr>
            <w:ins w:id="1424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4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2EFF88" w14:textId="39517827" w:rsidR="00C4537D" w:rsidRPr="003C05C0" w:rsidRDefault="00C4537D" w:rsidP="00C4537D">
            <w:pPr>
              <w:pStyle w:val="TAC"/>
              <w:rPr>
                <w:ins w:id="14244" w:author="Danbo Fu (傅丹波)" w:date="2022-07-21T09:26:00Z"/>
              </w:rPr>
            </w:pPr>
            <w:ins w:id="14245"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4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0DC4C5" w14:textId="057B419E" w:rsidR="00C4537D" w:rsidRPr="003C05C0" w:rsidRDefault="00C4537D" w:rsidP="00C4537D">
            <w:pPr>
              <w:pStyle w:val="TAC"/>
              <w:rPr>
                <w:ins w:id="14247" w:author="Danbo Fu (傅丹波)" w:date="2022-07-21T09:26:00Z"/>
              </w:rPr>
            </w:pPr>
            <w:ins w:id="14248"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4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29489" w14:textId="64910EE2" w:rsidR="00C4537D" w:rsidRPr="003C05C0" w:rsidRDefault="00C4537D" w:rsidP="00C4537D">
            <w:pPr>
              <w:pStyle w:val="TAC"/>
              <w:rPr>
                <w:ins w:id="14250" w:author="Danbo Fu (傅丹波)" w:date="2022-07-21T09:26:00Z"/>
              </w:rPr>
            </w:pPr>
            <w:ins w:id="1425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5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48EC84" w14:textId="2BF4CEB1" w:rsidR="00C4537D" w:rsidRPr="003C05C0" w:rsidRDefault="00C4537D" w:rsidP="00C4537D">
            <w:pPr>
              <w:pStyle w:val="TAC"/>
              <w:rPr>
                <w:ins w:id="14253" w:author="Danbo Fu (傅丹波)" w:date="2022-07-21T09:26:00Z"/>
              </w:rPr>
            </w:pPr>
            <w:ins w:id="1425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5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A645E4" w14:textId="69AA26ED" w:rsidR="00C4537D" w:rsidRPr="003C05C0" w:rsidRDefault="00C4537D" w:rsidP="00C4537D">
            <w:pPr>
              <w:pStyle w:val="TAC"/>
              <w:rPr>
                <w:ins w:id="14256" w:author="Danbo Fu (傅丹波)" w:date="2022-07-21T09:26:00Z"/>
              </w:rPr>
            </w:pPr>
            <w:ins w:id="14257" w:author="Danbo Fu (傅丹波)" w:date="2022-07-28T18:24:00Z">
              <w:r>
                <w:rPr>
                  <w:rFonts w:eastAsia="等线" w:cs="Arial"/>
                  <w:color w:val="000000"/>
                  <w:szCs w:val="18"/>
                </w:rPr>
                <w:t>18.5-TT</w:t>
              </w:r>
            </w:ins>
          </w:p>
        </w:tc>
      </w:tr>
      <w:tr w:rsidR="00C4537D" w:rsidRPr="003C05C0" w14:paraId="77C954A8" w14:textId="77777777" w:rsidTr="00BF3B8E">
        <w:tblPrEx>
          <w:tblW w:w="10348" w:type="dxa"/>
          <w:tblInd w:w="70" w:type="dxa"/>
          <w:tblCellMar>
            <w:left w:w="70" w:type="dxa"/>
            <w:right w:w="70" w:type="dxa"/>
          </w:tblCellMar>
          <w:tblPrExChange w:id="14258" w:author="Danbo Fu (傅丹波)" w:date="2022-07-28T18:24:00Z">
            <w:tblPrEx>
              <w:tblW w:w="10348" w:type="dxa"/>
              <w:tblInd w:w="70" w:type="dxa"/>
              <w:tblCellMar>
                <w:left w:w="70" w:type="dxa"/>
                <w:right w:w="70" w:type="dxa"/>
              </w:tblCellMar>
            </w:tblPrEx>
          </w:tblPrExChange>
        </w:tblPrEx>
        <w:trPr>
          <w:trHeight w:val="77"/>
          <w:ins w:id="14259" w:author="Danbo Fu (傅丹波)" w:date="2022-07-21T09:26:00Z"/>
          <w:trPrChange w:id="14260"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261"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86A1D24" w14:textId="77777777" w:rsidR="00C4537D" w:rsidRPr="003C05C0" w:rsidRDefault="00C4537D" w:rsidP="00C4537D">
            <w:pPr>
              <w:pStyle w:val="TAC"/>
              <w:rPr>
                <w:ins w:id="14262" w:author="Danbo Fu (傅丹波)" w:date="2022-07-21T09:26:00Z"/>
              </w:rPr>
            </w:pPr>
            <w:ins w:id="14263" w:author="Danbo Fu (傅丹波)" w:date="2022-07-21T09:26:00Z">
              <w:r w:rsidRPr="003C05C0">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6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9ECB809" w14:textId="3FA44F01" w:rsidR="00C4537D" w:rsidRPr="003C05C0" w:rsidRDefault="00C4537D" w:rsidP="00C4537D">
            <w:pPr>
              <w:pStyle w:val="TAC"/>
              <w:rPr>
                <w:ins w:id="14265" w:author="Danbo Fu (傅丹波)" w:date="2022-07-21T09:26:00Z"/>
              </w:rPr>
            </w:pPr>
            <w:ins w:id="1426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26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5CEF75" w14:textId="1D77AB56" w:rsidR="00C4537D" w:rsidRPr="003C05C0" w:rsidRDefault="00C4537D" w:rsidP="00C4537D">
            <w:pPr>
              <w:pStyle w:val="TAC"/>
              <w:rPr>
                <w:ins w:id="14268" w:author="Danbo Fu (傅丹波)" w:date="2022-07-21T09:26:00Z"/>
              </w:rPr>
            </w:pPr>
            <w:ins w:id="1426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7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5B5290" w14:textId="12F4D125" w:rsidR="00C4537D" w:rsidRPr="003C05C0" w:rsidRDefault="00C4537D" w:rsidP="00C4537D">
            <w:pPr>
              <w:pStyle w:val="TAC"/>
              <w:rPr>
                <w:ins w:id="14271" w:author="Danbo Fu (傅丹波)" w:date="2022-07-21T09:26:00Z"/>
              </w:rPr>
            </w:pPr>
            <w:ins w:id="14272"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7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7B5035" w14:textId="5508362E" w:rsidR="00C4537D" w:rsidRPr="003C05C0" w:rsidRDefault="00C4537D" w:rsidP="00C4537D">
            <w:pPr>
              <w:pStyle w:val="TAC"/>
              <w:rPr>
                <w:ins w:id="14274" w:author="Danbo Fu (傅丹波)" w:date="2022-07-21T09:26:00Z"/>
              </w:rPr>
            </w:pPr>
            <w:ins w:id="14275"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7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C0B853" w14:textId="37137653" w:rsidR="00C4537D" w:rsidRPr="003C05C0" w:rsidRDefault="00C4537D" w:rsidP="00C4537D">
            <w:pPr>
              <w:pStyle w:val="TAC"/>
              <w:rPr>
                <w:ins w:id="14277" w:author="Danbo Fu (傅丹波)" w:date="2022-07-21T09:26:00Z"/>
              </w:rPr>
            </w:pPr>
            <w:ins w:id="1427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7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6C3567" w14:textId="00AF3269" w:rsidR="00C4537D" w:rsidRPr="003C05C0" w:rsidRDefault="00C4537D" w:rsidP="00C4537D">
            <w:pPr>
              <w:pStyle w:val="TAC"/>
              <w:rPr>
                <w:ins w:id="14280" w:author="Danbo Fu (傅丹波)" w:date="2022-07-21T09:26:00Z"/>
              </w:rPr>
            </w:pPr>
            <w:ins w:id="14281"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8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495D9A" w14:textId="5C2D9AF8" w:rsidR="00C4537D" w:rsidRPr="003C05C0" w:rsidRDefault="00C4537D" w:rsidP="00C4537D">
            <w:pPr>
              <w:pStyle w:val="TAC"/>
              <w:rPr>
                <w:ins w:id="14283" w:author="Danbo Fu (傅丹波)" w:date="2022-07-21T09:26:00Z"/>
              </w:rPr>
            </w:pPr>
            <w:ins w:id="14284"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8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98A4BA" w14:textId="5C9EF81B" w:rsidR="00C4537D" w:rsidRPr="003C05C0" w:rsidRDefault="00C4537D" w:rsidP="00C4537D">
            <w:pPr>
              <w:pStyle w:val="TAC"/>
              <w:rPr>
                <w:ins w:id="14286" w:author="Danbo Fu (傅丹波)" w:date="2022-07-21T09:26:00Z"/>
              </w:rPr>
            </w:pPr>
            <w:ins w:id="1428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8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F44DDD" w14:textId="59A10B35" w:rsidR="00C4537D" w:rsidRPr="003C05C0" w:rsidRDefault="00C4537D" w:rsidP="00C4537D">
            <w:pPr>
              <w:pStyle w:val="TAC"/>
              <w:rPr>
                <w:ins w:id="14289" w:author="Danbo Fu (傅丹波)" w:date="2022-07-21T09:26:00Z"/>
              </w:rPr>
            </w:pPr>
            <w:ins w:id="1429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9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5BC60A" w14:textId="1237E392" w:rsidR="00C4537D" w:rsidRPr="003C05C0" w:rsidRDefault="00C4537D" w:rsidP="00C4537D">
            <w:pPr>
              <w:pStyle w:val="TAC"/>
              <w:rPr>
                <w:ins w:id="14292" w:author="Danbo Fu (傅丹波)" w:date="2022-07-21T09:26:00Z"/>
              </w:rPr>
            </w:pPr>
            <w:ins w:id="14293" w:author="Danbo Fu (傅丹波)" w:date="2022-07-28T18:24:00Z">
              <w:r>
                <w:rPr>
                  <w:rFonts w:eastAsia="等线" w:cs="Arial"/>
                  <w:color w:val="000000"/>
                  <w:szCs w:val="18"/>
                </w:rPr>
                <w:t>17.5-TT</w:t>
              </w:r>
            </w:ins>
          </w:p>
        </w:tc>
      </w:tr>
      <w:tr w:rsidR="00C4537D" w:rsidRPr="003C05C0" w14:paraId="6F405C1B" w14:textId="77777777" w:rsidTr="00BF3B8E">
        <w:tblPrEx>
          <w:tblW w:w="10348" w:type="dxa"/>
          <w:tblInd w:w="70" w:type="dxa"/>
          <w:tblCellMar>
            <w:left w:w="70" w:type="dxa"/>
            <w:right w:w="70" w:type="dxa"/>
          </w:tblCellMar>
          <w:tblPrExChange w:id="14294" w:author="Danbo Fu (傅丹波)" w:date="2022-07-28T18:24:00Z">
            <w:tblPrEx>
              <w:tblW w:w="10348" w:type="dxa"/>
              <w:tblInd w:w="70" w:type="dxa"/>
              <w:tblCellMar>
                <w:left w:w="70" w:type="dxa"/>
                <w:right w:w="70" w:type="dxa"/>
              </w:tblCellMar>
            </w:tblPrEx>
          </w:tblPrExChange>
        </w:tblPrEx>
        <w:trPr>
          <w:trHeight w:val="77"/>
          <w:ins w:id="14295" w:author="Danbo Fu (傅丹波)" w:date="2022-07-21T09:26:00Z"/>
          <w:trPrChange w:id="14296"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297"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1C1A7DF" w14:textId="77777777" w:rsidR="00C4537D" w:rsidRPr="003C05C0" w:rsidRDefault="00C4537D" w:rsidP="00C4537D">
            <w:pPr>
              <w:pStyle w:val="TAC"/>
              <w:rPr>
                <w:ins w:id="14298" w:author="Danbo Fu (傅丹波)" w:date="2022-07-21T09:26:00Z"/>
              </w:rPr>
            </w:pPr>
            <w:ins w:id="14299" w:author="Danbo Fu (傅丹波)" w:date="2022-07-21T09:26:00Z">
              <w:r w:rsidRPr="003C05C0">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0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51CCC8" w14:textId="0522206C" w:rsidR="00C4537D" w:rsidRPr="003C05C0" w:rsidRDefault="00C4537D" w:rsidP="00C4537D">
            <w:pPr>
              <w:pStyle w:val="TAC"/>
              <w:rPr>
                <w:ins w:id="14301" w:author="Danbo Fu (傅丹波)" w:date="2022-07-21T09:26:00Z"/>
              </w:rPr>
            </w:pPr>
            <w:ins w:id="1430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30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2A0C65" w14:textId="0942948C" w:rsidR="00C4537D" w:rsidRPr="003C05C0" w:rsidRDefault="00C4537D" w:rsidP="00C4537D">
            <w:pPr>
              <w:pStyle w:val="TAC"/>
              <w:rPr>
                <w:ins w:id="14304" w:author="Danbo Fu (傅丹波)" w:date="2022-07-21T09:26:00Z"/>
              </w:rPr>
            </w:pPr>
            <w:ins w:id="1430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0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2A5349" w14:textId="5A497302" w:rsidR="00C4537D" w:rsidRPr="003C05C0" w:rsidRDefault="00C4537D" w:rsidP="00C4537D">
            <w:pPr>
              <w:pStyle w:val="TAC"/>
              <w:rPr>
                <w:ins w:id="14307" w:author="Danbo Fu (傅丹波)" w:date="2022-07-21T09:26:00Z"/>
              </w:rPr>
            </w:pPr>
            <w:ins w:id="14308"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0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C9F422" w14:textId="4ECDFDC0" w:rsidR="00C4537D" w:rsidRPr="003C05C0" w:rsidRDefault="00C4537D" w:rsidP="00C4537D">
            <w:pPr>
              <w:pStyle w:val="TAC"/>
              <w:rPr>
                <w:ins w:id="14310" w:author="Danbo Fu (傅丹波)" w:date="2022-07-21T09:26:00Z"/>
              </w:rPr>
            </w:pPr>
            <w:ins w:id="14311"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1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A7834F" w14:textId="4F8C896A" w:rsidR="00C4537D" w:rsidRPr="003C05C0" w:rsidRDefault="00C4537D" w:rsidP="00C4537D">
            <w:pPr>
              <w:pStyle w:val="TAC"/>
              <w:rPr>
                <w:ins w:id="14313" w:author="Danbo Fu (傅丹波)" w:date="2022-07-21T09:26:00Z"/>
              </w:rPr>
            </w:pPr>
            <w:ins w:id="1431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1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654811" w14:textId="5D80791A" w:rsidR="00C4537D" w:rsidRPr="003C05C0" w:rsidRDefault="00C4537D" w:rsidP="00C4537D">
            <w:pPr>
              <w:pStyle w:val="TAC"/>
              <w:rPr>
                <w:ins w:id="14316" w:author="Danbo Fu (傅丹波)" w:date="2022-07-21T09:26:00Z"/>
              </w:rPr>
            </w:pPr>
            <w:ins w:id="14317"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1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8A69E6" w14:textId="24B2D33B" w:rsidR="00C4537D" w:rsidRPr="003C05C0" w:rsidRDefault="00C4537D" w:rsidP="00C4537D">
            <w:pPr>
              <w:pStyle w:val="TAC"/>
              <w:rPr>
                <w:ins w:id="14319" w:author="Danbo Fu (傅丹波)" w:date="2022-07-21T09:26:00Z"/>
              </w:rPr>
            </w:pPr>
            <w:ins w:id="14320"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2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0D7F76" w14:textId="7B5E50C7" w:rsidR="00C4537D" w:rsidRPr="003C05C0" w:rsidRDefault="00C4537D" w:rsidP="00C4537D">
            <w:pPr>
              <w:pStyle w:val="TAC"/>
              <w:rPr>
                <w:ins w:id="14322" w:author="Danbo Fu (傅丹波)" w:date="2022-07-21T09:26:00Z"/>
              </w:rPr>
            </w:pPr>
            <w:ins w:id="1432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2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DFA2B7" w14:textId="6C4DD408" w:rsidR="00C4537D" w:rsidRPr="003C05C0" w:rsidRDefault="00C4537D" w:rsidP="00C4537D">
            <w:pPr>
              <w:pStyle w:val="TAC"/>
              <w:rPr>
                <w:ins w:id="14325" w:author="Danbo Fu (傅丹波)" w:date="2022-07-21T09:26:00Z"/>
              </w:rPr>
            </w:pPr>
            <w:ins w:id="1432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2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721FF3" w14:textId="00CC2CEC" w:rsidR="00C4537D" w:rsidRPr="003C05C0" w:rsidRDefault="00C4537D" w:rsidP="00C4537D">
            <w:pPr>
              <w:pStyle w:val="TAC"/>
              <w:rPr>
                <w:ins w:id="14328" w:author="Danbo Fu (傅丹波)" w:date="2022-07-21T09:26:00Z"/>
              </w:rPr>
            </w:pPr>
            <w:ins w:id="14329" w:author="Danbo Fu (傅丹波)" w:date="2022-07-28T18:24:00Z">
              <w:r>
                <w:rPr>
                  <w:rFonts w:eastAsia="等线" w:cs="Arial"/>
                  <w:color w:val="000000"/>
                  <w:szCs w:val="18"/>
                </w:rPr>
                <w:t>18.5-TT</w:t>
              </w:r>
            </w:ins>
          </w:p>
        </w:tc>
      </w:tr>
      <w:tr w:rsidR="00C4537D" w:rsidRPr="003C05C0" w14:paraId="6D675538" w14:textId="77777777" w:rsidTr="00BF3B8E">
        <w:tblPrEx>
          <w:tblW w:w="10348" w:type="dxa"/>
          <w:tblInd w:w="70" w:type="dxa"/>
          <w:tblCellMar>
            <w:left w:w="70" w:type="dxa"/>
            <w:right w:w="70" w:type="dxa"/>
          </w:tblCellMar>
          <w:tblPrExChange w:id="14330" w:author="Danbo Fu (傅丹波)" w:date="2022-07-28T18:24:00Z">
            <w:tblPrEx>
              <w:tblW w:w="10348" w:type="dxa"/>
              <w:tblInd w:w="70" w:type="dxa"/>
              <w:tblCellMar>
                <w:left w:w="70" w:type="dxa"/>
                <w:right w:w="70" w:type="dxa"/>
              </w:tblCellMar>
            </w:tblPrEx>
          </w:tblPrExChange>
        </w:tblPrEx>
        <w:trPr>
          <w:trHeight w:val="77"/>
          <w:ins w:id="14331" w:author="Danbo Fu (傅丹波)" w:date="2022-07-21T09:26:00Z"/>
          <w:trPrChange w:id="14332"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333"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31A65CF" w14:textId="77777777" w:rsidR="00C4537D" w:rsidRPr="003C05C0" w:rsidRDefault="00C4537D" w:rsidP="00C4537D">
            <w:pPr>
              <w:pStyle w:val="TAC"/>
              <w:rPr>
                <w:ins w:id="14334" w:author="Danbo Fu (傅丹波)" w:date="2022-07-21T09:26:00Z"/>
              </w:rPr>
            </w:pPr>
            <w:ins w:id="14335" w:author="Danbo Fu (傅丹波)" w:date="2022-07-21T09:26:00Z">
              <w:r w:rsidRPr="003C05C0">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3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6C07343" w14:textId="33E41082" w:rsidR="00C4537D" w:rsidRPr="003C05C0" w:rsidRDefault="00C4537D" w:rsidP="00C4537D">
            <w:pPr>
              <w:pStyle w:val="TAC"/>
              <w:rPr>
                <w:ins w:id="14337" w:author="Danbo Fu (傅丹波)" w:date="2022-07-21T09:26:00Z"/>
              </w:rPr>
            </w:pPr>
            <w:ins w:id="1433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33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12D2F7" w14:textId="4F5A1C99" w:rsidR="00C4537D" w:rsidRPr="003C05C0" w:rsidRDefault="00C4537D" w:rsidP="00C4537D">
            <w:pPr>
              <w:pStyle w:val="TAC"/>
              <w:rPr>
                <w:ins w:id="14340" w:author="Danbo Fu (傅丹波)" w:date="2022-07-21T09:26:00Z"/>
              </w:rPr>
            </w:pPr>
            <w:ins w:id="1434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4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3430DB" w14:textId="4F0808F6" w:rsidR="00C4537D" w:rsidRPr="003C05C0" w:rsidRDefault="00C4537D" w:rsidP="00C4537D">
            <w:pPr>
              <w:pStyle w:val="TAC"/>
              <w:rPr>
                <w:ins w:id="14343" w:author="Danbo Fu (傅丹波)" w:date="2022-07-21T09:26:00Z"/>
              </w:rPr>
            </w:pPr>
            <w:ins w:id="14344"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4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434DAC" w14:textId="024CB2C4" w:rsidR="00C4537D" w:rsidRPr="003C05C0" w:rsidRDefault="00C4537D" w:rsidP="00C4537D">
            <w:pPr>
              <w:pStyle w:val="TAC"/>
              <w:rPr>
                <w:ins w:id="14346" w:author="Danbo Fu (傅丹波)" w:date="2022-07-21T09:26:00Z"/>
              </w:rPr>
            </w:pPr>
            <w:ins w:id="14347"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4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07B319" w14:textId="5372C42C" w:rsidR="00C4537D" w:rsidRPr="003C05C0" w:rsidRDefault="00C4537D" w:rsidP="00C4537D">
            <w:pPr>
              <w:pStyle w:val="TAC"/>
              <w:rPr>
                <w:ins w:id="14349" w:author="Danbo Fu (傅丹波)" w:date="2022-07-21T09:26:00Z"/>
              </w:rPr>
            </w:pPr>
            <w:ins w:id="1435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5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EAA57" w14:textId="74DCA3F3" w:rsidR="00C4537D" w:rsidRPr="003C05C0" w:rsidRDefault="00C4537D" w:rsidP="00C4537D">
            <w:pPr>
              <w:pStyle w:val="TAC"/>
              <w:rPr>
                <w:ins w:id="14352" w:author="Danbo Fu (傅丹波)" w:date="2022-07-21T09:26:00Z"/>
              </w:rPr>
            </w:pPr>
            <w:ins w:id="14353"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5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898094" w14:textId="4F8A9B8F" w:rsidR="00C4537D" w:rsidRPr="003C05C0" w:rsidRDefault="00C4537D" w:rsidP="00C4537D">
            <w:pPr>
              <w:pStyle w:val="TAC"/>
              <w:rPr>
                <w:ins w:id="14355" w:author="Danbo Fu (傅丹波)" w:date="2022-07-21T09:26:00Z"/>
              </w:rPr>
            </w:pPr>
            <w:ins w:id="14356"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5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1697B7" w14:textId="137EA793" w:rsidR="00C4537D" w:rsidRPr="003C05C0" w:rsidRDefault="00C4537D" w:rsidP="00C4537D">
            <w:pPr>
              <w:pStyle w:val="TAC"/>
              <w:rPr>
                <w:ins w:id="14358" w:author="Danbo Fu (傅丹波)" w:date="2022-07-21T09:26:00Z"/>
              </w:rPr>
            </w:pPr>
            <w:ins w:id="1435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6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C71B2D" w14:textId="7CEF7815" w:rsidR="00C4537D" w:rsidRPr="003C05C0" w:rsidRDefault="00C4537D" w:rsidP="00C4537D">
            <w:pPr>
              <w:pStyle w:val="TAC"/>
              <w:rPr>
                <w:ins w:id="14361" w:author="Danbo Fu (傅丹波)" w:date="2022-07-21T09:26:00Z"/>
              </w:rPr>
            </w:pPr>
            <w:ins w:id="1436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6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6A6311" w14:textId="09DEBAFD" w:rsidR="00C4537D" w:rsidRPr="003C05C0" w:rsidRDefault="00C4537D" w:rsidP="00C4537D">
            <w:pPr>
              <w:pStyle w:val="TAC"/>
              <w:rPr>
                <w:ins w:id="14364" w:author="Danbo Fu (傅丹波)" w:date="2022-07-21T09:26:00Z"/>
              </w:rPr>
            </w:pPr>
            <w:ins w:id="14365" w:author="Danbo Fu (傅丹波)" w:date="2022-07-28T18:24:00Z">
              <w:r>
                <w:rPr>
                  <w:rFonts w:eastAsia="等线" w:cs="Arial"/>
                  <w:color w:val="000000"/>
                  <w:szCs w:val="18"/>
                </w:rPr>
                <w:t>17.5-TT</w:t>
              </w:r>
            </w:ins>
          </w:p>
        </w:tc>
      </w:tr>
      <w:tr w:rsidR="00C4537D" w:rsidRPr="003C05C0" w14:paraId="6B5270FC" w14:textId="77777777" w:rsidTr="00BF3B8E">
        <w:tblPrEx>
          <w:tblW w:w="10348" w:type="dxa"/>
          <w:tblInd w:w="70" w:type="dxa"/>
          <w:tblCellMar>
            <w:left w:w="70" w:type="dxa"/>
            <w:right w:w="70" w:type="dxa"/>
          </w:tblCellMar>
          <w:tblPrExChange w:id="14366" w:author="Danbo Fu (傅丹波)" w:date="2022-07-28T18:24:00Z">
            <w:tblPrEx>
              <w:tblW w:w="10348" w:type="dxa"/>
              <w:tblInd w:w="70" w:type="dxa"/>
              <w:tblCellMar>
                <w:left w:w="70" w:type="dxa"/>
                <w:right w:w="70" w:type="dxa"/>
              </w:tblCellMar>
            </w:tblPrEx>
          </w:tblPrExChange>
        </w:tblPrEx>
        <w:trPr>
          <w:trHeight w:val="77"/>
          <w:ins w:id="14367" w:author="Danbo Fu (傅丹波)" w:date="2022-07-21T09:26:00Z"/>
          <w:trPrChange w:id="14368"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369"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03D4193" w14:textId="77777777" w:rsidR="00C4537D" w:rsidRPr="003C05C0" w:rsidRDefault="00C4537D" w:rsidP="00C4537D">
            <w:pPr>
              <w:pStyle w:val="TAC"/>
              <w:rPr>
                <w:ins w:id="14370" w:author="Danbo Fu (傅丹波)" w:date="2022-07-21T09:26:00Z"/>
              </w:rPr>
            </w:pPr>
            <w:ins w:id="14371" w:author="Danbo Fu (傅丹波)" w:date="2022-07-21T09:26:00Z">
              <w:r w:rsidRPr="003C05C0">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7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098489" w14:textId="40B82B0A" w:rsidR="00C4537D" w:rsidRPr="003C05C0" w:rsidRDefault="00C4537D" w:rsidP="00C4537D">
            <w:pPr>
              <w:pStyle w:val="TAC"/>
              <w:rPr>
                <w:ins w:id="14373" w:author="Danbo Fu (傅丹波)" w:date="2022-07-21T09:26:00Z"/>
              </w:rPr>
            </w:pPr>
            <w:ins w:id="1437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37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2E5755" w14:textId="74580222" w:rsidR="00C4537D" w:rsidRPr="003C05C0" w:rsidRDefault="00C4537D" w:rsidP="00C4537D">
            <w:pPr>
              <w:pStyle w:val="TAC"/>
              <w:rPr>
                <w:ins w:id="14376" w:author="Danbo Fu (傅丹波)" w:date="2022-07-21T09:26:00Z"/>
              </w:rPr>
            </w:pPr>
            <w:ins w:id="1437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7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D9305F" w14:textId="6F56DAF1" w:rsidR="00C4537D" w:rsidRPr="003C05C0" w:rsidRDefault="00C4537D" w:rsidP="00C4537D">
            <w:pPr>
              <w:pStyle w:val="TAC"/>
              <w:rPr>
                <w:ins w:id="14379" w:author="Danbo Fu (傅丹波)" w:date="2022-07-21T09:26:00Z"/>
              </w:rPr>
            </w:pPr>
            <w:ins w:id="14380"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8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2173D7" w14:textId="721A54D8" w:rsidR="00C4537D" w:rsidRPr="003C05C0" w:rsidRDefault="00C4537D" w:rsidP="00C4537D">
            <w:pPr>
              <w:pStyle w:val="TAC"/>
              <w:rPr>
                <w:ins w:id="14382" w:author="Danbo Fu (傅丹波)" w:date="2022-07-21T09:26:00Z"/>
              </w:rPr>
            </w:pPr>
            <w:ins w:id="14383"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8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65FC4F" w14:textId="7735E810" w:rsidR="00C4537D" w:rsidRPr="003C05C0" w:rsidRDefault="00C4537D" w:rsidP="00C4537D">
            <w:pPr>
              <w:pStyle w:val="TAC"/>
              <w:rPr>
                <w:ins w:id="14385" w:author="Danbo Fu (傅丹波)" w:date="2022-07-21T09:26:00Z"/>
              </w:rPr>
            </w:pPr>
            <w:ins w:id="1438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8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8D508B" w14:textId="6A14A8EB" w:rsidR="00C4537D" w:rsidRPr="003C05C0" w:rsidRDefault="00C4537D" w:rsidP="00C4537D">
            <w:pPr>
              <w:pStyle w:val="TAC"/>
              <w:rPr>
                <w:ins w:id="14388" w:author="Danbo Fu (傅丹波)" w:date="2022-07-21T09:26:00Z"/>
              </w:rPr>
            </w:pPr>
            <w:ins w:id="14389"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9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57C946" w14:textId="35A129FF" w:rsidR="00C4537D" w:rsidRPr="003C05C0" w:rsidRDefault="00C4537D" w:rsidP="00C4537D">
            <w:pPr>
              <w:pStyle w:val="TAC"/>
              <w:rPr>
                <w:ins w:id="14391" w:author="Danbo Fu (傅丹波)" w:date="2022-07-21T09:26:00Z"/>
              </w:rPr>
            </w:pPr>
            <w:ins w:id="14392"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9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1681C" w14:textId="02D4E153" w:rsidR="00C4537D" w:rsidRPr="003C05C0" w:rsidRDefault="00C4537D" w:rsidP="00C4537D">
            <w:pPr>
              <w:pStyle w:val="TAC"/>
              <w:rPr>
                <w:ins w:id="14394" w:author="Danbo Fu (傅丹波)" w:date="2022-07-21T09:26:00Z"/>
              </w:rPr>
            </w:pPr>
            <w:ins w:id="1439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9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3C04E" w14:textId="3BD4DDC8" w:rsidR="00C4537D" w:rsidRPr="003C05C0" w:rsidRDefault="00C4537D" w:rsidP="00C4537D">
            <w:pPr>
              <w:pStyle w:val="TAC"/>
              <w:rPr>
                <w:ins w:id="14397" w:author="Danbo Fu (傅丹波)" w:date="2022-07-21T09:26:00Z"/>
              </w:rPr>
            </w:pPr>
            <w:ins w:id="1439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9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454AC6" w14:textId="704D1713" w:rsidR="00C4537D" w:rsidRPr="003C05C0" w:rsidRDefault="00C4537D" w:rsidP="00C4537D">
            <w:pPr>
              <w:pStyle w:val="TAC"/>
              <w:rPr>
                <w:ins w:id="14400" w:author="Danbo Fu (傅丹波)" w:date="2022-07-21T09:26:00Z"/>
              </w:rPr>
            </w:pPr>
            <w:ins w:id="14401" w:author="Danbo Fu (傅丹波)" w:date="2022-07-28T18:24:00Z">
              <w:r>
                <w:rPr>
                  <w:rFonts w:eastAsia="等线" w:cs="Arial"/>
                  <w:color w:val="000000"/>
                  <w:szCs w:val="18"/>
                </w:rPr>
                <w:t>18.5-TT</w:t>
              </w:r>
            </w:ins>
          </w:p>
        </w:tc>
      </w:tr>
      <w:tr w:rsidR="00C4537D" w:rsidRPr="003C05C0" w14:paraId="690FFB9A" w14:textId="77777777" w:rsidTr="00BF3B8E">
        <w:tblPrEx>
          <w:tblW w:w="10348" w:type="dxa"/>
          <w:tblInd w:w="70" w:type="dxa"/>
          <w:tblCellMar>
            <w:left w:w="70" w:type="dxa"/>
            <w:right w:w="70" w:type="dxa"/>
          </w:tblCellMar>
          <w:tblPrExChange w:id="14402" w:author="Danbo Fu (傅丹波)" w:date="2022-07-28T18:24:00Z">
            <w:tblPrEx>
              <w:tblW w:w="10348" w:type="dxa"/>
              <w:tblInd w:w="70" w:type="dxa"/>
              <w:tblCellMar>
                <w:left w:w="70" w:type="dxa"/>
                <w:right w:w="70" w:type="dxa"/>
              </w:tblCellMar>
            </w:tblPrEx>
          </w:tblPrExChange>
        </w:tblPrEx>
        <w:trPr>
          <w:trHeight w:val="77"/>
          <w:ins w:id="14403" w:author="Danbo Fu (傅丹波)" w:date="2022-07-21T09:26:00Z"/>
          <w:trPrChange w:id="14404"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405"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4C55255" w14:textId="77777777" w:rsidR="00C4537D" w:rsidRPr="003C05C0" w:rsidRDefault="00C4537D" w:rsidP="00C4537D">
            <w:pPr>
              <w:pStyle w:val="TAC"/>
              <w:rPr>
                <w:ins w:id="14406" w:author="Danbo Fu (傅丹波)" w:date="2022-07-21T09:26:00Z"/>
              </w:rPr>
            </w:pPr>
            <w:ins w:id="14407" w:author="Danbo Fu (傅丹波)" w:date="2022-07-21T09:26:00Z">
              <w:r w:rsidRPr="003C05C0">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0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F4582D" w14:textId="587B2771" w:rsidR="00C4537D" w:rsidRPr="003C05C0" w:rsidRDefault="00C4537D" w:rsidP="00C4537D">
            <w:pPr>
              <w:pStyle w:val="TAC"/>
              <w:rPr>
                <w:ins w:id="14409" w:author="Danbo Fu (傅丹波)" w:date="2022-07-21T09:26:00Z"/>
              </w:rPr>
            </w:pPr>
            <w:ins w:id="1441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41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E79343" w14:textId="07A4F77D" w:rsidR="00C4537D" w:rsidRPr="003C05C0" w:rsidRDefault="00C4537D" w:rsidP="00C4537D">
            <w:pPr>
              <w:pStyle w:val="TAC"/>
              <w:rPr>
                <w:ins w:id="14412" w:author="Danbo Fu (傅丹波)" w:date="2022-07-21T09:26:00Z"/>
              </w:rPr>
            </w:pPr>
            <w:ins w:id="1441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1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92DCE" w14:textId="5EB73D4A" w:rsidR="00C4537D" w:rsidRPr="003C05C0" w:rsidRDefault="00C4537D" w:rsidP="00C4537D">
            <w:pPr>
              <w:pStyle w:val="TAC"/>
              <w:rPr>
                <w:ins w:id="14415" w:author="Danbo Fu (傅丹波)" w:date="2022-07-21T09:26:00Z"/>
              </w:rPr>
            </w:pPr>
            <w:ins w:id="14416"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1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2F2815" w14:textId="36B739A4" w:rsidR="00C4537D" w:rsidRPr="003C05C0" w:rsidRDefault="00C4537D" w:rsidP="00C4537D">
            <w:pPr>
              <w:pStyle w:val="TAC"/>
              <w:rPr>
                <w:ins w:id="14418" w:author="Danbo Fu (傅丹波)" w:date="2022-07-21T09:26:00Z"/>
              </w:rPr>
            </w:pPr>
            <w:ins w:id="14419"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2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2164DA" w14:textId="2E2B28CA" w:rsidR="00C4537D" w:rsidRPr="003C05C0" w:rsidRDefault="00C4537D" w:rsidP="00C4537D">
            <w:pPr>
              <w:pStyle w:val="TAC"/>
              <w:rPr>
                <w:ins w:id="14421" w:author="Danbo Fu (傅丹波)" w:date="2022-07-21T09:26:00Z"/>
              </w:rPr>
            </w:pPr>
            <w:ins w:id="1442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2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26D403" w14:textId="48C8898D" w:rsidR="00C4537D" w:rsidRPr="003C05C0" w:rsidRDefault="00C4537D" w:rsidP="00C4537D">
            <w:pPr>
              <w:pStyle w:val="TAC"/>
              <w:rPr>
                <w:ins w:id="14424" w:author="Danbo Fu (傅丹波)" w:date="2022-07-21T09:26:00Z"/>
              </w:rPr>
            </w:pPr>
            <w:ins w:id="14425"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2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A0689C" w14:textId="5051BA97" w:rsidR="00C4537D" w:rsidRPr="003C05C0" w:rsidRDefault="00C4537D" w:rsidP="00C4537D">
            <w:pPr>
              <w:pStyle w:val="TAC"/>
              <w:rPr>
                <w:ins w:id="14427" w:author="Danbo Fu (傅丹波)" w:date="2022-07-21T09:26:00Z"/>
              </w:rPr>
            </w:pPr>
            <w:ins w:id="14428"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2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D9E344" w14:textId="6A7020EC" w:rsidR="00C4537D" w:rsidRPr="003C05C0" w:rsidRDefault="00C4537D" w:rsidP="00C4537D">
            <w:pPr>
              <w:pStyle w:val="TAC"/>
              <w:rPr>
                <w:ins w:id="14430" w:author="Danbo Fu (傅丹波)" w:date="2022-07-21T09:26:00Z"/>
              </w:rPr>
            </w:pPr>
            <w:ins w:id="1443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3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F08330" w14:textId="6AABF76A" w:rsidR="00C4537D" w:rsidRPr="003C05C0" w:rsidRDefault="00C4537D" w:rsidP="00C4537D">
            <w:pPr>
              <w:pStyle w:val="TAC"/>
              <w:rPr>
                <w:ins w:id="14433" w:author="Danbo Fu (傅丹波)" w:date="2022-07-21T09:26:00Z"/>
              </w:rPr>
            </w:pPr>
            <w:ins w:id="1443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3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E5C052" w14:textId="623F9D1C" w:rsidR="00C4537D" w:rsidRPr="003C05C0" w:rsidRDefault="00C4537D" w:rsidP="00C4537D">
            <w:pPr>
              <w:pStyle w:val="TAC"/>
              <w:rPr>
                <w:ins w:id="14436" w:author="Danbo Fu (傅丹波)" w:date="2022-07-21T09:26:00Z"/>
              </w:rPr>
            </w:pPr>
            <w:ins w:id="14437" w:author="Danbo Fu (傅丹波)" w:date="2022-07-28T18:24:00Z">
              <w:r>
                <w:rPr>
                  <w:rFonts w:eastAsia="等线" w:cs="Arial"/>
                  <w:color w:val="000000"/>
                  <w:szCs w:val="18"/>
                </w:rPr>
                <w:t>18.5-TT</w:t>
              </w:r>
            </w:ins>
          </w:p>
        </w:tc>
      </w:tr>
      <w:tr w:rsidR="00C4537D" w:rsidRPr="003C05C0" w14:paraId="7474EEDF" w14:textId="77777777" w:rsidTr="00BF3B8E">
        <w:tblPrEx>
          <w:tblW w:w="10348" w:type="dxa"/>
          <w:tblInd w:w="70" w:type="dxa"/>
          <w:tblCellMar>
            <w:left w:w="70" w:type="dxa"/>
            <w:right w:w="70" w:type="dxa"/>
          </w:tblCellMar>
          <w:tblPrExChange w:id="14438" w:author="Danbo Fu (傅丹波)" w:date="2022-07-28T18:24:00Z">
            <w:tblPrEx>
              <w:tblW w:w="10348" w:type="dxa"/>
              <w:tblInd w:w="70" w:type="dxa"/>
              <w:tblCellMar>
                <w:left w:w="70" w:type="dxa"/>
                <w:right w:w="70" w:type="dxa"/>
              </w:tblCellMar>
            </w:tblPrEx>
          </w:tblPrExChange>
        </w:tblPrEx>
        <w:trPr>
          <w:trHeight w:val="77"/>
          <w:ins w:id="14439" w:author="Danbo Fu (傅丹波)" w:date="2022-07-21T09:26:00Z"/>
          <w:trPrChange w:id="14440"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441"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5343FC7" w14:textId="77777777" w:rsidR="00C4537D" w:rsidRPr="003C05C0" w:rsidRDefault="00C4537D" w:rsidP="00C4537D">
            <w:pPr>
              <w:pStyle w:val="TAC"/>
              <w:rPr>
                <w:ins w:id="14442" w:author="Danbo Fu (傅丹波)" w:date="2022-07-21T09:26:00Z"/>
              </w:rPr>
            </w:pPr>
            <w:ins w:id="14443" w:author="Danbo Fu (傅丹波)" w:date="2022-07-21T09:26:00Z">
              <w:r w:rsidRPr="003C05C0">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4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7F804B" w14:textId="3D7B21D3" w:rsidR="00C4537D" w:rsidRPr="003C05C0" w:rsidRDefault="00C4537D" w:rsidP="00C4537D">
            <w:pPr>
              <w:pStyle w:val="TAC"/>
              <w:rPr>
                <w:ins w:id="14445" w:author="Danbo Fu (傅丹波)" w:date="2022-07-21T09:26:00Z"/>
              </w:rPr>
            </w:pPr>
            <w:ins w:id="1444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44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69B6A2" w14:textId="37CD6FA6" w:rsidR="00C4537D" w:rsidRPr="003C05C0" w:rsidRDefault="00C4537D" w:rsidP="00C4537D">
            <w:pPr>
              <w:pStyle w:val="TAC"/>
              <w:rPr>
                <w:ins w:id="14448" w:author="Danbo Fu (傅丹波)" w:date="2022-07-21T09:26:00Z"/>
              </w:rPr>
            </w:pPr>
            <w:ins w:id="1444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5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02237" w14:textId="5F40FE88" w:rsidR="00C4537D" w:rsidRPr="003C05C0" w:rsidRDefault="00C4537D" w:rsidP="00C4537D">
            <w:pPr>
              <w:pStyle w:val="TAC"/>
              <w:rPr>
                <w:ins w:id="14451" w:author="Danbo Fu (傅丹波)" w:date="2022-07-21T09:26:00Z"/>
              </w:rPr>
            </w:pPr>
            <w:ins w:id="14452"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5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7D8F1D" w14:textId="5B718F55" w:rsidR="00C4537D" w:rsidRPr="003C05C0" w:rsidRDefault="00C4537D" w:rsidP="00C4537D">
            <w:pPr>
              <w:pStyle w:val="TAC"/>
              <w:rPr>
                <w:ins w:id="14454" w:author="Danbo Fu (傅丹波)" w:date="2022-07-21T09:26:00Z"/>
              </w:rPr>
            </w:pPr>
            <w:ins w:id="14455"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5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E8448B" w14:textId="2E94873F" w:rsidR="00C4537D" w:rsidRPr="003C05C0" w:rsidRDefault="00C4537D" w:rsidP="00C4537D">
            <w:pPr>
              <w:pStyle w:val="TAC"/>
              <w:rPr>
                <w:ins w:id="14457" w:author="Danbo Fu (傅丹波)" w:date="2022-07-21T09:26:00Z"/>
              </w:rPr>
            </w:pPr>
            <w:ins w:id="1445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5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9A6FBF" w14:textId="13154DC9" w:rsidR="00C4537D" w:rsidRPr="003C05C0" w:rsidRDefault="00C4537D" w:rsidP="00C4537D">
            <w:pPr>
              <w:pStyle w:val="TAC"/>
              <w:rPr>
                <w:ins w:id="14460" w:author="Danbo Fu (傅丹波)" w:date="2022-07-21T09:26:00Z"/>
              </w:rPr>
            </w:pPr>
            <w:ins w:id="14461"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6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BDD7C3" w14:textId="3355DFF4" w:rsidR="00C4537D" w:rsidRPr="003C05C0" w:rsidRDefault="00C4537D" w:rsidP="00C4537D">
            <w:pPr>
              <w:pStyle w:val="TAC"/>
              <w:rPr>
                <w:ins w:id="14463" w:author="Danbo Fu (傅丹波)" w:date="2022-07-21T09:26:00Z"/>
              </w:rPr>
            </w:pPr>
            <w:ins w:id="14464"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6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0B4AD4" w14:textId="007D5582" w:rsidR="00C4537D" w:rsidRPr="003C05C0" w:rsidRDefault="00C4537D" w:rsidP="00C4537D">
            <w:pPr>
              <w:pStyle w:val="TAC"/>
              <w:rPr>
                <w:ins w:id="14466" w:author="Danbo Fu (傅丹波)" w:date="2022-07-21T09:26:00Z"/>
              </w:rPr>
            </w:pPr>
            <w:ins w:id="1446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6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26B93" w14:textId="634602BD" w:rsidR="00C4537D" w:rsidRPr="003C05C0" w:rsidRDefault="00C4537D" w:rsidP="00C4537D">
            <w:pPr>
              <w:pStyle w:val="TAC"/>
              <w:rPr>
                <w:ins w:id="14469" w:author="Danbo Fu (傅丹波)" w:date="2022-07-21T09:26:00Z"/>
              </w:rPr>
            </w:pPr>
            <w:ins w:id="1447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7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5C7F5" w14:textId="0FE3F471" w:rsidR="00C4537D" w:rsidRPr="003C05C0" w:rsidRDefault="00C4537D" w:rsidP="00C4537D">
            <w:pPr>
              <w:pStyle w:val="TAC"/>
              <w:rPr>
                <w:ins w:id="14472" w:author="Danbo Fu (傅丹波)" w:date="2022-07-21T09:26:00Z"/>
              </w:rPr>
            </w:pPr>
            <w:ins w:id="14473" w:author="Danbo Fu (傅丹波)" w:date="2022-07-28T18:24:00Z">
              <w:r>
                <w:rPr>
                  <w:rFonts w:eastAsia="等线" w:cs="Arial"/>
                  <w:color w:val="000000"/>
                  <w:szCs w:val="18"/>
                </w:rPr>
                <w:t>8.5-TT</w:t>
              </w:r>
            </w:ins>
          </w:p>
        </w:tc>
      </w:tr>
      <w:tr w:rsidR="00C4537D" w:rsidRPr="003C05C0" w14:paraId="1A48792D" w14:textId="77777777" w:rsidTr="00BF3B8E">
        <w:tblPrEx>
          <w:tblW w:w="10348" w:type="dxa"/>
          <w:tblInd w:w="70" w:type="dxa"/>
          <w:tblCellMar>
            <w:left w:w="70" w:type="dxa"/>
            <w:right w:w="70" w:type="dxa"/>
          </w:tblCellMar>
          <w:tblPrExChange w:id="14474" w:author="Danbo Fu (傅丹波)" w:date="2022-07-28T18:24:00Z">
            <w:tblPrEx>
              <w:tblW w:w="10348" w:type="dxa"/>
              <w:tblInd w:w="70" w:type="dxa"/>
              <w:tblCellMar>
                <w:left w:w="70" w:type="dxa"/>
                <w:right w:w="70" w:type="dxa"/>
              </w:tblCellMar>
            </w:tblPrEx>
          </w:tblPrExChange>
        </w:tblPrEx>
        <w:trPr>
          <w:trHeight w:val="77"/>
          <w:ins w:id="14475" w:author="Danbo Fu (傅丹波)" w:date="2022-07-21T09:26:00Z"/>
          <w:trPrChange w:id="14476"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477"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4FCDE5E" w14:textId="77777777" w:rsidR="00C4537D" w:rsidRPr="003C05C0" w:rsidRDefault="00C4537D" w:rsidP="00C4537D">
            <w:pPr>
              <w:pStyle w:val="TAC"/>
              <w:rPr>
                <w:ins w:id="14478" w:author="Danbo Fu (傅丹波)" w:date="2022-07-21T09:26:00Z"/>
              </w:rPr>
            </w:pPr>
            <w:ins w:id="14479" w:author="Danbo Fu (傅丹波)" w:date="2022-07-21T09:26:00Z">
              <w:r w:rsidRPr="003C05C0">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8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3EB91A5" w14:textId="37254195" w:rsidR="00C4537D" w:rsidRPr="003C05C0" w:rsidRDefault="00C4537D" w:rsidP="00C4537D">
            <w:pPr>
              <w:pStyle w:val="TAC"/>
              <w:rPr>
                <w:ins w:id="14481" w:author="Danbo Fu (傅丹波)" w:date="2022-07-21T09:26:00Z"/>
              </w:rPr>
            </w:pPr>
            <w:ins w:id="1448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48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3F2415" w14:textId="2B51C340" w:rsidR="00C4537D" w:rsidRPr="003C05C0" w:rsidRDefault="00C4537D" w:rsidP="00C4537D">
            <w:pPr>
              <w:pStyle w:val="TAC"/>
              <w:rPr>
                <w:ins w:id="14484" w:author="Danbo Fu (傅丹波)" w:date="2022-07-21T09:26:00Z"/>
              </w:rPr>
            </w:pPr>
            <w:ins w:id="1448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8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581BDC" w14:textId="7ABC4B15" w:rsidR="00C4537D" w:rsidRPr="003C05C0" w:rsidRDefault="00C4537D" w:rsidP="00C4537D">
            <w:pPr>
              <w:pStyle w:val="TAC"/>
              <w:rPr>
                <w:ins w:id="14487" w:author="Danbo Fu (傅丹波)" w:date="2022-07-21T09:26:00Z"/>
              </w:rPr>
            </w:pPr>
            <w:ins w:id="14488"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8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31A5DC" w14:textId="249966DB" w:rsidR="00C4537D" w:rsidRPr="003C05C0" w:rsidRDefault="00C4537D" w:rsidP="00C4537D">
            <w:pPr>
              <w:pStyle w:val="TAC"/>
              <w:rPr>
                <w:ins w:id="14490" w:author="Danbo Fu (傅丹波)" w:date="2022-07-21T09:26:00Z"/>
              </w:rPr>
            </w:pPr>
            <w:ins w:id="14491"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9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B4A1B8" w14:textId="2C0BADB6" w:rsidR="00C4537D" w:rsidRPr="003C05C0" w:rsidRDefault="00C4537D" w:rsidP="00C4537D">
            <w:pPr>
              <w:pStyle w:val="TAC"/>
              <w:rPr>
                <w:ins w:id="14493" w:author="Danbo Fu (傅丹波)" w:date="2022-07-21T09:26:00Z"/>
              </w:rPr>
            </w:pPr>
            <w:ins w:id="1449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9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CDD8C" w14:textId="5713E3E6" w:rsidR="00C4537D" w:rsidRPr="003C05C0" w:rsidRDefault="00C4537D" w:rsidP="00C4537D">
            <w:pPr>
              <w:pStyle w:val="TAC"/>
              <w:rPr>
                <w:ins w:id="14496" w:author="Danbo Fu (傅丹波)" w:date="2022-07-21T09:26:00Z"/>
              </w:rPr>
            </w:pPr>
            <w:ins w:id="14497"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9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BC0532" w14:textId="311AE504" w:rsidR="00C4537D" w:rsidRPr="003C05C0" w:rsidRDefault="00C4537D" w:rsidP="00C4537D">
            <w:pPr>
              <w:pStyle w:val="TAC"/>
              <w:rPr>
                <w:ins w:id="14499" w:author="Danbo Fu (傅丹波)" w:date="2022-07-21T09:26:00Z"/>
              </w:rPr>
            </w:pPr>
            <w:ins w:id="14500"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0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2037FD" w14:textId="6FD0AAF5" w:rsidR="00C4537D" w:rsidRPr="003C05C0" w:rsidRDefault="00C4537D" w:rsidP="00C4537D">
            <w:pPr>
              <w:pStyle w:val="TAC"/>
              <w:rPr>
                <w:ins w:id="14502" w:author="Danbo Fu (傅丹波)" w:date="2022-07-21T09:26:00Z"/>
              </w:rPr>
            </w:pPr>
            <w:ins w:id="1450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0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10C32B" w14:textId="333B7769" w:rsidR="00C4537D" w:rsidRPr="003C05C0" w:rsidRDefault="00C4537D" w:rsidP="00C4537D">
            <w:pPr>
              <w:pStyle w:val="TAC"/>
              <w:rPr>
                <w:ins w:id="14505" w:author="Danbo Fu (傅丹波)" w:date="2022-07-21T09:26:00Z"/>
              </w:rPr>
            </w:pPr>
            <w:ins w:id="1450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0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1C35CC" w14:textId="0B60BB1C" w:rsidR="00C4537D" w:rsidRPr="003C05C0" w:rsidRDefault="00C4537D" w:rsidP="00C4537D">
            <w:pPr>
              <w:pStyle w:val="TAC"/>
              <w:rPr>
                <w:ins w:id="14508" w:author="Danbo Fu (傅丹波)" w:date="2022-07-21T09:26:00Z"/>
              </w:rPr>
            </w:pPr>
            <w:ins w:id="14509" w:author="Danbo Fu (傅丹波)" w:date="2022-07-28T18:24:00Z">
              <w:r>
                <w:rPr>
                  <w:rFonts w:eastAsia="等线" w:cs="Arial"/>
                  <w:color w:val="000000"/>
                  <w:szCs w:val="18"/>
                </w:rPr>
                <w:t>17-TT</w:t>
              </w:r>
            </w:ins>
          </w:p>
        </w:tc>
      </w:tr>
      <w:tr w:rsidR="00C4537D" w:rsidRPr="003C05C0" w14:paraId="2C10A144" w14:textId="77777777" w:rsidTr="00BF3B8E">
        <w:tblPrEx>
          <w:tblW w:w="10348" w:type="dxa"/>
          <w:tblInd w:w="70" w:type="dxa"/>
          <w:tblCellMar>
            <w:left w:w="70" w:type="dxa"/>
            <w:right w:w="70" w:type="dxa"/>
          </w:tblCellMar>
          <w:tblPrExChange w:id="14510" w:author="Danbo Fu (傅丹波)" w:date="2022-07-28T18:24:00Z">
            <w:tblPrEx>
              <w:tblW w:w="10348" w:type="dxa"/>
              <w:tblInd w:w="70" w:type="dxa"/>
              <w:tblCellMar>
                <w:left w:w="70" w:type="dxa"/>
                <w:right w:w="70" w:type="dxa"/>
              </w:tblCellMar>
            </w:tblPrEx>
          </w:tblPrExChange>
        </w:tblPrEx>
        <w:trPr>
          <w:trHeight w:val="77"/>
          <w:ins w:id="14511" w:author="Danbo Fu (傅丹波)" w:date="2022-07-21T09:26:00Z"/>
          <w:trPrChange w:id="14512"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513"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95D7150" w14:textId="77777777" w:rsidR="00C4537D" w:rsidRPr="003C05C0" w:rsidRDefault="00C4537D" w:rsidP="00C4537D">
            <w:pPr>
              <w:pStyle w:val="TAC"/>
              <w:rPr>
                <w:ins w:id="14514" w:author="Danbo Fu (傅丹波)" w:date="2022-07-21T09:26:00Z"/>
              </w:rPr>
            </w:pPr>
            <w:ins w:id="14515" w:author="Danbo Fu (傅丹波)" w:date="2022-07-21T09:26:00Z">
              <w:r w:rsidRPr="003C05C0">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1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D0EC38" w14:textId="18F6CAFC" w:rsidR="00C4537D" w:rsidRPr="003C05C0" w:rsidRDefault="00C4537D" w:rsidP="00C4537D">
            <w:pPr>
              <w:pStyle w:val="TAC"/>
              <w:rPr>
                <w:ins w:id="14517" w:author="Danbo Fu (傅丹波)" w:date="2022-07-21T09:26:00Z"/>
              </w:rPr>
            </w:pPr>
            <w:ins w:id="1451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51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02F83C" w14:textId="4ED5E6A9" w:rsidR="00C4537D" w:rsidRPr="003C05C0" w:rsidRDefault="00C4537D" w:rsidP="00C4537D">
            <w:pPr>
              <w:pStyle w:val="TAC"/>
              <w:rPr>
                <w:ins w:id="14520" w:author="Danbo Fu (傅丹波)" w:date="2022-07-21T09:26:00Z"/>
              </w:rPr>
            </w:pPr>
            <w:ins w:id="1452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2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F9F21C" w14:textId="7EFEB550" w:rsidR="00C4537D" w:rsidRPr="003C05C0" w:rsidRDefault="00C4537D" w:rsidP="00C4537D">
            <w:pPr>
              <w:pStyle w:val="TAC"/>
              <w:rPr>
                <w:ins w:id="14523" w:author="Danbo Fu (傅丹波)" w:date="2022-07-21T09:26:00Z"/>
              </w:rPr>
            </w:pPr>
            <w:ins w:id="14524"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2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C9ED9E" w14:textId="0C7EA8B0" w:rsidR="00C4537D" w:rsidRPr="003C05C0" w:rsidRDefault="00C4537D" w:rsidP="00C4537D">
            <w:pPr>
              <w:pStyle w:val="TAC"/>
              <w:rPr>
                <w:ins w:id="14526" w:author="Danbo Fu (傅丹波)" w:date="2022-07-21T09:26:00Z"/>
              </w:rPr>
            </w:pPr>
            <w:ins w:id="14527" w:author="Danbo Fu (傅丹波)" w:date="2022-07-28T18:24:00Z">
              <w:r>
                <w:rPr>
                  <w:rFonts w:eastAsia="等线"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2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ADB140" w14:textId="721A2DB1" w:rsidR="00C4537D" w:rsidRPr="003C05C0" w:rsidRDefault="00C4537D" w:rsidP="00C4537D">
            <w:pPr>
              <w:pStyle w:val="TAC"/>
              <w:rPr>
                <w:ins w:id="14529" w:author="Danbo Fu (傅丹波)" w:date="2022-07-21T09:26:00Z"/>
              </w:rPr>
            </w:pPr>
            <w:ins w:id="1453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3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75987A" w14:textId="7157E39F" w:rsidR="00C4537D" w:rsidRPr="003C05C0" w:rsidRDefault="00C4537D" w:rsidP="00C4537D">
            <w:pPr>
              <w:pStyle w:val="TAC"/>
              <w:rPr>
                <w:ins w:id="14532" w:author="Danbo Fu (傅丹波)" w:date="2022-07-21T09:26:00Z"/>
              </w:rPr>
            </w:pPr>
            <w:ins w:id="14533" w:author="Danbo Fu (傅丹波)" w:date="2022-07-28T18:24:00Z">
              <w:r>
                <w:rPr>
                  <w:rFonts w:eastAsia="等线"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3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674AF4" w14:textId="53C44292" w:rsidR="00C4537D" w:rsidRPr="003C05C0" w:rsidRDefault="00C4537D" w:rsidP="00C4537D">
            <w:pPr>
              <w:pStyle w:val="TAC"/>
              <w:rPr>
                <w:ins w:id="14535" w:author="Danbo Fu (傅丹波)" w:date="2022-07-21T09:26:00Z"/>
              </w:rPr>
            </w:pPr>
            <w:ins w:id="14536" w:author="Danbo Fu (傅丹波)" w:date="2022-07-28T18:24:00Z">
              <w:r>
                <w:rPr>
                  <w:rFonts w:eastAsia="等线" w:cs="Arial"/>
                  <w:color w:val="000000"/>
                  <w:szCs w:val="18"/>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3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B322D2" w14:textId="2B3AC5F7" w:rsidR="00C4537D" w:rsidRPr="003C05C0" w:rsidRDefault="00C4537D" w:rsidP="00C4537D">
            <w:pPr>
              <w:pStyle w:val="TAC"/>
              <w:rPr>
                <w:ins w:id="14538" w:author="Danbo Fu (傅丹波)" w:date="2022-07-21T09:26:00Z"/>
              </w:rPr>
            </w:pPr>
            <w:ins w:id="1453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4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4BA443" w14:textId="08C94FED" w:rsidR="00C4537D" w:rsidRPr="003C05C0" w:rsidRDefault="00C4537D" w:rsidP="00C4537D">
            <w:pPr>
              <w:pStyle w:val="TAC"/>
              <w:rPr>
                <w:ins w:id="14541" w:author="Danbo Fu (傅丹波)" w:date="2022-07-21T09:26:00Z"/>
              </w:rPr>
            </w:pPr>
            <w:ins w:id="1454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4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E96D3E" w14:textId="2E0BFD9B" w:rsidR="00C4537D" w:rsidRPr="003C05C0" w:rsidRDefault="00C4537D" w:rsidP="00C4537D">
            <w:pPr>
              <w:pStyle w:val="TAC"/>
              <w:rPr>
                <w:ins w:id="14544" w:author="Danbo Fu (傅丹波)" w:date="2022-07-21T09:26:00Z"/>
              </w:rPr>
            </w:pPr>
            <w:ins w:id="14545" w:author="Danbo Fu (傅丹波)" w:date="2022-07-28T18:24:00Z">
              <w:r>
                <w:rPr>
                  <w:rFonts w:eastAsia="等线" w:cs="Arial"/>
                  <w:color w:val="000000"/>
                  <w:szCs w:val="18"/>
                </w:rPr>
                <w:t>18.5-TT</w:t>
              </w:r>
            </w:ins>
          </w:p>
        </w:tc>
      </w:tr>
      <w:tr w:rsidR="00C4537D" w:rsidRPr="003C05C0" w14:paraId="4F6C6DE1" w14:textId="77777777" w:rsidTr="00BF3B8E">
        <w:tblPrEx>
          <w:tblW w:w="10348" w:type="dxa"/>
          <w:tblInd w:w="70" w:type="dxa"/>
          <w:tblCellMar>
            <w:left w:w="70" w:type="dxa"/>
            <w:right w:w="70" w:type="dxa"/>
          </w:tblCellMar>
          <w:tblPrExChange w:id="14546" w:author="Danbo Fu (傅丹波)" w:date="2022-07-28T18:24:00Z">
            <w:tblPrEx>
              <w:tblW w:w="10348" w:type="dxa"/>
              <w:tblInd w:w="70" w:type="dxa"/>
              <w:tblCellMar>
                <w:left w:w="70" w:type="dxa"/>
                <w:right w:w="70" w:type="dxa"/>
              </w:tblCellMar>
            </w:tblPrEx>
          </w:tblPrExChange>
        </w:tblPrEx>
        <w:trPr>
          <w:trHeight w:val="77"/>
          <w:ins w:id="14547" w:author="Danbo Fu (傅丹波)" w:date="2022-07-21T09:26:00Z"/>
          <w:trPrChange w:id="14548"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549"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5077AF5" w14:textId="77777777" w:rsidR="00C4537D" w:rsidRPr="003C05C0" w:rsidRDefault="00C4537D" w:rsidP="00C4537D">
            <w:pPr>
              <w:pStyle w:val="TAC"/>
              <w:rPr>
                <w:ins w:id="14550" w:author="Danbo Fu (傅丹波)" w:date="2022-07-21T09:26:00Z"/>
              </w:rPr>
            </w:pPr>
            <w:ins w:id="14551" w:author="Danbo Fu (傅丹波)" w:date="2022-07-21T09:26:00Z">
              <w:r w:rsidRPr="003C05C0">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5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04C6E5" w14:textId="1D0CFA3A" w:rsidR="00C4537D" w:rsidRPr="003C05C0" w:rsidRDefault="00C4537D" w:rsidP="00C4537D">
            <w:pPr>
              <w:pStyle w:val="TAC"/>
              <w:rPr>
                <w:ins w:id="14553" w:author="Danbo Fu (傅丹波)" w:date="2022-07-21T09:26:00Z"/>
              </w:rPr>
            </w:pPr>
            <w:ins w:id="1455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55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4F1A61" w14:textId="15E85186" w:rsidR="00C4537D" w:rsidRPr="003C05C0" w:rsidRDefault="00C4537D" w:rsidP="00C4537D">
            <w:pPr>
              <w:pStyle w:val="TAC"/>
              <w:rPr>
                <w:ins w:id="14556" w:author="Danbo Fu (傅丹波)" w:date="2022-07-21T09:26:00Z"/>
              </w:rPr>
            </w:pPr>
            <w:ins w:id="1455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5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3D740" w14:textId="0C8C3BFA" w:rsidR="00C4537D" w:rsidRPr="003C05C0" w:rsidRDefault="00C4537D" w:rsidP="00C4537D">
            <w:pPr>
              <w:pStyle w:val="TAC"/>
              <w:rPr>
                <w:ins w:id="14559" w:author="Danbo Fu (傅丹波)" w:date="2022-07-21T09:26:00Z"/>
              </w:rPr>
            </w:pPr>
            <w:ins w:id="14560"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6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558E30" w14:textId="7AE5A56E" w:rsidR="00C4537D" w:rsidRPr="003C05C0" w:rsidRDefault="00C4537D" w:rsidP="00C4537D">
            <w:pPr>
              <w:pStyle w:val="TAC"/>
              <w:rPr>
                <w:ins w:id="14562" w:author="Danbo Fu (傅丹波)" w:date="2022-07-21T09:26:00Z"/>
              </w:rPr>
            </w:pPr>
            <w:ins w:id="14563"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6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3C9C68" w14:textId="57087554" w:rsidR="00C4537D" w:rsidRPr="003C05C0" w:rsidRDefault="00C4537D" w:rsidP="00C4537D">
            <w:pPr>
              <w:pStyle w:val="TAC"/>
              <w:rPr>
                <w:ins w:id="14565" w:author="Danbo Fu (傅丹波)" w:date="2022-07-21T09:26:00Z"/>
              </w:rPr>
            </w:pPr>
            <w:ins w:id="1456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6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491ADF" w14:textId="7A8A07D4" w:rsidR="00C4537D" w:rsidRPr="003C05C0" w:rsidRDefault="00C4537D" w:rsidP="00C4537D">
            <w:pPr>
              <w:pStyle w:val="TAC"/>
              <w:rPr>
                <w:ins w:id="14568" w:author="Danbo Fu (傅丹波)" w:date="2022-07-21T09:26:00Z"/>
              </w:rPr>
            </w:pPr>
            <w:ins w:id="14569"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7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98B5BA" w14:textId="1C5B5AEF" w:rsidR="00C4537D" w:rsidRPr="003C05C0" w:rsidRDefault="00C4537D" w:rsidP="00C4537D">
            <w:pPr>
              <w:pStyle w:val="TAC"/>
              <w:rPr>
                <w:ins w:id="14571" w:author="Danbo Fu (傅丹波)" w:date="2022-07-21T09:26:00Z"/>
              </w:rPr>
            </w:pPr>
            <w:ins w:id="14572"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7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07CCE" w14:textId="77BC53AB" w:rsidR="00C4537D" w:rsidRPr="003C05C0" w:rsidRDefault="00C4537D" w:rsidP="00C4537D">
            <w:pPr>
              <w:pStyle w:val="TAC"/>
              <w:rPr>
                <w:ins w:id="14574" w:author="Danbo Fu (傅丹波)" w:date="2022-07-21T09:26:00Z"/>
              </w:rPr>
            </w:pPr>
            <w:ins w:id="1457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7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40DBAD" w14:textId="0EE2C6F4" w:rsidR="00C4537D" w:rsidRPr="003C05C0" w:rsidRDefault="00C4537D" w:rsidP="00C4537D">
            <w:pPr>
              <w:pStyle w:val="TAC"/>
              <w:rPr>
                <w:ins w:id="14577" w:author="Danbo Fu (傅丹波)" w:date="2022-07-21T09:26:00Z"/>
              </w:rPr>
            </w:pPr>
            <w:ins w:id="1457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7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386AF7" w14:textId="2CF72D9F" w:rsidR="00C4537D" w:rsidRPr="003C05C0" w:rsidRDefault="00C4537D" w:rsidP="00C4537D">
            <w:pPr>
              <w:pStyle w:val="TAC"/>
              <w:rPr>
                <w:ins w:id="14580" w:author="Danbo Fu (傅丹波)" w:date="2022-07-21T09:26:00Z"/>
              </w:rPr>
            </w:pPr>
            <w:ins w:id="14581" w:author="Danbo Fu (傅丹波)" w:date="2022-07-28T18:24:00Z">
              <w:r>
                <w:rPr>
                  <w:rFonts w:eastAsia="等线" w:cs="Arial"/>
                  <w:color w:val="000000"/>
                  <w:szCs w:val="18"/>
                </w:rPr>
                <w:t>17.5-TT</w:t>
              </w:r>
            </w:ins>
          </w:p>
        </w:tc>
      </w:tr>
      <w:tr w:rsidR="00C4537D" w:rsidRPr="003C05C0" w14:paraId="0AF36B26" w14:textId="77777777" w:rsidTr="00BF3B8E">
        <w:tblPrEx>
          <w:tblW w:w="10348" w:type="dxa"/>
          <w:tblInd w:w="70" w:type="dxa"/>
          <w:tblCellMar>
            <w:left w:w="70" w:type="dxa"/>
            <w:right w:w="70" w:type="dxa"/>
          </w:tblCellMar>
          <w:tblPrExChange w:id="14582" w:author="Danbo Fu (傅丹波)" w:date="2022-07-28T18:24:00Z">
            <w:tblPrEx>
              <w:tblW w:w="10348" w:type="dxa"/>
              <w:tblInd w:w="70" w:type="dxa"/>
              <w:tblCellMar>
                <w:left w:w="70" w:type="dxa"/>
                <w:right w:w="70" w:type="dxa"/>
              </w:tblCellMar>
            </w:tblPrEx>
          </w:tblPrExChange>
        </w:tblPrEx>
        <w:trPr>
          <w:trHeight w:val="77"/>
          <w:ins w:id="14583" w:author="Danbo Fu (傅丹波)" w:date="2022-07-21T09:26:00Z"/>
          <w:trPrChange w:id="14584"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585"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DC03D03" w14:textId="77777777" w:rsidR="00C4537D" w:rsidRPr="003C05C0" w:rsidRDefault="00C4537D" w:rsidP="00C4537D">
            <w:pPr>
              <w:pStyle w:val="TAC"/>
              <w:rPr>
                <w:ins w:id="14586" w:author="Danbo Fu (傅丹波)" w:date="2022-07-21T09:26:00Z"/>
              </w:rPr>
            </w:pPr>
            <w:ins w:id="14587" w:author="Danbo Fu (傅丹波)" w:date="2022-07-21T09:26:00Z">
              <w:r w:rsidRPr="003C05C0">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8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2F161A0" w14:textId="219E0255" w:rsidR="00C4537D" w:rsidRPr="003C05C0" w:rsidRDefault="00C4537D" w:rsidP="00C4537D">
            <w:pPr>
              <w:pStyle w:val="TAC"/>
              <w:rPr>
                <w:ins w:id="14589" w:author="Danbo Fu (傅丹波)" w:date="2022-07-21T09:26:00Z"/>
              </w:rPr>
            </w:pPr>
            <w:ins w:id="1459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59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3B002F" w14:textId="45CC3AFD" w:rsidR="00C4537D" w:rsidRPr="003C05C0" w:rsidRDefault="00C4537D" w:rsidP="00C4537D">
            <w:pPr>
              <w:pStyle w:val="TAC"/>
              <w:rPr>
                <w:ins w:id="14592" w:author="Danbo Fu (傅丹波)" w:date="2022-07-21T09:26:00Z"/>
              </w:rPr>
            </w:pPr>
            <w:ins w:id="1459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9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82C25E" w14:textId="46FFDA05" w:rsidR="00C4537D" w:rsidRPr="003C05C0" w:rsidRDefault="00C4537D" w:rsidP="00C4537D">
            <w:pPr>
              <w:pStyle w:val="TAC"/>
              <w:rPr>
                <w:ins w:id="14595" w:author="Danbo Fu (傅丹波)" w:date="2022-07-21T09:26:00Z"/>
              </w:rPr>
            </w:pPr>
            <w:ins w:id="14596"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9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67924D" w14:textId="605BD10C" w:rsidR="00C4537D" w:rsidRPr="003C05C0" w:rsidRDefault="00C4537D" w:rsidP="00C4537D">
            <w:pPr>
              <w:pStyle w:val="TAC"/>
              <w:rPr>
                <w:ins w:id="14598" w:author="Danbo Fu (傅丹波)" w:date="2022-07-21T09:26:00Z"/>
              </w:rPr>
            </w:pPr>
            <w:ins w:id="14599"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0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45B14" w14:textId="3D6FB464" w:rsidR="00C4537D" w:rsidRPr="003C05C0" w:rsidRDefault="00C4537D" w:rsidP="00C4537D">
            <w:pPr>
              <w:pStyle w:val="TAC"/>
              <w:rPr>
                <w:ins w:id="14601" w:author="Danbo Fu (傅丹波)" w:date="2022-07-21T09:26:00Z"/>
              </w:rPr>
            </w:pPr>
            <w:ins w:id="1460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0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06F690" w14:textId="016843E9" w:rsidR="00C4537D" w:rsidRPr="003C05C0" w:rsidRDefault="00C4537D" w:rsidP="00C4537D">
            <w:pPr>
              <w:pStyle w:val="TAC"/>
              <w:rPr>
                <w:ins w:id="14604" w:author="Danbo Fu (傅丹波)" w:date="2022-07-21T09:26:00Z"/>
              </w:rPr>
            </w:pPr>
            <w:ins w:id="14605"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0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2DEC85" w14:textId="1802047C" w:rsidR="00C4537D" w:rsidRPr="003C05C0" w:rsidRDefault="00C4537D" w:rsidP="00C4537D">
            <w:pPr>
              <w:pStyle w:val="TAC"/>
              <w:rPr>
                <w:ins w:id="14607" w:author="Danbo Fu (傅丹波)" w:date="2022-07-21T09:26:00Z"/>
              </w:rPr>
            </w:pPr>
            <w:ins w:id="14608"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0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D78E0B" w14:textId="2072BD6D" w:rsidR="00C4537D" w:rsidRPr="003C05C0" w:rsidRDefault="00C4537D" w:rsidP="00C4537D">
            <w:pPr>
              <w:pStyle w:val="TAC"/>
              <w:rPr>
                <w:ins w:id="14610" w:author="Danbo Fu (傅丹波)" w:date="2022-07-21T09:26:00Z"/>
              </w:rPr>
            </w:pPr>
            <w:ins w:id="1461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1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713322" w14:textId="6CD9BC4C" w:rsidR="00C4537D" w:rsidRPr="003C05C0" w:rsidRDefault="00C4537D" w:rsidP="00C4537D">
            <w:pPr>
              <w:pStyle w:val="TAC"/>
              <w:rPr>
                <w:ins w:id="14613" w:author="Danbo Fu (傅丹波)" w:date="2022-07-21T09:26:00Z"/>
              </w:rPr>
            </w:pPr>
            <w:ins w:id="1461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1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C371D9" w14:textId="7819B2EB" w:rsidR="00C4537D" w:rsidRPr="003C05C0" w:rsidRDefault="00C4537D" w:rsidP="00C4537D">
            <w:pPr>
              <w:pStyle w:val="TAC"/>
              <w:rPr>
                <w:ins w:id="14616" w:author="Danbo Fu (傅丹波)" w:date="2022-07-21T09:26:00Z"/>
              </w:rPr>
            </w:pPr>
            <w:ins w:id="14617" w:author="Danbo Fu (傅丹波)" w:date="2022-07-28T18:24:00Z">
              <w:r>
                <w:rPr>
                  <w:rFonts w:eastAsia="等线" w:cs="Arial"/>
                  <w:color w:val="000000"/>
                  <w:szCs w:val="18"/>
                </w:rPr>
                <w:t>15.5-TT</w:t>
              </w:r>
            </w:ins>
          </w:p>
        </w:tc>
      </w:tr>
      <w:tr w:rsidR="00C4537D" w:rsidRPr="003C05C0" w14:paraId="16096585" w14:textId="77777777" w:rsidTr="00BF3B8E">
        <w:tblPrEx>
          <w:tblW w:w="10348" w:type="dxa"/>
          <w:tblInd w:w="70" w:type="dxa"/>
          <w:tblCellMar>
            <w:left w:w="70" w:type="dxa"/>
            <w:right w:w="70" w:type="dxa"/>
          </w:tblCellMar>
          <w:tblPrExChange w:id="14618" w:author="Danbo Fu (傅丹波)" w:date="2022-07-28T18:24:00Z">
            <w:tblPrEx>
              <w:tblW w:w="10348" w:type="dxa"/>
              <w:tblInd w:w="70" w:type="dxa"/>
              <w:tblCellMar>
                <w:left w:w="70" w:type="dxa"/>
                <w:right w:w="70" w:type="dxa"/>
              </w:tblCellMar>
            </w:tblPrEx>
          </w:tblPrExChange>
        </w:tblPrEx>
        <w:trPr>
          <w:trHeight w:val="77"/>
          <w:ins w:id="14619" w:author="Danbo Fu (傅丹波)" w:date="2022-07-21T09:26:00Z"/>
          <w:trPrChange w:id="14620"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621"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7625810" w14:textId="77777777" w:rsidR="00C4537D" w:rsidRPr="003C05C0" w:rsidRDefault="00C4537D" w:rsidP="00C4537D">
            <w:pPr>
              <w:pStyle w:val="TAC"/>
              <w:rPr>
                <w:ins w:id="14622" w:author="Danbo Fu (傅丹波)" w:date="2022-07-21T09:26:00Z"/>
              </w:rPr>
            </w:pPr>
            <w:ins w:id="14623" w:author="Danbo Fu (傅丹波)" w:date="2022-07-21T09:26:00Z">
              <w:r w:rsidRPr="003C05C0">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2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D92DAF" w14:textId="0CF1DAFC" w:rsidR="00C4537D" w:rsidRPr="003C05C0" w:rsidRDefault="00C4537D" w:rsidP="00C4537D">
            <w:pPr>
              <w:pStyle w:val="TAC"/>
              <w:rPr>
                <w:ins w:id="14625" w:author="Danbo Fu (傅丹波)" w:date="2022-07-21T09:26:00Z"/>
              </w:rPr>
            </w:pPr>
            <w:ins w:id="1462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62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BA848A" w14:textId="356AA188" w:rsidR="00C4537D" w:rsidRPr="003C05C0" w:rsidRDefault="00C4537D" w:rsidP="00C4537D">
            <w:pPr>
              <w:pStyle w:val="TAC"/>
              <w:rPr>
                <w:ins w:id="14628" w:author="Danbo Fu (傅丹波)" w:date="2022-07-21T09:26:00Z"/>
              </w:rPr>
            </w:pPr>
            <w:ins w:id="1462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3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7B868A" w14:textId="56C3A9C8" w:rsidR="00C4537D" w:rsidRPr="003C05C0" w:rsidRDefault="00C4537D" w:rsidP="00C4537D">
            <w:pPr>
              <w:pStyle w:val="TAC"/>
              <w:rPr>
                <w:ins w:id="14631" w:author="Danbo Fu (傅丹波)" w:date="2022-07-21T09:26:00Z"/>
              </w:rPr>
            </w:pPr>
            <w:ins w:id="14632"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3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E51EE5" w14:textId="2B555385" w:rsidR="00C4537D" w:rsidRPr="003C05C0" w:rsidRDefault="00C4537D" w:rsidP="00C4537D">
            <w:pPr>
              <w:pStyle w:val="TAC"/>
              <w:rPr>
                <w:ins w:id="14634" w:author="Danbo Fu (傅丹波)" w:date="2022-07-21T09:26:00Z"/>
              </w:rPr>
            </w:pPr>
            <w:ins w:id="14635"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3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DF0AF7" w14:textId="0371E472" w:rsidR="00C4537D" w:rsidRPr="003C05C0" w:rsidRDefault="00C4537D" w:rsidP="00C4537D">
            <w:pPr>
              <w:pStyle w:val="TAC"/>
              <w:rPr>
                <w:ins w:id="14637" w:author="Danbo Fu (傅丹波)" w:date="2022-07-21T09:26:00Z"/>
              </w:rPr>
            </w:pPr>
            <w:ins w:id="1463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3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45C0E" w14:textId="435595B2" w:rsidR="00C4537D" w:rsidRPr="003C05C0" w:rsidRDefault="00C4537D" w:rsidP="00C4537D">
            <w:pPr>
              <w:pStyle w:val="TAC"/>
              <w:rPr>
                <w:ins w:id="14640" w:author="Danbo Fu (傅丹波)" w:date="2022-07-21T09:26:00Z"/>
              </w:rPr>
            </w:pPr>
            <w:ins w:id="14641"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4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3C5303" w14:textId="455CB4EA" w:rsidR="00C4537D" w:rsidRPr="003C05C0" w:rsidRDefault="00C4537D" w:rsidP="00C4537D">
            <w:pPr>
              <w:pStyle w:val="TAC"/>
              <w:rPr>
                <w:ins w:id="14643" w:author="Danbo Fu (傅丹波)" w:date="2022-07-21T09:26:00Z"/>
              </w:rPr>
            </w:pPr>
            <w:ins w:id="14644"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4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497055" w14:textId="10955A64" w:rsidR="00C4537D" w:rsidRPr="003C05C0" w:rsidRDefault="00C4537D" w:rsidP="00C4537D">
            <w:pPr>
              <w:pStyle w:val="TAC"/>
              <w:rPr>
                <w:ins w:id="14646" w:author="Danbo Fu (傅丹波)" w:date="2022-07-21T09:26:00Z"/>
              </w:rPr>
            </w:pPr>
            <w:ins w:id="1464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4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674957" w14:textId="4CB95896" w:rsidR="00C4537D" w:rsidRPr="003C05C0" w:rsidRDefault="00C4537D" w:rsidP="00C4537D">
            <w:pPr>
              <w:pStyle w:val="TAC"/>
              <w:rPr>
                <w:ins w:id="14649" w:author="Danbo Fu (傅丹波)" w:date="2022-07-21T09:26:00Z"/>
              </w:rPr>
            </w:pPr>
            <w:ins w:id="1465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5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756DFD" w14:textId="7D885D69" w:rsidR="00C4537D" w:rsidRPr="003C05C0" w:rsidRDefault="00C4537D" w:rsidP="00C4537D">
            <w:pPr>
              <w:pStyle w:val="TAC"/>
              <w:rPr>
                <w:ins w:id="14652" w:author="Danbo Fu (傅丹波)" w:date="2022-07-21T09:26:00Z"/>
              </w:rPr>
            </w:pPr>
            <w:ins w:id="14653" w:author="Danbo Fu (傅丹波)" w:date="2022-07-28T18:24:00Z">
              <w:r>
                <w:rPr>
                  <w:rFonts w:eastAsia="等线" w:cs="Arial"/>
                  <w:color w:val="000000"/>
                  <w:szCs w:val="18"/>
                </w:rPr>
                <w:t>8.5-TT</w:t>
              </w:r>
            </w:ins>
          </w:p>
        </w:tc>
      </w:tr>
      <w:tr w:rsidR="00C4537D" w:rsidRPr="003C05C0" w14:paraId="186E2D4F" w14:textId="77777777" w:rsidTr="00BF3B8E">
        <w:tblPrEx>
          <w:tblW w:w="10348" w:type="dxa"/>
          <w:tblInd w:w="70" w:type="dxa"/>
          <w:tblCellMar>
            <w:left w:w="70" w:type="dxa"/>
            <w:right w:w="70" w:type="dxa"/>
          </w:tblCellMar>
          <w:tblPrExChange w:id="14654" w:author="Danbo Fu (傅丹波)" w:date="2022-07-28T18:24:00Z">
            <w:tblPrEx>
              <w:tblW w:w="10348" w:type="dxa"/>
              <w:tblInd w:w="70" w:type="dxa"/>
              <w:tblCellMar>
                <w:left w:w="70" w:type="dxa"/>
                <w:right w:w="70" w:type="dxa"/>
              </w:tblCellMar>
            </w:tblPrEx>
          </w:tblPrExChange>
        </w:tblPrEx>
        <w:trPr>
          <w:trHeight w:val="77"/>
          <w:ins w:id="14655" w:author="Danbo Fu (傅丹波)" w:date="2022-07-21T09:26:00Z"/>
          <w:trPrChange w:id="14656"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657"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188544B" w14:textId="77777777" w:rsidR="00C4537D" w:rsidRPr="003C05C0" w:rsidRDefault="00C4537D" w:rsidP="00C4537D">
            <w:pPr>
              <w:pStyle w:val="TAC"/>
              <w:rPr>
                <w:ins w:id="14658" w:author="Danbo Fu (傅丹波)" w:date="2022-07-21T09:26:00Z"/>
              </w:rPr>
            </w:pPr>
            <w:ins w:id="14659" w:author="Danbo Fu (傅丹波)" w:date="2022-07-21T09:26:00Z">
              <w:r w:rsidRPr="003C05C0">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6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1684D4" w14:textId="73748D10" w:rsidR="00C4537D" w:rsidRPr="003C05C0" w:rsidRDefault="00C4537D" w:rsidP="00C4537D">
            <w:pPr>
              <w:pStyle w:val="TAC"/>
              <w:rPr>
                <w:ins w:id="14661" w:author="Danbo Fu (傅丹波)" w:date="2022-07-21T09:26:00Z"/>
              </w:rPr>
            </w:pPr>
            <w:ins w:id="1466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66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F2B314" w14:textId="59548BD5" w:rsidR="00C4537D" w:rsidRPr="003C05C0" w:rsidRDefault="00C4537D" w:rsidP="00C4537D">
            <w:pPr>
              <w:pStyle w:val="TAC"/>
              <w:rPr>
                <w:ins w:id="14664" w:author="Danbo Fu (傅丹波)" w:date="2022-07-21T09:26:00Z"/>
              </w:rPr>
            </w:pPr>
            <w:ins w:id="1466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6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CCC115" w14:textId="1B854F4F" w:rsidR="00C4537D" w:rsidRPr="003C05C0" w:rsidRDefault="00C4537D" w:rsidP="00C4537D">
            <w:pPr>
              <w:pStyle w:val="TAC"/>
              <w:rPr>
                <w:ins w:id="14667" w:author="Danbo Fu (傅丹波)" w:date="2022-07-21T09:26:00Z"/>
              </w:rPr>
            </w:pPr>
            <w:ins w:id="14668"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6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183306" w14:textId="644056E0" w:rsidR="00C4537D" w:rsidRPr="003C05C0" w:rsidRDefault="00C4537D" w:rsidP="00C4537D">
            <w:pPr>
              <w:pStyle w:val="TAC"/>
              <w:rPr>
                <w:ins w:id="14670" w:author="Danbo Fu (傅丹波)" w:date="2022-07-21T09:26:00Z"/>
              </w:rPr>
            </w:pPr>
            <w:ins w:id="14671"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7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6A3257" w14:textId="1351ACAA" w:rsidR="00C4537D" w:rsidRPr="003C05C0" w:rsidRDefault="00C4537D" w:rsidP="00C4537D">
            <w:pPr>
              <w:pStyle w:val="TAC"/>
              <w:rPr>
                <w:ins w:id="14673" w:author="Danbo Fu (傅丹波)" w:date="2022-07-21T09:26:00Z"/>
              </w:rPr>
            </w:pPr>
            <w:ins w:id="1467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7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1A002E" w14:textId="3F59AEB4" w:rsidR="00C4537D" w:rsidRPr="003C05C0" w:rsidRDefault="00C4537D" w:rsidP="00C4537D">
            <w:pPr>
              <w:pStyle w:val="TAC"/>
              <w:rPr>
                <w:ins w:id="14676" w:author="Danbo Fu (傅丹波)" w:date="2022-07-21T09:26:00Z"/>
              </w:rPr>
            </w:pPr>
            <w:ins w:id="14677"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7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85D6FA" w14:textId="6E900B07" w:rsidR="00C4537D" w:rsidRPr="003C05C0" w:rsidRDefault="00C4537D" w:rsidP="00C4537D">
            <w:pPr>
              <w:pStyle w:val="TAC"/>
              <w:rPr>
                <w:ins w:id="14679" w:author="Danbo Fu (傅丹波)" w:date="2022-07-21T09:26:00Z"/>
              </w:rPr>
            </w:pPr>
            <w:ins w:id="14680"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8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950ECE" w14:textId="2703EB01" w:rsidR="00C4537D" w:rsidRPr="003C05C0" w:rsidRDefault="00C4537D" w:rsidP="00C4537D">
            <w:pPr>
              <w:pStyle w:val="TAC"/>
              <w:rPr>
                <w:ins w:id="14682" w:author="Danbo Fu (傅丹波)" w:date="2022-07-21T09:26:00Z"/>
              </w:rPr>
            </w:pPr>
            <w:ins w:id="1468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8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5FAD0" w14:textId="5C5B48B9" w:rsidR="00C4537D" w:rsidRPr="003C05C0" w:rsidRDefault="00C4537D" w:rsidP="00C4537D">
            <w:pPr>
              <w:pStyle w:val="TAC"/>
              <w:rPr>
                <w:ins w:id="14685" w:author="Danbo Fu (傅丹波)" w:date="2022-07-21T09:26:00Z"/>
              </w:rPr>
            </w:pPr>
            <w:ins w:id="1468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8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53A85A" w14:textId="3501C65C" w:rsidR="00C4537D" w:rsidRPr="003C05C0" w:rsidRDefault="00C4537D" w:rsidP="00C4537D">
            <w:pPr>
              <w:pStyle w:val="TAC"/>
              <w:rPr>
                <w:ins w:id="14688" w:author="Danbo Fu (傅丹波)" w:date="2022-07-21T09:26:00Z"/>
              </w:rPr>
            </w:pPr>
            <w:ins w:id="14689" w:author="Danbo Fu (傅丹波)" w:date="2022-07-28T18:24:00Z">
              <w:r>
                <w:rPr>
                  <w:rFonts w:eastAsia="等线" w:cs="Arial"/>
                  <w:color w:val="000000"/>
                  <w:szCs w:val="18"/>
                </w:rPr>
                <w:t>8.5-TT</w:t>
              </w:r>
            </w:ins>
          </w:p>
        </w:tc>
      </w:tr>
      <w:tr w:rsidR="00C4537D" w:rsidRPr="003C05C0" w14:paraId="25B45F3C" w14:textId="77777777" w:rsidTr="00BF3B8E">
        <w:tblPrEx>
          <w:tblW w:w="10348" w:type="dxa"/>
          <w:tblInd w:w="70" w:type="dxa"/>
          <w:tblCellMar>
            <w:left w:w="70" w:type="dxa"/>
            <w:right w:w="70" w:type="dxa"/>
          </w:tblCellMar>
          <w:tblPrExChange w:id="14690" w:author="Danbo Fu (傅丹波)" w:date="2022-07-28T18:24:00Z">
            <w:tblPrEx>
              <w:tblW w:w="10348" w:type="dxa"/>
              <w:tblInd w:w="70" w:type="dxa"/>
              <w:tblCellMar>
                <w:left w:w="70" w:type="dxa"/>
                <w:right w:w="70" w:type="dxa"/>
              </w:tblCellMar>
            </w:tblPrEx>
          </w:tblPrExChange>
        </w:tblPrEx>
        <w:trPr>
          <w:trHeight w:val="77"/>
          <w:ins w:id="14691" w:author="Danbo Fu (傅丹波)" w:date="2022-07-21T09:26:00Z"/>
          <w:trPrChange w:id="14692"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693"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5CCF468" w14:textId="77777777" w:rsidR="00C4537D" w:rsidRPr="003C05C0" w:rsidRDefault="00C4537D" w:rsidP="00C4537D">
            <w:pPr>
              <w:pStyle w:val="TAC"/>
              <w:rPr>
                <w:ins w:id="14694" w:author="Danbo Fu (傅丹波)" w:date="2022-07-21T09:26:00Z"/>
              </w:rPr>
            </w:pPr>
            <w:ins w:id="14695" w:author="Danbo Fu (傅丹波)" w:date="2022-07-21T09:26:00Z">
              <w:r w:rsidRPr="003C05C0">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9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2C92947" w14:textId="20239981" w:rsidR="00C4537D" w:rsidRPr="003C05C0" w:rsidRDefault="00C4537D" w:rsidP="00C4537D">
            <w:pPr>
              <w:pStyle w:val="TAC"/>
              <w:rPr>
                <w:ins w:id="14697" w:author="Danbo Fu (傅丹波)" w:date="2022-07-21T09:26:00Z"/>
              </w:rPr>
            </w:pPr>
            <w:ins w:id="1469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69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A41470E" w14:textId="10C4BACA" w:rsidR="00C4537D" w:rsidRPr="003C05C0" w:rsidRDefault="00C4537D" w:rsidP="00C4537D">
            <w:pPr>
              <w:pStyle w:val="TAC"/>
              <w:rPr>
                <w:ins w:id="14700" w:author="Danbo Fu (傅丹波)" w:date="2022-07-21T09:26:00Z"/>
              </w:rPr>
            </w:pPr>
            <w:ins w:id="1470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0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4FE21D" w14:textId="663E9173" w:rsidR="00C4537D" w:rsidRPr="003C05C0" w:rsidRDefault="00C4537D" w:rsidP="00C4537D">
            <w:pPr>
              <w:pStyle w:val="TAC"/>
              <w:rPr>
                <w:ins w:id="14703" w:author="Danbo Fu (傅丹波)" w:date="2022-07-21T09:26:00Z"/>
              </w:rPr>
            </w:pPr>
            <w:ins w:id="14704"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0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A2604E" w14:textId="095EE037" w:rsidR="00C4537D" w:rsidRPr="003C05C0" w:rsidRDefault="00C4537D" w:rsidP="00C4537D">
            <w:pPr>
              <w:pStyle w:val="TAC"/>
              <w:rPr>
                <w:ins w:id="14706" w:author="Danbo Fu (傅丹波)" w:date="2022-07-21T09:26:00Z"/>
              </w:rPr>
            </w:pPr>
            <w:ins w:id="14707"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0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556E26" w14:textId="17CC65FD" w:rsidR="00C4537D" w:rsidRPr="003C05C0" w:rsidRDefault="00C4537D" w:rsidP="00C4537D">
            <w:pPr>
              <w:pStyle w:val="TAC"/>
              <w:rPr>
                <w:ins w:id="14709" w:author="Danbo Fu (傅丹波)" w:date="2022-07-21T09:26:00Z"/>
              </w:rPr>
            </w:pPr>
            <w:ins w:id="1471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1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6F6B29" w14:textId="177163BE" w:rsidR="00C4537D" w:rsidRPr="003C05C0" w:rsidRDefault="00C4537D" w:rsidP="00C4537D">
            <w:pPr>
              <w:pStyle w:val="TAC"/>
              <w:rPr>
                <w:ins w:id="14712" w:author="Danbo Fu (傅丹波)" w:date="2022-07-21T09:26:00Z"/>
              </w:rPr>
            </w:pPr>
            <w:ins w:id="14713"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1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6F0F69" w14:textId="740C38C7" w:rsidR="00C4537D" w:rsidRPr="003C05C0" w:rsidRDefault="00C4537D" w:rsidP="00C4537D">
            <w:pPr>
              <w:pStyle w:val="TAC"/>
              <w:rPr>
                <w:ins w:id="14715" w:author="Danbo Fu (傅丹波)" w:date="2022-07-21T09:26:00Z"/>
              </w:rPr>
            </w:pPr>
            <w:ins w:id="14716"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1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AF1161" w14:textId="13EB1272" w:rsidR="00C4537D" w:rsidRPr="003C05C0" w:rsidRDefault="00C4537D" w:rsidP="00C4537D">
            <w:pPr>
              <w:pStyle w:val="TAC"/>
              <w:rPr>
                <w:ins w:id="14718" w:author="Danbo Fu (傅丹波)" w:date="2022-07-21T09:26:00Z"/>
              </w:rPr>
            </w:pPr>
            <w:ins w:id="1471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2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3A6EBD" w14:textId="3C2F6579" w:rsidR="00C4537D" w:rsidRPr="003C05C0" w:rsidRDefault="00C4537D" w:rsidP="00C4537D">
            <w:pPr>
              <w:pStyle w:val="TAC"/>
              <w:rPr>
                <w:ins w:id="14721" w:author="Danbo Fu (傅丹波)" w:date="2022-07-21T09:26:00Z"/>
              </w:rPr>
            </w:pPr>
            <w:ins w:id="1472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2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B6FA7D" w14:textId="0154A66E" w:rsidR="00C4537D" w:rsidRPr="003C05C0" w:rsidRDefault="00C4537D" w:rsidP="00C4537D">
            <w:pPr>
              <w:pStyle w:val="TAC"/>
              <w:rPr>
                <w:ins w:id="14724" w:author="Danbo Fu (傅丹波)" w:date="2022-07-21T09:26:00Z"/>
              </w:rPr>
            </w:pPr>
            <w:ins w:id="14725" w:author="Danbo Fu (傅丹波)" w:date="2022-07-28T18:24:00Z">
              <w:r>
                <w:rPr>
                  <w:rFonts w:eastAsia="等线" w:cs="Arial"/>
                  <w:color w:val="000000"/>
                  <w:szCs w:val="18"/>
                </w:rPr>
                <w:t>17-TT</w:t>
              </w:r>
            </w:ins>
          </w:p>
        </w:tc>
      </w:tr>
      <w:tr w:rsidR="00C4537D" w:rsidRPr="003C05C0" w14:paraId="14AFE664" w14:textId="77777777" w:rsidTr="00BF3B8E">
        <w:tblPrEx>
          <w:tblW w:w="10348" w:type="dxa"/>
          <w:tblInd w:w="70" w:type="dxa"/>
          <w:tblCellMar>
            <w:left w:w="70" w:type="dxa"/>
            <w:right w:w="70" w:type="dxa"/>
          </w:tblCellMar>
          <w:tblPrExChange w:id="14726" w:author="Danbo Fu (傅丹波)" w:date="2022-07-28T18:24:00Z">
            <w:tblPrEx>
              <w:tblW w:w="10348" w:type="dxa"/>
              <w:tblInd w:w="70" w:type="dxa"/>
              <w:tblCellMar>
                <w:left w:w="70" w:type="dxa"/>
                <w:right w:w="70" w:type="dxa"/>
              </w:tblCellMar>
            </w:tblPrEx>
          </w:tblPrExChange>
        </w:tblPrEx>
        <w:trPr>
          <w:trHeight w:val="77"/>
          <w:ins w:id="14727" w:author="Danbo Fu (傅丹波)" w:date="2022-07-21T09:26:00Z"/>
          <w:trPrChange w:id="14728"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729"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3B641C3" w14:textId="77777777" w:rsidR="00C4537D" w:rsidRPr="003C05C0" w:rsidRDefault="00C4537D" w:rsidP="00C4537D">
            <w:pPr>
              <w:pStyle w:val="TAC"/>
              <w:rPr>
                <w:ins w:id="14730" w:author="Danbo Fu (傅丹波)" w:date="2022-07-21T09:26:00Z"/>
              </w:rPr>
            </w:pPr>
            <w:ins w:id="14731" w:author="Danbo Fu (傅丹波)" w:date="2022-07-21T09:26:00Z">
              <w:r w:rsidRPr="003C05C0">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3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059BD2" w14:textId="27818AC7" w:rsidR="00C4537D" w:rsidRPr="003C05C0" w:rsidRDefault="00C4537D" w:rsidP="00C4537D">
            <w:pPr>
              <w:pStyle w:val="TAC"/>
              <w:rPr>
                <w:ins w:id="14733" w:author="Danbo Fu (傅丹波)" w:date="2022-07-21T09:26:00Z"/>
              </w:rPr>
            </w:pPr>
            <w:ins w:id="1473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73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37BA28" w14:textId="2FB5AC58" w:rsidR="00C4537D" w:rsidRPr="003C05C0" w:rsidRDefault="00C4537D" w:rsidP="00C4537D">
            <w:pPr>
              <w:pStyle w:val="TAC"/>
              <w:rPr>
                <w:ins w:id="14736" w:author="Danbo Fu (傅丹波)" w:date="2022-07-21T09:26:00Z"/>
              </w:rPr>
            </w:pPr>
            <w:ins w:id="1473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3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ED5577" w14:textId="67A165D9" w:rsidR="00C4537D" w:rsidRPr="003C05C0" w:rsidRDefault="00C4537D" w:rsidP="00C4537D">
            <w:pPr>
              <w:pStyle w:val="TAC"/>
              <w:rPr>
                <w:ins w:id="14739" w:author="Danbo Fu (傅丹波)" w:date="2022-07-21T09:26:00Z"/>
              </w:rPr>
            </w:pPr>
            <w:ins w:id="14740"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4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F49443" w14:textId="35CD2F08" w:rsidR="00C4537D" w:rsidRPr="003C05C0" w:rsidRDefault="00C4537D" w:rsidP="00C4537D">
            <w:pPr>
              <w:pStyle w:val="TAC"/>
              <w:rPr>
                <w:ins w:id="14742" w:author="Danbo Fu (傅丹波)" w:date="2022-07-21T09:26:00Z"/>
              </w:rPr>
            </w:pPr>
            <w:ins w:id="14743"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4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E8CCF9" w14:textId="1B920500" w:rsidR="00C4537D" w:rsidRPr="003C05C0" w:rsidRDefault="00C4537D" w:rsidP="00C4537D">
            <w:pPr>
              <w:pStyle w:val="TAC"/>
              <w:rPr>
                <w:ins w:id="14745" w:author="Danbo Fu (傅丹波)" w:date="2022-07-21T09:26:00Z"/>
              </w:rPr>
            </w:pPr>
            <w:ins w:id="1474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4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0C1F09" w14:textId="4BD6823A" w:rsidR="00C4537D" w:rsidRPr="003C05C0" w:rsidRDefault="00C4537D" w:rsidP="00C4537D">
            <w:pPr>
              <w:pStyle w:val="TAC"/>
              <w:rPr>
                <w:ins w:id="14748" w:author="Danbo Fu (傅丹波)" w:date="2022-07-21T09:26:00Z"/>
              </w:rPr>
            </w:pPr>
            <w:ins w:id="14749"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5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0F670C" w14:textId="7F4ED1DE" w:rsidR="00C4537D" w:rsidRPr="003C05C0" w:rsidRDefault="00C4537D" w:rsidP="00C4537D">
            <w:pPr>
              <w:pStyle w:val="TAC"/>
              <w:rPr>
                <w:ins w:id="14751" w:author="Danbo Fu (傅丹波)" w:date="2022-07-21T09:26:00Z"/>
              </w:rPr>
            </w:pPr>
            <w:ins w:id="14752"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5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F11BD7" w14:textId="0DD639F2" w:rsidR="00C4537D" w:rsidRPr="003C05C0" w:rsidRDefault="00C4537D" w:rsidP="00C4537D">
            <w:pPr>
              <w:pStyle w:val="TAC"/>
              <w:rPr>
                <w:ins w:id="14754" w:author="Danbo Fu (傅丹波)" w:date="2022-07-21T09:26:00Z"/>
              </w:rPr>
            </w:pPr>
            <w:ins w:id="1475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5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C5D0D6" w14:textId="6E79BBF9" w:rsidR="00C4537D" w:rsidRPr="003C05C0" w:rsidRDefault="00C4537D" w:rsidP="00C4537D">
            <w:pPr>
              <w:pStyle w:val="TAC"/>
              <w:rPr>
                <w:ins w:id="14757" w:author="Danbo Fu (傅丹波)" w:date="2022-07-21T09:26:00Z"/>
              </w:rPr>
            </w:pPr>
            <w:ins w:id="1475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5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E97165" w14:textId="4F2D2F19" w:rsidR="00C4537D" w:rsidRPr="003C05C0" w:rsidRDefault="00C4537D" w:rsidP="00C4537D">
            <w:pPr>
              <w:pStyle w:val="TAC"/>
              <w:rPr>
                <w:ins w:id="14760" w:author="Danbo Fu (傅丹波)" w:date="2022-07-21T09:26:00Z"/>
              </w:rPr>
            </w:pPr>
            <w:ins w:id="14761" w:author="Danbo Fu (傅丹波)" w:date="2022-07-28T18:24:00Z">
              <w:r>
                <w:rPr>
                  <w:rFonts w:eastAsia="等线" w:cs="Arial"/>
                  <w:color w:val="000000"/>
                  <w:szCs w:val="18"/>
                </w:rPr>
                <w:t>17.5-TT</w:t>
              </w:r>
            </w:ins>
          </w:p>
        </w:tc>
      </w:tr>
      <w:tr w:rsidR="00C4537D" w:rsidRPr="003C05C0" w14:paraId="22EE476D" w14:textId="77777777" w:rsidTr="005A4F43">
        <w:trPr>
          <w:trHeight w:val="77"/>
          <w:ins w:id="14762"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2654BC" w14:textId="77777777" w:rsidR="00C4537D" w:rsidRPr="003C05C0" w:rsidRDefault="00C4537D" w:rsidP="00C4537D">
            <w:pPr>
              <w:pStyle w:val="TAC"/>
              <w:rPr>
                <w:ins w:id="14763" w:author="Danbo Fu (傅丹波)" w:date="2022-07-21T09:26:00Z"/>
              </w:rPr>
            </w:pPr>
            <w:ins w:id="14764" w:author="Danbo Fu (傅丹波)" w:date="2022-07-21T09:26:00Z">
              <w:r w:rsidRPr="003C05C0">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D71EF" w14:textId="1374C4CD" w:rsidR="00C4537D" w:rsidRPr="003C05C0" w:rsidRDefault="00C4537D" w:rsidP="00C4537D">
            <w:pPr>
              <w:pStyle w:val="TAC"/>
              <w:rPr>
                <w:ins w:id="14765" w:author="Danbo Fu (傅丹波)" w:date="2022-07-21T09:26:00Z"/>
              </w:rPr>
            </w:pPr>
            <w:ins w:id="1476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58BC28" w14:textId="01AEA379" w:rsidR="00C4537D" w:rsidRPr="003C05C0" w:rsidRDefault="00C4537D" w:rsidP="00C4537D">
            <w:pPr>
              <w:pStyle w:val="TAC"/>
              <w:rPr>
                <w:ins w:id="14767" w:author="Danbo Fu (傅丹波)" w:date="2022-07-21T09:26:00Z"/>
              </w:rPr>
            </w:pPr>
            <w:ins w:id="14768"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73EAB" w14:textId="23C218DF" w:rsidR="00C4537D" w:rsidRPr="003C05C0" w:rsidRDefault="00C4537D" w:rsidP="00C4537D">
            <w:pPr>
              <w:pStyle w:val="TAC"/>
              <w:rPr>
                <w:ins w:id="14769" w:author="Danbo Fu (傅丹波)" w:date="2022-07-21T09:26:00Z"/>
              </w:rPr>
            </w:pPr>
            <w:ins w:id="14770"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C14F1" w14:textId="6840FA87" w:rsidR="00C4537D" w:rsidRPr="003C05C0" w:rsidRDefault="00C4537D" w:rsidP="00C4537D">
            <w:pPr>
              <w:pStyle w:val="TAC"/>
              <w:rPr>
                <w:ins w:id="14771" w:author="Danbo Fu (傅丹波)" w:date="2022-07-21T09:26:00Z"/>
              </w:rPr>
            </w:pPr>
            <w:ins w:id="14772"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C2DD5" w14:textId="1FD803E2" w:rsidR="00C4537D" w:rsidRPr="003C05C0" w:rsidRDefault="00C4537D" w:rsidP="00C4537D">
            <w:pPr>
              <w:pStyle w:val="TAC"/>
              <w:rPr>
                <w:ins w:id="14773" w:author="Danbo Fu (傅丹波)" w:date="2022-07-21T09:26:00Z"/>
              </w:rPr>
            </w:pPr>
            <w:ins w:id="1477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F468" w14:textId="3D19ABBA" w:rsidR="00C4537D" w:rsidRPr="003C05C0" w:rsidRDefault="00C4537D" w:rsidP="00C4537D">
            <w:pPr>
              <w:pStyle w:val="TAC"/>
              <w:rPr>
                <w:ins w:id="14775" w:author="Danbo Fu (傅丹波)" w:date="2022-07-21T09:26:00Z"/>
              </w:rPr>
            </w:pPr>
            <w:ins w:id="14776"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B242E" w14:textId="1CDDC202" w:rsidR="00C4537D" w:rsidRPr="003C05C0" w:rsidRDefault="00C4537D" w:rsidP="00C4537D">
            <w:pPr>
              <w:pStyle w:val="TAC"/>
              <w:rPr>
                <w:ins w:id="14777" w:author="Danbo Fu (傅丹波)" w:date="2022-07-21T09:26:00Z"/>
              </w:rPr>
            </w:pPr>
            <w:ins w:id="14778"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7CFDB" w14:textId="02688C7D" w:rsidR="00C4537D" w:rsidRPr="003C05C0" w:rsidRDefault="00C4537D" w:rsidP="00C4537D">
            <w:pPr>
              <w:pStyle w:val="TAC"/>
              <w:rPr>
                <w:ins w:id="14779" w:author="Danbo Fu (傅丹波)" w:date="2022-07-21T09:26:00Z"/>
              </w:rPr>
            </w:pPr>
            <w:ins w:id="14780"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DC18E" w14:textId="7FE24F01" w:rsidR="00C4537D" w:rsidRPr="003C05C0" w:rsidRDefault="00C4537D" w:rsidP="00C4537D">
            <w:pPr>
              <w:pStyle w:val="TAC"/>
              <w:rPr>
                <w:ins w:id="14781" w:author="Danbo Fu (傅丹波)" w:date="2022-07-21T09:26:00Z"/>
              </w:rPr>
            </w:pPr>
            <w:ins w:id="1478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71285" w14:textId="27FDD107" w:rsidR="00C4537D" w:rsidRPr="003C05C0" w:rsidRDefault="00C4537D" w:rsidP="00C4537D">
            <w:pPr>
              <w:pStyle w:val="TAC"/>
              <w:rPr>
                <w:ins w:id="14783" w:author="Danbo Fu (傅丹波)" w:date="2022-07-21T09:26:00Z"/>
              </w:rPr>
            </w:pPr>
            <w:ins w:id="14784" w:author="Danbo Fu (傅丹波)" w:date="2022-07-28T18:24:00Z">
              <w:r>
                <w:rPr>
                  <w:rFonts w:eastAsia="等线" w:cs="Arial"/>
                  <w:color w:val="000000"/>
                  <w:szCs w:val="18"/>
                </w:rPr>
                <w:t>15.5-TT</w:t>
              </w:r>
            </w:ins>
          </w:p>
        </w:tc>
      </w:tr>
      <w:tr w:rsidR="00C4537D" w:rsidRPr="003C05C0" w14:paraId="48D2862C" w14:textId="77777777" w:rsidTr="005A4F43">
        <w:trPr>
          <w:trHeight w:val="77"/>
          <w:ins w:id="14785"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6D4C0" w14:textId="77777777" w:rsidR="00C4537D" w:rsidRPr="003C05C0" w:rsidRDefault="00C4537D" w:rsidP="00C4537D">
            <w:pPr>
              <w:pStyle w:val="TAC"/>
              <w:rPr>
                <w:ins w:id="14786" w:author="Danbo Fu (傅丹波)" w:date="2022-07-21T09:26:00Z"/>
              </w:rPr>
            </w:pPr>
            <w:ins w:id="14787" w:author="Danbo Fu (傅丹波)" w:date="2022-07-21T09:26:00Z">
              <w:r w:rsidRPr="003C05C0">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C8D6A" w14:textId="4F48C718" w:rsidR="00C4537D" w:rsidRPr="003C05C0" w:rsidRDefault="00C4537D" w:rsidP="00C4537D">
            <w:pPr>
              <w:pStyle w:val="TAC"/>
              <w:rPr>
                <w:ins w:id="14788" w:author="Danbo Fu (傅丹波)" w:date="2022-07-21T09:26:00Z"/>
              </w:rPr>
            </w:pPr>
            <w:ins w:id="14789"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19CFCE" w14:textId="360ABD7C" w:rsidR="00C4537D" w:rsidRPr="003C05C0" w:rsidRDefault="00C4537D" w:rsidP="00C4537D">
            <w:pPr>
              <w:pStyle w:val="TAC"/>
              <w:rPr>
                <w:ins w:id="14790" w:author="Danbo Fu (傅丹波)" w:date="2022-07-21T09:26:00Z"/>
              </w:rPr>
            </w:pPr>
            <w:ins w:id="1479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609CC" w14:textId="551408C0" w:rsidR="00C4537D" w:rsidRPr="003C05C0" w:rsidRDefault="00C4537D" w:rsidP="00C4537D">
            <w:pPr>
              <w:pStyle w:val="TAC"/>
              <w:rPr>
                <w:ins w:id="14792" w:author="Danbo Fu (傅丹波)" w:date="2022-07-21T09:26:00Z"/>
              </w:rPr>
            </w:pPr>
            <w:ins w:id="14793"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2A99B" w14:textId="7CA08B42" w:rsidR="00C4537D" w:rsidRPr="003C05C0" w:rsidRDefault="00C4537D" w:rsidP="00C4537D">
            <w:pPr>
              <w:pStyle w:val="TAC"/>
              <w:rPr>
                <w:ins w:id="14794" w:author="Danbo Fu (傅丹波)" w:date="2022-07-21T09:26:00Z"/>
              </w:rPr>
            </w:pPr>
            <w:ins w:id="14795"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178A0" w14:textId="360B5731" w:rsidR="00C4537D" w:rsidRPr="003C05C0" w:rsidRDefault="00C4537D" w:rsidP="00C4537D">
            <w:pPr>
              <w:pStyle w:val="TAC"/>
              <w:rPr>
                <w:ins w:id="14796" w:author="Danbo Fu (傅丹波)" w:date="2022-07-21T09:26:00Z"/>
              </w:rPr>
            </w:pPr>
            <w:ins w:id="14797"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5961" w14:textId="6C1CC226" w:rsidR="00C4537D" w:rsidRPr="003C05C0" w:rsidRDefault="00C4537D" w:rsidP="00C4537D">
            <w:pPr>
              <w:pStyle w:val="TAC"/>
              <w:rPr>
                <w:ins w:id="14798" w:author="Danbo Fu (傅丹波)" w:date="2022-07-21T09:26:00Z"/>
              </w:rPr>
            </w:pPr>
            <w:ins w:id="14799"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AD479" w14:textId="2651135C" w:rsidR="00C4537D" w:rsidRPr="003C05C0" w:rsidRDefault="00C4537D" w:rsidP="00C4537D">
            <w:pPr>
              <w:pStyle w:val="TAC"/>
              <w:rPr>
                <w:ins w:id="14800" w:author="Danbo Fu (傅丹波)" w:date="2022-07-21T09:26:00Z"/>
              </w:rPr>
            </w:pPr>
            <w:ins w:id="14801"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61813" w14:textId="0F60651A" w:rsidR="00C4537D" w:rsidRPr="003C05C0" w:rsidRDefault="00C4537D" w:rsidP="00C4537D">
            <w:pPr>
              <w:pStyle w:val="TAC"/>
              <w:rPr>
                <w:ins w:id="14802" w:author="Danbo Fu (傅丹波)" w:date="2022-07-21T09:26:00Z"/>
              </w:rPr>
            </w:pPr>
            <w:ins w:id="1480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65CF4" w14:textId="00133E29" w:rsidR="00C4537D" w:rsidRPr="003C05C0" w:rsidRDefault="00C4537D" w:rsidP="00C4537D">
            <w:pPr>
              <w:pStyle w:val="TAC"/>
              <w:rPr>
                <w:ins w:id="14804" w:author="Danbo Fu (傅丹波)" w:date="2022-07-21T09:26:00Z"/>
              </w:rPr>
            </w:pPr>
            <w:ins w:id="14805"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8E47D" w14:textId="7D4468B5" w:rsidR="00C4537D" w:rsidRPr="003C05C0" w:rsidRDefault="00C4537D" w:rsidP="00C4537D">
            <w:pPr>
              <w:pStyle w:val="TAC"/>
              <w:rPr>
                <w:ins w:id="14806" w:author="Danbo Fu (傅丹波)" w:date="2022-07-21T09:26:00Z"/>
              </w:rPr>
            </w:pPr>
            <w:ins w:id="14807" w:author="Danbo Fu (傅丹波)" w:date="2022-07-28T18:24:00Z">
              <w:r>
                <w:rPr>
                  <w:rFonts w:eastAsia="等线" w:cs="Arial"/>
                  <w:color w:val="000000"/>
                  <w:szCs w:val="18"/>
                </w:rPr>
                <w:t>17-TT</w:t>
              </w:r>
            </w:ins>
          </w:p>
        </w:tc>
      </w:tr>
      <w:tr w:rsidR="00C4537D" w:rsidRPr="003C05C0" w14:paraId="60C8840E" w14:textId="77777777" w:rsidTr="005A4F43">
        <w:trPr>
          <w:trHeight w:val="77"/>
          <w:ins w:id="14808"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21C14" w14:textId="77777777" w:rsidR="00C4537D" w:rsidRPr="003C05C0" w:rsidRDefault="00C4537D" w:rsidP="00C4537D">
            <w:pPr>
              <w:pStyle w:val="TAC"/>
              <w:rPr>
                <w:ins w:id="14809" w:author="Danbo Fu (傅丹波)" w:date="2022-07-21T09:26:00Z"/>
              </w:rPr>
            </w:pPr>
            <w:ins w:id="14810" w:author="Danbo Fu (傅丹波)" w:date="2022-07-21T09:26:00Z">
              <w:r w:rsidRPr="003C05C0">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F9CA" w14:textId="4471E257" w:rsidR="00C4537D" w:rsidRPr="003C05C0" w:rsidRDefault="00C4537D" w:rsidP="00C4537D">
            <w:pPr>
              <w:pStyle w:val="TAC"/>
              <w:rPr>
                <w:ins w:id="14811" w:author="Danbo Fu (傅丹波)" w:date="2022-07-21T09:26:00Z"/>
              </w:rPr>
            </w:pPr>
            <w:ins w:id="1481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9AA202" w14:textId="6004EB29" w:rsidR="00C4537D" w:rsidRPr="003C05C0" w:rsidRDefault="00C4537D" w:rsidP="00C4537D">
            <w:pPr>
              <w:pStyle w:val="TAC"/>
              <w:rPr>
                <w:ins w:id="14813" w:author="Danbo Fu (傅丹波)" w:date="2022-07-21T09:26:00Z"/>
              </w:rPr>
            </w:pPr>
            <w:ins w:id="14814"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0896" w14:textId="37BE6FA4" w:rsidR="00C4537D" w:rsidRPr="003C05C0" w:rsidRDefault="00C4537D" w:rsidP="00C4537D">
            <w:pPr>
              <w:pStyle w:val="TAC"/>
              <w:rPr>
                <w:ins w:id="14815" w:author="Danbo Fu (傅丹波)" w:date="2022-07-21T09:26:00Z"/>
              </w:rPr>
            </w:pPr>
            <w:ins w:id="14816"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41E82" w14:textId="1FCDC810" w:rsidR="00C4537D" w:rsidRPr="003C05C0" w:rsidRDefault="00C4537D" w:rsidP="00C4537D">
            <w:pPr>
              <w:pStyle w:val="TAC"/>
              <w:rPr>
                <w:ins w:id="14817" w:author="Danbo Fu (傅丹波)" w:date="2022-07-21T09:26:00Z"/>
              </w:rPr>
            </w:pPr>
            <w:ins w:id="14818"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34E06" w14:textId="3480CD5A" w:rsidR="00C4537D" w:rsidRPr="003C05C0" w:rsidRDefault="00C4537D" w:rsidP="00C4537D">
            <w:pPr>
              <w:pStyle w:val="TAC"/>
              <w:rPr>
                <w:ins w:id="14819" w:author="Danbo Fu (傅丹波)" w:date="2022-07-21T09:26:00Z"/>
              </w:rPr>
            </w:pPr>
            <w:ins w:id="1482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50C21" w14:textId="4C52D0BC" w:rsidR="00C4537D" w:rsidRPr="003C05C0" w:rsidRDefault="00C4537D" w:rsidP="00C4537D">
            <w:pPr>
              <w:pStyle w:val="TAC"/>
              <w:rPr>
                <w:ins w:id="14821" w:author="Danbo Fu (傅丹波)" w:date="2022-07-21T09:26:00Z"/>
              </w:rPr>
            </w:pPr>
            <w:ins w:id="14822"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F2090" w14:textId="201E8A60" w:rsidR="00C4537D" w:rsidRPr="003C05C0" w:rsidRDefault="00C4537D" w:rsidP="00C4537D">
            <w:pPr>
              <w:pStyle w:val="TAC"/>
              <w:rPr>
                <w:ins w:id="14823" w:author="Danbo Fu (傅丹波)" w:date="2022-07-21T09:26:00Z"/>
              </w:rPr>
            </w:pPr>
            <w:ins w:id="14824"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0EE3C" w14:textId="4EAF42B1" w:rsidR="00C4537D" w:rsidRPr="003C05C0" w:rsidRDefault="00C4537D" w:rsidP="00C4537D">
            <w:pPr>
              <w:pStyle w:val="TAC"/>
              <w:rPr>
                <w:ins w:id="14825" w:author="Danbo Fu (傅丹波)" w:date="2022-07-21T09:26:00Z"/>
              </w:rPr>
            </w:pPr>
            <w:ins w:id="14826"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036EE" w14:textId="349E5485" w:rsidR="00C4537D" w:rsidRPr="003C05C0" w:rsidRDefault="00C4537D" w:rsidP="00C4537D">
            <w:pPr>
              <w:pStyle w:val="TAC"/>
              <w:rPr>
                <w:ins w:id="14827" w:author="Danbo Fu (傅丹波)" w:date="2022-07-21T09:26:00Z"/>
              </w:rPr>
            </w:pPr>
            <w:ins w:id="1482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83F12" w14:textId="391D5273" w:rsidR="00C4537D" w:rsidRPr="003C05C0" w:rsidRDefault="00C4537D" w:rsidP="00C4537D">
            <w:pPr>
              <w:pStyle w:val="TAC"/>
              <w:rPr>
                <w:ins w:id="14829" w:author="Danbo Fu (傅丹波)" w:date="2022-07-21T09:26:00Z"/>
              </w:rPr>
            </w:pPr>
            <w:ins w:id="14830" w:author="Danbo Fu (傅丹波)" w:date="2022-07-28T18:24:00Z">
              <w:r>
                <w:rPr>
                  <w:rFonts w:eastAsia="等线" w:cs="Arial"/>
                  <w:color w:val="000000"/>
                  <w:szCs w:val="18"/>
                </w:rPr>
                <w:t>8.5-TT</w:t>
              </w:r>
            </w:ins>
          </w:p>
        </w:tc>
      </w:tr>
      <w:tr w:rsidR="00C4537D" w:rsidRPr="003C05C0" w14:paraId="6BF75709" w14:textId="77777777" w:rsidTr="005A4F43">
        <w:trPr>
          <w:trHeight w:val="77"/>
          <w:ins w:id="14831"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F0A38" w14:textId="77777777" w:rsidR="00C4537D" w:rsidRPr="003C05C0" w:rsidRDefault="00C4537D" w:rsidP="00C4537D">
            <w:pPr>
              <w:pStyle w:val="TAC"/>
              <w:rPr>
                <w:ins w:id="14832" w:author="Danbo Fu (傅丹波)" w:date="2022-07-21T09:26:00Z"/>
              </w:rPr>
            </w:pPr>
            <w:ins w:id="14833" w:author="Danbo Fu (傅丹波)" w:date="2022-07-21T09:26:00Z">
              <w:r w:rsidRPr="003C05C0">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7C6DC" w14:textId="34F0E157" w:rsidR="00C4537D" w:rsidRPr="003C05C0" w:rsidRDefault="00C4537D" w:rsidP="00C4537D">
            <w:pPr>
              <w:pStyle w:val="TAC"/>
              <w:rPr>
                <w:ins w:id="14834" w:author="Danbo Fu (傅丹波)" w:date="2022-07-21T09:26:00Z"/>
              </w:rPr>
            </w:pPr>
            <w:ins w:id="14835"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54A876" w14:textId="18019F19" w:rsidR="00C4537D" w:rsidRPr="003C05C0" w:rsidRDefault="00C4537D" w:rsidP="00C4537D">
            <w:pPr>
              <w:pStyle w:val="TAC"/>
              <w:rPr>
                <w:ins w:id="14836" w:author="Danbo Fu (傅丹波)" w:date="2022-07-21T09:26:00Z"/>
              </w:rPr>
            </w:pPr>
            <w:ins w:id="1483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75BC" w14:textId="1141496B" w:rsidR="00C4537D" w:rsidRPr="003C05C0" w:rsidRDefault="00C4537D" w:rsidP="00C4537D">
            <w:pPr>
              <w:pStyle w:val="TAC"/>
              <w:rPr>
                <w:ins w:id="14838" w:author="Danbo Fu (傅丹波)" w:date="2022-07-21T09:26:00Z"/>
              </w:rPr>
            </w:pPr>
            <w:ins w:id="14839"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46FFD" w14:textId="10AA3E5A" w:rsidR="00C4537D" w:rsidRPr="003C05C0" w:rsidRDefault="00C4537D" w:rsidP="00C4537D">
            <w:pPr>
              <w:pStyle w:val="TAC"/>
              <w:rPr>
                <w:ins w:id="14840" w:author="Danbo Fu (傅丹波)" w:date="2022-07-21T09:26:00Z"/>
              </w:rPr>
            </w:pPr>
            <w:ins w:id="14841"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8E359" w14:textId="6E26CA2D" w:rsidR="00C4537D" w:rsidRPr="003C05C0" w:rsidRDefault="00C4537D" w:rsidP="00C4537D">
            <w:pPr>
              <w:pStyle w:val="TAC"/>
              <w:rPr>
                <w:ins w:id="14842" w:author="Danbo Fu (傅丹波)" w:date="2022-07-21T09:26:00Z"/>
              </w:rPr>
            </w:pPr>
            <w:ins w:id="14843"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6AE24" w14:textId="61270520" w:rsidR="00C4537D" w:rsidRPr="003C05C0" w:rsidRDefault="00C4537D" w:rsidP="00C4537D">
            <w:pPr>
              <w:pStyle w:val="TAC"/>
              <w:rPr>
                <w:ins w:id="14844" w:author="Danbo Fu (傅丹波)" w:date="2022-07-21T09:26:00Z"/>
              </w:rPr>
            </w:pPr>
            <w:ins w:id="14845"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68A1" w14:textId="30FC824E" w:rsidR="00C4537D" w:rsidRPr="003C05C0" w:rsidRDefault="00C4537D" w:rsidP="00C4537D">
            <w:pPr>
              <w:pStyle w:val="TAC"/>
              <w:rPr>
                <w:ins w:id="14846" w:author="Danbo Fu (傅丹波)" w:date="2022-07-21T09:26:00Z"/>
              </w:rPr>
            </w:pPr>
            <w:ins w:id="14847"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1C242" w14:textId="621FB078" w:rsidR="00C4537D" w:rsidRPr="003C05C0" w:rsidRDefault="00C4537D" w:rsidP="00C4537D">
            <w:pPr>
              <w:pStyle w:val="TAC"/>
              <w:rPr>
                <w:ins w:id="14848" w:author="Danbo Fu (傅丹波)" w:date="2022-07-21T09:26:00Z"/>
              </w:rPr>
            </w:pPr>
            <w:ins w:id="1484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0252" w14:textId="74C1C608" w:rsidR="00C4537D" w:rsidRPr="003C05C0" w:rsidRDefault="00C4537D" w:rsidP="00C4537D">
            <w:pPr>
              <w:pStyle w:val="TAC"/>
              <w:rPr>
                <w:ins w:id="14850" w:author="Danbo Fu (傅丹波)" w:date="2022-07-21T09:26:00Z"/>
              </w:rPr>
            </w:pPr>
            <w:ins w:id="14851"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3BAF1" w14:textId="48D703F6" w:rsidR="00C4537D" w:rsidRPr="003C05C0" w:rsidRDefault="00C4537D" w:rsidP="00C4537D">
            <w:pPr>
              <w:pStyle w:val="TAC"/>
              <w:rPr>
                <w:ins w:id="14852" w:author="Danbo Fu (傅丹波)" w:date="2022-07-21T09:26:00Z"/>
              </w:rPr>
            </w:pPr>
            <w:ins w:id="14853" w:author="Danbo Fu (傅丹波)" w:date="2022-07-28T18:24:00Z">
              <w:r>
                <w:rPr>
                  <w:rFonts w:eastAsia="等线" w:cs="Arial"/>
                  <w:color w:val="000000"/>
                  <w:szCs w:val="18"/>
                </w:rPr>
                <w:t>8.5-TT</w:t>
              </w:r>
            </w:ins>
          </w:p>
        </w:tc>
      </w:tr>
      <w:tr w:rsidR="00C4537D" w:rsidRPr="003C05C0" w14:paraId="63553C44" w14:textId="77777777" w:rsidTr="005A4F43">
        <w:trPr>
          <w:trHeight w:val="77"/>
          <w:ins w:id="14854"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2E9E9" w14:textId="77777777" w:rsidR="00C4537D" w:rsidRPr="003C05C0" w:rsidRDefault="00C4537D" w:rsidP="00C4537D">
            <w:pPr>
              <w:pStyle w:val="TAC"/>
              <w:rPr>
                <w:ins w:id="14855" w:author="Danbo Fu (傅丹波)" w:date="2022-07-21T09:26:00Z"/>
              </w:rPr>
            </w:pPr>
            <w:ins w:id="14856" w:author="Danbo Fu (傅丹波)" w:date="2022-07-21T09:26:00Z">
              <w:r w:rsidRPr="003C05C0">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44A03" w14:textId="7BBFD34C" w:rsidR="00C4537D" w:rsidRPr="003C05C0" w:rsidRDefault="00C4537D" w:rsidP="00C4537D">
            <w:pPr>
              <w:pStyle w:val="TAC"/>
              <w:rPr>
                <w:ins w:id="14857" w:author="Danbo Fu (傅丹波)" w:date="2022-07-21T09:26:00Z"/>
              </w:rPr>
            </w:pPr>
            <w:ins w:id="1485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78420A" w14:textId="091A1023" w:rsidR="00C4537D" w:rsidRPr="003C05C0" w:rsidRDefault="00C4537D" w:rsidP="00C4537D">
            <w:pPr>
              <w:pStyle w:val="TAC"/>
              <w:rPr>
                <w:ins w:id="14859" w:author="Danbo Fu (傅丹波)" w:date="2022-07-21T09:26:00Z"/>
              </w:rPr>
            </w:pPr>
            <w:ins w:id="14860"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A3128" w14:textId="47E9B634" w:rsidR="00C4537D" w:rsidRPr="003C05C0" w:rsidRDefault="00C4537D" w:rsidP="00C4537D">
            <w:pPr>
              <w:pStyle w:val="TAC"/>
              <w:rPr>
                <w:ins w:id="14861" w:author="Danbo Fu (傅丹波)" w:date="2022-07-21T09:26:00Z"/>
              </w:rPr>
            </w:pPr>
            <w:ins w:id="14862"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95DC" w14:textId="6BFFB82A" w:rsidR="00C4537D" w:rsidRPr="003C05C0" w:rsidRDefault="00C4537D" w:rsidP="00C4537D">
            <w:pPr>
              <w:pStyle w:val="TAC"/>
              <w:rPr>
                <w:ins w:id="14863" w:author="Danbo Fu (傅丹波)" w:date="2022-07-21T09:26:00Z"/>
              </w:rPr>
            </w:pPr>
            <w:ins w:id="14864"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DF9F4" w14:textId="4C4903D7" w:rsidR="00C4537D" w:rsidRPr="003C05C0" w:rsidRDefault="00C4537D" w:rsidP="00C4537D">
            <w:pPr>
              <w:pStyle w:val="TAC"/>
              <w:rPr>
                <w:ins w:id="14865" w:author="Danbo Fu (傅丹波)" w:date="2022-07-21T09:26:00Z"/>
              </w:rPr>
            </w:pPr>
            <w:ins w:id="1486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E818" w14:textId="28252E31" w:rsidR="00C4537D" w:rsidRPr="003C05C0" w:rsidRDefault="00C4537D" w:rsidP="00C4537D">
            <w:pPr>
              <w:pStyle w:val="TAC"/>
              <w:rPr>
                <w:ins w:id="14867" w:author="Danbo Fu (傅丹波)" w:date="2022-07-21T09:26:00Z"/>
              </w:rPr>
            </w:pPr>
            <w:ins w:id="14868"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6D47C" w14:textId="3569D489" w:rsidR="00C4537D" w:rsidRPr="003C05C0" w:rsidRDefault="00C4537D" w:rsidP="00C4537D">
            <w:pPr>
              <w:pStyle w:val="TAC"/>
              <w:rPr>
                <w:ins w:id="14869" w:author="Danbo Fu (傅丹波)" w:date="2022-07-21T09:26:00Z"/>
              </w:rPr>
            </w:pPr>
            <w:ins w:id="14870"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264E1" w14:textId="380B513B" w:rsidR="00C4537D" w:rsidRPr="003C05C0" w:rsidRDefault="00C4537D" w:rsidP="00C4537D">
            <w:pPr>
              <w:pStyle w:val="TAC"/>
              <w:rPr>
                <w:ins w:id="14871" w:author="Danbo Fu (傅丹波)" w:date="2022-07-21T09:26:00Z"/>
              </w:rPr>
            </w:pPr>
            <w:ins w:id="14872"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B851" w14:textId="25380686" w:rsidR="00C4537D" w:rsidRPr="003C05C0" w:rsidRDefault="00C4537D" w:rsidP="00C4537D">
            <w:pPr>
              <w:pStyle w:val="TAC"/>
              <w:rPr>
                <w:ins w:id="14873" w:author="Danbo Fu (傅丹波)" w:date="2022-07-21T09:26:00Z"/>
              </w:rPr>
            </w:pPr>
            <w:ins w:id="1487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FFE8C" w14:textId="715EFE18" w:rsidR="00C4537D" w:rsidRPr="003C05C0" w:rsidRDefault="00C4537D" w:rsidP="00C4537D">
            <w:pPr>
              <w:pStyle w:val="TAC"/>
              <w:rPr>
                <w:ins w:id="14875" w:author="Danbo Fu (傅丹波)" w:date="2022-07-21T09:26:00Z"/>
              </w:rPr>
            </w:pPr>
            <w:ins w:id="14876" w:author="Danbo Fu (傅丹波)" w:date="2022-07-28T18:24:00Z">
              <w:r>
                <w:rPr>
                  <w:rFonts w:eastAsia="等线" w:cs="Arial"/>
                  <w:color w:val="000000"/>
                  <w:szCs w:val="18"/>
                </w:rPr>
                <w:t>17-TT</w:t>
              </w:r>
            </w:ins>
          </w:p>
        </w:tc>
      </w:tr>
      <w:tr w:rsidR="00C4537D" w:rsidRPr="003C05C0" w14:paraId="13B31812" w14:textId="77777777" w:rsidTr="005A4F43">
        <w:trPr>
          <w:trHeight w:val="77"/>
          <w:ins w:id="14877"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5DCC3" w14:textId="77777777" w:rsidR="00C4537D" w:rsidRPr="003C05C0" w:rsidRDefault="00C4537D" w:rsidP="00C4537D">
            <w:pPr>
              <w:pStyle w:val="TAC"/>
              <w:rPr>
                <w:ins w:id="14878" w:author="Danbo Fu (傅丹波)" w:date="2022-07-21T09:26:00Z"/>
              </w:rPr>
            </w:pPr>
            <w:ins w:id="14879" w:author="Danbo Fu (傅丹波)" w:date="2022-07-21T09:26:00Z">
              <w:r w:rsidRPr="003C05C0">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2F970" w14:textId="6446E07E" w:rsidR="00C4537D" w:rsidRPr="003C05C0" w:rsidRDefault="00C4537D" w:rsidP="00C4537D">
            <w:pPr>
              <w:pStyle w:val="TAC"/>
              <w:rPr>
                <w:ins w:id="14880" w:author="Danbo Fu (傅丹波)" w:date="2022-07-21T09:26:00Z"/>
              </w:rPr>
            </w:pPr>
            <w:ins w:id="14881"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C7F3EF" w14:textId="0E1F32B2" w:rsidR="00C4537D" w:rsidRPr="003C05C0" w:rsidRDefault="00C4537D" w:rsidP="00C4537D">
            <w:pPr>
              <w:pStyle w:val="TAC"/>
              <w:rPr>
                <w:ins w:id="14882" w:author="Danbo Fu (傅丹波)" w:date="2022-07-21T09:26:00Z"/>
              </w:rPr>
            </w:pPr>
            <w:ins w:id="1488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0526" w14:textId="5DE87FE0" w:rsidR="00C4537D" w:rsidRPr="003C05C0" w:rsidRDefault="00C4537D" w:rsidP="00C4537D">
            <w:pPr>
              <w:pStyle w:val="TAC"/>
              <w:rPr>
                <w:ins w:id="14884" w:author="Danbo Fu (傅丹波)" w:date="2022-07-21T09:26:00Z"/>
              </w:rPr>
            </w:pPr>
            <w:ins w:id="14885"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036E2" w14:textId="3B7E8A78" w:rsidR="00C4537D" w:rsidRPr="003C05C0" w:rsidRDefault="00C4537D" w:rsidP="00C4537D">
            <w:pPr>
              <w:pStyle w:val="TAC"/>
              <w:rPr>
                <w:ins w:id="14886" w:author="Danbo Fu (傅丹波)" w:date="2022-07-21T09:26:00Z"/>
              </w:rPr>
            </w:pPr>
            <w:ins w:id="14887" w:author="Danbo Fu (傅丹波)" w:date="2022-07-28T18:24: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638CB" w14:textId="0092EC1F" w:rsidR="00C4537D" w:rsidRPr="003C05C0" w:rsidRDefault="00C4537D" w:rsidP="00C4537D">
            <w:pPr>
              <w:pStyle w:val="TAC"/>
              <w:rPr>
                <w:ins w:id="14888" w:author="Danbo Fu (傅丹波)" w:date="2022-07-21T09:26:00Z"/>
              </w:rPr>
            </w:pPr>
            <w:ins w:id="14889"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DA289" w14:textId="1F792287" w:rsidR="00C4537D" w:rsidRPr="003C05C0" w:rsidRDefault="00C4537D" w:rsidP="00C4537D">
            <w:pPr>
              <w:pStyle w:val="TAC"/>
              <w:rPr>
                <w:ins w:id="14890" w:author="Danbo Fu (傅丹波)" w:date="2022-07-21T09:26:00Z"/>
              </w:rPr>
            </w:pPr>
            <w:ins w:id="14891" w:author="Danbo Fu (傅丹波)" w:date="2022-07-28T18:24: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0CB4" w14:textId="052E508B" w:rsidR="00C4537D" w:rsidRPr="003C05C0" w:rsidRDefault="00C4537D" w:rsidP="00C4537D">
            <w:pPr>
              <w:pStyle w:val="TAC"/>
              <w:rPr>
                <w:ins w:id="14892" w:author="Danbo Fu (傅丹波)" w:date="2022-07-21T09:26:00Z"/>
              </w:rPr>
            </w:pPr>
            <w:ins w:id="14893"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1324E" w14:textId="5CD485A7" w:rsidR="00C4537D" w:rsidRPr="003C05C0" w:rsidRDefault="00C4537D" w:rsidP="00C4537D">
            <w:pPr>
              <w:pStyle w:val="TAC"/>
              <w:rPr>
                <w:ins w:id="14894" w:author="Danbo Fu (傅丹波)" w:date="2022-07-21T09:26:00Z"/>
              </w:rPr>
            </w:pPr>
            <w:ins w:id="1489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96CF" w14:textId="60182CBF" w:rsidR="00C4537D" w:rsidRPr="003C05C0" w:rsidRDefault="00C4537D" w:rsidP="00C4537D">
            <w:pPr>
              <w:pStyle w:val="TAC"/>
              <w:rPr>
                <w:ins w:id="14896" w:author="Danbo Fu (傅丹波)" w:date="2022-07-21T09:26:00Z"/>
              </w:rPr>
            </w:pPr>
            <w:ins w:id="14897"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D26B7" w14:textId="1A799213" w:rsidR="00C4537D" w:rsidRPr="003C05C0" w:rsidRDefault="00C4537D" w:rsidP="00C4537D">
            <w:pPr>
              <w:pStyle w:val="TAC"/>
              <w:rPr>
                <w:ins w:id="14898" w:author="Danbo Fu (傅丹波)" w:date="2022-07-21T09:26:00Z"/>
              </w:rPr>
            </w:pPr>
            <w:ins w:id="14899" w:author="Danbo Fu (傅丹波)" w:date="2022-07-28T18:24:00Z">
              <w:r>
                <w:rPr>
                  <w:rFonts w:eastAsia="等线" w:cs="Arial"/>
                  <w:color w:val="000000"/>
                  <w:szCs w:val="18"/>
                </w:rPr>
                <w:t>17-TT</w:t>
              </w:r>
            </w:ins>
          </w:p>
        </w:tc>
      </w:tr>
      <w:tr w:rsidR="00C4537D" w:rsidRPr="003C05C0" w14:paraId="64A47212" w14:textId="77777777" w:rsidTr="00BF3B8E">
        <w:tblPrEx>
          <w:tblW w:w="10348" w:type="dxa"/>
          <w:tblInd w:w="70" w:type="dxa"/>
          <w:tblCellMar>
            <w:left w:w="70" w:type="dxa"/>
            <w:right w:w="70" w:type="dxa"/>
          </w:tblCellMar>
          <w:tblPrExChange w:id="14900" w:author="Danbo Fu (傅丹波)" w:date="2022-07-28T18:24:00Z">
            <w:tblPrEx>
              <w:tblW w:w="10348" w:type="dxa"/>
              <w:tblInd w:w="70" w:type="dxa"/>
              <w:tblCellMar>
                <w:left w:w="70" w:type="dxa"/>
                <w:right w:w="70" w:type="dxa"/>
              </w:tblCellMar>
            </w:tblPrEx>
          </w:tblPrExChange>
        </w:tblPrEx>
        <w:trPr>
          <w:trHeight w:val="77"/>
          <w:ins w:id="14901" w:author="Danbo Fu (傅丹波)" w:date="2022-07-21T09:26:00Z"/>
          <w:trPrChange w:id="14902"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03"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AF2FFF" w14:textId="77777777" w:rsidR="00C4537D" w:rsidRPr="003C05C0" w:rsidRDefault="00C4537D" w:rsidP="00C4537D">
            <w:pPr>
              <w:pStyle w:val="TAC"/>
              <w:rPr>
                <w:ins w:id="14904" w:author="Danbo Fu (傅丹波)" w:date="2022-07-21T09:26:00Z"/>
              </w:rPr>
            </w:pPr>
            <w:ins w:id="14905" w:author="Danbo Fu (傅丹波)" w:date="2022-07-21T09:26:00Z">
              <w:r w:rsidRPr="003C05C0">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0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D13216" w14:textId="44E5B1F4" w:rsidR="00C4537D" w:rsidRPr="003C05C0" w:rsidRDefault="00C4537D" w:rsidP="00C4537D">
            <w:pPr>
              <w:pStyle w:val="TAC"/>
              <w:rPr>
                <w:ins w:id="14907" w:author="Danbo Fu (傅丹波)" w:date="2022-07-21T09:26:00Z"/>
              </w:rPr>
            </w:pPr>
            <w:ins w:id="1490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90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7B57C7" w14:textId="3AE8A952" w:rsidR="00C4537D" w:rsidRPr="003C05C0" w:rsidRDefault="00C4537D" w:rsidP="00C4537D">
            <w:pPr>
              <w:pStyle w:val="TAC"/>
              <w:rPr>
                <w:ins w:id="14910" w:author="Danbo Fu (傅丹波)" w:date="2022-07-21T09:26:00Z"/>
              </w:rPr>
            </w:pPr>
            <w:ins w:id="1491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1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E32257" w14:textId="0AB473CD" w:rsidR="00C4537D" w:rsidRPr="003C05C0" w:rsidRDefault="00C4537D" w:rsidP="00C4537D">
            <w:pPr>
              <w:pStyle w:val="TAC"/>
              <w:rPr>
                <w:ins w:id="14913" w:author="Danbo Fu (傅丹波)" w:date="2022-07-21T09:26:00Z"/>
              </w:rPr>
            </w:pPr>
            <w:ins w:id="14914"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1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A95485" w14:textId="47CB3E1D" w:rsidR="00C4537D" w:rsidRPr="003C05C0" w:rsidRDefault="00C4537D" w:rsidP="00C4537D">
            <w:pPr>
              <w:pStyle w:val="TAC"/>
              <w:rPr>
                <w:ins w:id="14916" w:author="Danbo Fu (傅丹波)" w:date="2022-07-21T09:26:00Z"/>
              </w:rPr>
            </w:pPr>
            <w:ins w:id="14917" w:author="Danbo Fu (傅丹波)" w:date="2022-07-28T18:24:00Z">
              <w:r>
                <w:rPr>
                  <w:rFonts w:eastAsia="等线"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1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1C6841" w14:textId="5B1AB2AE" w:rsidR="00C4537D" w:rsidRPr="003C05C0" w:rsidRDefault="00C4537D" w:rsidP="00C4537D">
            <w:pPr>
              <w:pStyle w:val="TAC"/>
              <w:rPr>
                <w:ins w:id="14919" w:author="Danbo Fu (傅丹波)" w:date="2022-07-21T09:26:00Z"/>
              </w:rPr>
            </w:pPr>
            <w:ins w:id="1492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2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85BB5" w14:textId="2A459661" w:rsidR="00C4537D" w:rsidRPr="003C05C0" w:rsidRDefault="00C4537D" w:rsidP="00C4537D">
            <w:pPr>
              <w:pStyle w:val="TAC"/>
              <w:rPr>
                <w:ins w:id="14922" w:author="Danbo Fu (傅丹波)" w:date="2022-07-21T09:26:00Z"/>
              </w:rPr>
            </w:pPr>
            <w:ins w:id="14923" w:author="Danbo Fu (傅丹波)" w:date="2022-07-28T18:24:00Z">
              <w:r>
                <w:rPr>
                  <w:rFonts w:eastAsia="等线"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2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42FD48" w14:textId="4AA6C08F" w:rsidR="00C4537D" w:rsidRPr="003C05C0" w:rsidRDefault="00C4537D" w:rsidP="00C4537D">
            <w:pPr>
              <w:pStyle w:val="TAC"/>
              <w:rPr>
                <w:ins w:id="14925" w:author="Danbo Fu (傅丹波)" w:date="2022-07-21T09:26:00Z"/>
              </w:rPr>
            </w:pPr>
            <w:ins w:id="14926" w:author="Danbo Fu (傅丹波)" w:date="2022-07-28T18:24: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2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FB746B" w14:textId="7A360610" w:rsidR="00C4537D" w:rsidRPr="003C05C0" w:rsidRDefault="00C4537D" w:rsidP="00C4537D">
            <w:pPr>
              <w:pStyle w:val="TAC"/>
              <w:rPr>
                <w:ins w:id="14928" w:author="Danbo Fu (傅丹波)" w:date="2022-07-21T09:26:00Z"/>
              </w:rPr>
            </w:pPr>
            <w:ins w:id="1492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3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AE0EBA" w14:textId="05938508" w:rsidR="00C4537D" w:rsidRPr="003C05C0" w:rsidRDefault="00C4537D" w:rsidP="00C4537D">
            <w:pPr>
              <w:pStyle w:val="TAC"/>
              <w:rPr>
                <w:ins w:id="14931" w:author="Danbo Fu (傅丹波)" w:date="2022-07-21T09:26:00Z"/>
              </w:rPr>
            </w:pPr>
            <w:ins w:id="1493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3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77D7F3" w14:textId="07634912" w:rsidR="00C4537D" w:rsidRPr="003C05C0" w:rsidRDefault="00C4537D" w:rsidP="00C4537D">
            <w:pPr>
              <w:pStyle w:val="TAC"/>
              <w:rPr>
                <w:ins w:id="14934" w:author="Danbo Fu (傅丹波)" w:date="2022-07-21T09:26:00Z"/>
              </w:rPr>
            </w:pPr>
            <w:ins w:id="14935" w:author="Danbo Fu (傅丹波)" w:date="2022-07-28T18:24:00Z">
              <w:r>
                <w:rPr>
                  <w:rFonts w:eastAsia="等线" w:cs="Arial"/>
                  <w:color w:val="000000"/>
                  <w:szCs w:val="18"/>
                </w:rPr>
                <w:t>15.5-TT</w:t>
              </w:r>
            </w:ins>
          </w:p>
        </w:tc>
      </w:tr>
      <w:tr w:rsidR="00C4537D" w:rsidRPr="003C05C0" w14:paraId="46F6550D" w14:textId="77777777" w:rsidTr="00BF3B8E">
        <w:tblPrEx>
          <w:tblW w:w="10348" w:type="dxa"/>
          <w:tblInd w:w="70" w:type="dxa"/>
          <w:tblCellMar>
            <w:left w:w="70" w:type="dxa"/>
            <w:right w:w="70" w:type="dxa"/>
          </w:tblCellMar>
          <w:tblPrExChange w:id="14936" w:author="Danbo Fu (傅丹波)" w:date="2022-07-28T18:24:00Z">
            <w:tblPrEx>
              <w:tblW w:w="10348" w:type="dxa"/>
              <w:tblInd w:w="70" w:type="dxa"/>
              <w:tblCellMar>
                <w:left w:w="70" w:type="dxa"/>
                <w:right w:w="70" w:type="dxa"/>
              </w:tblCellMar>
            </w:tblPrEx>
          </w:tblPrExChange>
        </w:tblPrEx>
        <w:trPr>
          <w:trHeight w:val="77"/>
          <w:ins w:id="14937" w:author="Danbo Fu (傅丹波)" w:date="2022-07-21T09:26:00Z"/>
          <w:trPrChange w:id="14938"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39"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B912DB" w14:textId="77777777" w:rsidR="00C4537D" w:rsidRPr="003C05C0" w:rsidRDefault="00C4537D" w:rsidP="00C4537D">
            <w:pPr>
              <w:pStyle w:val="TAC"/>
              <w:rPr>
                <w:ins w:id="14940" w:author="Danbo Fu (傅丹波)" w:date="2022-07-21T09:26:00Z"/>
              </w:rPr>
            </w:pPr>
            <w:ins w:id="14941" w:author="Danbo Fu (傅丹波)" w:date="2022-07-21T09:26:00Z">
              <w:r w:rsidRPr="003C05C0">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4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1507C4" w14:textId="06F6DDC2" w:rsidR="00C4537D" w:rsidRPr="003C05C0" w:rsidRDefault="00C4537D" w:rsidP="00C4537D">
            <w:pPr>
              <w:pStyle w:val="TAC"/>
              <w:rPr>
                <w:ins w:id="14943" w:author="Danbo Fu (傅丹波)" w:date="2022-07-21T09:26:00Z"/>
              </w:rPr>
            </w:pPr>
            <w:ins w:id="1494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94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D7CA7C" w14:textId="47A60104" w:rsidR="00C4537D" w:rsidRPr="003C05C0" w:rsidRDefault="00C4537D" w:rsidP="00C4537D">
            <w:pPr>
              <w:pStyle w:val="TAC"/>
              <w:rPr>
                <w:ins w:id="14946" w:author="Danbo Fu (傅丹波)" w:date="2022-07-21T09:26:00Z"/>
              </w:rPr>
            </w:pPr>
            <w:ins w:id="1494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4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FE08C" w14:textId="4681D05E" w:rsidR="00C4537D" w:rsidRPr="003C05C0" w:rsidRDefault="00C4537D" w:rsidP="00C4537D">
            <w:pPr>
              <w:pStyle w:val="TAC"/>
              <w:rPr>
                <w:ins w:id="14949" w:author="Danbo Fu (傅丹波)" w:date="2022-07-21T09:26:00Z"/>
              </w:rPr>
            </w:pPr>
            <w:ins w:id="14950"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5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D62B1C" w14:textId="7D237EC9" w:rsidR="00C4537D" w:rsidRPr="003C05C0" w:rsidRDefault="00C4537D" w:rsidP="00C4537D">
            <w:pPr>
              <w:pStyle w:val="TAC"/>
              <w:rPr>
                <w:ins w:id="14952" w:author="Danbo Fu (傅丹波)" w:date="2022-07-21T09:26:00Z"/>
              </w:rPr>
            </w:pPr>
            <w:ins w:id="14953"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5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409942" w14:textId="55C3E0A6" w:rsidR="00C4537D" w:rsidRPr="003C05C0" w:rsidRDefault="00C4537D" w:rsidP="00C4537D">
            <w:pPr>
              <w:pStyle w:val="TAC"/>
              <w:rPr>
                <w:ins w:id="14955" w:author="Danbo Fu (傅丹波)" w:date="2022-07-21T09:26:00Z"/>
              </w:rPr>
            </w:pPr>
            <w:ins w:id="1495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5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442269" w14:textId="568E356B" w:rsidR="00C4537D" w:rsidRPr="003C05C0" w:rsidRDefault="00C4537D" w:rsidP="00C4537D">
            <w:pPr>
              <w:pStyle w:val="TAC"/>
              <w:rPr>
                <w:ins w:id="14958" w:author="Danbo Fu (傅丹波)" w:date="2022-07-21T09:26:00Z"/>
              </w:rPr>
            </w:pPr>
            <w:ins w:id="14959"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6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E90125" w14:textId="28A4200A" w:rsidR="00C4537D" w:rsidRPr="003C05C0" w:rsidRDefault="00C4537D" w:rsidP="00C4537D">
            <w:pPr>
              <w:pStyle w:val="TAC"/>
              <w:rPr>
                <w:ins w:id="14961" w:author="Danbo Fu (傅丹波)" w:date="2022-07-21T09:26:00Z"/>
              </w:rPr>
            </w:pPr>
            <w:ins w:id="14962"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6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DDC19A" w14:textId="3B6DF520" w:rsidR="00C4537D" w:rsidRPr="003C05C0" w:rsidRDefault="00C4537D" w:rsidP="00C4537D">
            <w:pPr>
              <w:pStyle w:val="TAC"/>
              <w:rPr>
                <w:ins w:id="14964" w:author="Danbo Fu (傅丹波)" w:date="2022-07-21T09:26:00Z"/>
              </w:rPr>
            </w:pPr>
            <w:ins w:id="1496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6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5936FE" w14:textId="0461B022" w:rsidR="00C4537D" w:rsidRPr="003C05C0" w:rsidRDefault="00C4537D" w:rsidP="00C4537D">
            <w:pPr>
              <w:pStyle w:val="TAC"/>
              <w:rPr>
                <w:ins w:id="14967" w:author="Danbo Fu (傅丹波)" w:date="2022-07-21T09:26:00Z"/>
              </w:rPr>
            </w:pPr>
            <w:ins w:id="1496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6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9F8678" w14:textId="32AEC438" w:rsidR="00C4537D" w:rsidRPr="003C05C0" w:rsidRDefault="00C4537D" w:rsidP="00C4537D">
            <w:pPr>
              <w:pStyle w:val="TAC"/>
              <w:rPr>
                <w:ins w:id="14970" w:author="Danbo Fu (傅丹波)" w:date="2022-07-21T09:26:00Z"/>
              </w:rPr>
            </w:pPr>
            <w:ins w:id="14971" w:author="Danbo Fu (傅丹波)" w:date="2022-07-28T18:24:00Z">
              <w:r>
                <w:rPr>
                  <w:rFonts w:eastAsia="等线" w:cs="Arial"/>
                  <w:color w:val="000000"/>
                  <w:szCs w:val="18"/>
                </w:rPr>
                <w:t>8.5-TT</w:t>
              </w:r>
            </w:ins>
          </w:p>
        </w:tc>
      </w:tr>
      <w:tr w:rsidR="00C4537D" w:rsidRPr="003C05C0" w14:paraId="432B5F39" w14:textId="77777777" w:rsidTr="00BF3B8E">
        <w:tblPrEx>
          <w:tblW w:w="10348" w:type="dxa"/>
          <w:tblInd w:w="70" w:type="dxa"/>
          <w:tblCellMar>
            <w:left w:w="70" w:type="dxa"/>
            <w:right w:w="70" w:type="dxa"/>
          </w:tblCellMar>
          <w:tblPrExChange w:id="14972" w:author="Danbo Fu (傅丹波)" w:date="2022-07-28T18:24:00Z">
            <w:tblPrEx>
              <w:tblW w:w="10348" w:type="dxa"/>
              <w:tblInd w:w="70" w:type="dxa"/>
              <w:tblCellMar>
                <w:left w:w="70" w:type="dxa"/>
                <w:right w:w="70" w:type="dxa"/>
              </w:tblCellMar>
            </w:tblPrEx>
          </w:tblPrExChange>
        </w:tblPrEx>
        <w:trPr>
          <w:trHeight w:val="77"/>
          <w:ins w:id="14973" w:author="Danbo Fu (傅丹波)" w:date="2022-07-21T09:26:00Z"/>
          <w:trPrChange w:id="14974"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75"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29BB0C" w14:textId="77777777" w:rsidR="00C4537D" w:rsidRPr="003C05C0" w:rsidRDefault="00C4537D" w:rsidP="00C4537D">
            <w:pPr>
              <w:pStyle w:val="TAC"/>
              <w:rPr>
                <w:ins w:id="14976" w:author="Danbo Fu (傅丹波)" w:date="2022-07-21T09:26:00Z"/>
                <w:lang w:eastAsia="sv-SE"/>
              </w:rPr>
            </w:pPr>
            <w:ins w:id="14977" w:author="Danbo Fu (傅丹波)" w:date="2022-07-21T09:26:00Z">
              <w:r w:rsidRPr="003C05C0">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7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2F9A7B5" w14:textId="75AA7733" w:rsidR="00C4537D" w:rsidRPr="003C05C0" w:rsidRDefault="00C4537D" w:rsidP="00C4537D">
            <w:pPr>
              <w:pStyle w:val="TAC"/>
              <w:rPr>
                <w:ins w:id="14979" w:author="Danbo Fu (傅丹波)" w:date="2022-07-21T09:26:00Z"/>
              </w:rPr>
            </w:pPr>
            <w:ins w:id="1498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498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EA39767" w14:textId="27ABDE15" w:rsidR="00C4537D" w:rsidRPr="003C05C0" w:rsidRDefault="00C4537D" w:rsidP="00C4537D">
            <w:pPr>
              <w:pStyle w:val="TAC"/>
              <w:rPr>
                <w:ins w:id="14982" w:author="Danbo Fu (傅丹波)" w:date="2022-07-21T09:26:00Z"/>
              </w:rPr>
            </w:pPr>
            <w:ins w:id="1498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8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443A7" w14:textId="07739D88" w:rsidR="00C4537D" w:rsidRPr="003C05C0" w:rsidRDefault="00C4537D" w:rsidP="00C4537D">
            <w:pPr>
              <w:pStyle w:val="TAC"/>
              <w:rPr>
                <w:ins w:id="14985" w:author="Danbo Fu (傅丹波)" w:date="2022-07-21T09:26:00Z"/>
              </w:rPr>
            </w:pPr>
            <w:ins w:id="14986" w:author="Danbo Fu (傅丹波)" w:date="2022-07-28T18:24:00Z">
              <w:r>
                <w:rPr>
                  <w:rFonts w:eastAsia="等线"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8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D43375" w14:textId="796F0BF9" w:rsidR="00C4537D" w:rsidRPr="003C05C0" w:rsidRDefault="00C4537D" w:rsidP="00C4537D">
            <w:pPr>
              <w:pStyle w:val="TAC"/>
              <w:rPr>
                <w:ins w:id="14988" w:author="Danbo Fu (傅丹波)" w:date="2022-07-21T09:26:00Z"/>
              </w:rPr>
            </w:pPr>
            <w:ins w:id="14989" w:author="Danbo Fu (傅丹波)" w:date="2022-07-28T18:24:00Z">
              <w:r>
                <w:rPr>
                  <w:rFonts w:eastAsia="等线"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9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C70EE3" w14:textId="342B37AF" w:rsidR="00C4537D" w:rsidRPr="003C05C0" w:rsidRDefault="00C4537D" w:rsidP="00C4537D">
            <w:pPr>
              <w:pStyle w:val="TAC"/>
              <w:rPr>
                <w:ins w:id="14991" w:author="Danbo Fu (傅丹波)" w:date="2022-07-21T09:26:00Z"/>
              </w:rPr>
            </w:pPr>
            <w:ins w:id="1499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9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92C5D9" w14:textId="79040186" w:rsidR="00C4537D" w:rsidRPr="003C05C0" w:rsidRDefault="00C4537D" w:rsidP="00C4537D">
            <w:pPr>
              <w:pStyle w:val="TAC"/>
              <w:rPr>
                <w:ins w:id="14994" w:author="Danbo Fu (傅丹波)" w:date="2022-07-21T09:26:00Z"/>
              </w:rPr>
            </w:pPr>
            <w:ins w:id="14995" w:author="Danbo Fu (傅丹波)" w:date="2022-07-28T18:24:00Z">
              <w:r>
                <w:rPr>
                  <w:rFonts w:eastAsia="等线" w:cs="Arial"/>
                  <w:color w:val="000000"/>
                  <w:szCs w:val="18"/>
                </w:rPr>
                <w:t>13.5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9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BCF630" w14:textId="29BB606D" w:rsidR="00C4537D" w:rsidRPr="003C05C0" w:rsidRDefault="00C4537D" w:rsidP="00C4537D">
            <w:pPr>
              <w:pStyle w:val="TAC"/>
              <w:rPr>
                <w:ins w:id="14997" w:author="Danbo Fu (傅丹波)" w:date="2022-07-21T09:26:00Z"/>
              </w:rPr>
            </w:pPr>
            <w:ins w:id="14998" w:author="Danbo Fu (傅丹波)" w:date="2022-07-28T18:24:00Z">
              <w:r>
                <w:rPr>
                  <w:rFonts w:eastAsia="等线"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9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3D7FE7" w14:textId="146EFB0F" w:rsidR="00C4537D" w:rsidRPr="003C05C0" w:rsidRDefault="00C4537D" w:rsidP="00C4537D">
            <w:pPr>
              <w:pStyle w:val="TAC"/>
              <w:rPr>
                <w:ins w:id="15000" w:author="Danbo Fu (傅丹波)" w:date="2022-07-21T09:26:00Z"/>
              </w:rPr>
            </w:pPr>
            <w:ins w:id="1500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0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60B369" w14:textId="00A2308A" w:rsidR="00C4537D" w:rsidRPr="003C05C0" w:rsidRDefault="00C4537D" w:rsidP="00C4537D">
            <w:pPr>
              <w:pStyle w:val="TAC"/>
              <w:rPr>
                <w:ins w:id="15003" w:author="Danbo Fu (傅丹波)" w:date="2022-07-21T09:26:00Z"/>
              </w:rPr>
            </w:pPr>
            <w:ins w:id="1500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0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CF8B99" w14:textId="692CD98C" w:rsidR="00C4537D" w:rsidRPr="003C05C0" w:rsidRDefault="00C4537D" w:rsidP="00C4537D">
            <w:pPr>
              <w:pStyle w:val="TAC"/>
              <w:rPr>
                <w:ins w:id="15006" w:author="Danbo Fu (傅丹波)" w:date="2022-07-21T09:26:00Z"/>
              </w:rPr>
            </w:pPr>
            <w:ins w:id="15007" w:author="Danbo Fu (傅丹波)" w:date="2022-07-28T18:24:00Z">
              <w:r>
                <w:rPr>
                  <w:rFonts w:eastAsia="等线" w:cs="Arial"/>
                  <w:color w:val="000000"/>
                  <w:szCs w:val="18"/>
                </w:rPr>
                <w:t>8.5-TT</w:t>
              </w:r>
            </w:ins>
          </w:p>
        </w:tc>
      </w:tr>
      <w:tr w:rsidR="00C4537D" w:rsidRPr="003C05C0" w14:paraId="618AD1FD" w14:textId="77777777" w:rsidTr="00BF3B8E">
        <w:tblPrEx>
          <w:tblW w:w="10348" w:type="dxa"/>
          <w:tblInd w:w="70" w:type="dxa"/>
          <w:tblCellMar>
            <w:left w:w="70" w:type="dxa"/>
            <w:right w:w="70" w:type="dxa"/>
          </w:tblCellMar>
          <w:tblPrExChange w:id="15008" w:author="Danbo Fu (傅丹波)" w:date="2022-07-28T18:24:00Z">
            <w:tblPrEx>
              <w:tblW w:w="10348" w:type="dxa"/>
              <w:tblInd w:w="70" w:type="dxa"/>
              <w:tblCellMar>
                <w:left w:w="70" w:type="dxa"/>
                <w:right w:w="70" w:type="dxa"/>
              </w:tblCellMar>
            </w:tblPrEx>
          </w:tblPrExChange>
        </w:tblPrEx>
        <w:trPr>
          <w:trHeight w:val="77"/>
          <w:ins w:id="15009" w:author="Danbo Fu (傅丹波)" w:date="2022-07-21T09:26:00Z"/>
          <w:trPrChange w:id="15010"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11"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F0E419" w14:textId="77777777" w:rsidR="00C4537D" w:rsidRPr="003C05C0" w:rsidRDefault="00C4537D" w:rsidP="00C4537D">
            <w:pPr>
              <w:pStyle w:val="TAC"/>
              <w:rPr>
                <w:ins w:id="15012" w:author="Danbo Fu (傅丹波)" w:date="2022-07-21T09:26:00Z"/>
              </w:rPr>
            </w:pPr>
            <w:ins w:id="15013" w:author="Danbo Fu (傅丹波)" w:date="2022-07-21T09:26:00Z">
              <w:r w:rsidRPr="003C05C0">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14"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6B7D7B" w14:textId="78A2D1A2" w:rsidR="00C4537D" w:rsidRPr="003C05C0" w:rsidRDefault="00C4537D" w:rsidP="00C4537D">
            <w:pPr>
              <w:pStyle w:val="TAC"/>
              <w:rPr>
                <w:ins w:id="15015" w:author="Danbo Fu (傅丹波)" w:date="2022-07-21T09:26:00Z"/>
              </w:rPr>
            </w:pPr>
            <w:ins w:id="15016"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017"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B9AED3" w14:textId="1951303C" w:rsidR="00C4537D" w:rsidRPr="003C05C0" w:rsidRDefault="00C4537D" w:rsidP="00C4537D">
            <w:pPr>
              <w:pStyle w:val="TAC"/>
              <w:rPr>
                <w:ins w:id="15018" w:author="Danbo Fu (傅丹波)" w:date="2022-07-21T09:26:00Z"/>
              </w:rPr>
            </w:pPr>
            <w:ins w:id="15019"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20"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4B803" w14:textId="5AB4355A" w:rsidR="00C4537D" w:rsidRPr="003C05C0" w:rsidRDefault="00C4537D" w:rsidP="00C4537D">
            <w:pPr>
              <w:pStyle w:val="TAC"/>
              <w:rPr>
                <w:ins w:id="15021" w:author="Danbo Fu (傅丹波)" w:date="2022-07-21T09:26:00Z"/>
              </w:rPr>
            </w:pPr>
            <w:ins w:id="15022" w:author="Danbo Fu (傅丹波)" w:date="2022-07-28T18:24: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23"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C3F906" w14:textId="4E6FA971" w:rsidR="00C4537D" w:rsidRPr="003C05C0" w:rsidRDefault="00C4537D" w:rsidP="00C4537D">
            <w:pPr>
              <w:pStyle w:val="TAC"/>
              <w:rPr>
                <w:ins w:id="15024" w:author="Danbo Fu (傅丹波)" w:date="2022-07-21T09:26:00Z"/>
              </w:rPr>
            </w:pPr>
            <w:ins w:id="15025"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26"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351BEB" w14:textId="2CC43589" w:rsidR="00C4537D" w:rsidRPr="003C05C0" w:rsidRDefault="00C4537D" w:rsidP="00C4537D">
            <w:pPr>
              <w:pStyle w:val="TAC"/>
              <w:rPr>
                <w:ins w:id="15027" w:author="Danbo Fu (傅丹波)" w:date="2022-07-21T09:26:00Z"/>
              </w:rPr>
            </w:pPr>
            <w:ins w:id="15028"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29"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7CDDD0" w14:textId="7E46884E" w:rsidR="00C4537D" w:rsidRPr="003C05C0" w:rsidRDefault="00C4537D" w:rsidP="00C4537D">
            <w:pPr>
              <w:pStyle w:val="TAC"/>
              <w:rPr>
                <w:ins w:id="15030" w:author="Danbo Fu (傅丹波)" w:date="2022-07-21T09:26:00Z"/>
              </w:rPr>
            </w:pPr>
            <w:ins w:id="15031"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32"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564D6E" w14:textId="72E819BC" w:rsidR="00C4537D" w:rsidRPr="003C05C0" w:rsidRDefault="00C4537D" w:rsidP="00C4537D">
            <w:pPr>
              <w:pStyle w:val="TAC"/>
              <w:rPr>
                <w:ins w:id="15033" w:author="Danbo Fu (傅丹波)" w:date="2022-07-21T09:26:00Z"/>
              </w:rPr>
            </w:pPr>
            <w:ins w:id="15034"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35"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538C5" w14:textId="4D3035CF" w:rsidR="00C4537D" w:rsidRPr="003C05C0" w:rsidRDefault="00C4537D" w:rsidP="00C4537D">
            <w:pPr>
              <w:pStyle w:val="TAC"/>
              <w:rPr>
                <w:ins w:id="15036" w:author="Danbo Fu (傅丹波)" w:date="2022-07-21T09:26:00Z"/>
              </w:rPr>
            </w:pPr>
            <w:ins w:id="15037"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38"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BFC62B" w14:textId="4D8D316C" w:rsidR="00C4537D" w:rsidRPr="003C05C0" w:rsidRDefault="00C4537D" w:rsidP="00C4537D">
            <w:pPr>
              <w:pStyle w:val="TAC"/>
              <w:rPr>
                <w:ins w:id="15039" w:author="Danbo Fu (傅丹波)" w:date="2022-07-21T09:26:00Z"/>
              </w:rPr>
            </w:pPr>
            <w:ins w:id="15040"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41"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2228FA" w14:textId="3CADD34D" w:rsidR="00C4537D" w:rsidRPr="003C05C0" w:rsidRDefault="00C4537D" w:rsidP="00C4537D">
            <w:pPr>
              <w:pStyle w:val="TAC"/>
              <w:rPr>
                <w:ins w:id="15042" w:author="Danbo Fu (傅丹波)" w:date="2022-07-21T09:26:00Z"/>
              </w:rPr>
            </w:pPr>
            <w:ins w:id="15043" w:author="Danbo Fu (傅丹波)" w:date="2022-07-28T18:24:00Z">
              <w:r>
                <w:rPr>
                  <w:rFonts w:eastAsia="等线" w:cs="Arial"/>
                  <w:color w:val="000000"/>
                  <w:szCs w:val="18"/>
                </w:rPr>
                <w:t>17.5-TT</w:t>
              </w:r>
            </w:ins>
          </w:p>
        </w:tc>
      </w:tr>
      <w:tr w:rsidR="00C4537D" w:rsidRPr="003C05C0" w14:paraId="60CF645E" w14:textId="77777777" w:rsidTr="00BF3B8E">
        <w:tblPrEx>
          <w:tblW w:w="10348" w:type="dxa"/>
          <w:tblInd w:w="70" w:type="dxa"/>
          <w:tblCellMar>
            <w:left w:w="70" w:type="dxa"/>
            <w:right w:w="70" w:type="dxa"/>
          </w:tblCellMar>
          <w:tblPrExChange w:id="15044" w:author="Danbo Fu (傅丹波)" w:date="2022-07-28T18:24:00Z">
            <w:tblPrEx>
              <w:tblW w:w="10348" w:type="dxa"/>
              <w:tblInd w:w="70" w:type="dxa"/>
              <w:tblCellMar>
                <w:left w:w="70" w:type="dxa"/>
                <w:right w:w="70" w:type="dxa"/>
              </w:tblCellMar>
            </w:tblPrEx>
          </w:tblPrExChange>
        </w:tblPrEx>
        <w:trPr>
          <w:trHeight w:val="77"/>
          <w:ins w:id="15045" w:author="Danbo Fu (傅丹波)" w:date="2022-07-21T09:26:00Z"/>
          <w:trPrChange w:id="15046" w:author="Danbo Fu (傅丹波)" w:date="2022-07-28T18:24: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47" w:author="Danbo Fu (傅丹波)" w:date="2022-07-28T18:24: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A6C894" w14:textId="77777777" w:rsidR="00C4537D" w:rsidRPr="003C05C0" w:rsidRDefault="00C4537D" w:rsidP="00C4537D">
            <w:pPr>
              <w:pStyle w:val="TAC"/>
              <w:rPr>
                <w:ins w:id="15048" w:author="Danbo Fu (傅丹波)" w:date="2022-07-21T09:26:00Z"/>
              </w:rPr>
            </w:pPr>
            <w:ins w:id="15049" w:author="Danbo Fu (傅丹波)" w:date="2022-07-21T09:26:00Z">
              <w:r w:rsidRPr="003C05C0">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50"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A699E4D" w14:textId="73900D5B" w:rsidR="00C4537D" w:rsidRPr="003C05C0" w:rsidRDefault="00C4537D" w:rsidP="00C4537D">
            <w:pPr>
              <w:pStyle w:val="TAC"/>
              <w:rPr>
                <w:ins w:id="15051" w:author="Danbo Fu (傅丹波)" w:date="2022-07-21T09:26:00Z"/>
              </w:rPr>
            </w:pPr>
            <w:ins w:id="15052"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053"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EA9CDC" w14:textId="785D5AD6" w:rsidR="00C4537D" w:rsidRPr="003C05C0" w:rsidRDefault="00C4537D" w:rsidP="00C4537D">
            <w:pPr>
              <w:pStyle w:val="TAC"/>
              <w:rPr>
                <w:ins w:id="15054" w:author="Danbo Fu (傅丹波)" w:date="2022-07-21T09:26:00Z"/>
              </w:rPr>
            </w:pPr>
            <w:ins w:id="15055"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56"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904FD5" w14:textId="3072AA78" w:rsidR="00C4537D" w:rsidRPr="003C05C0" w:rsidRDefault="00C4537D" w:rsidP="00C4537D">
            <w:pPr>
              <w:pStyle w:val="TAC"/>
              <w:rPr>
                <w:ins w:id="15057" w:author="Danbo Fu (傅丹波)" w:date="2022-07-21T09:26:00Z"/>
              </w:rPr>
            </w:pPr>
            <w:ins w:id="15058" w:author="Danbo Fu (傅丹波)" w:date="2022-07-28T18:24: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59"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5362CA" w14:textId="3A0298A2" w:rsidR="00C4537D" w:rsidRPr="003C05C0" w:rsidRDefault="00C4537D" w:rsidP="00C4537D">
            <w:pPr>
              <w:pStyle w:val="TAC"/>
              <w:rPr>
                <w:ins w:id="15060" w:author="Danbo Fu (傅丹波)" w:date="2022-07-21T09:26:00Z"/>
              </w:rPr>
            </w:pPr>
            <w:ins w:id="15061"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62"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01B300" w14:textId="10A64CEE" w:rsidR="00C4537D" w:rsidRPr="003C05C0" w:rsidRDefault="00C4537D" w:rsidP="00C4537D">
            <w:pPr>
              <w:pStyle w:val="TAC"/>
              <w:rPr>
                <w:ins w:id="15063" w:author="Danbo Fu (傅丹波)" w:date="2022-07-21T09:26:00Z"/>
              </w:rPr>
            </w:pPr>
            <w:ins w:id="15064"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65"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3CFC1E" w14:textId="56E20447" w:rsidR="00C4537D" w:rsidRPr="003C05C0" w:rsidRDefault="00C4537D" w:rsidP="00C4537D">
            <w:pPr>
              <w:pStyle w:val="TAC"/>
              <w:rPr>
                <w:ins w:id="15066" w:author="Danbo Fu (傅丹波)" w:date="2022-07-21T09:26:00Z"/>
              </w:rPr>
            </w:pPr>
            <w:ins w:id="15067"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68"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A0BAC7" w14:textId="37CAEC03" w:rsidR="00C4537D" w:rsidRPr="003C05C0" w:rsidRDefault="00C4537D" w:rsidP="00C4537D">
            <w:pPr>
              <w:pStyle w:val="TAC"/>
              <w:rPr>
                <w:ins w:id="15069" w:author="Danbo Fu (傅丹波)" w:date="2022-07-21T09:26:00Z"/>
              </w:rPr>
            </w:pPr>
            <w:ins w:id="15070"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71"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2A40C2" w14:textId="7ECD0F38" w:rsidR="00C4537D" w:rsidRPr="003C05C0" w:rsidRDefault="00C4537D" w:rsidP="00C4537D">
            <w:pPr>
              <w:pStyle w:val="TAC"/>
              <w:rPr>
                <w:ins w:id="15072" w:author="Danbo Fu (傅丹波)" w:date="2022-07-21T09:26:00Z"/>
              </w:rPr>
            </w:pPr>
            <w:ins w:id="15073"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74"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0319E2" w14:textId="1BCDD946" w:rsidR="00C4537D" w:rsidRPr="003C05C0" w:rsidRDefault="00C4537D" w:rsidP="00C4537D">
            <w:pPr>
              <w:pStyle w:val="TAC"/>
              <w:rPr>
                <w:ins w:id="15075" w:author="Danbo Fu (傅丹波)" w:date="2022-07-21T09:26:00Z"/>
              </w:rPr>
            </w:pPr>
            <w:ins w:id="15076"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77"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04D0E9" w14:textId="431504B5" w:rsidR="00C4537D" w:rsidRPr="003C05C0" w:rsidRDefault="00C4537D" w:rsidP="00C4537D">
            <w:pPr>
              <w:pStyle w:val="TAC"/>
              <w:rPr>
                <w:ins w:id="15078" w:author="Danbo Fu (傅丹波)" w:date="2022-07-21T09:26:00Z"/>
              </w:rPr>
            </w:pPr>
            <w:ins w:id="15079" w:author="Danbo Fu (傅丹波)" w:date="2022-07-28T18:24:00Z">
              <w:r>
                <w:rPr>
                  <w:rFonts w:eastAsia="等线" w:cs="Arial"/>
                  <w:color w:val="000000"/>
                  <w:szCs w:val="18"/>
                </w:rPr>
                <w:t>17.5-TT</w:t>
              </w:r>
            </w:ins>
          </w:p>
        </w:tc>
      </w:tr>
      <w:tr w:rsidR="00C4537D" w:rsidRPr="003C05C0" w14:paraId="1E1D226C" w14:textId="77777777" w:rsidTr="00BF3B8E">
        <w:tblPrEx>
          <w:tblW w:w="10348" w:type="dxa"/>
          <w:tblInd w:w="70" w:type="dxa"/>
          <w:tblCellMar>
            <w:left w:w="70" w:type="dxa"/>
            <w:right w:w="70" w:type="dxa"/>
          </w:tblCellMar>
          <w:tblPrExChange w:id="15080" w:author="Danbo Fu (傅丹波)" w:date="2022-07-28T18:24:00Z">
            <w:tblPrEx>
              <w:tblW w:w="10348" w:type="dxa"/>
              <w:tblInd w:w="70" w:type="dxa"/>
              <w:tblCellMar>
                <w:left w:w="70" w:type="dxa"/>
                <w:right w:w="70" w:type="dxa"/>
              </w:tblCellMar>
            </w:tblPrEx>
          </w:tblPrExChange>
        </w:tblPrEx>
        <w:trPr>
          <w:trHeight w:val="77"/>
          <w:ins w:id="15081" w:author="Danbo Fu (傅丹波)" w:date="2022-07-21T09:26:00Z"/>
          <w:trPrChange w:id="15082"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083"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F4A4F61" w14:textId="77777777" w:rsidR="00C4537D" w:rsidRPr="003C05C0" w:rsidRDefault="00C4537D" w:rsidP="00C4537D">
            <w:pPr>
              <w:pStyle w:val="TAC"/>
              <w:rPr>
                <w:ins w:id="15084" w:author="Danbo Fu (傅丹波)" w:date="2022-07-21T09:26:00Z"/>
              </w:rPr>
            </w:pPr>
            <w:ins w:id="15085" w:author="Danbo Fu (傅丹波)" w:date="2022-07-21T09:26:00Z">
              <w:r w:rsidRPr="003C05C0">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86"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D3FEED" w14:textId="18626906" w:rsidR="00C4537D" w:rsidRPr="003C05C0" w:rsidRDefault="00C4537D" w:rsidP="00C4537D">
            <w:pPr>
              <w:pStyle w:val="TAC"/>
              <w:rPr>
                <w:ins w:id="15087" w:author="Danbo Fu (傅丹波)" w:date="2022-07-21T09:26:00Z"/>
              </w:rPr>
            </w:pPr>
            <w:ins w:id="15088"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089"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E796E6" w14:textId="1263D9C8" w:rsidR="00C4537D" w:rsidRPr="003C05C0" w:rsidRDefault="00C4537D" w:rsidP="00C4537D">
            <w:pPr>
              <w:pStyle w:val="TAC"/>
              <w:rPr>
                <w:ins w:id="15090" w:author="Danbo Fu (傅丹波)" w:date="2022-07-21T09:26:00Z"/>
              </w:rPr>
            </w:pPr>
            <w:ins w:id="15091"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92"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94D65E" w14:textId="1BA695E4" w:rsidR="00C4537D" w:rsidRPr="003C05C0" w:rsidRDefault="00C4537D" w:rsidP="00C4537D">
            <w:pPr>
              <w:pStyle w:val="TAC"/>
              <w:rPr>
                <w:ins w:id="15093" w:author="Danbo Fu (傅丹波)" w:date="2022-07-21T09:26:00Z"/>
              </w:rPr>
            </w:pPr>
            <w:ins w:id="15094" w:author="Danbo Fu (傅丹波)" w:date="2022-07-28T18:24: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95"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F07B57" w14:textId="60D10333" w:rsidR="00C4537D" w:rsidRPr="003C05C0" w:rsidRDefault="00C4537D" w:rsidP="00C4537D">
            <w:pPr>
              <w:pStyle w:val="TAC"/>
              <w:rPr>
                <w:ins w:id="15096" w:author="Danbo Fu (傅丹波)" w:date="2022-07-21T09:26:00Z"/>
              </w:rPr>
            </w:pPr>
            <w:ins w:id="15097"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98"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86C01" w14:textId="4D749E48" w:rsidR="00C4537D" w:rsidRPr="003C05C0" w:rsidRDefault="00C4537D" w:rsidP="00C4537D">
            <w:pPr>
              <w:pStyle w:val="TAC"/>
              <w:rPr>
                <w:ins w:id="15099" w:author="Danbo Fu (傅丹波)" w:date="2022-07-21T09:26:00Z"/>
              </w:rPr>
            </w:pPr>
            <w:ins w:id="15100"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01"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146A70" w14:textId="0DE9196F" w:rsidR="00C4537D" w:rsidRPr="003C05C0" w:rsidRDefault="00C4537D" w:rsidP="00C4537D">
            <w:pPr>
              <w:pStyle w:val="TAC"/>
              <w:rPr>
                <w:ins w:id="15102" w:author="Danbo Fu (傅丹波)" w:date="2022-07-21T09:26:00Z"/>
              </w:rPr>
            </w:pPr>
            <w:ins w:id="15103"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04"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43F8C5" w14:textId="428172AB" w:rsidR="00C4537D" w:rsidRPr="003C05C0" w:rsidRDefault="00C4537D" w:rsidP="00C4537D">
            <w:pPr>
              <w:pStyle w:val="TAC"/>
              <w:rPr>
                <w:ins w:id="15105" w:author="Danbo Fu (傅丹波)" w:date="2022-07-21T09:26:00Z"/>
              </w:rPr>
            </w:pPr>
            <w:ins w:id="15106"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07"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AB6C3E" w14:textId="7B18DE90" w:rsidR="00C4537D" w:rsidRPr="003C05C0" w:rsidRDefault="00C4537D" w:rsidP="00C4537D">
            <w:pPr>
              <w:pStyle w:val="TAC"/>
              <w:rPr>
                <w:ins w:id="15108" w:author="Danbo Fu (傅丹波)" w:date="2022-07-21T09:26:00Z"/>
              </w:rPr>
            </w:pPr>
            <w:ins w:id="15109"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10"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455B9" w14:textId="041F2F5B" w:rsidR="00C4537D" w:rsidRPr="003C05C0" w:rsidRDefault="00C4537D" w:rsidP="00C4537D">
            <w:pPr>
              <w:pStyle w:val="TAC"/>
              <w:rPr>
                <w:ins w:id="15111" w:author="Danbo Fu (傅丹波)" w:date="2022-07-21T09:26:00Z"/>
              </w:rPr>
            </w:pPr>
            <w:ins w:id="15112"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13"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3973D3" w14:textId="3B685F0C" w:rsidR="00C4537D" w:rsidRPr="003C05C0" w:rsidRDefault="00C4537D" w:rsidP="00C4537D">
            <w:pPr>
              <w:pStyle w:val="TAC"/>
              <w:rPr>
                <w:ins w:id="15114" w:author="Danbo Fu (傅丹波)" w:date="2022-07-21T09:26:00Z"/>
              </w:rPr>
            </w:pPr>
            <w:ins w:id="15115" w:author="Danbo Fu (傅丹波)" w:date="2022-07-28T18:24:00Z">
              <w:r>
                <w:rPr>
                  <w:rFonts w:eastAsia="等线" w:cs="Arial"/>
                  <w:color w:val="000000"/>
                  <w:szCs w:val="18"/>
                </w:rPr>
                <w:t>17.5-TT</w:t>
              </w:r>
            </w:ins>
          </w:p>
        </w:tc>
      </w:tr>
      <w:tr w:rsidR="00C4537D" w:rsidRPr="003C05C0" w14:paraId="087379D9" w14:textId="77777777" w:rsidTr="00BF3B8E">
        <w:tblPrEx>
          <w:tblW w:w="10348" w:type="dxa"/>
          <w:tblInd w:w="70" w:type="dxa"/>
          <w:tblCellMar>
            <w:left w:w="70" w:type="dxa"/>
            <w:right w:w="70" w:type="dxa"/>
          </w:tblCellMar>
          <w:tblPrExChange w:id="15116" w:author="Danbo Fu (傅丹波)" w:date="2022-07-28T18:24:00Z">
            <w:tblPrEx>
              <w:tblW w:w="10348" w:type="dxa"/>
              <w:tblInd w:w="70" w:type="dxa"/>
              <w:tblCellMar>
                <w:left w:w="70" w:type="dxa"/>
                <w:right w:w="70" w:type="dxa"/>
              </w:tblCellMar>
            </w:tblPrEx>
          </w:tblPrExChange>
        </w:tblPrEx>
        <w:trPr>
          <w:trHeight w:val="77"/>
          <w:ins w:id="15117" w:author="Danbo Fu (傅丹波)" w:date="2022-07-21T09:26:00Z"/>
          <w:trPrChange w:id="15118"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119"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EBE489F" w14:textId="77777777" w:rsidR="00C4537D" w:rsidRPr="003C05C0" w:rsidRDefault="00C4537D" w:rsidP="00C4537D">
            <w:pPr>
              <w:pStyle w:val="TAC"/>
              <w:rPr>
                <w:ins w:id="15120" w:author="Danbo Fu (傅丹波)" w:date="2022-07-21T09:26:00Z"/>
              </w:rPr>
            </w:pPr>
            <w:ins w:id="15121" w:author="Danbo Fu (傅丹波)" w:date="2022-07-21T09:26:00Z">
              <w:r w:rsidRPr="003C05C0">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22"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4F4EF3A" w14:textId="2E13108C" w:rsidR="00C4537D" w:rsidRPr="003C05C0" w:rsidRDefault="00C4537D" w:rsidP="00C4537D">
            <w:pPr>
              <w:pStyle w:val="TAC"/>
              <w:rPr>
                <w:ins w:id="15123" w:author="Danbo Fu (傅丹波)" w:date="2022-07-21T09:26:00Z"/>
              </w:rPr>
            </w:pPr>
            <w:ins w:id="15124"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125"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8A5A64" w14:textId="2C6EA5C0" w:rsidR="00C4537D" w:rsidRPr="003C05C0" w:rsidRDefault="00C4537D" w:rsidP="00C4537D">
            <w:pPr>
              <w:pStyle w:val="TAC"/>
              <w:rPr>
                <w:ins w:id="15126" w:author="Danbo Fu (傅丹波)" w:date="2022-07-21T09:26:00Z"/>
              </w:rPr>
            </w:pPr>
            <w:ins w:id="15127"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28"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BA6B64" w14:textId="2BD976E4" w:rsidR="00C4537D" w:rsidRPr="003C05C0" w:rsidRDefault="00C4537D" w:rsidP="00C4537D">
            <w:pPr>
              <w:pStyle w:val="TAC"/>
              <w:rPr>
                <w:ins w:id="15129" w:author="Danbo Fu (傅丹波)" w:date="2022-07-21T09:26:00Z"/>
              </w:rPr>
            </w:pPr>
            <w:ins w:id="15130" w:author="Danbo Fu (傅丹波)" w:date="2022-07-28T18:24: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31"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B6DCF5" w14:textId="50B2CEE3" w:rsidR="00C4537D" w:rsidRPr="003C05C0" w:rsidRDefault="00C4537D" w:rsidP="00C4537D">
            <w:pPr>
              <w:pStyle w:val="TAC"/>
              <w:rPr>
                <w:ins w:id="15132" w:author="Danbo Fu (傅丹波)" w:date="2022-07-21T09:26:00Z"/>
              </w:rPr>
            </w:pPr>
            <w:ins w:id="15133" w:author="Danbo Fu (傅丹波)" w:date="2022-07-28T18:24: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34"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475FC6" w14:textId="76B7ADEF" w:rsidR="00C4537D" w:rsidRPr="003C05C0" w:rsidRDefault="00C4537D" w:rsidP="00C4537D">
            <w:pPr>
              <w:pStyle w:val="TAC"/>
              <w:rPr>
                <w:ins w:id="15135" w:author="Danbo Fu (傅丹波)" w:date="2022-07-21T09:26:00Z"/>
              </w:rPr>
            </w:pPr>
            <w:ins w:id="15136"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37"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1EE53" w14:textId="7F9890FF" w:rsidR="00C4537D" w:rsidRPr="003C05C0" w:rsidRDefault="00C4537D" w:rsidP="00C4537D">
            <w:pPr>
              <w:pStyle w:val="TAC"/>
              <w:rPr>
                <w:ins w:id="15138" w:author="Danbo Fu (傅丹波)" w:date="2022-07-21T09:26:00Z"/>
              </w:rPr>
            </w:pPr>
            <w:ins w:id="15139" w:author="Danbo Fu (傅丹波)" w:date="2022-07-28T18:24: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40"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908CE4" w14:textId="1AFF8B7D" w:rsidR="00C4537D" w:rsidRPr="003C05C0" w:rsidRDefault="00C4537D" w:rsidP="00C4537D">
            <w:pPr>
              <w:pStyle w:val="TAC"/>
              <w:rPr>
                <w:ins w:id="15141" w:author="Danbo Fu (傅丹波)" w:date="2022-07-21T09:26:00Z"/>
              </w:rPr>
            </w:pPr>
            <w:ins w:id="15142" w:author="Danbo Fu (傅丹波)" w:date="2022-07-28T18:24: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43"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79DD26" w14:textId="5896EFD5" w:rsidR="00C4537D" w:rsidRPr="003C05C0" w:rsidRDefault="00C4537D" w:rsidP="00C4537D">
            <w:pPr>
              <w:pStyle w:val="TAC"/>
              <w:rPr>
                <w:ins w:id="15144" w:author="Danbo Fu (傅丹波)" w:date="2022-07-21T09:26:00Z"/>
              </w:rPr>
            </w:pPr>
            <w:ins w:id="15145"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46"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25CEDF" w14:textId="317BABC7" w:rsidR="00C4537D" w:rsidRPr="003C05C0" w:rsidRDefault="00C4537D" w:rsidP="00C4537D">
            <w:pPr>
              <w:pStyle w:val="TAC"/>
              <w:rPr>
                <w:ins w:id="15147" w:author="Danbo Fu (傅丹波)" w:date="2022-07-21T09:26:00Z"/>
              </w:rPr>
            </w:pPr>
            <w:ins w:id="15148"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49"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7E3992" w14:textId="7079AC42" w:rsidR="00C4537D" w:rsidRPr="003C05C0" w:rsidRDefault="00C4537D" w:rsidP="00C4537D">
            <w:pPr>
              <w:pStyle w:val="TAC"/>
              <w:rPr>
                <w:ins w:id="15150" w:author="Danbo Fu (傅丹波)" w:date="2022-07-21T09:26:00Z"/>
              </w:rPr>
            </w:pPr>
            <w:ins w:id="15151" w:author="Danbo Fu (傅丹波)" w:date="2022-07-28T18:24:00Z">
              <w:r>
                <w:rPr>
                  <w:rFonts w:eastAsia="等线" w:cs="Arial"/>
                  <w:color w:val="000000"/>
                  <w:szCs w:val="18"/>
                </w:rPr>
                <w:t>17.5-TT</w:t>
              </w:r>
            </w:ins>
          </w:p>
        </w:tc>
      </w:tr>
      <w:tr w:rsidR="00C4537D" w:rsidRPr="003C05C0" w14:paraId="47FE280A" w14:textId="77777777" w:rsidTr="00BF3B8E">
        <w:tblPrEx>
          <w:tblW w:w="10348" w:type="dxa"/>
          <w:tblInd w:w="70" w:type="dxa"/>
          <w:tblCellMar>
            <w:left w:w="70" w:type="dxa"/>
            <w:right w:w="70" w:type="dxa"/>
          </w:tblCellMar>
          <w:tblPrExChange w:id="15152" w:author="Danbo Fu (傅丹波)" w:date="2022-07-28T18:24:00Z">
            <w:tblPrEx>
              <w:tblW w:w="10348" w:type="dxa"/>
              <w:tblInd w:w="70" w:type="dxa"/>
              <w:tblCellMar>
                <w:left w:w="70" w:type="dxa"/>
                <w:right w:w="70" w:type="dxa"/>
              </w:tblCellMar>
            </w:tblPrEx>
          </w:tblPrExChange>
        </w:tblPrEx>
        <w:trPr>
          <w:trHeight w:val="77"/>
          <w:ins w:id="15153" w:author="Danbo Fu (傅丹波)" w:date="2022-07-21T09:26:00Z"/>
          <w:trPrChange w:id="15154" w:author="Danbo Fu (傅丹波)" w:date="2022-07-28T18:2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155" w:author="Danbo Fu (傅丹波)" w:date="2022-07-28T18:2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1162B36" w14:textId="77777777" w:rsidR="00C4537D" w:rsidRPr="003C05C0" w:rsidRDefault="00C4537D" w:rsidP="00C4537D">
            <w:pPr>
              <w:pStyle w:val="TAC"/>
              <w:rPr>
                <w:ins w:id="15156" w:author="Danbo Fu (傅丹波)" w:date="2022-07-21T09:26:00Z"/>
              </w:rPr>
            </w:pPr>
            <w:ins w:id="15157" w:author="Danbo Fu (傅丹波)" w:date="2022-07-21T09:26:00Z">
              <w:r w:rsidRPr="003C05C0">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58" w:author="Danbo Fu (傅丹波)" w:date="2022-07-28T18:2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A8484FE" w14:textId="06D25E4F" w:rsidR="00C4537D" w:rsidRPr="003C05C0" w:rsidRDefault="00C4537D" w:rsidP="00C4537D">
            <w:pPr>
              <w:pStyle w:val="TAC"/>
              <w:rPr>
                <w:ins w:id="15159" w:author="Danbo Fu (傅丹波)" w:date="2022-07-21T09:26:00Z"/>
              </w:rPr>
            </w:pPr>
            <w:ins w:id="15160" w:author="Danbo Fu (傅丹波)" w:date="2022-07-28T18:24: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161" w:author="Danbo Fu (傅丹波)" w:date="2022-07-28T18:2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EEDDF7" w14:textId="4F78B9C4" w:rsidR="00C4537D" w:rsidRPr="003C05C0" w:rsidRDefault="00C4537D" w:rsidP="00C4537D">
            <w:pPr>
              <w:pStyle w:val="TAC"/>
              <w:rPr>
                <w:ins w:id="15162" w:author="Danbo Fu (傅丹波)" w:date="2022-07-21T09:26:00Z"/>
              </w:rPr>
            </w:pPr>
            <w:ins w:id="15163" w:author="Danbo Fu (傅丹波)" w:date="2022-07-28T18:24: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64" w:author="Danbo Fu (傅丹波)" w:date="2022-07-28T18:2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C61077" w14:textId="657B6F77" w:rsidR="00C4537D" w:rsidRPr="003C05C0" w:rsidRDefault="00C4537D" w:rsidP="00C4537D">
            <w:pPr>
              <w:pStyle w:val="TAC"/>
              <w:rPr>
                <w:ins w:id="15165" w:author="Danbo Fu (傅丹波)" w:date="2022-07-21T09:26:00Z"/>
              </w:rPr>
            </w:pPr>
            <w:ins w:id="15166" w:author="Danbo Fu (傅丹波)" w:date="2022-07-28T18:24: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67" w:author="Danbo Fu (傅丹波)" w:date="2022-07-28T18:2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7286DD" w14:textId="4B700B36" w:rsidR="00C4537D" w:rsidRPr="003C05C0" w:rsidRDefault="00C4537D" w:rsidP="00C4537D">
            <w:pPr>
              <w:pStyle w:val="TAC"/>
              <w:rPr>
                <w:ins w:id="15168" w:author="Danbo Fu (傅丹波)" w:date="2022-07-21T09:26:00Z"/>
              </w:rPr>
            </w:pPr>
            <w:ins w:id="15169" w:author="Danbo Fu (傅丹波)" w:date="2022-07-28T18:24: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70" w:author="Danbo Fu (傅丹波)" w:date="2022-07-28T18:2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AC99D6" w14:textId="246AEE6F" w:rsidR="00C4537D" w:rsidRPr="003C05C0" w:rsidRDefault="00C4537D" w:rsidP="00C4537D">
            <w:pPr>
              <w:pStyle w:val="TAC"/>
              <w:rPr>
                <w:ins w:id="15171" w:author="Danbo Fu (傅丹波)" w:date="2022-07-21T09:26:00Z"/>
              </w:rPr>
            </w:pPr>
            <w:ins w:id="15172" w:author="Danbo Fu (傅丹波)" w:date="2022-07-28T18:24: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73" w:author="Danbo Fu (傅丹波)" w:date="2022-07-28T18:2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968082" w14:textId="3549EDAB" w:rsidR="00C4537D" w:rsidRPr="003C05C0" w:rsidRDefault="00C4537D" w:rsidP="00C4537D">
            <w:pPr>
              <w:pStyle w:val="TAC"/>
              <w:rPr>
                <w:ins w:id="15174" w:author="Danbo Fu (傅丹波)" w:date="2022-07-21T09:26:00Z"/>
              </w:rPr>
            </w:pPr>
            <w:ins w:id="15175" w:author="Danbo Fu (傅丹波)" w:date="2022-07-28T18:24: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76" w:author="Danbo Fu (傅丹波)" w:date="2022-07-28T18:2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CCC5EE" w14:textId="702F8EB0" w:rsidR="00C4537D" w:rsidRPr="003C05C0" w:rsidRDefault="00C4537D" w:rsidP="00C4537D">
            <w:pPr>
              <w:pStyle w:val="TAC"/>
              <w:rPr>
                <w:ins w:id="15177" w:author="Danbo Fu (傅丹波)" w:date="2022-07-21T09:26:00Z"/>
              </w:rPr>
            </w:pPr>
            <w:ins w:id="15178" w:author="Danbo Fu (傅丹波)" w:date="2022-07-28T18:24: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79" w:author="Danbo Fu (傅丹波)" w:date="2022-07-28T18:2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D218F9" w14:textId="6B81E069" w:rsidR="00C4537D" w:rsidRPr="003C05C0" w:rsidRDefault="00C4537D" w:rsidP="00C4537D">
            <w:pPr>
              <w:pStyle w:val="TAC"/>
              <w:rPr>
                <w:ins w:id="15180" w:author="Danbo Fu (傅丹波)" w:date="2022-07-21T09:26:00Z"/>
              </w:rPr>
            </w:pPr>
            <w:ins w:id="15181" w:author="Danbo Fu (傅丹波)" w:date="2022-07-28T18:24: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82" w:author="Danbo Fu (傅丹波)" w:date="2022-07-28T18:2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14D650" w14:textId="708AFA54" w:rsidR="00C4537D" w:rsidRPr="003C05C0" w:rsidRDefault="00C4537D" w:rsidP="00C4537D">
            <w:pPr>
              <w:pStyle w:val="TAC"/>
              <w:rPr>
                <w:ins w:id="15183" w:author="Danbo Fu (傅丹波)" w:date="2022-07-21T09:26:00Z"/>
              </w:rPr>
            </w:pPr>
            <w:ins w:id="15184" w:author="Danbo Fu (傅丹波)" w:date="2022-07-28T18:24: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85" w:author="Danbo Fu (傅丹波)" w:date="2022-07-28T18:2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6E63FA" w14:textId="1EB24ECC" w:rsidR="00C4537D" w:rsidRPr="003C05C0" w:rsidRDefault="00C4537D" w:rsidP="00C4537D">
            <w:pPr>
              <w:pStyle w:val="TAC"/>
              <w:rPr>
                <w:ins w:id="15186" w:author="Danbo Fu (傅丹波)" w:date="2022-07-21T09:26:00Z"/>
              </w:rPr>
            </w:pPr>
            <w:ins w:id="15187" w:author="Danbo Fu (傅丹波)" w:date="2022-07-28T18:24:00Z">
              <w:r>
                <w:rPr>
                  <w:rFonts w:eastAsia="等线" w:cs="Arial"/>
                  <w:color w:val="000000"/>
                  <w:szCs w:val="18"/>
                </w:rPr>
                <w:t>14.5-TT</w:t>
              </w:r>
            </w:ins>
          </w:p>
        </w:tc>
      </w:tr>
    </w:tbl>
    <w:p w14:paraId="7C52E6A3" w14:textId="77777777" w:rsidR="00F91BF7" w:rsidRPr="003C05C0" w:rsidRDefault="00F91BF7" w:rsidP="00F91BF7">
      <w:pPr>
        <w:pStyle w:val="TH"/>
        <w:rPr>
          <w:ins w:id="15188" w:author="Danbo Fu (傅丹波)" w:date="2022-07-21T09:26:00Z"/>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Change w:id="15189">
          <w:tblGrid>
            <w:gridCol w:w="5"/>
            <w:gridCol w:w="759"/>
            <w:gridCol w:w="3"/>
            <w:gridCol w:w="1047"/>
            <w:gridCol w:w="2"/>
            <w:gridCol w:w="1049"/>
            <w:gridCol w:w="21"/>
            <w:gridCol w:w="806"/>
            <w:gridCol w:w="19"/>
            <w:gridCol w:w="881"/>
            <w:gridCol w:w="16"/>
            <w:gridCol w:w="769"/>
            <w:gridCol w:w="14"/>
            <w:gridCol w:w="1001"/>
            <w:gridCol w:w="13"/>
            <w:gridCol w:w="1073"/>
            <w:gridCol w:w="13"/>
            <w:gridCol w:w="741"/>
            <w:gridCol w:w="11"/>
            <w:gridCol w:w="1057"/>
            <w:gridCol w:w="8"/>
            <w:gridCol w:w="1040"/>
            <w:gridCol w:w="5"/>
          </w:tblGrid>
        </w:tblGridChange>
      </w:tblGrid>
      <w:tr w:rsidR="00F91BF7" w:rsidRPr="003C05C0" w14:paraId="40BD27C2" w14:textId="77777777" w:rsidTr="005A4F43">
        <w:trPr>
          <w:trHeight w:val="455"/>
          <w:ins w:id="15190"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707B5" w14:textId="77777777" w:rsidR="00F91BF7" w:rsidRPr="003C05C0" w:rsidRDefault="00F91BF7" w:rsidP="005A4F43">
            <w:pPr>
              <w:pStyle w:val="TAH"/>
              <w:rPr>
                <w:ins w:id="15191" w:author="Danbo Fu (傅丹波)" w:date="2022-07-21T09:26:00Z"/>
              </w:rPr>
            </w:pPr>
            <w:ins w:id="15192" w:author="Danbo Fu (傅丹波)" w:date="2022-07-21T09:26:00Z">
              <w:r w:rsidRPr="003C05C0">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29F7468" w14:textId="77777777" w:rsidR="00F91BF7" w:rsidRPr="003C05C0" w:rsidRDefault="00F91BF7" w:rsidP="005A4F43">
            <w:pPr>
              <w:pStyle w:val="TAH"/>
              <w:rPr>
                <w:ins w:id="15193" w:author="Danbo Fu (傅丹波)" w:date="2022-07-21T09:26:00Z"/>
              </w:rPr>
            </w:pPr>
            <w:ins w:id="15194" w:author="Danbo Fu (傅丹波)" w:date="2022-07-21T09:26:00Z">
              <w:r w:rsidRPr="003C05C0">
                <w:t>P</w:t>
              </w:r>
              <w:r w:rsidRPr="003C05C0">
                <w:rPr>
                  <w:vertAlign w:val="subscript"/>
                </w:rPr>
                <w:t xml:space="preserve">PowerClass </w:t>
              </w:r>
              <w:r w:rsidRPr="003C05C0">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6A41A8D3" w14:textId="1E60155A" w:rsidR="00F91BF7" w:rsidRPr="003C05C0" w:rsidRDefault="00237D8F" w:rsidP="005A4F43">
            <w:pPr>
              <w:pStyle w:val="TAH"/>
              <w:rPr>
                <w:ins w:id="15195" w:author="Danbo Fu (傅丹波)" w:date="2022-07-21T09:26:00Z"/>
              </w:rPr>
            </w:pPr>
            <w:ins w:id="15196" w:author="Danbo Fu (傅丹波)" w:date="2022-07-21T09:20:00Z">
              <w:r w:rsidRPr="003C05C0">
                <w:t>Δ</w:t>
              </w:r>
            </w:ins>
            <w:ins w:id="15197" w:author="Danbo Fu (傅丹波)" w:date="2022-07-21T09:26:00Z">
              <w:r w:rsidR="00F91BF7" w:rsidRPr="003C05C0">
                <w:t>P</w:t>
              </w:r>
              <w:r w:rsidR="00F91BF7" w:rsidRPr="003C05C0">
                <w:rPr>
                  <w:vertAlign w:val="subscript"/>
                </w:rPr>
                <w:t>PowerClass</w:t>
              </w:r>
              <w:r w:rsidR="00F91BF7" w:rsidRPr="003C05C0">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687FB" w14:textId="77777777" w:rsidR="00F91BF7" w:rsidRPr="003C05C0" w:rsidRDefault="00F91BF7" w:rsidP="005A4F43">
            <w:pPr>
              <w:pStyle w:val="TAH"/>
              <w:rPr>
                <w:ins w:id="15198" w:author="Danbo Fu (傅丹波)" w:date="2022-07-21T09:26:00Z"/>
              </w:rPr>
            </w:pPr>
            <w:ins w:id="15199" w:author="Danbo Fu (傅丹波)" w:date="2022-07-21T09:26:00Z">
              <w:r w:rsidRPr="003C05C0">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BA683" w14:textId="77777777" w:rsidR="00F91BF7" w:rsidRPr="003C05C0" w:rsidRDefault="00F91BF7" w:rsidP="005A4F43">
            <w:pPr>
              <w:pStyle w:val="TAH"/>
              <w:rPr>
                <w:ins w:id="15200" w:author="Danbo Fu (傅丹波)" w:date="2022-07-21T09:26:00Z"/>
              </w:rPr>
            </w:pPr>
            <w:ins w:id="15201" w:author="Danbo Fu (傅丹波)" w:date="2022-07-21T09:26:00Z">
              <w:r w:rsidRPr="003C05C0">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FD305" w14:textId="77777777" w:rsidR="00F91BF7" w:rsidRPr="003C05C0" w:rsidRDefault="00F91BF7" w:rsidP="005A4F43">
            <w:pPr>
              <w:pStyle w:val="TAH"/>
              <w:rPr>
                <w:ins w:id="15202" w:author="Danbo Fu (傅丹波)" w:date="2022-07-21T09:26:00Z"/>
              </w:rPr>
            </w:pPr>
            <w:ins w:id="15203" w:author="Danbo Fu (傅丹波)" w:date="2022-07-21T09:26:00Z">
              <w:r w:rsidRPr="003C05C0">
                <w:t>ΔT</w:t>
              </w:r>
              <w:r w:rsidRPr="003C05C0">
                <w:rPr>
                  <w:vertAlign w:val="subscript"/>
                </w:rPr>
                <w:t>C,c</w:t>
              </w:r>
              <w:r w:rsidRPr="003C05C0">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F4214" w14:textId="77777777" w:rsidR="00F91BF7" w:rsidRPr="003C05C0" w:rsidRDefault="00F91BF7" w:rsidP="005A4F43">
            <w:pPr>
              <w:pStyle w:val="TAH"/>
              <w:rPr>
                <w:ins w:id="15204" w:author="Danbo Fu (傅丹波)" w:date="2022-07-21T09:26:00Z"/>
              </w:rPr>
            </w:pPr>
            <w:ins w:id="15205" w:author="Danbo Fu (傅丹波)" w:date="2022-07-21T09:26:00Z">
              <w:r w:rsidRPr="003C05C0">
                <w:t>P</w:t>
              </w:r>
              <w:r w:rsidRPr="003C05C0">
                <w:rPr>
                  <w:vertAlign w:val="subscript"/>
                </w:rPr>
                <w:t>CMAX_L,c</w:t>
              </w:r>
              <w:r w:rsidRPr="003C05C0">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6DC40" w14:textId="77777777" w:rsidR="00F91BF7" w:rsidRPr="003C05C0" w:rsidRDefault="00F91BF7" w:rsidP="005A4F43">
            <w:pPr>
              <w:pStyle w:val="TAH"/>
              <w:rPr>
                <w:ins w:id="15206" w:author="Danbo Fu (傅丹波)" w:date="2022-07-21T09:26:00Z"/>
              </w:rPr>
            </w:pPr>
            <w:ins w:id="15207" w:author="Danbo Fu (傅丹波)" w:date="2022-07-21T09:26:00Z">
              <w:r w:rsidRPr="003C05C0">
                <w:t>T(P</w:t>
              </w:r>
              <w:r w:rsidRPr="003C05C0">
                <w:rPr>
                  <w:vertAlign w:val="subscript"/>
                </w:rPr>
                <w:t>CMAX_L,c</w:t>
              </w:r>
              <w:r w:rsidRPr="003C05C0">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11C34B3" w14:textId="77777777" w:rsidR="00F91BF7" w:rsidRPr="003C05C0" w:rsidRDefault="00F91BF7" w:rsidP="005A4F43">
            <w:pPr>
              <w:pStyle w:val="TAH"/>
              <w:rPr>
                <w:ins w:id="15208" w:author="Danbo Fu (傅丹波)" w:date="2022-07-21T09:26:00Z"/>
              </w:rPr>
            </w:pPr>
            <w:ins w:id="15209" w:author="Danbo Fu (傅丹波)" w:date="2022-07-21T09:26:00Z">
              <w:r w:rsidRPr="003C05C0">
                <w:t>T</w:t>
              </w:r>
              <w:r w:rsidRPr="003C05C0">
                <w:rPr>
                  <w:vertAlign w:val="subscript"/>
                </w:rPr>
                <w:t xml:space="preserve">L,c </w:t>
              </w:r>
              <w:r w:rsidRPr="003C05C0">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EB2BD" w14:textId="77777777" w:rsidR="00F91BF7" w:rsidRPr="003C05C0" w:rsidRDefault="00F91BF7" w:rsidP="005A4F43">
            <w:pPr>
              <w:pStyle w:val="TAH"/>
              <w:rPr>
                <w:ins w:id="15210" w:author="Danbo Fu (傅丹波)" w:date="2022-07-21T09:26:00Z"/>
              </w:rPr>
            </w:pPr>
            <w:ins w:id="15211" w:author="Danbo Fu (傅丹波)" w:date="2022-07-21T09:26:00Z">
              <w:r w:rsidRPr="003C05C0">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BABDE" w14:textId="77777777" w:rsidR="00F91BF7" w:rsidRPr="003C05C0" w:rsidRDefault="00F91BF7" w:rsidP="005A4F43">
            <w:pPr>
              <w:pStyle w:val="TAH"/>
              <w:rPr>
                <w:ins w:id="15212" w:author="Danbo Fu (傅丹波)" w:date="2022-07-21T09:26:00Z"/>
              </w:rPr>
            </w:pPr>
            <w:ins w:id="15213" w:author="Danbo Fu (傅丹波)" w:date="2022-07-21T09:26:00Z">
              <w:r w:rsidRPr="003C05C0">
                <w:t>Lower limit (dBm)</w:t>
              </w:r>
            </w:ins>
          </w:p>
        </w:tc>
      </w:tr>
      <w:tr w:rsidR="00C4537D" w:rsidRPr="003C05C0" w14:paraId="22228025" w14:textId="77777777" w:rsidTr="00BF3B8E">
        <w:tblPrEx>
          <w:tblW w:w="10348" w:type="dxa"/>
          <w:tblInd w:w="70" w:type="dxa"/>
          <w:tblCellMar>
            <w:left w:w="70" w:type="dxa"/>
            <w:right w:w="70" w:type="dxa"/>
          </w:tblCellMar>
          <w:tblPrExChange w:id="15214" w:author="Danbo Fu (傅丹波)" w:date="2022-07-28T18:26:00Z">
            <w:tblPrEx>
              <w:tblW w:w="10348" w:type="dxa"/>
              <w:tblInd w:w="70" w:type="dxa"/>
              <w:tblCellMar>
                <w:left w:w="70" w:type="dxa"/>
                <w:right w:w="70" w:type="dxa"/>
              </w:tblCellMar>
            </w:tblPrEx>
          </w:tblPrExChange>
        </w:tblPrEx>
        <w:trPr>
          <w:trHeight w:val="77"/>
          <w:ins w:id="15215" w:author="Danbo Fu (傅丹波)" w:date="2022-07-21T09:26:00Z"/>
          <w:trPrChange w:id="15216"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217"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3AB1B96" w14:textId="77777777" w:rsidR="00C4537D" w:rsidRPr="003C05C0" w:rsidRDefault="00C4537D" w:rsidP="00C4537D">
            <w:pPr>
              <w:pStyle w:val="TAC"/>
              <w:rPr>
                <w:ins w:id="15218" w:author="Danbo Fu (傅丹波)" w:date="2022-07-21T09:26:00Z"/>
              </w:rPr>
            </w:pPr>
            <w:ins w:id="15219" w:author="Danbo Fu (傅丹波)" w:date="2022-07-21T09:26:00Z">
              <w:r w:rsidRPr="003C05C0">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2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4E28BA" w14:textId="52E2A074" w:rsidR="00C4537D" w:rsidRPr="003C05C0" w:rsidRDefault="00C4537D" w:rsidP="00C4537D">
            <w:pPr>
              <w:pStyle w:val="TAC"/>
              <w:rPr>
                <w:ins w:id="15221" w:author="Danbo Fu (傅丹波)" w:date="2022-07-21T09:26:00Z"/>
              </w:rPr>
            </w:pPr>
            <w:ins w:id="1522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22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7D3C3D" w14:textId="5B327694" w:rsidR="00C4537D" w:rsidRPr="003C05C0" w:rsidRDefault="00C4537D" w:rsidP="00C4537D">
            <w:pPr>
              <w:pStyle w:val="TAC"/>
              <w:rPr>
                <w:ins w:id="15224" w:author="Danbo Fu (傅丹波)" w:date="2022-07-21T09:26:00Z"/>
              </w:rPr>
            </w:pPr>
            <w:ins w:id="1522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2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7CD3BD" w14:textId="39FBEFF2" w:rsidR="00C4537D" w:rsidRPr="003C05C0" w:rsidRDefault="00C4537D" w:rsidP="00C4537D">
            <w:pPr>
              <w:pStyle w:val="TAC"/>
              <w:rPr>
                <w:ins w:id="15227" w:author="Danbo Fu (傅丹波)" w:date="2022-07-21T09:26:00Z"/>
              </w:rPr>
            </w:pPr>
            <w:ins w:id="15228"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2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D3E2DC" w14:textId="1130EB23" w:rsidR="00C4537D" w:rsidRPr="003C05C0" w:rsidRDefault="00C4537D" w:rsidP="00C4537D">
            <w:pPr>
              <w:pStyle w:val="TAC"/>
              <w:rPr>
                <w:ins w:id="15230" w:author="Danbo Fu (傅丹波)" w:date="2022-07-21T09:26:00Z"/>
              </w:rPr>
            </w:pPr>
            <w:ins w:id="15231"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3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B2ECA9" w14:textId="1CB9577D" w:rsidR="00C4537D" w:rsidRPr="003C05C0" w:rsidRDefault="00C4537D" w:rsidP="00C4537D">
            <w:pPr>
              <w:pStyle w:val="TAC"/>
              <w:rPr>
                <w:ins w:id="15233" w:author="Danbo Fu (傅丹波)" w:date="2022-07-21T09:26:00Z"/>
              </w:rPr>
            </w:pPr>
            <w:ins w:id="1523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3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2DE7F6" w14:textId="0D5E0B9D" w:rsidR="00C4537D" w:rsidRPr="003C05C0" w:rsidRDefault="00C4537D" w:rsidP="00C4537D">
            <w:pPr>
              <w:pStyle w:val="TAC"/>
              <w:rPr>
                <w:ins w:id="15236" w:author="Danbo Fu (傅丹波)" w:date="2022-07-21T09:26:00Z"/>
              </w:rPr>
            </w:pPr>
            <w:ins w:id="15237" w:author="Danbo Fu (傅丹波)" w:date="2022-07-28T18:26: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3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2896AB" w14:textId="6BF03829" w:rsidR="00C4537D" w:rsidRPr="003C05C0" w:rsidRDefault="00C4537D" w:rsidP="00C4537D">
            <w:pPr>
              <w:pStyle w:val="TAC"/>
              <w:rPr>
                <w:ins w:id="15239" w:author="Danbo Fu (傅丹波)" w:date="2022-07-21T09:26:00Z"/>
              </w:rPr>
            </w:pPr>
            <w:ins w:id="15240"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4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28F0D8" w14:textId="79A76A96" w:rsidR="00C4537D" w:rsidRPr="003C05C0" w:rsidRDefault="00C4537D" w:rsidP="00C4537D">
            <w:pPr>
              <w:pStyle w:val="TAC"/>
              <w:rPr>
                <w:ins w:id="15242" w:author="Danbo Fu (傅丹波)" w:date="2022-07-21T09:26:00Z"/>
              </w:rPr>
            </w:pPr>
            <w:ins w:id="1524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4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AC5654" w14:textId="26B0F9B3" w:rsidR="00C4537D" w:rsidRPr="003C05C0" w:rsidRDefault="00C4537D" w:rsidP="00C4537D">
            <w:pPr>
              <w:pStyle w:val="TAC"/>
              <w:rPr>
                <w:ins w:id="15245" w:author="Danbo Fu (傅丹波)" w:date="2022-07-21T09:26:00Z"/>
              </w:rPr>
            </w:pPr>
            <w:ins w:id="1524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4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788F68" w14:textId="6E680F95" w:rsidR="00C4537D" w:rsidRPr="003C05C0" w:rsidRDefault="00C4537D" w:rsidP="00C4537D">
            <w:pPr>
              <w:pStyle w:val="TAC"/>
              <w:rPr>
                <w:ins w:id="15248" w:author="Danbo Fu (傅丹波)" w:date="2022-07-21T09:26:00Z"/>
              </w:rPr>
            </w:pPr>
            <w:ins w:id="15249" w:author="Danbo Fu (傅丹波)" w:date="2022-07-28T18:26:00Z">
              <w:r>
                <w:rPr>
                  <w:rFonts w:eastAsia="等线" w:cs="Arial"/>
                  <w:color w:val="000000"/>
                  <w:szCs w:val="18"/>
                </w:rPr>
                <w:t>17.5-TT</w:t>
              </w:r>
            </w:ins>
          </w:p>
        </w:tc>
      </w:tr>
      <w:tr w:rsidR="00C4537D" w:rsidRPr="003C05C0" w14:paraId="1BFCE388" w14:textId="77777777" w:rsidTr="00BF3B8E">
        <w:tblPrEx>
          <w:tblW w:w="10348" w:type="dxa"/>
          <w:tblInd w:w="70" w:type="dxa"/>
          <w:tblCellMar>
            <w:left w:w="70" w:type="dxa"/>
            <w:right w:w="70" w:type="dxa"/>
          </w:tblCellMar>
          <w:tblPrExChange w:id="15250" w:author="Danbo Fu (傅丹波)" w:date="2022-07-28T18:26:00Z">
            <w:tblPrEx>
              <w:tblW w:w="10348" w:type="dxa"/>
              <w:tblInd w:w="70" w:type="dxa"/>
              <w:tblCellMar>
                <w:left w:w="70" w:type="dxa"/>
                <w:right w:w="70" w:type="dxa"/>
              </w:tblCellMar>
            </w:tblPrEx>
          </w:tblPrExChange>
        </w:tblPrEx>
        <w:trPr>
          <w:trHeight w:val="77"/>
          <w:ins w:id="15251" w:author="Danbo Fu (傅丹波)" w:date="2022-07-21T09:26:00Z"/>
          <w:trPrChange w:id="15252"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253"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09AD818" w14:textId="77777777" w:rsidR="00C4537D" w:rsidRPr="003C05C0" w:rsidRDefault="00C4537D" w:rsidP="00C4537D">
            <w:pPr>
              <w:pStyle w:val="TAC"/>
              <w:rPr>
                <w:ins w:id="15254" w:author="Danbo Fu (傅丹波)" w:date="2022-07-21T09:26:00Z"/>
              </w:rPr>
            </w:pPr>
            <w:ins w:id="15255" w:author="Danbo Fu (傅丹波)" w:date="2022-07-21T09:26:00Z">
              <w:r w:rsidRPr="003C05C0">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5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60E396" w14:textId="292AB2E1" w:rsidR="00C4537D" w:rsidRPr="003C05C0" w:rsidRDefault="00C4537D" w:rsidP="00C4537D">
            <w:pPr>
              <w:pStyle w:val="TAC"/>
              <w:rPr>
                <w:ins w:id="15257" w:author="Danbo Fu (傅丹波)" w:date="2022-07-21T09:26:00Z"/>
              </w:rPr>
            </w:pPr>
            <w:ins w:id="1525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25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07EDA5" w14:textId="661D1D01" w:rsidR="00C4537D" w:rsidRPr="003C05C0" w:rsidRDefault="00C4537D" w:rsidP="00C4537D">
            <w:pPr>
              <w:pStyle w:val="TAC"/>
              <w:rPr>
                <w:ins w:id="15260" w:author="Danbo Fu (傅丹波)" w:date="2022-07-21T09:26:00Z"/>
              </w:rPr>
            </w:pPr>
            <w:ins w:id="1526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6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34D266" w14:textId="05EEA335" w:rsidR="00C4537D" w:rsidRPr="003C05C0" w:rsidRDefault="00C4537D" w:rsidP="00C4537D">
            <w:pPr>
              <w:pStyle w:val="TAC"/>
              <w:rPr>
                <w:ins w:id="15263" w:author="Danbo Fu (傅丹波)" w:date="2022-07-21T09:26:00Z"/>
              </w:rPr>
            </w:pPr>
            <w:ins w:id="15264"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6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78457C" w14:textId="2EF7D4B0" w:rsidR="00C4537D" w:rsidRPr="003C05C0" w:rsidRDefault="00C4537D" w:rsidP="00C4537D">
            <w:pPr>
              <w:pStyle w:val="TAC"/>
              <w:rPr>
                <w:ins w:id="15266" w:author="Danbo Fu (傅丹波)" w:date="2022-07-21T09:26:00Z"/>
              </w:rPr>
            </w:pPr>
            <w:ins w:id="15267"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6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0E62E4" w14:textId="74A732C2" w:rsidR="00C4537D" w:rsidRPr="003C05C0" w:rsidRDefault="00C4537D" w:rsidP="00C4537D">
            <w:pPr>
              <w:pStyle w:val="TAC"/>
              <w:rPr>
                <w:ins w:id="15269" w:author="Danbo Fu (傅丹波)" w:date="2022-07-21T09:26:00Z"/>
              </w:rPr>
            </w:pPr>
            <w:ins w:id="1527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7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48B31" w14:textId="4D533FFA" w:rsidR="00C4537D" w:rsidRPr="003C05C0" w:rsidRDefault="00C4537D" w:rsidP="00C4537D">
            <w:pPr>
              <w:pStyle w:val="TAC"/>
              <w:rPr>
                <w:ins w:id="15272" w:author="Danbo Fu (傅丹波)" w:date="2022-07-21T09:26:00Z"/>
              </w:rPr>
            </w:pPr>
            <w:ins w:id="15273"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7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8C796A" w14:textId="0DCA2B45" w:rsidR="00C4537D" w:rsidRPr="003C05C0" w:rsidRDefault="00C4537D" w:rsidP="00C4537D">
            <w:pPr>
              <w:pStyle w:val="TAC"/>
              <w:rPr>
                <w:ins w:id="15275" w:author="Danbo Fu (傅丹波)" w:date="2022-07-21T09:26:00Z"/>
              </w:rPr>
            </w:pPr>
            <w:ins w:id="15276"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7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1AD491" w14:textId="1FEABA8E" w:rsidR="00C4537D" w:rsidRPr="003C05C0" w:rsidRDefault="00C4537D" w:rsidP="00C4537D">
            <w:pPr>
              <w:pStyle w:val="TAC"/>
              <w:rPr>
                <w:ins w:id="15278" w:author="Danbo Fu (傅丹波)" w:date="2022-07-21T09:26:00Z"/>
              </w:rPr>
            </w:pPr>
            <w:ins w:id="1527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8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59784D" w14:textId="0B038DD1" w:rsidR="00C4537D" w:rsidRPr="003C05C0" w:rsidRDefault="00C4537D" w:rsidP="00C4537D">
            <w:pPr>
              <w:pStyle w:val="TAC"/>
              <w:rPr>
                <w:ins w:id="15281" w:author="Danbo Fu (傅丹波)" w:date="2022-07-21T09:26:00Z"/>
              </w:rPr>
            </w:pPr>
            <w:ins w:id="1528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8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68C93C" w14:textId="22642F31" w:rsidR="00C4537D" w:rsidRPr="003C05C0" w:rsidRDefault="00C4537D" w:rsidP="00C4537D">
            <w:pPr>
              <w:pStyle w:val="TAC"/>
              <w:rPr>
                <w:ins w:id="15284" w:author="Danbo Fu (傅丹波)" w:date="2022-07-21T09:26:00Z"/>
              </w:rPr>
            </w:pPr>
            <w:ins w:id="15285" w:author="Danbo Fu (傅丹波)" w:date="2022-07-28T18:26:00Z">
              <w:r>
                <w:rPr>
                  <w:rFonts w:eastAsia="等线" w:cs="Arial"/>
                  <w:color w:val="000000"/>
                  <w:szCs w:val="18"/>
                </w:rPr>
                <w:t>14.5-TT</w:t>
              </w:r>
            </w:ins>
          </w:p>
        </w:tc>
      </w:tr>
      <w:tr w:rsidR="00C4537D" w:rsidRPr="003C05C0" w14:paraId="689F70EB" w14:textId="77777777" w:rsidTr="00BF3B8E">
        <w:tblPrEx>
          <w:tblW w:w="10348" w:type="dxa"/>
          <w:tblInd w:w="70" w:type="dxa"/>
          <w:tblCellMar>
            <w:left w:w="70" w:type="dxa"/>
            <w:right w:w="70" w:type="dxa"/>
          </w:tblCellMar>
          <w:tblPrExChange w:id="15286" w:author="Danbo Fu (傅丹波)" w:date="2022-07-28T18:26:00Z">
            <w:tblPrEx>
              <w:tblW w:w="10348" w:type="dxa"/>
              <w:tblInd w:w="70" w:type="dxa"/>
              <w:tblCellMar>
                <w:left w:w="70" w:type="dxa"/>
                <w:right w:w="70" w:type="dxa"/>
              </w:tblCellMar>
            </w:tblPrEx>
          </w:tblPrExChange>
        </w:tblPrEx>
        <w:trPr>
          <w:trHeight w:val="77"/>
          <w:ins w:id="15287" w:author="Danbo Fu (傅丹波)" w:date="2022-07-21T09:26:00Z"/>
          <w:trPrChange w:id="15288"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289"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FB19EFD" w14:textId="77777777" w:rsidR="00C4537D" w:rsidRPr="003C05C0" w:rsidRDefault="00C4537D" w:rsidP="00C4537D">
            <w:pPr>
              <w:pStyle w:val="TAC"/>
              <w:rPr>
                <w:ins w:id="15290" w:author="Danbo Fu (傅丹波)" w:date="2022-07-21T09:26:00Z"/>
              </w:rPr>
            </w:pPr>
            <w:ins w:id="15291" w:author="Danbo Fu (傅丹波)" w:date="2022-07-21T09:26:00Z">
              <w:r w:rsidRPr="003C05C0">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9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2D2DCB" w14:textId="78734157" w:rsidR="00C4537D" w:rsidRPr="003C05C0" w:rsidRDefault="00C4537D" w:rsidP="00C4537D">
            <w:pPr>
              <w:pStyle w:val="TAC"/>
              <w:rPr>
                <w:ins w:id="15293" w:author="Danbo Fu (傅丹波)" w:date="2022-07-21T09:26:00Z"/>
              </w:rPr>
            </w:pPr>
            <w:ins w:id="1529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29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42B571" w14:textId="789E9EF0" w:rsidR="00C4537D" w:rsidRPr="003C05C0" w:rsidRDefault="00C4537D" w:rsidP="00C4537D">
            <w:pPr>
              <w:pStyle w:val="TAC"/>
              <w:rPr>
                <w:ins w:id="15296" w:author="Danbo Fu (傅丹波)" w:date="2022-07-21T09:26:00Z"/>
              </w:rPr>
            </w:pPr>
            <w:ins w:id="1529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9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76AB8" w14:textId="78445299" w:rsidR="00C4537D" w:rsidRPr="003C05C0" w:rsidRDefault="00C4537D" w:rsidP="00C4537D">
            <w:pPr>
              <w:pStyle w:val="TAC"/>
              <w:rPr>
                <w:ins w:id="15299" w:author="Danbo Fu (傅丹波)" w:date="2022-07-21T09:26:00Z"/>
              </w:rPr>
            </w:pPr>
            <w:ins w:id="15300" w:author="Danbo Fu (傅丹波)" w:date="2022-07-28T18:26: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0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5F74C" w14:textId="7021A9B2" w:rsidR="00C4537D" w:rsidRPr="003C05C0" w:rsidRDefault="00C4537D" w:rsidP="00C4537D">
            <w:pPr>
              <w:pStyle w:val="TAC"/>
              <w:rPr>
                <w:ins w:id="15302" w:author="Danbo Fu (傅丹波)" w:date="2022-07-21T09:26:00Z"/>
              </w:rPr>
            </w:pPr>
            <w:ins w:id="15303"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0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ED1260" w14:textId="56780414" w:rsidR="00C4537D" w:rsidRPr="003C05C0" w:rsidRDefault="00C4537D" w:rsidP="00C4537D">
            <w:pPr>
              <w:pStyle w:val="TAC"/>
              <w:rPr>
                <w:ins w:id="15305" w:author="Danbo Fu (傅丹波)" w:date="2022-07-21T09:26:00Z"/>
              </w:rPr>
            </w:pPr>
            <w:ins w:id="1530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0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E6B8B5" w14:textId="55415B31" w:rsidR="00C4537D" w:rsidRPr="003C05C0" w:rsidRDefault="00C4537D" w:rsidP="00C4537D">
            <w:pPr>
              <w:pStyle w:val="TAC"/>
              <w:rPr>
                <w:ins w:id="15308" w:author="Danbo Fu (傅丹波)" w:date="2022-07-21T09:26:00Z"/>
              </w:rPr>
            </w:pPr>
            <w:ins w:id="15309" w:author="Danbo Fu (傅丹波)" w:date="2022-07-28T18:26: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1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48A457" w14:textId="47543E2B" w:rsidR="00C4537D" w:rsidRPr="003C05C0" w:rsidRDefault="00C4537D" w:rsidP="00C4537D">
            <w:pPr>
              <w:pStyle w:val="TAC"/>
              <w:rPr>
                <w:ins w:id="15311" w:author="Danbo Fu (傅丹波)" w:date="2022-07-21T09:26:00Z"/>
              </w:rPr>
            </w:pPr>
            <w:ins w:id="15312"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1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D55401" w14:textId="05E1C986" w:rsidR="00C4537D" w:rsidRPr="003C05C0" w:rsidRDefault="00C4537D" w:rsidP="00C4537D">
            <w:pPr>
              <w:pStyle w:val="TAC"/>
              <w:rPr>
                <w:ins w:id="15314" w:author="Danbo Fu (傅丹波)" w:date="2022-07-21T09:26:00Z"/>
              </w:rPr>
            </w:pPr>
            <w:ins w:id="1531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1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047F41" w14:textId="41FCBB3F" w:rsidR="00C4537D" w:rsidRPr="003C05C0" w:rsidRDefault="00C4537D" w:rsidP="00C4537D">
            <w:pPr>
              <w:pStyle w:val="TAC"/>
              <w:rPr>
                <w:ins w:id="15317" w:author="Danbo Fu (傅丹波)" w:date="2022-07-21T09:26:00Z"/>
              </w:rPr>
            </w:pPr>
            <w:ins w:id="1531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1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92D919" w14:textId="17A8481D" w:rsidR="00C4537D" w:rsidRPr="003C05C0" w:rsidRDefault="00C4537D" w:rsidP="00C4537D">
            <w:pPr>
              <w:pStyle w:val="TAC"/>
              <w:rPr>
                <w:ins w:id="15320" w:author="Danbo Fu (傅丹波)" w:date="2022-07-21T09:26:00Z"/>
              </w:rPr>
            </w:pPr>
            <w:ins w:id="15321" w:author="Danbo Fu (傅丹波)" w:date="2022-07-28T18:26:00Z">
              <w:r>
                <w:rPr>
                  <w:rFonts w:eastAsia="等线" w:cs="Arial"/>
                  <w:color w:val="000000"/>
                  <w:szCs w:val="18"/>
                </w:rPr>
                <w:t>17.5-TT</w:t>
              </w:r>
            </w:ins>
          </w:p>
        </w:tc>
      </w:tr>
      <w:tr w:rsidR="00C4537D" w:rsidRPr="003C05C0" w14:paraId="37CBB5B9" w14:textId="77777777" w:rsidTr="00BF3B8E">
        <w:tblPrEx>
          <w:tblW w:w="10348" w:type="dxa"/>
          <w:tblInd w:w="70" w:type="dxa"/>
          <w:tblCellMar>
            <w:left w:w="70" w:type="dxa"/>
            <w:right w:w="70" w:type="dxa"/>
          </w:tblCellMar>
          <w:tblPrExChange w:id="15322" w:author="Danbo Fu (傅丹波)" w:date="2022-07-28T18:26:00Z">
            <w:tblPrEx>
              <w:tblW w:w="10348" w:type="dxa"/>
              <w:tblInd w:w="70" w:type="dxa"/>
              <w:tblCellMar>
                <w:left w:w="70" w:type="dxa"/>
                <w:right w:w="70" w:type="dxa"/>
              </w:tblCellMar>
            </w:tblPrEx>
          </w:tblPrExChange>
        </w:tblPrEx>
        <w:trPr>
          <w:trHeight w:val="77"/>
          <w:ins w:id="15323" w:author="Danbo Fu (傅丹波)" w:date="2022-07-21T09:26:00Z"/>
          <w:trPrChange w:id="15324"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325"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7BBC33C" w14:textId="77777777" w:rsidR="00C4537D" w:rsidRPr="003C05C0" w:rsidRDefault="00C4537D" w:rsidP="00C4537D">
            <w:pPr>
              <w:pStyle w:val="TAC"/>
              <w:rPr>
                <w:ins w:id="15326" w:author="Danbo Fu (傅丹波)" w:date="2022-07-21T09:26:00Z"/>
              </w:rPr>
            </w:pPr>
            <w:ins w:id="15327" w:author="Danbo Fu (傅丹波)" w:date="2022-07-21T09:26:00Z">
              <w:r w:rsidRPr="003C05C0">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2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93DA2CD" w14:textId="2DE34D6A" w:rsidR="00C4537D" w:rsidRPr="003C05C0" w:rsidRDefault="00C4537D" w:rsidP="00C4537D">
            <w:pPr>
              <w:pStyle w:val="TAC"/>
              <w:rPr>
                <w:ins w:id="15329" w:author="Danbo Fu (傅丹波)" w:date="2022-07-21T09:26:00Z"/>
              </w:rPr>
            </w:pPr>
            <w:ins w:id="1533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33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9B4953" w14:textId="041D9CED" w:rsidR="00C4537D" w:rsidRPr="003C05C0" w:rsidRDefault="00C4537D" w:rsidP="00C4537D">
            <w:pPr>
              <w:pStyle w:val="TAC"/>
              <w:rPr>
                <w:ins w:id="15332" w:author="Danbo Fu (傅丹波)" w:date="2022-07-21T09:26:00Z"/>
              </w:rPr>
            </w:pPr>
            <w:ins w:id="1533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3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58A722" w14:textId="7F19D329" w:rsidR="00C4537D" w:rsidRPr="003C05C0" w:rsidRDefault="00C4537D" w:rsidP="00C4537D">
            <w:pPr>
              <w:pStyle w:val="TAC"/>
              <w:rPr>
                <w:ins w:id="15335" w:author="Danbo Fu (傅丹波)" w:date="2022-07-21T09:26:00Z"/>
              </w:rPr>
            </w:pPr>
            <w:ins w:id="15336"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3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107CBF" w14:textId="1CC6CC66" w:rsidR="00C4537D" w:rsidRPr="003C05C0" w:rsidRDefault="00C4537D" w:rsidP="00C4537D">
            <w:pPr>
              <w:pStyle w:val="TAC"/>
              <w:rPr>
                <w:ins w:id="15338" w:author="Danbo Fu (傅丹波)" w:date="2022-07-21T09:26:00Z"/>
              </w:rPr>
            </w:pPr>
            <w:ins w:id="15339"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4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8E8A78" w14:textId="119C2C51" w:rsidR="00C4537D" w:rsidRPr="003C05C0" w:rsidRDefault="00C4537D" w:rsidP="00C4537D">
            <w:pPr>
              <w:pStyle w:val="TAC"/>
              <w:rPr>
                <w:ins w:id="15341" w:author="Danbo Fu (傅丹波)" w:date="2022-07-21T09:26:00Z"/>
              </w:rPr>
            </w:pPr>
            <w:ins w:id="1534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4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630AB1" w14:textId="2F5CC8F0" w:rsidR="00C4537D" w:rsidRPr="003C05C0" w:rsidRDefault="00C4537D" w:rsidP="00C4537D">
            <w:pPr>
              <w:pStyle w:val="TAC"/>
              <w:rPr>
                <w:ins w:id="15344" w:author="Danbo Fu (傅丹波)" w:date="2022-07-21T09:26:00Z"/>
              </w:rPr>
            </w:pPr>
            <w:ins w:id="15345" w:author="Danbo Fu (傅丹波)" w:date="2022-07-28T18:26: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4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9DEDC2" w14:textId="15956ACB" w:rsidR="00C4537D" w:rsidRPr="003C05C0" w:rsidRDefault="00C4537D" w:rsidP="00C4537D">
            <w:pPr>
              <w:pStyle w:val="TAC"/>
              <w:rPr>
                <w:ins w:id="15347" w:author="Danbo Fu (傅丹波)" w:date="2022-07-21T09:26:00Z"/>
              </w:rPr>
            </w:pPr>
            <w:ins w:id="15348"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4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B713ED" w14:textId="202EABCA" w:rsidR="00C4537D" w:rsidRPr="003C05C0" w:rsidRDefault="00C4537D" w:rsidP="00C4537D">
            <w:pPr>
              <w:pStyle w:val="TAC"/>
              <w:rPr>
                <w:ins w:id="15350" w:author="Danbo Fu (傅丹波)" w:date="2022-07-21T09:26:00Z"/>
              </w:rPr>
            </w:pPr>
            <w:ins w:id="1535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5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844CE1" w14:textId="39812725" w:rsidR="00C4537D" w:rsidRPr="003C05C0" w:rsidRDefault="00C4537D" w:rsidP="00C4537D">
            <w:pPr>
              <w:pStyle w:val="TAC"/>
              <w:rPr>
                <w:ins w:id="15353" w:author="Danbo Fu (傅丹波)" w:date="2022-07-21T09:26:00Z"/>
              </w:rPr>
            </w:pPr>
            <w:ins w:id="1535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5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862F26" w14:textId="2AC78A36" w:rsidR="00C4537D" w:rsidRPr="003C05C0" w:rsidRDefault="00C4537D" w:rsidP="00C4537D">
            <w:pPr>
              <w:pStyle w:val="TAC"/>
              <w:rPr>
                <w:ins w:id="15356" w:author="Danbo Fu (傅丹波)" w:date="2022-07-21T09:26:00Z"/>
              </w:rPr>
            </w:pPr>
            <w:ins w:id="15357" w:author="Danbo Fu (傅丹波)" w:date="2022-07-28T18:26:00Z">
              <w:r>
                <w:rPr>
                  <w:rFonts w:eastAsia="等线" w:cs="Arial"/>
                  <w:color w:val="000000"/>
                  <w:szCs w:val="18"/>
                </w:rPr>
                <w:t>17.5-TT</w:t>
              </w:r>
            </w:ins>
          </w:p>
        </w:tc>
      </w:tr>
      <w:tr w:rsidR="00C4537D" w:rsidRPr="003C05C0" w14:paraId="2A28EA03" w14:textId="77777777" w:rsidTr="00BF3B8E">
        <w:tblPrEx>
          <w:tblW w:w="10348" w:type="dxa"/>
          <w:tblInd w:w="70" w:type="dxa"/>
          <w:tblCellMar>
            <w:left w:w="70" w:type="dxa"/>
            <w:right w:w="70" w:type="dxa"/>
          </w:tblCellMar>
          <w:tblPrExChange w:id="15358" w:author="Danbo Fu (傅丹波)" w:date="2022-07-28T18:26:00Z">
            <w:tblPrEx>
              <w:tblW w:w="10348" w:type="dxa"/>
              <w:tblInd w:w="70" w:type="dxa"/>
              <w:tblCellMar>
                <w:left w:w="70" w:type="dxa"/>
                <w:right w:w="70" w:type="dxa"/>
              </w:tblCellMar>
            </w:tblPrEx>
          </w:tblPrExChange>
        </w:tblPrEx>
        <w:trPr>
          <w:trHeight w:val="77"/>
          <w:ins w:id="15359" w:author="Danbo Fu (傅丹波)" w:date="2022-07-21T09:26:00Z"/>
          <w:trPrChange w:id="15360" w:author="Danbo Fu (傅丹波)" w:date="2022-07-28T18:26: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361" w:author="Danbo Fu (傅丹波)" w:date="2022-07-28T18:26: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D0749DC" w14:textId="77777777" w:rsidR="00C4537D" w:rsidRPr="003C05C0" w:rsidRDefault="00C4537D" w:rsidP="00C4537D">
            <w:pPr>
              <w:pStyle w:val="TAC"/>
              <w:rPr>
                <w:ins w:id="15362" w:author="Danbo Fu (傅丹波)" w:date="2022-07-21T09:26:00Z"/>
              </w:rPr>
            </w:pPr>
            <w:ins w:id="15363" w:author="Danbo Fu (傅丹波)" w:date="2022-07-21T09:26:00Z">
              <w:r w:rsidRPr="003C05C0">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6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A9339F" w14:textId="440E164E" w:rsidR="00C4537D" w:rsidRPr="003C05C0" w:rsidRDefault="00C4537D" w:rsidP="00C4537D">
            <w:pPr>
              <w:pStyle w:val="TAC"/>
              <w:rPr>
                <w:ins w:id="15365" w:author="Danbo Fu (傅丹波)" w:date="2022-07-21T09:26:00Z"/>
              </w:rPr>
            </w:pPr>
            <w:ins w:id="1536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36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2E252A" w14:textId="6B7A7C42" w:rsidR="00C4537D" w:rsidRPr="003C05C0" w:rsidRDefault="00C4537D" w:rsidP="00C4537D">
            <w:pPr>
              <w:pStyle w:val="TAC"/>
              <w:rPr>
                <w:ins w:id="15368" w:author="Danbo Fu (傅丹波)" w:date="2022-07-21T09:26:00Z"/>
              </w:rPr>
            </w:pPr>
            <w:ins w:id="1536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7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54A442" w14:textId="54FDEC95" w:rsidR="00C4537D" w:rsidRPr="003C05C0" w:rsidRDefault="00C4537D" w:rsidP="00C4537D">
            <w:pPr>
              <w:pStyle w:val="TAC"/>
              <w:rPr>
                <w:ins w:id="15371" w:author="Danbo Fu (傅丹波)" w:date="2022-07-21T09:26:00Z"/>
              </w:rPr>
            </w:pPr>
            <w:ins w:id="15372"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7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2E564F" w14:textId="2C69ECAB" w:rsidR="00C4537D" w:rsidRPr="003C05C0" w:rsidRDefault="00C4537D" w:rsidP="00C4537D">
            <w:pPr>
              <w:pStyle w:val="TAC"/>
              <w:rPr>
                <w:ins w:id="15374" w:author="Danbo Fu (傅丹波)" w:date="2022-07-21T09:26:00Z"/>
              </w:rPr>
            </w:pPr>
            <w:ins w:id="15375"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7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B208D6" w14:textId="76A91C1B" w:rsidR="00C4537D" w:rsidRPr="003C05C0" w:rsidRDefault="00C4537D" w:rsidP="00C4537D">
            <w:pPr>
              <w:pStyle w:val="TAC"/>
              <w:rPr>
                <w:ins w:id="15377" w:author="Danbo Fu (傅丹波)" w:date="2022-07-21T09:26:00Z"/>
              </w:rPr>
            </w:pPr>
            <w:ins w:id="1537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7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09E869" w14:textId="50A83CA8" w:rsidR="00C4537D" w:rsidRPr="003C05C0" w:rsidRDefault="00C4537D" w:rsidP="00C4537D">
            <w:pPr>
              <w:pStyle w:val="TAC"/>
              <w:rPr>
                <w:ins w:id="15380" w:author="Danbo Fu (傅丹波)" w:date="2022-07-21T09:26:00Z"/>
              </w:rPr>
            </w:pPr>
            <w:ins w:id="15381"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8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25E8DA" w14:textId="612BD4D1" w:rsidR="00C4537D" w:rsidRPr="003C05C0" w:rsidRDefault="00C4537D" w:rsidP="00C4537D">
            <w:pPr>
              <w:pStyle w:val="TAC"/>
              <w:rPr>
                <w:ins w:id="15383" w:author="Danbo Fu (傅丹波)" w:date="2022-07-21T09:26:00Z"/>
              </w:rPr>
            </w:pPr>
            <w:ins w:id="15384"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8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62AB78" w14:textId="69904352" w:rsidR="00C4537D" w:rsidRPr="003C05C0" w:rsidRDefault="00C4537D" w:rsidP="00C4537D">
            <w:pPr>
              <w:pStyle w:val="TAC"/>
              <w:rPr>
                <w:ins w:id="15386" w:author="Danbo Fu (傅丹波)" w:date="2022-07-21T09:26:00Z"/>
              </w:rPr>
            </w:pPr>
            <w:ins w:id="1538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8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58DDE0" w14:textId="5E73821F" w:rsidR="00C4537D" w:rsidRPr="003C05C0" w:rsidRDefault="00C4537D" w:rsidP="00C4537D">
            <w:pPr>
              <w:pStyle w:val="TAC"/>
              <w:rPr>
                <w:ins w:id="15389" w:author="Danbo Fu (傅丹波)" w:date="2022-07-21T09:26:00Z"/>
              </w:rPr>
            </w:pPr>
            <w:ins w:id="1539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9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44DEEC" w14:textId="1053B73B" w:rsidR="00C4537D" w:rsidRPr="003C05C0" w:rsidRDefault="00C4537D" w:rsidP="00C4537D">
            <w:pPr>
              <w:pStyle w:val="TAC"/>
              <w:rPr>
                <w:ins w:id="15392" w:author="Danbo Fu (傅丹波)" w:date="2022-07-21T09:26:00Z"/>
              </w:rPr>
            </w:pPr>
            <w:ins w:id="15393" w:author="Danbo Fu (傅丹波)" w:date="2022-07-28T18:26:00Z">
              <w:r>
                <w:rPr>
                  <w:rFonts w:eastAsia="等线" w:cs="Arial"/>
                  <w:color w:val="000000"/>
                  <w:szCs w:val="18"/>
                </w:rPr>
                <w:t>6.5-TT</w:t>
              </w:r>
            </w:ins>
          </w:p>
        </w:tc>
      </w:tr>
      <w:tr w:rsidR="00C4537D" w:rsidRPr="003C05C0" w14:paraId="618CD9CB" w14:textId="77777777" w:rsidTr="005A4F43">
        <w:trPr>
          <w:trHeight w:val="77"/>
          <w:ins w:id="15394"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A64C9A" w14:textId="77777777" w:rsidR="00C4537D" w:rsidRPr="003C05C0" w:rsidRDefault="00C4537D" w:rsidP="00C4537D">
            <w:pPr>
              <w:pStyle w:val="TAC"/>
              <w:rPr>
                <w:ins w:id="15395" w:author="Danbo Fu (傅丹波)" w:date="2022-07-21T09:26:00Z"/>
              </w:rPr>
            </w:pPr>
            <w:ins w:id="15396" w:author="Danbo Fu (傅丹波)" w:date="2022-07-21T09:26:00Z">
              <w:r w:rsidRPr="003C05C0">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5B624" w14:textId="76A90F59" w:rsidR="00C4537D" w:rsidRPr="003C05C0" w:rsidRDefault="00C4537D" w:rsidP="00C4537D">
            <w:pPr>
              <w:pStyle w:val="TAC"/>
              <w:rPr>
                <w:ins w:id="15397" w:author="Danbo Fu (傅丹波)" w:date="2022-07-21T09:26:00Z"/>
              </w:rPr>
            </w:pPr>
            <w:ins w:id="1539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B96935" w14:textId="4EBEBD05" w:rsidR="00C4537D" w:rsidRPr="003C05C0" w:rsidRDefault="00C4537D" w:rsidP="00C4537D">
            <w:pPr>
              <w:pStyle w:val="TAC"/>
              <w:rPr>
                <w:ins w:id="15399" w:author="Danbo Fu (傅丹波)" w:date="2022-07-21T09:26:00Z"/>
              </w:rPr>
            </w:pPr>
            <w:ins w:id="15400"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5DFD6" w14:textId="0666540B" w:rsidR="00C4537D" w:rsidRPr="003C05C0" w:rsidRDefault="00C4537D" w:rsidP="00C4537D">
            <w:pPr>
              <w:pStyle w:val="TAC"/>
              <w:rPr>
                <w:ins w:id="15401" w:author="Danbo Fu (傅丹波)" w:date="2022-07-21T09:26:00Z"/>
              </w:rPr>
            </w:pPr>
            <w:ins w:id="15402"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D675" w14:textId="1EB2DAB4" w:rsidR="00C4537D" w:rsidRPr="003C05C0" w:rsidRDefault="00C4537D" w:rsidP="00C4537D">
            <w:pPr>
              <w:pStyle w:val="TAC"/>
              <w:rPr>
                <w:ins w:id="15403" w:author="Danbo Fu (傅丹波)" w:date="2022-07-21T09:26:00Z"/>
              </w:rPr>
            </w:pPr>
            <w:ins w:id="15404"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80572" w14:textId="4E7CE16A" w:rsidR="00C4537D" w:rsidRPr="003C05C0" w:rsidRDefault="00C4537D" w:rsidP="00C4537D">
            <w:pPr>
              <w:pStyle w:val="TAC"/>
              <w:rPr>
                <w:ins w:id="15405" w:author="Danbo Fu (傅丹波)" w:date="2022-07-21T09:26:00Z"/>
              </w:rPr>
            </w:pPr>
            <w:ins w:id="1540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5B011" w14:textId="27E077ED" w:rsidR="00C4537D" w:rsidRPr="003C05C0" w:rsidRDefault="00C4537D" w:rsidP="00C4537D">
            <w:pPr>
              <w:pStyle w:val="TAC"/>
              <w:rPr>
                <w:ins w:id="15407" w:author="Danbo Fu (傅丹波)" w:date="2022-07-21T09:26:00Z"/>
              </w:rPr>
            </w:pPr>
            <w:ins w:id="15408"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06B38" w14:textId="69657F75" w:rsidR="00C4537D" w:rsidRPr="003C05C0" w:rsidRDefault="00C4537D" w:rsidP="00C4537D">
            <w:pPr>
              <w:pStyle w:val="TAC"/>
              <w:rPr>
                <w:ins w:id="15409" w:author="Danbo Fu (傅丹波)" w:date="2022-07-21T09:26:00Z"/>
              </w:rPr>
            </w:pPr>
            <w:ins w:id="15410"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E24AD" w14:textId="75D7ACD4" w:rsidR="00C4537D" w:rsidRPr="003C05C0" w:rsidRDefault="00C4537D" w:rsidP="00C4537D">
            <w:pPr>
              <w:pStyle w:val="TAC"/>
              <w:rPr>
                <w:ins w:id="15411" w:author="Danbo Fu (傅丹波)" w:date="2022-07-21T09:26:00Z"/>
              </w:rPr>
            </w:pPr>
            <w:ins w:id="15412"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D8D0" w14:textId="6E0E2E7C" w:rsidR="00C4537D" w:rsidRPr="003C05C0" w:rsidRDefault="00C4537D" w:rsidP="00C4537D">
            <w:pPr>
              <w:pStyle w:val="TAC"/>
              <w:rPr>
                <w:ins w:id="15413" w:author="Danbo Fu (傅丹波)" w:date="2022-07-21T09:26:00Z"/>
              </w:rPr>
            </w:pPr>
            <w:ins w:id="1541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786D7" w14:textId="311A336C" w:rsidR="00C4537D" w:rsidRPr="003C05C0" w:rsidRDefault="00C4537D" w:rsidP="00C4537D">
            <w:pPr>
              <w:pStyle w:val="TAC"/>
              <w:rPr>
                <w:ins w:id="15415" w:author="Danbo Fu (傅丹波)" w:date="2022-07-21T09:26:00Z"/>
              </w:rPr>
            </w:pPr>
            <w:ins w:id="15416" w:author="Danbo Fu (傅丹波)" w:date="2022-07-28T18:26:00Z">
              <w:r>
                <w:rPr>
                  <w:rFonts w:eastAsia="等线" w:cs="Arial"/>
                  <w:color w:val="000000"/>
                  <w:szCs w:val="18"/>
                </w:rPr>
                <w:t>17-TT</w:t>
              </w:r>
            </w:ins>
          </w:p>
        </w:tc>
      </w:tr>
      <w:tr w:rsidR="00C4537D" w:rsidRPr="003C05C0" w14:paraId="02EE77BF" w14:textId="77777777" w:rsidTr="005A4F43">
        <w:trPr>
          <w:trHeight w:val="77"/>
          <w:ins w:id="15417"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C2BF7" w14:textId="77777777" w:rsidR="00C4537D" w:rsidRPr="003C05C0" w:rsidRDefault="00C4537D" w:rsidP="00C4537D">
            <w:pPr>
              <w:pStyle w:val="TAC"/>
              <w:rPr>
                <w:ins w:id="15418" w:author="Danbo Fu (傅丹波)" w:date="2022-07-21T09:26:00Z"/>
              </w:rPr>
            </w:pPr>
            <w:ins w:id="15419" w:author="Danbo Fu (傅丹波)" w:date="2022-07-21T09:26:00Z">
              <w:r w:rsidRPr="003C05C0">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A029" w14:textId="5533911F" w:rsidR="00C4537D" w:rsidRPr="003C05C0" w:rsidRDefault="00C4537D" w:rsidP="00C4537D">
            <w:pPr>
              <w:pStyle w:val="TAC"/>
              <w:rPr>
                <w:ins w:id="15420" w:author="Danbo Fu (傅丹波)" w:date="2022-07-21T09:26:00Z"/>
              </w:rPr>
            </w:pPr>
            <w:ins w:id="15421"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30216F" w14:textId="365338C4" w:rsidR="00C4537D" w:rsidRPr="003C05C0" w:rsidRDefault="00C4537D" w:rsidP="00C4537D">
            <w:pPr>
              <w:pStyle w:val="TAC"/>
              <w:rPr>
                <w:ins w:id="15422" w:author="Danbo Fu (傅丹波)" w:date="2022-07-21T09:26:00Z"/>
              </w:rPr>
            </w:pPr>
            <w:ins w:id="1542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F5F4F" w14:textId="31B57D43" w:rsidR="00C4537D" w:rsidRPr="003C05C0" w:rsidRDefault="00C4537D" w:rsidP="00C4537D">
            <w:pPr>
              <w:pStyle w:val="TAC"/>
              <w:rPr>
                <w:ins w:id="15424" w:author="Danbo Fu (傅丹波)" w:date="2022-07-21T09:26:00Z"/>
              </w:rPr>
            </w:pPr>
            <w:ins w:id="15425"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5E8C" w14:textId="1A9346D0" w:rsidR="00C4537D" w:rsidRPr="003C05C0" w:rsidRDefault="00C4537D" w:rsidP="00C4537D">
            <w:pPr>
              <w:pStyle w:val="TAC"/>
              <w:rPr>
                <w:ins w:id="15426" w:author="Danbo Fu (傅丹波)" w:date="2022-07-21T09:26:00Z"/>
              </w:rPr>
            </w:pPr>
            <w:ins w:id="15427"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FFCA7" w14:textId="1F105A61" w:rsidR="00C4537D" w:rsidRPr="003C05C0" w:rsidRDefault="00C4537D" w:rsidP="00C4537D">
            <w:pPr>
              <w:pStyle w:val="TAC"/>
              <w:rPr>
                <w:ins w:id="15428" w:author="Danbo Fu (傅丹波)" w:date="2022-07-21T09:26:00Z"/>
              </w:rPr>
            </w:pPr>
            <w:ins w:id="15429"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C3356" w14:textId="5167F349" w:rsidR="00C4537D" w:rsidRPr="003C05C0" w:rsidRDefault="00C4537D" w:rsidP="00C4537D">
            <w:pPr>
              <w:pStyle w:val="TAC"/>
              <w:rPr>
                <w:ins w:id="15430" w:author="Danbo Fu (傅丹波)" w:date="2022-07-21T09:26:00Z"/>
              </w:rPr>
            </w:pPr>
            <w:ins w:id="15431" w:author="Danbo Fu (傅丹波)" w:date="2022-07-28T18:26:00Z">
              <w:r>
                <w:rPr>
                  <w:rFonts w:eastAsia="等线" w:cs="Arial"/>
                  <w:color w:val="000000"/>
                  <w:szCs w:val="18"/>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A4B92" w14:textId="1BED0C44" w:rsidR="00C4537D" w:rsidRPr="003C05C0" w:rsidRDefault="00C4537D" w:rsidP="00C4537D">
            <w:pPr>
              <w:pStyle w:val="TAC"/>
              <w:rPr>
                <w:ins w:id="15432" w:author="Danbo Fu (傅丹波)" w:date="2022-07-21T09:26:00Z"/>
              </w:rPr>
            </w:pPr>
            <w:ins w:id="15433"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21E5E" w14:textId="6FFC50E3" w:rsidR="00C4537D" w:rsidRPr="003C05C0" w:rsidRDefault="00C4537D" w:rsidP="00C4537D">
            <w:pPr>
              <w:pStyle w:val="TAC"/>
              <w:rPr>
                <w:ins w:id="15434" w:author="Danbo Fu (傅丹波)" w:date="2022-07-21T09:26:00Z"/>
              </w:rPr>
            </w:pPr>
            <w:ins w:id="1543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3DF6D" w14:textId="3DB7F98B" w:rsidR="00C4537D" w:rsidRPr="003C05C0" w:rsidRDefault="00C4537D" w:rsidP="00C4537D">
            <w:pPr>
              <w:pStyle w:val="TAC"/>
              <w:rPr>
                <w:ins w:id="15436" w:author="Danbo Fu (傅丹波)" w:date="2022-07-21T09:26:00Z"/>
              </w:rPr>
            </w:pPr>
            <w:ins w:id="15437"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F4C4A" w14:textId="55ED24AF" w:rsidR="00C4537D" w:rsidRPr="003C05C0" w:rsidRDefault="00C4537D" w:rsidP="00C4537D">
            <w:pPr>
              <w:pStyle w:val="TAC"/>
              <w:rPr>
                <w:ins w:id="15438" w:author="Danbo Fu (傅丹波)" w:date="2022-07-21T09:26:00Z"/>
              </w:rPr>
            </w:pPr>
            <w:ins w:id="15439" w:author="Danbo Fu (傅丹波)" w:date="2022-07-28T18:26:00Z">
              <w:r>
                <w:rPr>
                  <w:rFonts w:eastAsia="等线" w:cs="Arial"/>
                  <w:color w:val="000000"/>
                  <w:szCs w:val="18"/>
                </w:rPr>
                <w:t>17.5-TT</w:t>
              </w:r>
            </w:ins>
          </w:p>
        </w:tc>
      </w:tr>
      <w:tr w:rsidR="00C4537D" w:rsidRPr="003C05C0" w14:paraId="29372095" w14:textId="77777777" w:rsidTr="005A4F43">
        <w:trPr>
          <w:trHeight w:val="77"/>
          <w:ins w:id="15440"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48B18" w14:textId="77777777" w:rsidR="00C4537D" w:rsidRPr="003C05C0" w:rsidRDefault="00C4537D" w:rsidP="00C4537D">
            <w:pPr>
              <w:pStyle w:val="TAC"/>
              <w:rPr>
                <w:ins w:id="15441" w:author="Danbo Fu (傅丹波)" w:date="2022-07-21T09:26:00Z"/>
              </w:rPr>
            </w:pPr>
            <w:ins w:id="15442" w:author="Danbo Fu (傅丹波)" w:date="2022-07-21T09:26:00Z">
              <w:r w:rsidRPr="003C05C0">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8CDBF" w14:textId="05A52997" w:rsidR="00C4537D" w:rsidRPr="003C05C0" w:rsidRDefault="00C4537D" w:rsidP="00C4537D">
            <w:pPr>
              <w:pStyle w:val="TAC"/>
              <w:rPr>
                <w:ins w:id="15443" w:author="Danbo Fu (傅丹波)" w:date="2022-07-21T09:26:00Z"/>
              </w:rPr>
            </w:pPr>
            <w:ins w:id="1544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C9E171" w14:textId="2C393B6E" w:rsidR="00C4537D" w:rsidRPr="003C05C0" w:rsidRDefault="00C4537D" w:rsidP="00C4537D">
            <w:pPr>
              <w:pStyle w:val="TAC"/>
              <w:rPr>
                <w:ins w:id="15445" w:author="Danbo Fu (傅丹波)" w:date="2022-07-21T09:26:00Z"/>
              </w:rPr>
            </w:pPr>
            <w:ins w:id="15446"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A89B7" w14:textId="2AA9BFEE" w:rsidR="00C4537D" w:rsidRPr="003C05C0" w:rsidRDefault="00C4537D" w:rsidP="00C4537D">
            <w:pPr>
              <w:pStyle w:val="TAC"/>
              <w:rPr>
                <w:ins w:id="15447" w:author="Danbo Fu (傅丹波)" w:date="2022-07-21T09:26:00Z"/>
              </w:rPr>
            </w:pPr>
            <w:ins w:id="15448"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1E6E7" w14:textId="4D34E68D" w:rsidR="00C4537D" w:rsidRPr="003C05C0" w:rsidRDefault="00C4537D" w:rsidP="00C4537D">
            <w:pPr>
              <w:pStyle w:val="TAC"/>
              <w:rPr>
                <w:ins w:id="15449" w:author="Danbo Fu (傅丹波)" w:date="2022-07-21T09:26:00Z"/>
              </w:rPr>
            </w:pPr>
            <w:ins w:id="15450"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41951" w14:textId="017D87F1" w:rsidR="00C4537D" w:rsidRPr="003C05C0" w:rsidRDefault="00C4537D" w:rsidP="00C4537D">
            <w:pPr>
              <w:pStyle w:val="TAC"/>
              <w:rPr>
                <w:ins w:id="15451" w:author="Danbo Fu (傅丹波)" w:date="2022-07-21T09:26:00Z"/>
              </w:rPr>
            </w:pPr>
            <w:ins w:id="1545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BF366" w14:textId="47D4DE6D" w:rsidR="00C4537D" w:rsidRPr="003C05C0" w:rsidRDefault="00C4537D" w:rsidP="00C4537D">
            <w:pPr>
              <w:pStyle w:val="TAC"/>
              <w:rPr>
                <w:ins w:id="15453" w:author="Danbo Fu (傅丹波)" w:date="2022-07-21T09:26:00Z"/>
              </w:rPr>
            </w:pPr>
            <w:ins w:id="15454"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541A9" w14:textId="4C65C614" w:rsidR="00C4537D" w:rsidRPr="003C05C0" w:rsidRDefault="00C4537D" w:rsidP="00C4537D">
            <w:pPr>
              <w:pStyle w:val="TAC"/>
              <w:rPr>
                <w:ins w:id="15455" w:author="Danbo Fu (傅丹波)" w:date="2022-07-21T09:26:00Z"/>
              </w:rPr>
            </w:pPr>
            <w:ins w:id="15456"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4AD4F" w14:textId="776CC155" w:rsidR="00C4537D" w:rsidRPr="003C05C0" w:rsidRDefault="00C4537D" w:rsidP="00C4537D">
            <w:pPr>
              <w:pStyle w:val="TAC"/>
              <w:rPr>
                <w:ins w:id="15457" w:author="Danbo Fu (傅丹波)" w:date="2022-07-21T09:26:00Z"/>
              </w:rPr>
            </w:pPr>
            <w:ins w:id="15458"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9A363" w14:textId="2241D271" w:rsidR="00C4537D" w:rsidRPr="003C05C0" w:rsidRDefault="00C4537D" w:rsidP="00C4537D">
            <w:pPr>
              <w:pStyle w:val="TAC"/>
              <w:rPr>
                <w:ins w:id="15459" w:author="Danbo Fu (傅丹波)" w:date="2022-07-21T09:26:00Z"/>
              </w:rPr>
            </w:pPr>
            <w:ins w:id="1546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DF82F" w14:textId="5232F691" w:rsidR="00C4537D" w:rsidRPr="003C05C0" w:rsidRDefault="00C4537D" w:rsidP="00C4537D">
            <w:pPr>
              <w:pStyle w:val="TAC"/>
              <w:rPr>
                <w:ins w:id="15461" w:author="Danbo Fu (傅丹波)" w:date="2022-07-21T09:26:00Z"/>
              </w:rPr>
            </w:pPr>
            <w:ins w:id="15462" w:author="Danbo Fu (傅丹波)" w:date="2022-07-28T18:26:00Z">
              <w:r>
                <w:rPr>
                  <w:rFonts w:eastAsia="等线" w:cs="Arial"/>
                  <w:color w:val="000000"/>
                  <w:szCs w:val="18"/>
                </w:rPr>
                <w:t>14.5-TT</w:t>
              </w:r>
            </w:ins>
          </w:p>
        </w:tc>
      </w:tr>
      <w:tr w:rsidR="00C4537D" w:rsidRPr="003C05C0" w14:paraId="22C58671" w14:textId="77777777" w:rsidTr="005A4F43">
        <w:trPr>
          <w:trHeight w:val="77"/>
          <w:ins w:id="15463"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9B132" w14:textId="77777777" w:rsidR="00C4537D" w:rsidRPr="003C05C0" w:rsidRDefault="00C4537D" w:rsidP="00C4537D">
            <w:pPr>
              <w:pStyle w:val="TAC"/>
              <w:rPr>
                <w:ins w:id="15464" w:author="Danbo Fu (傅丹波)" w:date="2022-07-21T09:26:00Z"/>
              </w:rPr>
            </w:pPr>
            <w:ins w:id="15465" w:author="Danbo Fu (傅丹波)" w:date="2022-07-21T09:26:00Z">
              <w:r w:rsidRPr="003C05C0">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FA66E" w14:textId="0829F764" w:rsidR="00C4537D" w:rsidRPr="003C05C0" w:rsidRDefault="00C4537D" w:rsidP="00C4537D">
            <w:pPr>
              <w:pStyle w:val="TAC"/>
              <w:rPr>
                <w:ins w:id="15466" w:author="Danbo Fu (傅丹波)" w:date="2022-07-21T09:26:00Z"/>
              </w:rPr>
            </w:pPr>
            <w:ins w:id="15467"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E08695" w14:textId="4D045B38" w:rsidR="00C4537D" w:rsidRPr="003C05C0" w:rsidRDefault="00C4537D" w:rsidP="00C4537D">
            <w:pPr>
              <w:pStyle w:val="TAC"/>
              <w:rPr>
                <w:ins w:id="15468" w:author="Danbo Fu (傅丹波)" w:date="2022-07-21T09:26:00Z"/>
              </w:rPr>
            </w:pPr>
            <w:ins w:id="1546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7B395" w14:textId="3B2C4D68" w:rsidR="00C4537D" w:rsidRPr="003C05C0" w:rsidRDefault="00C4537D" w:rsidP="00C4537D">
            <w:pPr>
              <w:pStyle w:val="TAC"/>
              <w:rPr>
                <w:ins w:id="15470" w:author="Danbo Fu (傅丹波)" w:date="2022-07-21T09:26:00Z"/>
              </w:rPr>
            </w:pPr>
            <w:ins w:id="15471"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13079" w14:textId="2DA2755C" w:rsidR="00C4537D" w:rsidRPr="003C05C0" w:rsidRDefault="00C4537D" w:rsidP="00C4537D">
            <w:pPr>
              <w:pStyle w:val="TAC"/>
              <w:rPr>
                <w:ins w:id="15472" w:author="Danbo Fu (傅丹波)" w:date="2022-07-21T09:26:00Z"/>
              </w:rPr>
            </w:pPr>
            <w:ins w:id="15473"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D6786" w14:textId="4C7D1773" w:rsidR="00C4537D" w:rsidRPr="003C05C0" w:rsidRDefault="00C4537D" w:rsidP="00C4537D">
            <w:pPr>
              <w:pStyle w:val="TAC"/>
              <w:rPr>
                <w:ins w:id="15474" w:author="Danbo Fu (傅丹波)" w:date="2022-07-21T09:26:00Z"/>
              </w:rPr>
            </w:pPr>
            <w:ins w:id="15475"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6A27" w14:textId="75F96620" w:rsidR="00C4537D" w:rsidRPr="003C05C0" w:rsidRDefault="00C4537D" w:rsidP="00C4537D">
            <w:pPr>
              <w:pStyle w:val="TAC"/>
              <w:rPr>
                <w:ins w:id="15476" w:author="Danbo Fu (傅丹波)" w:date="2022-07-21T09:26:00Z"/>
              </w:rPr>
            </w:pPr>
            <w:ins w:id="15477"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A3848" w14:textId="7BCFC12C" w:rsidR="00C4537D" w:rsidRPr="003C05C0" w:rsidRDefault="00C4537D" w:rsidP="00C4537D">
            <w:pPr>
              <w:pStyle w:val="TAC"/>
              <w:rPr>
                <w:ins w:id="15478" w:author="Danbo Fu (傅丹波)" w:date="2022-07-21T09:26:00Z"/>
              </w:rPr>
            </w:pPr>
            <w:ins w:id="15479"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DDB06" w14:textId="6C32B662" w:rsidR="00C4537D" w:rsidRPr="003C05C0" w:rsidRDefault="00C4537D" w:rsidP="00C4537D">
            <w:pPr>
              <w:pStyle w:val="TAC"/>
              <w:rPr>
                <w:ins w:id="15480" w:author="Danbo Fu (傅丹波)" w:date="2022-07-21T09:26:00Z"/>
              </w:rPr>
            </w:pPr>
            <w:ins w:id="1548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87036" w14:textId="708BC21D" w:rsidR="00C4537D" w:rsidRPr="003C05C0" w:rsidRDefault="00C4537D" w:rsidP="00C4537D">
            <w:pPr>
              <w:pStyle w:val="TAC"/>
              <w:rPr>
                <w:ins w:id="15482" w:author="Danbo Fu (傅丹波)" w:date="2022-07-21T09:26:00Z"/>
              </w:rPr>
            </w:pPr>
            <w:ins w:id="15483"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5AB33" w14:textId="3CA2BDC2" w:rsidR="00C4537D" w:rsidRPr="003C05C0" w:rsidRDefault="00C4537D" w:rsidP="00C4537D">
            <w:pPr>
              <w:pStyle w:val="TAC"/>
              <w:rPr>
                <w:ins w:id="15484" w:author="Danbo Fu (傅丹波)" w:date="2022-07-21T09:26:00Z"/>
              </w:rPr>
            </w:pPr>
            <w:ins w:id="15485" w:author="Danbo Fu (傅丹波)" w:date="2022-07-28T18:26:00Z">
              <w:r>
                <w:rPr>
                  <w:rFonts w:eastAsia="等线" w:cs="Arial"/>
                  <w:color w:val="000000"/>
                  <w:szCs w:val="18"/>
                </w:rPr>
                <w:t>14-TT</w:t>
              </w:r>
            </w:ins>
          </w:p>
        </w:tc>
      </w:tr>
      <w:tr w:rsidR="00C4537D" w:rsidRPr="003C05C0" w14:paraId="37F88523" w14:textId="77777777" w:rsidTr="005A4F43">
        <w:trPr>
          <w:trHeight w:val="77"/>
          <w:ins w:id="15486"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5866" w14:textId="77777777" w:rsidR="00C4537D" w:rsidRPr="003C05C0" w:rsidRDefault="00C4537D" w:rsidP="00C4537D">
            <w:pPr>
              <w:pStyle w:val="TAC"/>
              <w:rPr>
                <w:ins w:id="15487" w:author="Danbo Fu (傅丹波)" w:date="2022-07-21T09:26:00Z"/>
              </w:rPr>
            </w:pPr>
            <w:ins w:id="15488" w:author="Danbo Fu (傅丹波)" w:date="2022-07-21T09:26:00Z">
              <w:r w:rsidRPr="003C05C0">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30623" w14:textId="4A56929E" w:rsidR="00C4537D" w:rsidRPr="003C05C0" w:rsidRDefault="00C4537D" w:rsidP="00C4537D">
            <w:pPr>
              <w:pStyle w:val="TAC"/>
              <w:rPr>
                <w:ins w:id="15489" w:author="Danbo Fu (傅丹波)" w:date="2022-07-21T09:26:00Z"/>
              </w:rPr>
            </w:pPr>
            <w:ins w:id="1549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AF58B0" w14:textId="76439AC0" w:rsidR="00C4537D" w:rsidRPr="003C05C0" w:rsidRDefault="00C4537D" w:rsidP="00C4537D">
            <w:pPr>
              <w:pStyle w:val="TAC"/>
              <w:rPr>
                <w:ins w:id="15491" w:author="Danbo Fu (傅丹波)" w:date="2022-07-21T09:26:00Z"/>
              </w:rPr>
            </w:pPr>
            <w:ins w:id="15492"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A280A" w14:textId="1A94B269" w:rsidR="00C4537D" w:rsidRPr="003C05C0" w:rsidRDefault="00C4537D" w:rsidP="00C4537D">
            <w:pPr>
              <w:pStyle w:val="TAC"/>
              <w:rPr>
                <w:ins w:id="15493" w:author="Danbo Fu (傅丹波)" w:date="2022-07-21T09:26:00Z"/>
              </w:rPr>
            </w:pPr>
            <w:ins w:id="15494" w:author="Danbo Fu (傅丹波)" w:date="2022-07-28T18:26:00Z">
              <w:r>
                <w:rPr>
                  <w:rFonts w:eastAsia="等线"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EC1C6" w14:textId="558D26F5" w:rsidR="00C4537D" w:rsidRPr="003C05C0" w:rsidRDefault="00C4537D" w:rsidP="00C4537D">
            <w:pPr>
              <w:pStyle w:val="TAC"/>
              <w:rPr>
                <w:ins w:id="15495" w:author="Danbo Fu (傅丹波)" w:date="2022-07-21T09:26:00Z"/>
              </w:rPr>
            </w:pPr>
            <w:ins w:id="15496"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CC757" w14:textId="231C636A" w:rsidR="00C4537D" w:rsidRPr="003C05C0" w:rsidRDefault="00C4537D" w:rsidP="00C4537D">
            <w:pPr>
              <w:pStyle w:val="TAC"/>
              <w:rPr>
                <w:ins w:id="15497" w:author="Danbo Fu (傅丹波)" w:date="2022-07-21T09:26:00Z"/>
              </w:rPr>
            </w:pPr>
            <w:ins w:id="1549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80922" w14:textId="131EAE41" w:rsidR="00C4537D" w:rsidRPr="003C05C0" w:rsidRDefault="00C4537D" w:rsidP="00C4537D">
            <w:pPr>
              <w:pStyle w:val="TAC"/>
              <w:rPr>
                <w:ins w:id="15499" w:author="Danbo Fu (傅丹波)" w:date="2022-07-21T09:26:00Z"/>
              </w:rPr>
            </w:pPr>
            <w:ins w:id="15500"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31D7E" w14:textId="1B0FB7CD" w:rsidR="00C4537D" w:rsidRPr="003C05C0" w:rsidRDefault="00C4537D" w:rsidP="00C4537D">
            <w:pPr>
              <w:pStyle w:val="TAC"/>
              <w:rPr>
                <w:ins w:id="15501" w:author="Danbo Fu (傅丹波)" w:date="2022-07-21T09:26:00Z"/>
              </w:rPr>
            </w:pPr>
            <w:ins w:id="15502"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30D4" w14:textId="450AF230" w:rsidR="00C4537D" w:rsidRPr="003C05C0" w:rsidRDefault="00C4537D" w:rsidP="00C4537D">
            <w:pPr>
              <w:pStyle w:val="TAC"/>
              <w:rPr>
                <w:ins w:id="15503" w:author="Danbo Fu (傅丹波)" w:date="2022-07-21T09:26:00Z"/>
              </w:rPr>
            </w:pPr>
            <w:ins w:id="15504"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2EDA" w14:textId="4FF9F68D" w:rsidR="00C4537D" w:rsidRPr="003C05C0" w:rsidRDefault="00C4537D" w:rsidP="00C4537D">
            <w:pPr>
              <w:pStyle w:val="TAC"/>
              <w:rPr>
                <w:ins w:id="15505" w:author="Danbo Fu (傅丹波)" w:date="2022-07-21T09:26:00Z"/>
              </w:rPr>
            </w:pPr>
            <w:ins w:id="1550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F2201" w14:textId="43745444" w:rsidR="00C4537D" w:rsidRPr="003C05C0" w:rsidRDefault="00C4537D" w:rsidP="00C4537D">
            <w:pPr>
              <w:pStyle w:val="TAC"/>
              <w:rPr>
                <w:ins w:id="15507" w:author="Danbo Fu (傅丹波)" w:date="2022-07-21T09:26:00Z"/>
              </w:rPr>
            </w:pPr>
            <w:ins w:id="15508" w:author="Danbo Fu (傅丹波)" w:date="2022-07-28T18:26:00Z">
              <w:r>
                <w:rPr>
                  <w:rFonts w:eastAsia="等线" w:cs="Arial"/>
                  <w:color w:val="000000"/>
                  <w:szCs w:val="18"/>
                </w:rPr>
                <w:t>6.5-TT</w:t>
              </w:r>
            </w:ins>
          </w:p>
        </w:tc>
      </w:tr>
      <w:tr w:rsidR="00C4537D" w:rsidRPr="003C05C0" w14:paraId="3E20254D" w14:textId="77777777" w:rsidTr="005A4F43">
        <w:trPr>
          <w:trHeight w:val="77"/>
          <w:ins w:id="15509"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86475" w14:textId="77777777" w:rsidR="00C4537D" w:rsidRPr="003C05C0" w:rsidRDefault="00C4537D" w:rsidP="00C4537D">
            <w:pPr>
              <w:pStyle w:val="TAC"/>
              <w:rPr>
                <w:ins w:id="15510" w:author="Danbo Fu (傅丹波)" w:date="2022-07-21T09:26:00Z"/>
              </w:rPr>
            </w:pPr>
            <w:ins w:id="15511" w:author="Danbo Fu (傅丹波)" w:date="2022-07-21T09:26:00Z">
              <w:r w:rsidRPr="003C05C0">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2C70D" w14:textId="60D194C2" w:rsidR="00C4537D" w:rsidRPr="003C05C0" w:rsidRDefault="00C4537D" w:rsidP="00C4537D">
            <w:pPr>
              <w:pStyle w:val="TAC"/>
              <w:rPr>
                <w:ins w:id="15512" w:author="Danbo Fu (傅丹波)" w:date="2022-07-21T09:26:00Z"/>
              </w:rPr>
            </w:pPr>
            <w:ins w:id="15513"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2B22CE" w14:textId="6344D16F" w:rsidR="00C4537D" w:rsidRPr="003C05C0" w:rsidRDefault="00C4537D" w:rsidP="00C4537D">
            <w:pPr>
              <w:pStyle w:val="TAC"/>
              <w:rPr>
                <w:ins w:id="15514" w:author="Danbo Fu (傅丹波)" w:date="2022-07-21T09:26:00Z"/>
              </w:rPr>
            </w:pPr>
            <w:ins w:id="1551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2ED96" w14:textId="62236BEF" w:rsidR="00C4537D" w:rsidRPr="003C05C0" w:rsidRDefault="00C4537D" w:rsidP="00C4537D">
            <w:pPr>
              <w:pStyle w:val="TAC"/>
              <w:rPr>
                <w:ins w:id="15516" w:author="Danbo Fu (傅丹波)" w:date="2022-07-21T09:26:00Z"/>
              </w:rPr>
            </w:pPr>
            <w:ins w:id="15517"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1688A" w14:textId="03F09D26" w:rsidR="00C4537D" w:rsidRPr="003C05C0" w:rsidRDefault="00C4537D" w:rsidP="00C4537D">
            <w:pPr>
              <w:pStyle w:val="TAC"/>
              <w:rPr>
                <w:ins w:id="15518" w:author="Danbo Fu (傅丹波)" w:date="2022-07-21T09:26:00Z"/>
              </w:rPr>
            </w:pPr>
            <w:ins w:id="15519"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42FD4" w14:textId="40C96ECE" w:rsidR="00C4537D" w:rsidRPr="003C05C0" w:rsidRDefault="00C4537D" w:rsidP="00C4537D">
            <w:pPr>
              <w:pStyle w:val="TAC"/>
              <w:rPr>
                <w:ins w:id="15520" w:author="Danbo Fu (傅丹波)" w:date="2022-07-21T09:26:00Z"/>
              </w:rPr>
            </w:pPr>
            <w:ins w:id="15521"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BAC9D" w14:textId="0AACB0ED" w:rsidR="00C4537D" w:rsidRPr="003C05C0" w:rsidRDefault="00C4537D" w:rsidP="00C4537D">
            <w:pPr>
              <w:pStyle w:val="TAC"/>
              <w:rPr>
                <w:ins w:id="15522" w:author="Danbo Fu (傅丹波)" w:date="2022-07-21T09:26:00Z"/>
              </w:rPr>
            </w:pPr>
            <w:ins w:id="15523"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9B948" w14:textId="1E0C30A4" w:rsidR="00C4537D" w:rsidRPr="003C05C0" w:rsidRDefault="00C4537D" w:rsidP="00C4537D">
            <w:pPr>
              <w:pStyle w:val="TAC"/>
              <w:rPr>
                <w:ins w:id="15524" w:author="Danbo Fu (傅丹波)" w:date="2022-07-21T09:26:00Z"/>
              </w:rPr>
            </w:pPr>
            <w:ins w:id="15525"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5EC7A" w14:textId="54B2D46D" w:rsidR="00C4537D" w:rsidRPr="003C05C0" w:rsidRDefault="00C4537D" w:rsidP="00C4537D">
            <w:pPr>
              <w:pStyle w:val="TAC"/>
              <w:rPr>
                <w:ins w:id="15526" w:author="Danbo Fu (傅丹波)" w:date="2022-07-21T09:26:00Z"/>
              </w:rPr>
            </w:pPr>
            <w:ins w:id="1552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DEB0" w14:textId="6B8C330F" w:rsidR="00C4537D" w:rsidRPr="003C05C0" w:rsidRDefault="00C4537D" w:rsidP="00C4537D">
            <w:pPr>
              <w:pStyle w:val="TAC"/>
              <w:rPr>
                <w:ins w:id="15528" w:author="Danbo Fu (傅丹波)" w:date="2022-07-21T09:26:00Z"/>
              </w:rPr>
            </w:pPr>
            <w:ins w:id="15529"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4BBA9" w14:textId="7C8FC201" w:rsidR="00C4537D" w:rsidRPr="003C05C0" w:rsidRDefault="00C4537D" w:rsidP="00C4537D">
            <w:pPr>
              <w:pStyle w:val="TAC"/>
              <w:rPr>
                <w:ins w:id="15530" w:author="Danbo Fu (傅丹波)" w:date="2022-07-21T09:26:00Z"/>
              </w:rPr>
            </w:pPr>
            <w:ins w:id="15531" w:author="Danbo Fu (傅丹波)" w:date="2022-07-28T18:26:00Z">
              <w:r>
                <w:rPr>
                  <w:rFonts w:eastAsia="等线" w:cs="Arial"/>
                  <w:color w:val="000000"/>
                  <w:szCs w:val="18"/>
                </w:rPr>
                <w:t>6.5-TT</w:t>
              </w:r>
            </w:ins>
          </w:p>
        </w:tc>
      </w:tr>
      <w:tr w:rsidR="00C4537D" w:rsidRPr="003C05C0" w14:paraId="5BC6AE8A" w14:textId="77777777" w:rsidTr="00BF3B8E">
        <w:tblPrEx>
          <w:tblW w:w="10348" w:type="dxa"/>
          <w:tblInd w:w="70" w:type="dxa"/>
          <w:tblCellMar>
            <w:left w:w="70" w:type="dxa"/>
            <w:right w:w="70" w:type="dxa"/>
          </w:tblCellMar>
          <w:tblPrExChange w:id="15532" w:author="Danbo Fu (傅丹波)" w:date="2022-07-28T18:26:00Z">
            <w:tblPrEx>
              <w:tblW w:w="10348" w:type="dxa"/>
              <w:tblInd w:w="70" w:type="dxa"/>
              <w:tblCellMar>
                <w:left w:w="70" w:type="dxa"/>
                <w:right w:w="70" w:type="dxa"/>
              </w:tblCellMar>
            </w:tblPrEx>
          </w:tblPrExChange>
        </w:tblPrEx>
        <w:trPr>
          <w:trHeight w:val="77"/>
          <w:ins w:id="15533" w:author="Danbo Fu (傅丹波)" w:date="2022-07-21T09:26:00Z"/>
          <w:trPrChange w:id="15534"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35"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43CBD1" w14:textId="77777777" w:rsidR="00C4537D" w:rsidRPr="003C05C0" w:rsidRDefault="00C4537D" w:rsidP="00C4537D">
            <w:pPr>
              <w:pStyle w:val="TAC"/>
              <w:rPr>
                <w:ins w:id="15536" w:author="Danbo Fu (傅丹波)" w:date="2022-07-21T09:26:00Z"/>
              </w:rPr>
            </w:pPr>
            <w:ins w:id="15537" w:author="Danbo Fu (傅丹波)" w:date="2022-07-21T09:26:00Z">
              <w:r w:rsidRPr="003C05C0">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3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DEF10C1" w14:textId="32128E6F" w:rsidR="00C4537D" w:rsidRPr="003C05C0" w:rsidRDefault="00C4537D" w:rsidP="00C4537D">
            <w:pPr>
              <w:pStyle w:val="TAC"/>
              <w:rPr>
                <w:ins w:id="15539" w:author="Danbo Fu (傅丹波)" w:date="2022-07-21T09:26:00Z"/>
              </w:rPr>
            </w:pPr>
            <w:ins w:id="1554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54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629175" w14:textId="0CEF0BB9" w:rsidR="00C4537D" w:rsidRPr="003C05C0" w:rsidRDefault="00C4537D" w:rsidP="00C4537D">
            <w:pPr>
              <w:pStyle w:val="TAC"/>
              <w:rPr>
                <w:ins w:id="15542" w:author="Danbo Fu (傅丹波)" w:date="2022-07-21T09:26:00Z"/>
              </w:rPr>
            </w:pPr>
            <w:ins w:id="1554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4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730B13" w14:textId="49A1720D" w:rsidR="00C4537D" w:rsidRPr="003C05C0" w:rsidRDefault="00C4537D" w:rsidP="00C4537D">
            <w:pPr>
              <w:pStyle w:val="TAC"/>
              <w:rPr>
                <w:ins w:id="15545" w:author="Danbo Fu (傅丹波)" w:date="2022-07-21T09:26:00Z"/>
              </w:rPr>
            </w:pPr>
            <w:ins w:id="15546"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4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7C9C02" w14:textId="51A13F41" w:rsidR="00C4537D" w:rsidRPr="003C05C0" w:rsidRDefault="00C4537D" w:rsidP="00C4537D">
            <w:pPr>
              <w:pStyle w:val="TAC"/>
              <w:rPr>
                <w:ins w:id="15548" w:author="Danbo Fu (傅丹波)" w:date="2022-07-21T09:26:00Z"/>
              </w:rPr>
            </w:pPr>
            <w:ins w:id="15549"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5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79FD34" w14:textId="320474FC" w:rsidR="00C4537D" w:rsidRPr="003C05C0" w:rsidRDefault="00C4537D" w:rsidP="00C4537D">
            <w:pPr>
              <w:pStyle w:val="TAC"/>
              <w:rPr>
                <w:ins w:id="15551" w:author="Danbo Fu (傅丹波)" w:date="2022-07-21T09:26:00Z"/>
              </w:rPr>
            </w:pPr>
            <w:ins w:id="1555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5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F36CC3" w14:textId="7008AF40" w:rsidR="00C4537D" w:rsidRPr="003C05C0" w:rsidRDefault="00C4537D" w:rsidP="00C4537D">
            <w:pPr>
              <w:pStyle w:val="TAC"/>
              <w:rPr>
                <w:ins w:id="15554" w:author="Danbo Fu (傅丹波)" w:date="2022-07-21T09:26:00Z"/>
              </w:rPr>
            </w:pPr>
            <w:ins w:id="15555"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5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A04983" w14:textId="183823F0" w:rsidR="00C4537D" w:rsidRPr="003C05C0" w:rsidRDefault="00C4537D" w:rsidP="00C4537D">
            <w:pPr>
              <w:pStyle w:val="TAC"/>
              <w:rPr>
                <w:ins w:id="15557" w:author="Danbo Fu (傅丹波)" w:date="2022-07-21T09:26:00Z"/>
              </w:rPr>
            </w:pPr>
            <w:ins w:id="15558"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5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30FACF" w14:textId="3CC76110" w:rsidR="00C4537D" w:rsidRPr="003C05C0" w:rsidRDefault="00C4537D" w:rsidP="00C4537D">
            <w:pPr>
              <w:pStyle w:val="TAC"/>
              <w:rPr>
                <w:ins w:id="15560" w:author="Danbo Fu (傅丹波)" w:date="2022-07-21T09:26:00Z"/>
              </w:rPr>
            </w:pPr>
            <w:ins w:id="1556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6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12B756" w14:textId="47E38977" w:rsidR="00C4537D" w:rsidRPr="003C05C0" w:rsidRDefault="00C4537D" w:rsidP="00C4537D">
            <w:pPr>
              <w:pStyle w:val="TAC"/>
              <w:rPr>
                <w:ins w:id="15563" w:author="Danbo Fu (傅丹波)" w:date="2022-07-21T09:26:00Z"/>
              </w:rPr>
            </w:pPr>
            <w:ins w:id="1556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6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101371" w14:textId="7F1D6E39" w:rsidR="00C4537D" w:rsidRPr="003C05C0" w:rsidRDefault="00C4537D" w:rsidP="00C4537D">
            <w:pPr>
              <w:pStyle w:val="TAC"/>
              <w:rPr>
                <w:ins w:id="15566" w:author="Danbo Fu (傅丹波)" w:date="2022-07-21T09:26:00Z"/>
              </w:rPr>
            </w:pPr>
            <w:ins w:id="15567" w:author="Danbo Fu (傅丹波)" w:date="2022-07-28T18:26:00Z">
              <w:r>
                <w:rPr>
                  <w:rFonts w:eastAsia="等线" w:cs="Arial"/>
                  <w:color w:val="000000"/>
                  <w:szCs w:val="18"/>
                </w:rPr>
                <w:t>17-TT</w:t>
              </w:r>
            </w:ins>
          </w:p>
        </w:tc>
      </w:tr>
      <w:tr w:rsidR="00C4537D" w:rsidRPr="003C05C0" w14:paraId="2763FA89" w14:textId="77777777" w:rsidTr="00BF3B8E">
        <w:tblPrEx>
          <w:tblW w:w="10348" w:type="dxa"/>
          <w:tblInd w:w="70" w:type="dxa"/>
          <w:tblCellMar>
            <w:left w:w="70" w:type="dxa"/>
            <w:right w:w="70" w:type="dxa"/>
          </w:tblCellMar>
          <w:tblPrExChange w:id="15568" w:author="Danbo Fu (傅丹波)" w:date="2022-07-28T18:26:00Z">
            <w:tblPrEx>
              <w:tblW w:w="10348" w:type="dxa"/>
              <w:tblInd w:w="70" w:type="dxa"/>
              <w:tblCellMar>
                <w:left w:w="70" w:type="dxa"/>
                <w:right w:w="70" w:type="dxa"/>
              </w:tblCellMar>
            </w:tblPrEx>
          </w:tblPrExChange>
        </w:tblPrEx>
        <w:trPr>
          <w:trHeight w:val="77"/>
          <w:ins w:id="15569" w:author="Danbo Fu (傅丹波)" w:date="2022-07-21T09:26:00Z"/>
          <w:trPrChange w:id="15570"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71"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2D1D3" w14:textId="77777777" w:rsidR="00C4537D" w:rsidRPr="003C05C0" w:rsidRDefault="00C4537D" w:rsidP="00C4537D">
            <w:pPr>
              <w:pStyle w:val="TAC"/>
              <w:rPr>
                <w:ins w:id="15572" w:author="Danbo Fu (傅丹波)" w:date="2022-07-21T09:26:00Z"/>
              </w:rPr>
            </w:pPr>
            <w:ins w:id="15573" w:author="Danbo Fu (傅丹波)" w:date="2022-07-21T09:26:00Z">
              <w:r w:rsidRPr="003C05C0">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7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D888DD" w14:textId="271A724D" w:rsidR="00C4537D" w:rsidRPr="003C05C0" w:rsidRDefault="00C4537D" w:rsidP="00C4537D">
            <w:pPr>
              <w:pStyle w:val="TAC"/>
              <w:rPr>
                <w:ins w:id="15575" w:author="Danbo Fu (傅丹波)" w:date="2022-07-21T09:26:00Z"/>
              </w:rPr>
            </w:pPr>
            <w:ins w:id="1557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57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07277A" w14:textId="3C9FB589" w:rsidR="00C4537D" w:rsidRPr="003C05C0" w:rsidRDefault="00C4537D" w:rsidP="00C4537D">
            <w:pPr>
              <w:pStyle w:val="TAC"/>
              <w:rPr>
                <w:ins w:id="15578" w:author="Danbo Fu (傅丹波)" w:date="2022-07-21T09:26:00Z"/>
              </w:rPr>
            </w:pPr>
            <w:ins w:id="1557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8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825F12" w14:textId="56042023" w:rsidR="00C4537D" w:rsidRPr="003C05C0" w:rsidRDefault="00C4537D" w:rsidP="00C4537D">
            <w:pPr>
              <w:pStyle w:val="TAC"/>
              <w:rPr>
                <w:ins w:id="15581" w:author="Danbo Fu (傅丹波)" w:date="2022-07-21T09:26:00Z"/>
              </w:rPr>
            </w:pPr>
            <w:ins w:id="15582"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8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8607AA" w14:textId="7751B09C" w:rsidR="00C4537D" w:rsidRPr="003C05C0" w:rsidRDefault="00C4537D" w:rsidP="00C4537D">
            <w:pPr>
              <w:pStyle w:val="TAC"/>
              <w:rPr>
                <w:ins w:id="15584" w:author="Danbo Fu (傅丹波)" w:date="2022-07-21T09:26:00Z"/>
              </w:rPr>
            </w:pPr>
            <w:ins w:id="15585"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8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E0BB3C" w14:textId="13F13EF8" w:rsidR="00C4537D" w:rsidRPr="003C05C0" w:rsidRDefault="00C4537D" w:rsidP="00C4537D">
            <w:pPr>
              <w:pStyle w:val="TAC"/>
              <w:rPr>
                <w:ins w:id="15587" w:author="Danbo Fu (傅丹波)" w:date="2022-07-21T09:26:00Z"/>
              </w:rPr>
            </w:pPr>
            <w:ins w:id="1558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8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7BA24C" w14:textId="290971F5" w:rsidR="00C4537D" w:rsidRPr="003C05C0" w:rsidRDefault="00C4537D" w:rsidP="00C4537D">
            <w:pPr>
              <w:pStyle w:val="TAC"/>
              <w:rPr>
                <w:ins w:id="15590" w:author="Danbo Fu (傅丹波)" w:date="2022-07-21T09:26:00Z"/>
              </w:rPr>
            </w:pPr>
            <w:ins w:id="15591"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9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0E0B9D" w14:textId="6A6590E1" w:rsidR="00C4537D" w:rsidRPr="003C05C0" w:rsidRDefault="00C4537D" w:rsidP="00C4537D">
            <w:pPr>
              <w:pStyle w:val="TAC"/>
              <w:rPr>
                <w:ins w:id="15593" w:author="Danbo Fu (傅丹波)" w:date="2022-07-21T09:26:00Z"/>
              </w:rPr>
            </w:pPr>
            <w:ins w:id="15594"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9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E053E3" w14:textId="5573EF83" w:rsidR="00C4537D" w:rsidRPr="003C05C0" w:rsidRDefault="00C4537D" w:rsidP="00C4537D">
            <w:pPr>
              <w:pStyle w:val="TAC"/>
              <w:rPr>
                <w:ins w:id="15596" w:author="Danbo Fu (傅丹波)" w:date="2022-07-21T09:26:00Z"/>
              </w:rPr>
            </w:pPr>
            <w:ins w:id="1559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9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FEFABD" w14:textId="5BB86462" w:rsidR="00C4537D" w:rsidRPr="003C05C0" w:rsidRDefault="00C4537D" w:rsidP="00C4537D">
            <w:pPr>
              <w:pStyle w:val="TAC"/>
              <w:rPr>
                <w:ins w:id="15599" w:author="Danbo Fu (傅丹波)" w:date="2022-07-21T09:26:00Z"/>
              </w:rPr>
            </w:pPr>
            <w:ins w:id="1560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0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E6053F" w14:textId="4BEFDDBD" w:rsidR="00C4537D" w:rsidRPr="003C05C0" w:rsidRDefault="00C4537D" w:rsidP="00C4537D">
            <w:pPr>
              <w:pStyle w:val="TAC"/>
              <w:rPr>
                <w:ins w:id="15602" w:author="Danbo Fu (傅丹波)" w:date="2022-07-21T09:26:00Z"/>
              </w:rPr>
            </w:pPr>
            <w:ins w:id="15603" w:author="Danbo Fu (傅丹波)" w:date="2022-07-28T18:26:00Z">
              <w:r>
                <w:rPr>
                  <w:rFonts w:eastAsia="等线" w:cs="Arial"/>
                  <w:color w:val="000000"/>
                  <w:szCs w:val="18"/>
                </w:rPr>
                <w:t>14.5-TT</w:t>
              </w:r>
            </w:ins>
          </w:p>
        </w:tc>
      </w:tr>
      <w:tr w:rsidR="00C4537D" w:rsidRPr="003C05C0" w14:paraId="7AAF69DB" w14:textId="77777777" w:rsidTr="00BF3B8E">
        <w:tblPrEx>
          <w:tblW w:w="10348" w:type="dxa"/>
          <w:tblInd w:w="70" w:type="dxa"/>
          <w:tblCellMar>
            <w:left w:w="70" w:type="dxa"/>
            <w:right w:w="70" w:type="dxa"/>
          </w:tblCellMar>
          <w:tblPrExChange w:id="15604" w:author="Danbo Fu (傅丹波)" w:date="2022-07-28T18:26:00Z">
            <w:tblPrEx>
              <w:tblW w:w="10348" w:type="dxa"/>
              <w:tblInd w:w="70" w:type="dxa"/>
              <w:tblCellMar>
                <w:left w:w="70" w:type="dxa"/>
                <w:right w:w="70" w:type="dxa"/>
              </w:tblCellMar>
            </w:tblPrEx>
          </w:tblPrExChange>
        </w:tblPrEx>
        <w:trPr>
          <w:trHeight w:val="77"/>
          <w:ins w:id="15605" w:author="Danbo Fu (傅丹波)" w:date="2022-07-21T09:26:00Z"/>
          <w:trPrChange w:id="15606"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07"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8F1989" w14:textId="77777777" w:rsidR="00C4537D" w:rsidRPr="003C05C0" w:rsidRDefault="00C4537D" w:rsidP="00C4537D">
            <w:pPr>
              <w:pStyle w:val="TAC"/>
              <w:rPr>
                <w:ins w:id="15608" w:author="Danbo Fu (傅丹波)" w:date="2022-07-21T09:26:00Z"/>
                <w:lang w:eastAsia="sv-SE"/>
              </w:rPr>
            </w:pPr>
            <w:ins w:id="15609" w:author="Danbo Fu (傅丹波)" w:date="2022-07-21T09:26:00Z">
              <w:r w:rsidRPr="003C05C0">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1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D3665A" w14:textId="4C1A8934" w:rsidR="00C4537D" w:rsidRPr="003C05C0" w:rsidRDefault="00C4537D" w:rsidP="00C4537D">
            <w:pPr>
              <w:pStyle w:val="TAC"/>
              <w:rPr>
                <w:ins w:id="15611" w:author="Danbo Fu (傅丹波)" w:date="2022-07-21T09:26:00Z"/>
              </w:rPr>
            </w:pPr>
            <w:ins w:id="1561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61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0A4C69" w14:textId="310E7F29" w:rsidR="00C4537D" w:rsidRPr="003C05C0" w:rsidRDefault="00C4537D" w:rsidP="00C4537D">
            <w:pPr>
              <w:pStyle w:val="TAC"/>
              <w:rPr>
                <w:ins w:id="15614" w:author="Danbo Fu (傅丹波)" w:date="2022-07-21T09:26:00Z"/>
              </w:rPr>
            </w:pPr>
            <w:ins w:id="1561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1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221715" w14:textId="1431179F" w:rsidR="00C4537D" w:rsidRPr="003C05C0" w:rsidRDefault="00C4537D" w:rsidP="00C4537D">
            <w:pPr>
              <w:pStyle w:val="TAC"/>
              <w:rPr>
                <w:ins w:id="15617" w:author="Danbo Fu (傅丹波)" w:date="2022-07-21T09:26:00Z"/>
              </w:rPr>
            </w:pPr>
            <w:ins w:id="15618"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1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DC70A6" w14:textId="3A63EC6E" w:rsidR="00C4537D" w:rsidRPr="003C05C0" w:rsidRDefault="00C4537D" w:rsidP="00C4537D">
            <w:pPr>
              <w:pStyle w:val="TAC"/>
              <w:rPr>
                <w:ins w:id="15620" w:author="Danbo Fu (傅丹波)" w:date="2022-07-21T09:26:00Z"/>
              </w:rPr>
            </w:pPr>
            <w:ins w:id="15621"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2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A58FB" w14:textId="2671FE3F" w:rsidR="00C4537D" w:rsidRPr="003C05C0" w:rsidRDefault="00C4537D" w:rsidP="00C4537D">
            <w:pPr>
              <w:pStyle w:val="TAC"/>
              <w:rPr>
                <w:ins w:id="15623" w:author="Danbo Fu (傅丹波)" w:date="2022-07-21T09:26:00Z"/>
              </w:rPr>
            </w:pPr>
            <w:ins w:id="1562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2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949CBB" w14:textId="7E3378E5" w:rsidR="00C4537D" w:rsidRPr="003C05C0" w:rsidRDefault="00C4537D" w:rsidP="00C4537D">
            <w:pPr>
              <w:pStyle w:val="TAC"/>
              <w:rPr>
                <w:ins w:id="15626" w:author="Danbo Fu (傅丹波)" w:date="2022-07-21T09:26:00Z"/>
              </w:rPr>
            </w:pPr>
            <w:ins w:id="15627"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2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4D7C0A" w14:textId="17B1EA5F" w:rsidR="00C4537D" w:rsidRPr="003C05C0" w:rsidRDefault="00C4537D" w:rsidP="00C4537D">
            <w:pPr>
              <w:pStyle w:val="TAC"/>
              <w:rPr>
                <w:ins w:id="15629" w:author="Danbo Fu (傅丹波)" w:date="2022-07-21T09:26:00Z"/>
              </w:rPr>
            </w:pPr>
            <w:ins w:id="15630"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3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C57C3" w14:textId="1F78F7AF" w:rsidR="00C4537D" w:rsidRPr="003C05C0" w:rsidRDefault="00C4537D" w:rsidP="00C4537D">
            <w:pPr>
              <w:pStyle w:val="TAC"/>
              <w:rPr>
                <w:ins w:id="15632" w:author="Danbo Fu (傅丹波)" w:date="2022-07-21T09:26:00Z"/>
              </w:rPr>
            </w:pPr>
            <w:ins w:id="1563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3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DF9C4C" w14:textId="7EC2BEC0" w:rsidR="00C4537D" w:rsidRPr="003C05C0" w:rsidRDefault="00C4537D" w:rsidP="00C4537D">
            <w:pPr>
              <w:pStyle w:val="TAC"/>
              <w:rPr>
                <w:ins w:id="15635" w:author="Danbo Fu (傅丹波)" w:date="2022-07-21T09:26:00Z"/>
              </w:rPr>
            </w:pPr>
            <w:ins w:id="1563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3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7BDBE4" w14:textId="101CC536" w:rsidR="00C4537D" w:rsidRPr="003C05C0" w:rsidRDefault="00C4537D" w:rsidP="00C4537D">
            <w:pPr>
              <w:pStyle w:val="TAC"/>
              <w:rPr>
                <w:ins w:id="15638" w:author="Danbo Fu (傅丹波)" w:date="2022-07-21T09:26:00Z"/>
              </w:rPr>
            </w:pPr>
            <w:ins w:id="15639" w:author="Danbo Fu (傅丹波)" w:date="2022-07-28T18:26:00Z">
              <w:r>
                <w:rPr>
                  <w:rFonts w:eastAsia="等线" w:cs="Arial"/>
                  <w:color w:val="000000"/>
                  <w:szCs w:val="18"/>
                </w:rPr>
                <w:t>14-TT</w:t>
              </w:r>
            </w:ins>
          </w:p>
        </w:tc>
      </w:tr>
      <w:tr w:rsidR="00C4537D" w:rsidRPr="003C05C0" w14:paraId="07F7CF79" w14:textId="77777777" w:rsidTr="00BF3B8E">
        <w:tblPrEx>
          <w:tblW w:w="10348" w:type="dxa"/>
          <w:tblInd w:w="70" w:type="dxa"/>
          <w:tblCellMar>
            <w:left w:w="70" w:type="dxa"/>
            <w:right w:w="70" w:type="dxa"/>
          </w:tblCellMar>
          <w:tblPrExChange w:id="15640" w:author="Danbo Fu (傅丹波)" w:date="2022-07-28T18:26:00Z">
            <w:tblPrEx>
              <w:tblW w:w="10348" w:type="dxa"/>
              <w:tblInd w:w="70" w:type="dxa"/>
              <w:tblCellMar>
                <w:left w:w="70" w:type="dxa"/>
                <w:right w:w="70" w:type="dxa"/>
              </w:tblCellMar>
            </w:tblPrEx>
          </w:tblPrExChange>
        </w:tblPrEx>
        <w:trPr>
          <w:trHeight w:val="77"/>
          <w:ins w:id="15641" w:author="Danbo Fu (傅丹波)" w:date="2022-07-21T09:26:00Z"/>
          <w:trPrChange w:id="1564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4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7CE0F5" w14:textId="77777777" w:rsidR="00C4537D" w:rsidRPr="003C05C0" w:rsidRDefault="00C4537D" w:rsidP="00C4537D">
            <w:pPr>
              <w:pStyle w:val="TAC"/>
              <w:rPr>
                <w:ins w:id="15644" w:author="Danbo Fu (傅丹波)" w:date="2022-07-21T09:26:00Z"/>
              </w:rPr>
            </w:pPr>
            <w:ins w:id="15645" w:author="Danbo Fu (傅丹波)" w:date="2022-07-21T09:26:00Z">
              <w:r w:rsidRPr="003C05C0">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4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CEEE25" w14:textId="3AC66D07" w:rsidR="00C4537D" w:rsidRPr="003C05C0" w:rsidRDefault="00C4537D" w:rsidP="00C4537D">
            <w:pPr>
              <w:pStyle w:val="TAC"/>
              <w:rPr>
                <w:ins w:id="15647" w:author="Danbo Fu (傅丹波)" w:date="2022-07-21T09:26:00Z"/>
              </w:rPr>
            </w:pPr>
            <w:ins w:id="1564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64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92E4CB" w14:textId="69517929" w:rsidR="00C4537D" w:rsidRPr="003C05C0" w:rsidRDefault="00C4537D" w:rsidP="00C4537D">
            <w:pPr>
              <w:pStyle w:val="TAC"/>
              <w:rPr>
                <w:ins w:id="15650" w:author="Danbo Fu (傅丹波)" w:date="2022-07-21T09:26:00Z"/>
              </w:rPr>
            </w:pPr>
            <w:ins w:id="1565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5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03A8E" w14:textId="75A20F01" w:rsidR="00C4537D" w:rsidRPr="003C05C0" w:rsidRDefault="00C4537D" w:rsidP="00C4537D">
            <w:pPr>
              <w:pStyle w:val="TAC"/>
              <w:rPr>
                <w:ins w:id="15653" w:author="Danbo Fu (傅丹波)" w:date="2022-07-21T09:26:00Z"/>
              </w:rPr>
            </w:pPr>
            <w:ins w:id="15654"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5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B32856" w14:textId="652695E4" w:rsidR="00C4537D" w:rsidRPr="003C05C0" w:rsidRDefault="00C4537D" w:rsidP="00C4537D">
            <w:pPr>
              <w:pStyle w:val="TAC"/>
              <w:rPr>
                <w:ins w:id="15656" w:author="Danbo Fu (傅丹波)" w:date="2022-07-21T09:26:00Z"/>
              </w:rPr>
            </w:pPr>
            <w:ins w:id="15657"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5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1F4168" w14:textId="145147D6" w:rsidR="00C4537D" w:rsidRPr="003C05C0" w:rsidRDefault="00C4537D" w:rsidP="00C4537D">
            <w:pPr>
              <w:pStyle w:val="TAC"/>
              <w:rPr>
                <w:ins w:id="15659" w:author="Danbo Fu (傅丹波)" w:date="2022-07-21T09:26:00Z"/>
              </w:rPr>
            </w:pPr>
            <w:ins w:id="1566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6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1D2EA4" w14:textId="0D3DA7D3" w:rsidR="00C4537D" w:rsidRPr="003C05C0" w:rsidRDefault="00C4537D" w:rsidP="00C4537D">
            <w:pPr>
              <w:pStyle w:val="TAC"/>
              <w:rPr>
                <w:ins w:id="15662" w:author="Danbo Fu (傅丹波)" w:date="2022-07-21T09:26:00Z"/>
              </w:rPr>
            </w:pPr>
            <w:ins w:id="15663"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6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9306B8" w14:textId="115BFD48" w:rsidR="00C4537D" w:rsidRPr="003C05C0" w:rsidRDefault="00C4537D" w:rsidP="00C4537D">
            <w:pPr>
              <w:pStyle w:val="TAC"/>
              <w:rPr>
                <w:ins w:id="15665" w:author="Danbo Fu (傅丹波)" w:date="2022-07-21T09:26:00Z"/>
              </w:rPr>
            </w:pPr>
            <w:ins w:id="15666"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6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75A312" w14:textId="11106C68" w:rsidR="00C4537D" w:rsidRPr="003C05C0" w:rsidRDefault="00C4537D" w:rsidP="00C4537D">
            <w:pPr>
              <w:pStyle w:val="TAC"/>
              <w:rPr>
                <w:ins w:id="15668" w:author="Danbo Fu (傅丹波)" w:date="2022-07-21T09:26:00Z"/>
              </w:rPr>
            </w:pPr>
            <w:ins w:id="1566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7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FDEEC4" w14:textId="3E1B7C91" w:rsidR="00C4537D" w:rsidRPr="003C05C0" w:rsidRDefault="00C4537D" w:rsidP="00C4537D">
            <w:pPr>
              <w:pStyle w:val="TAC"/>
              <w:rPr>
                <w:ins w:id="15671" w:author="Danbo Fu (傅丹波)" w:date="2022-07-21T09:26:00Z"/>
              </w:rPr>
            </w:pPr>
            <w:ins w:id="1567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7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BD872E" w14:textId="3F8695A7" w:rsidR="00C4537D" w:rsidRPr="003C05C0" w:rsidRDefault="00C4537D" w:rsidP="00C4537D">
            <w:pPr>
              <w:pStyle w:val="TAC"/>
              <w:rPr>
                <w:ins w:id="15674" w:author="Danbo Fu (傅丹波)" w:date="2022-07-21T09:26:00Z"/>
              </w:rPr>
            </w:pPr>
            <w:ins w:id="15675" w:author="Danbo Fu (傅丹波)" w:date="2022-07-28T18:26:00Z">
              <w:r>
                <w:rPr>
                  <w:rFonts w:eastAsia="等线" w:cs="Arial"/>
                  <w:color w:val="000000"/>
                  <w:szCs w:val="18"/>
                </w:rPr>
                <w:t>17-TT</w:t>
              </w:r>
            </w:ins>
          </w:p>
        </w:tc>
      </w:tr>
      <w:tr w:rsidR="00C4537D" w:rsidRPr="003C05C0" w14:paraId="273274C0" w14:textId="77777777" w:rsidTr="00BF3B8E">
        <w:tblPrEx>
          <w:tblW w:w="10348" w:type="dxa"/>
          <w:tblInd w:w="70" w:type="dxa"/>
          <w:tblCellMar>
            <w:left w:w="70" w:type="dxa"/>
            <w:right w:w="70" w:type="dxa"/>
          </w:tblCellMar>
          <w:tblPrExChange w:id="15676" w:author="Danbo Fu (傅丹波)" w:date="2022-07-28T18:26:00Z">
            <w:tblPrEx>
              <w:tblW w:w="10348" w:type="dxa"/>
              <w:tblInd w:w="70" w:type="dxa"/>
              <w:tblCellMar>
                <w:left w:w="70" w:type="dxa"/>
                <w:right w:w="70" w:type="dxa"/>
              </w:tblCellMar>
            </w:tblPrEx>
          </w:tblPrExChange>
        </w:tblPrEx>
        <w:trPr>
          <w:trHeight w:val="77"/>
          <w:ins w:id="15677" w:author="Danbo Fu (傅丹波)" w:date="2022-07-21T09:26:00Z"/>
          <w:trPrChange w:id="1567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7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F0DAD" w14:textId="77777777" w:rsidR="00C4537D" w:rsidRPr="003C05C0" w:rsidRDefault="00C4537D" w:rsidP="00C4537D">
            <w:pPr>
              <w:pStyle w:val="TAC"/>
              <w:rPr>
                <w:ins w:id="15680" w:author="Danbo Fu (傅丹波)" w:date="2022-07-21T09:26:00Z"/>
              </w:rPr>
            </w:pPr>
            <w:ins w:id="15681" w:author="Danbo Fu (傅丹波)" w:date="2022-07-21T09:26:00Z">
              <w:r w:rsidRPr="003C05C0">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8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1C92F2" w14:textId="2927EC61" w:rsidR="00C4537D" w:rsidRPr="003C05C0" w:rsidRDefault="00C4537D" w:rsidP="00C4537D">
            <w:pPr>
              <w:pStyle w:val="TAC"/>
              <w:rPr>
                <w:ins w:id="15683" w:author="Danbo Fu (傅丹波)" w:date="2022-07-21T09:26:00Z"/>
              </w:rPr>
            </w:pPr>
            <w:ins w:id="1568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68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3E135F" w14:textId="7BA40E5D" w:rsidR="00C4537D" w:rsidRPr="003C05C0" w:rsidRDefault="00C4537D" w:rsidP="00C4537D">
            <w:pPr>
              <w:pStyle w:val="TAC"/>
              <w:rPr>
                <w:ins w:id="15686" w:author="Danbo Fu (傅丹波)" w:date="2022-07-21T09:26:00Z"/>
              </w:rPr>
            </w:pPr>
            <w:ins w:id="1568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8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7A0BF7" w14:textId="5FC810C7" w:rsidR="00C4537D" w:rsidRPr="003C05C0" w:rsidRDefault="00C4537D" w:rsidP="00C4537D">
            <w:pPr>
              <w:pStyle w:val="TAC"/>
              <w:rPr>
                <w:ins w:id="15689" w:author="Danbo Fu (傅丹波)" w:date="2022-07-21T09:26:00Z"/>
              </w:rPr>
            </w:pPr>
            <w:ins w:id="15690"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9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29BE26" w14:textId="19387A09" w:rsidR="00C4537D" w:rsidRPr="003C05C0" w:rsidRDefault="00C4537D" w:rsidP="00C4537D">
            <w:pPr>
              <w:pStyle w:val="TAC"/>
              <w:rPr>
                <w:ins w:id="15692" w:author="Danbo Fu (傅丹波)" w:date="2022-07-21T09:26:00Z"/>
              </w:rPr>
            </w:pPr>
            <w:ins w:id="15693"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9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709337" w14:textId="26AE79A5" w:rsidR="00C4537D" w:rsidRPr="003C05C0" w:rsidRDefault="00C4537D" w:rsidP="00C4537D">
            <w:pPr>
              <w:pStyle w:val="TAC"/>
              <w:rPr>
                <w:ins w:id="15695" w:author="Danbo Fu (傅丹波)" w:date="2022-07-21T09:26:00Z"/>
              </w:rPr>
            </w:pPr>
            <w:ins w:id="1569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9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CC95E5" w14:textId="0E7D88A2" w:rsidR="00C4537D" w:rsidRPr="003C05C0" w:rsidRDefault="00C4537D" w:rsidP="00C4537D">
            <w:pPr>
              <w:pStyle w:val="TAC"/>
              <w:rPr>
                <w:ins w:id="15698" w:author="Danbo Fu (傅丹波)" w:date="2022-07-21T09:26:00Z"/>
              </w:rPr>
            </w:pPr>
            <w:ins w:id="15699"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0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9F6821" w14:textId="00EF7297" w:rsidR="00C4537D" w:rsidRPr="003C05C0" w:rsidRDefault="00C4537D" w:rsidP="00C4537D">
            <w:pPr>
              <w:pStyle w:val="TAC"/>
              <w:rPr>
                <w:ins w:id="15701" w:author="Danbo Fu (傅丹波)" w:date="2022-07-21T09:26:00Z"/>
              </w:rPr>
            </w:pPr>
            <w:ins w:id="15702"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0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6A903A" w14:textId="7D0BC61F" w:rsidR="00C4537D" w:rsidRPr="003C05C0" w:rsidRDefault="00C4537D" w:rsidP="00C4537D">
            <w:pPr>
              <w:pStyle w:val="TAC"/>
              <w:rPr>
                <w:ins w:id="15704" w:author="Danbo Fu (傅丹波)" w:date="2022-07-21T09:26:00Z"/>
              </w:rPr>
            </w:pPr>
            <w:ins w:id="1570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0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2C03E5" w14:textId="47BC871A" w:rsidR="00C4537D" w:rsidRPr="003C05C0" w:rsidRDefault="00C4537D" w:rsidP="00C4537D">
            <w:pPr>
              <w:pStyle w:val="TAC"/>
              <w:rPr>
                <w:ins w:id="15707" w:author="Danbo Fu (傅丹波)" w:date="2022-07-21T09:26:00Z"/>
              </w:rPr>
            </w:pPr>
            <w:ins w:id="1570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0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9E47B9" w14:textId="2697CEC8" w:rsidR="00C4537D" w:rsidRPr="003C05C0" w:rsidRDefault="00C4537D" w:rsidP="00C4537D">
            <w:pPr>
              <w:pStyle w:val="TAC"/>
              <w:rPr>
                <w:ins w:id="15710" w:author="Danbo Fu (傅丹波)" w:date="2022-07-21T09:26:00Z"/>
              </w:rPr>
            </w:pPr>
            <w:ins w:id="15711" w:author="Danbo Fu (傅丹波)" w:date="2022-07-28T18:26:00Z">
              <w:r>
                <w:rPr>
                  <w:rFonts w:eastAsia="等线" w:cs="Arial"/>
                  <w:color w:val="000000"/>
                  <w:szCs w:val="18"/>
                </w:rPr>
                <w:t>6.5-TT</w:t>
              </w:r>
            </w:ins>
          </w:p>
        </w:tc>
      </w:tr>
      <w:tr w:rsidR="00C4537D" w:rsidRPr="003C05C0" w14:paraId="1D48E036" w14:textId="77777777" w:rsidTr="005A4F43">
        <w:trPr>
          <w:trHeight w:val="77"/>
          <w:ins w:id="15712" w:author="Danbo Fu (傅丹波)" w:date="2022-07-21T09:2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B5BCD8" w14:textId="77777777" w:rsidR="00C4537D" w:rsidRPr="003C05C0" w:rsidRDefault="00C4537D" w:rsidP="00C4537D">
            <w:pPr>
              <w:pStyle w:val="TAC"/>
              <w:rPr>
                <w:ins w:id="15713" w:author="Danbo Fu (傅丹波)" w:date="2022-07-21T09:26:00Z"/>
              </w:rPr>
            </w:pPr>
            <w:ins w:id="15714" w:author="Danbo Fu (傅丹波)" w:date="2022-07-21T09:26:00Z">
              <w:r w:rsidRPr="003C05C0">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A952B" w14:textId="28E49C6F" w:rsidR="00C4537D" w:rsidRPr="003C05C0" w:rsidRDefault="00C4537D" w:rsidP="00C4537D">
            <w:pPr>
              <w:pStyle w:val="TAC"/>
              <w:rPr>
                <w:ins w:id="15715" w:author="Danbo Fu (傅丹波)" w:date="2022-07-21T09:26:00Z"/>
              </w:rPr>
            </w:pPr>
            <w:ins w:id="1571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D95F45" w14:textId="655216A1" w:rsidR="00C4537D" w:rsidRPr="003C05C0" w:rsidRDefault="00C4537D" w:rsidP="00C4537D">
            <w:pPr>
              <w:pStyle w:val="TAC"/>
              <w:rPr>
                <w:ins w:id="15717" w:author="Danbo Fu (傅丹波)" w:date="2022-07-21T09:26:00Z"/>
              </w:rPr>
            </w:pPr>
            <w:ins w:id="15718"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8D34D" w14:textId="193B0332" w:rsidR="00C4537D" w:rsidRPr="003C05C0" w:rsidRDefault="00C4537D" w:rsidP="00C4537D">
            <w:pPr>
              <w:pStyle w:val="TAC"/>
              <w:rPr>
                <w:ins w:id="15719" w:author="Danbo Fu (傅丹波)" w:date="2022-07-21T09:26:00Z"/>
              </w:rPr>
            </w:pPr>
            <w:ins w:id="15720"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06EA" w14:textId="07F64D70" w:rsidR="00C4537D" w:rsidRPr="003C05C0" w:rsidRDefault="00C4537D" w:rsidP="00C4537D">
            <w:pPr>
              <w:pStyle w:val="TAC"/>
              <w:rPr>
                <w:ins w:id="15721" w:author="Danbo Fu (傅丹波)" w:date="2022-07-21T09:26:00Z"/>
              </w:rPr>
            </w:pPr>
            <w:ins w:id="15722"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925F7" w14:textId="0F0584FA" w:rsidR="00C4537D" w:rsidRPr="003C05C0" w:rsidRDefault="00C4537D" w:rsidP="00C4537D">
            <w:pPr>
              <w:pStyle w:val="TAC"/>
              <w:rPr>
                <w:ins w:id="15723" w:author="Danbo Fu (傅丹波)" w:date="2022-07-21T09:26:00Z"/>
              </w:rPr>
            </w:pPr>
            <w:ins w:id="1572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17DF" w14:textId="61CB22A4" w:rsidR="00C4537D" w:rsidRPr="003C05C0" w:rsidRDefault="00C4537D" w:rsidP="00C4537D">
            <w:pPr>
              <w:pStyle w:val="TAC"/>
              <w:rPr>
                <w:ins w:id="15725" w:author="Danbo Fu (傅丹波)" w:date="2022-07-21T09:26:00Z"/>
              </w:rPr>
            </w:pPr>
            <w:ins w:id="15726"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AA71F" w14:textId="48FCD3C8" w:rsidR="00C4537D" w:rsidRPr="003C05C0" w:rsidRDefault="00C4537D" w:rsidP="00C4537D">
            <w:pPr>
              <w:pStyle w:val="TAC"/>
              <w:rPr>
                <w:ins w:id="15727" w:author="Danbo Fu (傅丹波)" w:date="2022-07-21T09:26:00Z"/>
              </w:rPr>
            </w:pPr>
            <w:ins w:id="15728"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A1352" w14:textId="26557035" w:rsidR="00C4537D" w:rsidRPr="003C05C0" w:rsidRDefault="00C4537D" w:rsidP="00C4537D">
            <w:pPr>
              <w:pStyle w:val="TAC"/>
              <w:rPr>
                <w:ins w:id="15729" w:author="Danbo Fu (傅丹波)" w:date="2022-07-21T09:26:00Z"/>
              </w:rPr>
            </w:pPr>
            <w:ins w:id="15730"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4206F" w14:textId="36BE5ED9" w:rsidR="00C4537D" w:rsidRPr="003C05C0" w:rsidRDefault="00C4537D" w:rsidP="00C4537D">
            <w:pPr>
              <w:pStyle w:val="TAC"/>
              <w:rPr>
                <w:ins w:id="15731" w:author="Danbo Fu (傅丹波)" w:date="2022-07-21T09:26:00Z"/>
              </w:rPr>
            </w:pPr>
            <w:ins w:id="1573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D0EAD" w14:textId="40496A26" w:rsidR="00C4537D" w:rsidRPr="003C05C0" w:rsidRDefault="00C4537D" w:rsidP="00C4537D">
            <w:pPr>
              <w:pStyle w:val="TAC"/>
              <w:rPr>
                <w:ins w:id="15733" w:author="Danbo Fu (傅丹波)" w:date="2022-07-21T09:26:00Z"/>
              </w:rPr>
            </w:pPr>
            <w:ins w:id="15734" w:author="Danbo Fu (傅丹波)" w:date="2022-07-28T18:26:00Z">
              <w:r>
                <w:rPr>
                  <w:rFonts w:eastAsia="等线" w:cs="Arial"/>
                  <w:color w:val="000000"/>
                  <w:szCs w:val="18"/>
                </w:rPr>
                <w:t>6.5-TT</w:t>
              </w:r>
            </w:ins>
          </w:p>
        </w:tc>
      </w:tr>
      <w:tr w:rsidR="00C4537D" w:rsidRPr="003C05C0" w14:paraId="48113980" w14:textId="77777777" w:rsidTr="005A4F43">
        <w:trPr>
          <w:trHeight w:val="77"/>
          <w:ins w:id="15735"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E3789" w14:textId="77777777" w:rsidR="00C4537D" w:rsidRPr="003C05C0" w:rsidRDefault="00C4537D" w:rsidP="00C4537D">
            <w:pPr>
              <w:pStyle w:val="TAC"/>
              <w:rPr>
                <w:ins w:id="15736" w:author="Danbo Fu (傅丹波)" w:date="2022-07-21T09:26:00Z"/>
              </w:rPr>
            </w:pPr>
            <w:ins w:id="15737" w:author="Danbo Fu (傅丹波)" w:date="2022-07-21T09:26:00Z">
              <w:r w:rsidRPr="003C05C0">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533EB" w14:textId="5B79F9F0" w:rsidR="00C4537D" w:rsidRPr="003C05C0" w:rsidRDefault="00C4537D" w:rsidP="00C4537D">
            <w:pPr>
              <w:pStyle w:val="TAC"/>
              <w:rPr>
                <w:ins w:id="15738" w:author="Danbo Fu (傅丹波)" w:date="2022-07-21T09:26:00Z"/>
              </w:rPr>
            </w:pPr>
            <w:ins w:id="15739"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15C492" w14:textId="717646A0" w:rsidR="00C4537D" w:rsidRPr="003C05C0" w:rsidRDefault="00C4537D" w:rsidP="00C4537D">
            <w:pPr>
              <w:pStyle w:val="TAC"/>
              <w:rPr>
                <w:ins w:id="15740" w:author="Danbo Fu (傅丹波)" w:date="2022-07-21T09:26:00Z"/>
              </w:rPr>
            </w:pPr>
            <w:ins w:id="1574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D4CD" w14:textId="61804B2E" w:rsidR="00C4537D" w:rsidRPr="003C05C0" w:rsidRDefault="00C4537D" w:rsidP="00C4537D">
            <w:pPr>
              <w:pStyle w:val="TAC"/>
              <w:rPr>
                <w:ins w:id="15742" w:author="Danbo Fu (傅丹波)" w:date="2022-07-21T09:26:00Z"/>
              </w:rPr>
            </w:pPr>
            <w:ins w:id="15743"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AAC6A" w14:textId="11D102A6" w:rsidR="00C4537D" w:rsidRPr="003C05C0" w:rsidRDefault="00C4537D" w:rsidP="00C4537D">
            <w:pPr>
              <w:pStyle w:val="TAC"/>
              <w:rPr>
                <w:ins w:id="15744" w:author="Danbo Fu (傅丹波)" w:date="2022-07-21T09:26:00Z"/>
              </w:rPr>
            </w:pPr>
            <w:ins w:id="15745"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546BC" w14:textId="1A5F531A" w:rsidR="00C4537D" w:rsidRPr="003C05C0" w:rsidRDefault="00C4537D" w:rsidP="00C4537D">
            <w:pPr>
              <w:pStyle w:val="TAC"/>
              <w:rPr>
                <w:ins w:id="15746" w:author="Danbo Fu (傅丹波)" w:date="2022-07-21T09:26:00Z"/>
              </w:rPr>
            </w:pPr>
            <w:ins w:id="15747"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76740" w14:textId="5603DA25" w:rsidR="00C4537D" w:rsidRPr="003C05C0" w:rsidRDefault="00C4537D" w:rsidP="00C4537D">
            <w:pPr>
              <w:pStyle w:val="TAC"/>
              <w:rPr>
                <w:ins w:id="15748" w:author="Danbo Fu (傅丹波)" w:date="2022-07-21T09:26:00Z"/>
              </w:rPr>
            </w:pPr>
            <w:ins w:id="15749"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0CAA2" w14:textId="6CD4A524" w:rsidR="00C4537D" w:rsidRPr="003C05C0" w:rsidRDefault="00C4537D" w:rsidP="00C4537D">
            <w:pPr>
              <w:pStyle w:val="TAC"/>
              <w:rPr>
                <w:ins w:id="15750" w:author="Danbo Fu (傅丹波)" w:date="2022-07-21T09:26:00Z"/>
              </w:rPr>
            </w:pPr>
            <w:ins w:id="15751"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6E29" w14:textId="34D03EE7" w:rsidR="00C4537D" w:rsidRPr="003C05C0" w:rsidRDefault="00C4537D" w:rsidP="00C4537D">
            <w:pPr>
              <w:pStyle w:val="TAC"/>
              <w:rPr>
                <w:ins w:id="15752" w:author="Danbo Fu (傅丹波)" w:date="2022-07-21T09:26:00Z"/>
              </w:rPr>
            </w:pPr>
            <w:ins w:id="1575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0F569" w14:textId="340A0241" w:rsidR="00C4537D" w:rsidRPr="003C05C0" w:rsidRDefault="00C4537D" w:rsidP="00C4537D">
            <w:pPr>
              <w:pStyle w:val="TAC"/>
              <w:rPr>
                <w:ins w:id="15754" w:author="Danbo Fu (傅丹波)" w:date="2022-07-21T09:26:00Z"/>
              </w:rPr>
            </w:pPr>
            <w:ins w:id="15755"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380CF" w14:textId="7F054563" w:rsidR="00C4537D" w:rsidRPr="003C05C0" w:rsidRDefault="00C4537D" w:rsidP="00C4537D">
            <w:pPr>
              <w:pStyle w:val="TAC"/>
              <w:rPr>
                <w:ins w:id="15756" w:author="Danbo Fu (傅丹波)" w:date="2022-07-21T09:26:00Z"/>
              </w:rPr>
            </w:pPr>
            <w:ins w:id="15757" w:author="Danbo Fu (傅丹波)" w:date="2022-07-28T18:26:00Z">
              <w:r>
                <w:rPr>
                  <w:rFonts w:eastAsia="等线" w:cs="Arial"/>
                  <w:color w:val="000000"/>
                  <w:szCs w:val="18"/>
                </w:rPr>
                <w:t>17-TT</w:t>
              </w:r>
            </w:ins>
          </w:p>
        </w:tc>
      </w:tr>
      <w:tr w:rsidR="00C4537D" w:rsidRPr="003C05C0" w14:paraId="10712EEB" w14:textId="77777777" w:rsidTr="005A4F43">
        <w:trPr>
          <w:trHeight w:val="77"/>
          <w:ins w:id="15758"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7B519" w14:textId="77777777" w:rsidR="00C4537D" w:rsidRPr="003C05C0" w:rsidRDefault="00C4537D" w:rsidP="00C4537D">
            <w:pPr>
              <w:pStyle w:val="TAC"/>
              <w:rPr>
                <w:ins w:id="15759" w:author="Danbo Fu (傅丹波)" w:date="2022-07-21T09:26:00Z"/>
              </w:rPr>
            </w:pPr>
            <w:ins w:id="15760" w:author="Danbo Fu (傅丹波)" w:date="2022-07-21T09:26:00Z">
              <w:r w:rsidRPr="003C05C0">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B5282" w14:textId="0843D5A3" w:rsidR="00C4537D" w:rsidRPr="003C05C0" w:rsidRDefault="00C4537D" w:rsidP="00C4537D">
            <w:pPr>
              <w:pStyle w:val="TAC"/>
              <w:rPr>
                <w:ins w:id="15761" w:author="Danbo Fu (傅丹波)" w:date="2022-07-21T09:26:00Z"/>
              </w:rPr>
            </w:pPr>
            <w:ins w:id="1576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A8F136" w14:textId="2D678CA2" w:rsidR="00C4537D" w:rsidRPr="003C05C0" w:rsidRDefault="00C4537D" w:rsidP="00C4537D">
            <w:pPr>
              <w:pStyle w:val="TAC"/>
              <w:rPr>
                <w:ins w:id="15763" w:author="Danbo Fu (傅丹波)" w:date="2022-07-21T09:26:00Z"/>
              </w:rPr>
            </w:pPr>
            <w:ins w:id="15764"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A6FFF" w14:textId="788AE217" w:rsidR="00C4537D" w:rsidRPr="003C05C0" w:rsidRDefault="00C4537D" w:rsidP="00C4537D">
            <w:pPr>
              <w:pStyle w:val="TAC"/>
              <w:rPr>
                <w:ins w:id="15765" w:author="Danbo Fu (傅丹波)" w:date="2022-07-21T09:26:00Z"/>
              </w:rPr>
            </w:pPr>
            <w:ins w:id="15766"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75923" w14:textId="031071E3" w:rsidR="00C4537D" w:rsidRPr="003C05C0" w:rsidRDefault="00C4537D" w:rsidP="00C4537D">
            <w:pPr>
              <w:pStyle w:val="TAC"/>
              <w:rPr>
                <w:ins w:id="15767" w:author="Danbo Fu (傅丹波)" w:date="2022-07-21T09:26:00Z"/>
              </w:rPr>
            </w:pPr>
            <w:ins w:id="15768"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362D7" w14:textId="28EDC9BD" w:rsidR="00C4537D" w:rsidRPr="003C05C0" w:rsidRDefault="00C4537D" w:rsidP="00C4537D">
            <w:pPr>
              <w:pStyle w:val="TAC"/>
              <w:rPr>
                <w:ins w:id="15769" w:author="Danbo Fu (傅丹波)" w:date="2022-07-21T09:26:00Z"/>
              </w:rPr>
            </w:pPr>
            <w:ins w:id="1577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3A4C0" w14:textId="45611AF3" w:rsidR="00C4537D" w:rsidRPr="003C05C0" w:rsidRDefault="00C4537D" w:rsidP="00C4537D">
            <w:pPr>
              <w:pStyle w:val="TAC"/>
              <w:rPr>
                <w:ins w:id="15771" w:author="Danbo Fu (傅丹波)" w:date="2022-07-21T09:26:00Z"/>
              </w:rPr>
            </w:pPr>
            <w:ins w:id="15772" w:author="Danbo Fu (傅丹波)" w:date="2022-07-28T18:26:00Z">
              <w:r>
                <w:rPr>
                  <w:rFonts w:eastAsia="等线"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440FF" w14:textId="3953AB1A" w:rsidR="00C4537D" w:rsidRPr="003C05C0" w:rsidRDefault="00C4537D" w:rsidP="00C4537D">
            <w:pPr>
              <w:pStyle w:val="TAC"/>
              <w:rPr>
                <w:ins w:id="15773" w:author="Danbo Fu (傅丹波)" w:date="2022-07-21T09:26:00Z"/>
              </w:rPr>
            </w:pPr>
            <w:ins w:id="15774" w:author="Danbo Fu (傅丹波)" w:date="2022-07-28T18:26:00Z">
              <w:r>
                <w:rPr>
                  <w:rFonts w:eastAsia="等线"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8261" w14:textId="59D7E194" w:rsidR="00C4537D" w:rsidRPr="003C05C0" w:rsidRDefault="00C4537D" w:rsidP="00C4537D">
            <w:pPr>
              <w:pStyle w:val="TAC"/>
              <w:rPr>
                <w:ins w:id="15775" w:author="Danbo Fu (傅丹波)" w:date="2022-07-21T09:26:00Z"/>
              </w:rPr>
            </w:pPr>
            <w:ins w:id="15776"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C93F0" w14:textId="49F5E280" w:rsidR="00C4537D" w:rsidRPr="003C05C0" w:rsidRDefault="00C4537D" w:rsidP="00C4537D">
            <w:pPr>
              <w:pStyle w:val="TAC"/>
              <w:rPr>
                <w:ins w:id="15777" w:author="Danbo Fu (傅丹波)" w:date="2022-07-21T09:26:00Z"/>
              </w:rPr>
            </w:pPr>
            <w:ins w:id="1577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29B6" w14:textId="78FF2C60" w:rsidR="00C4537D" w:rsidRPr="003C05C0" w:rsidRDefault="00C4537D" w:rsidP="00C4537D">
            <w:pPr>
              <w:pStyle w:val="TAC"/>
              <w:rPr>
                <w:ins w:id="15779" w:author="Danbo Fu (傅丹波)" w:date="2022-07-21T09:26:00Z"/>
              </w:rPr>
            </w:pPr>
            <w:ins w:id="15780" w:author="Danbo Fu (傅丹波)" w:date="2022-07-28T18:26:00Z">
              <w:r>
                <w:rPr>
                  <w:rFonts w:eastAsia="等线" w:cs="Arial"/>
                  <w:color w:val="000000"/>
                  <w:szCs w:val="18"/>
                </w:rPr>
                <w:t>17-TT</w:t>
              </w:r>
            </w:ins>
          </w:p>
        </w:tc>
      </w:tr>
      <w:tr w:rsidR="00C4537D" w:rsidRPr="003C05C0" w14:paraId="16105BC7" w14:textId="77777777" w:rsidTr="005A4F43">
        <w:trPr>
          <w:trHeight w:val="77"/>
          <w:ins w:id="15781"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1B454" w14:textId="77777777" w:rsidR="00C4537D" w:rsidRPr="003C05C0" w:rsidRDefault="00C4537D" w:rsidP="00C4537D">
            <w:pPr>
              <w:pStyle w:val="TAC"/>
              <w:rPr>
                <w:ins w:id="15782" w:author="Danbo Fu (傅丹波)" w:date="2022-07-21T09:26:00Z"/>
              </w:rPr>
            </w:pPr>
            <w:ins w:id="15783" w:author="Danbo Fu (傅丹波)" w:date="2022-07-21T09:26:00Z">
              <w:r w:rsidRPr="003C05C0">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FD4E1" w14:textId="705663F2" w:rsidR="00C4537D" w:rsidRPr="003C05C0" w:rsidRDefault="00C4537D" w:rsidP="00C4537D">
            <w:pPr>
              <w:pStyle w:val="TAC"/>
              <w:rPr>
                <w:ins w:id="15784" w:author="Danbo Fu (傅丹波)" w:date="2022-07-21T09:26:00Z"/>
              </w:rPr>
            </w:pPr>
            <w:ins w:id="15785"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6697D4" w14:textId="3D452B88" w:rsidR="00C4537D" w:rsidRPr="003C05C0" w:rsidRDefault="00C4537D" w:rsidP="00C4537D">
            <w:pPr>
              <w:pStyle w:val="TAC"/>
              <w:rPr>
                <w:ins w:id="15786" w:author="Danbo Fu (傅丹波)" w:date="2022-07-21T09:26:00Z"/>
              </w:rPr>
            </w:pPr>
            <w:ins w:id="1578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B5C8F" w14:textId="21A3DA8C" w:rsidR="00C4537D" w:rsidRPr="003C05C0" w:rsidRDefault="00C4537D" w:rsidP="00C4537D">
            <w:pPr>
              <w:pStyle w:val="TAC"/>
              <w:rPr>
                <w:ins w:id="15788" w:author="Danbo Fu (傅丹波)" w:date="2022-07-21T09:26:00Z"/>
              </w:rPr>
            </w:pPr>
            <w:ins w:id="15789" w:author="Danbo Fu (傅丹波)" w:date="2022-07-28T18:26:00Z">
              <w:r>
                <w:rPr>
                  <w:rFonts w:eastAsia="等线"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AACD" w14:textId="2603F40B" w:rsidR="00C4537D" w:rsidRPr="003C05C0" w:rsidRDefault="00C4537D" w:rsidP="00C4537D">
            <w:pPr>
              <w:pStyle w:val="TAC"/>
              <w:rPr>
                <w:ins w:id="15790" w:author="Danbo Fu (傅丹波)" w:date="2022-07-21T09:26:00Z"/>
              </w:rPr>
            </w:pPr>
            <w:ins w:id="15791"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72D92" w14:textId="00B612E8" w:rsidR="00C4537D" w:rsidRPr="003C05C0" w:rsidRDefault="00C4537D" w:rsidP="00C4537D">
            <w:pPr>
              <w:pStyle w:val="TAC"/>
              <w:rPr>
                <w:ins w:id="15792" w:author="Danbo Fu (傅丹波)" w:date="2022-07-21T09:26:00Z"/>
              </w:rPr>
            </w:pPr>
            <w:ins w:id="15793"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C3598" w14:textId="63FFF7A4" w:rsidR="00C4537D" w:rsidRPr="003C05C0" w:rsidRDefault="00C4537D" w:rsidP="00C4537D">
            <w:pPr>
              <w:pStyle w:val="TAC"/>
              <w:rPr>
                <w:ins w:id="15794" w:author="Danbo Fu (傅丹波)" w:date="2022-07-21T09:26:00Z"/>
              </w:rPr>
            </w:pPr>
            <w:ins w:id="15795"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F64A" w14:textId="6DCC329B" w:rsidR="00C4537D" w:rsidRPr="003C05C0" w:rsidRDefault="00C4537D" w:rsidP="00C4537D">
            <w:pPr>
              <w:pStyle w:val="TAC"/>
              <w:rPr>
                <w:ins w:id="15796" w:author="Danbo Fu (傅丹波)" w:date="2022-07-21T09:26:00Z"/>
              </w:rPr>
            </w:pPr>
            <w:ins w:id="15797"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4847" w14:textId="4DBE5C6B" w:rsidR="00C4537D" w:rsidRPr="003C05C0" w:rsidRDefault="00C4537D" w:rsidP="00C4537D">
            <w:pPr>
              <w:pStyle w:val="TAC"/>
              <w:rPr>
                <w:ins w:id="15798" w:author="Danbo Fu (傅丹波)" w:date="2022-07-21T09:26:00Z"/>
              </w:rPr>
            </w:pPr>
            <w:ins w:id="1579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2AC00" w14:textId="1AEC554E" w:rsidR="00C4537D" w:rsidRPr="003C05C0" w:rsidRDefault="00C4537D" w:rsidP="00C4537D">
            <w:pPr>
              <w:pStyle w:val="TAC"/>
              <w:rPr>
                <w:ins w:id="15800" w:author="Danbo Fu (傅丹波)" w:date="2022-07-21T09:26:00Z"/>
              </w:rPr>
            </w:pPr>
            <w:ins w:id="15801"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D5E89" w14:textId="77916268" w:rsidR="00C4537D" w:rsidRPr="003C05C0" w:rsidRDefault="00C4537D" w:rsidP="00C4537D">
            <w:pPr>
              <w:pStyle w:val="TAC"/>
              <w:rPr>
                <w:ins w:id="15802" w:author="Danbo Fu (傅丹波)" w:date="2022-07-21T09:26:00Z"/>
              </w:rPr>
            </w:pPr>
            <w:ins w:id="15803" w:author="Danbo Fu (傅丹波)" w:date="2022-07-28T18:26:00Z">
              <w:r>
                <w:rPr>
                  <w:rFonts w:eastAsia="等线" w:cs="Arial"/>
                  <w:color w:val="000000"/>
                  <w:szCs w:val="18"/>
                </w:rPr>
                <w:t>14-TT</w:t>
              </w:r>
            </w:ins>
          </w:p>
        </w:tc>
      </w:tr>
      <w:tr w:rsidR="00C4537D" w:rsidRPr="003C05C0" w14:paraId="6FD1315F" w14:textId="77777777" w:rsidTr="005A4F43">
        <w:trPr>
          <w:trHeight w:val="77"/>
          <w:ins w:id="15804"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DA901" w14:textId="77777777" w:rsidR="00C4537D" w:rsidRPr="003C05C0" w:rsidRDefault="00C4537D" w:rsidP="00C4537D">
            <w:pPr>
              <w:pStyle w:val="TAC"/>
              <w:rPr>
                <w:ins w:id="15805" w:author="Danbo Fu (傅丹波)" w:date="2022-07-21T09:26:00Z"/>
              </w:rPr>
            </w:pPr>
            <w:ins w:id="15806" w:author="Danbo Fu (傅丹波)" w:date="2022-07-21T09:26:00Z">
              <w:r w:rsidRPr="003C05C0">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943D3" w14:textId="1F791E27" w:rsidR="00C4537D" w:rsidRPr="003C05C0" w:rsidRDefault="00C4537D" w:rsidP="00C4537D">
            <w:pPr>
              <w:pStyle w:val="TAC"/>
              <w:rPr>
                <w:ins w:id="15807" w:author="Danbo Fu (傅丹波)" w:date="2022-07-21T09:26:00Z"/>
              </w:rPr>
            </w:pPr>
            <w:ins w:id="1580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5BB72D" w14:textId="04868714" w:rsidR="00C4537D" w:rsidRPr="003C05C0" w:rsidRDefault="00C4537D" w:rsidP="00C4537D">
            <w:pPr>
              <w:pStyle w:val="TAC"/>
              <w:rPr>
                <w:ins w:id="15809" w:author="Danbo Fu (傅丹波)" w:date="2022-07-21T09:26:00Z"/>
              </w:rPr>
            </w:pPr>
            <w:ins w:id="15810"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F206A" w14:textId="37F8B3A0" w:rsidR="00C4537D" w:rsidRPr="003C05C0" w:rsidRDefault="00C4537D" w:rsidP="00C4537D">
            <w:pPr>
              <w:pStyle w:val="TAC"/>
              <w:rPr>
                <w:ins w:id="15811" w:author="Danbo Fu (傅丹波)" w:date="2022-07-21T09:26:00Z"/>
              </w:rPr>
            </w:pPr>
            <w:ins w:id="15812"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B433E" w14:textId="5B0FE527" w:rsidR="00C4537D" w:rsidRPr="003C05C0" w:rsidRDefault="00C4537D" w:rsidP="00C4537D">
            <w:pPr>
              <w:pStyle w:val="TAC"/>
              <w:rPr>
                <w:ins w:id="15813" w:author="Danbo Fu (傅丹波)" w:date="2022-07-21T09:26:00Z"/>
              </w:rPr>
            </w:pPr>
            <w:ins w:id="15814"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F9F54" w14:textId="0BD6F5D1" w:rsidR="00C4537D" w:rsidRPr="003C05C0" w:rsidRDefault="00C4537D" w:rsidP="00C4537D">
            <w:pPr>
              <w:pStyle w:val="TAC"/>
              <w:rPr>
                <w:ins w:id="15815" w:author="Danbo Fu (傅丹波)" w:date="2022-07-21T09:26:00Z"/>
              </w:rPr>
            </w:pPr>
            <w:ins w:id="1581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03275" w14:textId="50A114F0" w:rsidR="00C4537D" w:rsidRPr="003C05C0" w:rsidRDefault="00C4537D" w:rsidP="00C4537D">
            <w:pPr>
              <w:pStyle w:val="TAC"/>
              <w:rPr>
                <w:ins w:id="15817" w:author="Danbo Fu (傅丹波)" w:date="2022-07-21T09:26:00Z"/>
              </w:rPr>
            </w:pPr>
            <w:ins w:id="15818"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7D49" w14:textId="4EAD1600" w:rsidR="00C4537D" w:rsidRPr="003C05C0" w:rsidRDefault="00C4537D" w:rsidP="00C4537D">
            <w:pPr>
              <w:pStyle w:val="TAC"/>
              <w:rPr>
                <w:ins w:id="15819" w:author="Danbo Fu (傅丹波)" w:date="2022-07-21T09:26:00Z"/>
              </w:rPr>
            </w:pPr>
            <w:ins w:id="15820"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F17A3" w14:textId="6131DD88" w:rsidR="00C4537D" w:rsidRPr="003C05C0" w:rsidRDefault="00C4537D" w:rsidP="00C4537D">
            <w:pPr>
              <w:pStyle w:val="TAC"/>
              <w:rPr>
                <w:ins w:id="15821" w:author="Danbo Fu (傅丹波)" w:date="2022-07-21T09:26:00Z"/>
              </w:rPr>
            </w:pPr>
            <w:ins w:id="15822"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A91F3" w14:textId="510C9AF3" w:rsidR="00C4537D" w:rsidRPr="003C05C0" w:rsidRDefault="00C4537D" w:rsidP="00C4537D">
            <w:pPr>
              <w:pStyle w:val="TAC"/>
              <w:rPr>
                <w:ins w:id="15823" w:author="Danbo Fu (傅丹波)" w:date="2022-07-21T09:26:00Z"/>
              </w:rPr>
            </w:pPr>
            <w:ins w:id="1582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DC091" w14:textId="6BA12F5F" w:rsidR="00C4537D" w:rsidRPr="003C05C0" w:rsidRDefault="00C4537D" w:rsidP="00C4537D">
            <w:pPr>
              <w:pStyle w:val="TAC"/>
              <w:rPr>
                <w:ins w:id="15825" w:author="Danbo Fu (傅丹波)" w:date="2022-07-21T09:26:00Z"/>
              </w:rPr>
            </w:pPr>
            <w:ins w:id="15826" w:author="Danbo Fu (傅丹波)" w:date="2022-07-28T18:26:00Z">
              <w:r>
                <w:rPr>
                  <w:rFonts w:eastAsia="等线" w:cs="Arial"/>
                  <w:color w:val="000000"/>
                  <w:szCs w:val="18"/>
                </w:rPr>
                <w:t>6.5-TT</w:t>
              </w:r>
            </w:ins>
          </w:p>
        </w:tc>
      </w:tr>
      <w:tr w:rsidR="00C4537D" w:rsidRPr="003C05C0" w14:paraId="5106235C" w14:textId="77777777" w:rsidTr="005A4F43">
        <w:trPr>
          <w:trHeight w:val="77"/>
          <w:ins w:id="15827" w:author="Danbo Fu (傅丹波)" w:date="2022-07-21T09:2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FFA47" w14:textId="77777777" w:rsidR="00C4537D" w:rsidRPr="003C05C0" w:rsidRDefault="00C4537D" w:rsidP="00C4537D">
            <w:pPr>
              <w:pStyle w:val="TAC"/>
              <w:rPr>
                <w:ins w:id="15828" w:author="Danbo Fu (傅丹波)" w:date="2022-07-21T09:26:00Z"/>
              </w:rPr>
            </w:pPr>
            <w:ins w:id="15829" w:author="Danbo Fu (傅丹波)" w:date="2022-07-21T09:26:00Z">
              <w:r w:rsidRPr="003C05C0">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5DDE" w14:textId="21A33A36" w:rsidR="00C4537D" w:rsidRPr="003C05C0" w:rsidRDefault="00C4537D" w:rsidP="00C4537D">
            <w:pPr>
              <w:pStyle w:val="TAC"/>
              <w:rPr>
                <w:ins w:id="15830" w:author="Danbo Fu (傅丹波)" w:date="2022-07-21T09:26:00Z"/>
              </w:rPr>
            </w:pPr>
            <w:ins w:id="15831"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4AF2F3" w14:textId="0DFCF646" w:rsidR="00C4537D" w:rsidRPr="003C05C0" w:rsidRDefault="00C4537D" w:rsidP="00C4537D">
            <w:pPr>
              <w:pStyle w:val="TAC"/>
              <w:rPr>
                <w:ins w:id="15832" w:author="Danbo Fu (傅丹波)" w:date="2022-07-21T09:26:00Z"/>
              </w:rPr>
            </w:pPr>
            <w:ins w:id="1583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7444C" w14:textId="3C8087F0" w:rsidR="00C4537D" w:rsidRPr="003C05C0" w:rsidRDefault="00C4537D" w:rsidP="00C4537D">
            <w:pPr>
              <w:pStyle w:val="TAC"/>
              <w:rPr>
                <w:ins w:id="15834" w:author="Danbo Fu (傅丹波)" w:date="2022-07-21T09:26:00Z"/>
              </w:rPr>
            </w:pPr>
            <w:ins w:id="15835" w:author="Danbo Fu (傅丹波)" w:date="2022-07-28T18:26:00Z">
              <w:r>
                <w:rPr>
                  <w:rFonts w:eastAsia="等线"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3E049" w14:textId="29EBD7FB" w:rsidR="00C4537D" w:rsidRPr="003C05C0" w:rsidRDefault="00C4537D" w:rsidP="00C4537D">
            <w:pPr>
              <w:pStyle w:val="TAC"/>
              <w:rPr>
                <w:ins w:id="15836" w:author="Danbo Fu (傅丹波)" w:date="2022-07-21T09:26:00Z"/>
              </w:rPr>
            </w:pPr>
            <w:ins w:id="15837"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05810" w14:textId="57C99133" w:rsidR="00C4537D" w:rsidRPr="003C05C0" w:rsidRDefault="00C4537D" w:rsidP="00C4537D">
            <w:pPr>
              <w:pStyle w:val="TAC"/>
              <w:rPr>
                <w:ins w:id="15838" w:author="Danbo Fu (傅丹波)" w:date="2022-07-21T09:26:00Z"/>
              </w:rPr>
            </w:pPr>
            <w:ins w:id="15839"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F4E48" w14:textId="6AD42346" w:rsidR="00C4537D" w:rsidRPr="003C05C0" w:rsidRDefault="00C4537D" w:rsidP="00C4537D">
            <w:pPr>
              <w:pStyle w:val="TAC"/>
              <w:rPr>
                <w:ins w:id="15840" w:author="Danbo Fu (傅丹波)" w:date="2022-07-21T09:26:00Z"/>
              </w:rPr>
            </w:pPr>
            <w:ins w:id="15841"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AEC49" w14:textId="675A14C9" w:rsidR="00C4537D" w:rsidRPr="003C05C0" w:rsidRDefault="00C4537D" w:rsidP="00C4537D">
            <w:pPr>
              <w:pStyle w:val="TAC"/>
              <w:rPr>
                <w:ins w:id="15842" w:author="Danbo Fu (傅丹波)" w:date="2022-07-21T09:26:00Z"/>
              </w:rPr>
            </w:pPr>
            <w:ins w:id="15843"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774FB" w14:textId="05DC53A4" w:rsidR="00C4537D" w:rsidRPr="003C05C0" w:rsidRDefault="00C4537D" w:rsidP="00C4537D">
            <w:pPr>
              <w:pStyle w:val="TAC"/>
              <w:rPr>
                <w:ins w:id="15844" w:author="Danbo Fu (傅丹波)" w:date="2022-07-21T09:26:00Z"/>
              </w:rPr>
            </w:pPr>
            <w:ins w:id="1584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F6719" w14:textId="70816E47" w:rsidR="00C4537D" w:rsidRPr="003C05C0" w:rsidRDefault="00C4537D" w:rsidP="00C4537D">
            <w:pPr>
              <w:pStyle w:val="TAC"/>
              <w:rPr>
                <w:ins w:id="15846" w:author="Danbo Fu (傅丹波)" w:date="2022-07-21T09:26:00Z"/>
              </w:rPr>
            </w:pPr>
            <w:ins w:id="15847"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3007B" w14:textId="3070805F" w:rsidR="00C4537D" w:rsidRPr="003C05C0" w:rsidRDefault="00C4537D" w:rsidP="00C4537D">
            <w:pPr>
              <w:pStyle w:val="TAC"/>
              <w:rPr>
                <w:ins w:id="15848" w:author="Danbo Fu (傅丹波)" w:date="2022-07-21T09:26:00Z"/>
              </w:rPr>
            </w:pPr>
            <w:ins w:id="15849" w:author="Danbo Fu (傅丹波)" w:date="2022-07-28T18:26:00Z">
              <w:r>
                <w:rPr>
                  <w:rFonts w:eastAsia="等线" w:cs="Arial"/>
                  <w:color w:val="000000"/>
                  <w:szCs w:val="18"/>
                </w:rPr>
                <w:t>6.5-TT</w:t>
              </w:r>
            </w:ins>
          </w:p>
        </w:tc>
      </w:tr>
      <w:tr w:rsidR="00C4537D" w:rsidRPr="003C05C0" w14:paraId="4DC571C5" w14:textId="77777777" w:rsidTr="00BF3B8E">
        <w:tblPrEx>
          <w:tblW w:w="10348" w:type="dxa"/>
          <w:tblInd w:w="70" w:type="dxa"/>
          <w:tblCellMar>
            <w:left w:w="70" w:type="dxa"/>
            <w:right w:w="70" w:type="dxa"/>
          </w:tblCellMar>
          <w:tblPrExChange w:id="15850" w:author="Danbo Fu (傅丹波)" w:date="2022-07-28T18:26:00Z">
            <w:tblPrEx>
              <w:tblW w:w="10348" w:type="dxa"/>
              <w:tblInd w:w="70" w:type="dxa"/>
              <w:tblCellMar>
                <w:left w:w="70" w:type="dxa"/>
                <w:right w:w="70" w:type="dxa"/>
              </w:tblCellMar>
            </w:tblPrEx>
          </w:tblPrExChange>
        </w:tblPrEx>
        <w:trPr>
          <w:trHeight w:val="77"/>
          <w:ins w:id="15851" w:author="Danbo Fu (傅丹波)" w:date="2022-07-21T09:26:00Z"/>
          <w:trPrChange w:id="1585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5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874E7F" w14:textId="77777777" w:rsidR="00C4537D" w:rsidRPr="003C05C0" w:rsidRDefault="00C4537D" w:rsidP="00C4537D">
            <w:pPr>
              <w:pStyle w:val="TAC"/>
              <w:rPr>
                <w:ins w:id="15854" w:author="Danbo Fu (傅丹波)" w:date="2022-07-21T09:26:00Z"/>
              </w:rPr>
            </w:pPr>
            <w:ins w:id="15855" w:author="Danbo Fu (傅丹波)" w:date="2022-07-21T09:26:00Z">
              <w:r w:rsidRPr="003C05C0">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5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DB4DC8" w14:textId="66F9899C" w:rsidR="00C4537D" w:rsidRPr="003C05C0" w:rsidRDefault="00C4537D" w:rsidP="00C4537D">
            <w:pPr>
              <w:pStyle w:val="TAC"/>
              <w:rPr>
                <w:ins w:id="15857" w:author="Danbo Fu (傅丹波)" w:date="2022-07-21T09:26:00Z"/>
              </w:rPr>
            </w:pPr>
            <w:ins w:id="1585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85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43BE03" w14:textId="0E21225B" w:rsidR="00C4537D" w:rsidRPr="003C05C0" w:rsidRDefault="00C4537D" w:rsidP="00C4537D">
            <w:pPr>
              <w:pStyle w:val="TAC"/>
              <w:rPr>
                <w:ins w:id="15860" w:author="Danbo Fu (傅丹波)" w:date="2022-07-21T09:26:00Z"/>
              </w:rPr>
            </w:pPr>
            <w:ins w:id="1586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6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D3016" w14:textId="282FBA20" w:rsidR="00C4537D" w:rsidRPr="003C05C0" w:rsidRDefault="00C4537D" w:rsidP="00C4537D">
            <w:pPr>
              <w:pStyle w:val="TAC"/>
              <w:rPr>
                <w:ins w:id="15863" w:author="Danbo Fu (傅丹波)" w:date="2022-07-21T09:26:00Z"/>
              </w:rPr>
            </w:pPr>
            <w:ins w:id="15864"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6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AA245" w14:textId="4A0438E3" w:rsidR="00C4537D" w:rsidRPr="003C05C0" w:rsidRDefault="00C4537D" w:rsidP="00C4537D">
            <w:pPr>
              <w:pStyle w:val="TAC"/>
              <w:rPr>
                <w:ins w:id="15866" w:author="Danbo Fu (傅丹波)" w:date="2022-07-21T09:26:00Z"/>
              </w:rPr>
            </w:pPr>
            <w:ins w:id="15867"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6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8016F8" w14:textId="1F073F73" w:rsidR="00C4537D" w:rsidRPr="003C05C0" w:rsidRDefault="00C4537D" w:rsidP="00C4537D">
            <w:pPr>
              <w:pStyle w:val="TAC"/>
              <w:rPr>
                <w:ins w:id="15869" w:author="Danbo Fu (傅丹波)" w:date="2022-07-21T09:26:00Z"/>
              </w:rPr>
            </w:pPr>
            <w:ins w:id="1587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7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FE0323" w14:textId="7419D03A" w:rsidR="00C4537D" w:rsidRPr="003C05C0" w:rsidRDefault="00C4537D" w:rsidP="00C4537D">
            <w:pPr>
              <w:pStyle w:val="TAC"/>
              <w:rPr>
                <w:ins w:id="15872" w:author="Danbo Fu (傅丹波)" w:date="2022-07-21T09:26:00Z"/>
              </w:rPr>
            </w:pPr>
            <w:ins w:id="15873"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7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CAFD6D" w14:textId="1D563CC8" w:rsidR="00C4537D" w:rsidRPr="003C05C0" w:rsidRDefault="00C4537D" w:rsidP="00C4537D">
            <w:pPr>
              <w:pStyle w:val="TAC"/>
              <w:rPr>
                <w:ins w:id="15875" w:author="Danbo Fu (傅丹波)" w:date="2022-07-21T09:26:00Z"/>
              </w:rPr>
            </w:pPr>
            <w:ins w:id="15876"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7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6922C7" w14:textId="106673F0" w:rsidR="00C4537D" w:rsidRPr="003C05C0" w:rsidRDefault="00C4537D" w:rsidP="00C4537D">
            <w:pPr>
              <w:pStyle w:val="TAC"/>
              <w:rPr>
                <w:ins w:id="15878" w:author="Danbo Fu (傅丹波)" w:date="2022-07-21T09:26:00Z"/>
              </w:rPr>
            </w:pPr>
            <w:ins w:id="1587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8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680084" w14:textId="457A8944" w:rsidR="00C4537D" w:rsidRPr="003C05C0" w:rsidRDefault="00C4537D" w:rsidP="00C4537D">
            <w:pPr>
              <w:pStyle w:val="TAC"/>
              <w:rPr>
                <w:ins w:id="15881" w:author="Danbo Fu (傅丹波)" w:date="2022-07-21T09:26:00Z"/>
              </w:rPr>
            </w:pPr>
            <w:ins w:id="1588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8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E881BA" w14:textId="08F0CFB2" w:rsidR="00C4537D" w:rsidRPr="003C05C0" w:rsidRDefault="00C4537D" w:rsidP="00C4537D">
            <w:pPr>
              <w:pStyle w:val="TAC"/>
              <w:rPr>
                <w:ins w:id="15884" w:author="Danbo Fu (傅丹波)" w:date="2022-07-21T09:26:00Z"/>
              </w:rPr>
            </w:pPr>
            <w:ins w:id="15885" w:author="Danbo Fu (傅丹波)" w:date="2022-07-28T18:26:00Z">
              <w:r>
                <w:rPr>
                  <w:rFonts w:eastAsia="等线" w:cs="Arial"/>
                  <w:color w:val="000000"/>
                  <w:szCs w:val="18"/>
                </w:rPr>
                <w:t>16-TT</w:t>
              </w:r>
            </w:ins>
          </w:p>
        </w:tc>
      </w:tr>
      <w:tr w:rsidR="00C4537D" w:rsidRPr="003C05C0" w14:paraId="721D7EAB" w14:textId="77777777" w:rsidTr="00BF3B8E">
        <w:tblPrEx>
          <w:tblW w:w="10348" w:type="dxa"/>
          <w:tblInd w:w="70" w:type="dxa"/>
          <w:tblCellMar>
            <w:left w:w="70" w:type="dxa"/>
            <w:right w:w="70" w:type="dxa"/>
          </w:tblCellMar>
          <w:tblPrExChange w:id="15886" w:author="Danbo Fu (傅丹波)" w:date="2022-07-28T18:26:00Z">
            <w:tblPrEx>
              <w:tblW w:w="10348" w:type="dxa"/>
              <w:tblInd w:w="70" w:type="dxa"/>
              <w:tblCellMar>
                <w:left w:w="70" w:type="dxa"/>
                <w:right w:w="70" w:type="dxa"/>
              </w:tblCellMar>
            </w:tblPrEx>
          </w:tblPrExChange>
        </w:tblPrEx>
        <w:trPr>
          <w:trHeight w:val="77"/>
          <w:ins w:id="15887" w:author="Danbo Fu (傅丹波)" w:date="2022-07-21T09:26:00Z"/>
          <w:trPrChange w:id="1588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8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AA6B0F" w14:textId="77777777" w:rsidR="00C4537D" w:rsidRPr="003C05C0" w:rsidRDefault="00C4537D" w:rsidP="00C4537D">
            <w:pPr>
              <w:pStyle w:val="TAC"/>
              <w:rPr>
                <w:ins w:id="15890" w:author="Danbo Fu (傅丹波)" w:date="2022-07-21T09:26:00Z"/>
              </w:rPr>
            </w:pPr>
            <w:ins w:id="15891" w:author="Danbo Fu (傅丹波)" w:date="2022-07-21T09:26:00Z">
              <w:r w:rsidRPr="003C05C0">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9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D9E5C7" w14:textId="195C98E9" w:rsidR="00C4537D" w:rsidRPr="003C05C0" w:rsidRDefault="00C4537D" w:rsidP="00C4537D">
            <w:pPr>
              <w:pStyle w:val="TAC"/>
              <w:rPr>
                <w:ins w:id="15893" w:author="Danbo Fu (傅丹波)" w:date="2022-07-21T09:26:00Z"/>
              </w:rPr>
            </w:pPr>
            <w:ins w:id="1589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89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51007F" w14:textId="1062F3CC" w:rsidR="00C4537D" w:rsidRPr="003C05C0" w:rsidRDefault="00C4537D" w:rsidP="00C4537D">
            <w:pPr>
              <w:pStyle w:val="TAC"/>
              <w:rPr>
                <w:ins w:id="15896" w:author="Danbo Fu (傅丹波)" w:date="2022-07-21T09:26:00Z"/>
              </w:rPr>
            </w:pPr>
            <w:ins w:id="1589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9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CF5FB" w14:textId="3F2F81B9" w:rsidR="00C4537D" w:rsidRPr="003C05C0" w:rsidRDefault="00C4537D" w:rsidP="00C4537D">
            <w:pPr>
              <w:pStyle w:val="TAC"/>
              <w:rPr>
                <w:ins w:id="15899" w:author="Danbo Fu (傅丹波)" w:date="2022-07-21T09:26:00Z"/>
              </w:rPr>
            </w:pPr>
            <w:ins w:id="15900"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0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C582F7" w14:textId="1C905AEB" w:rsidR="00C4537D" w:rsidRPr="003C05C0" w:rsidRDefault="00C4537D" w:rsidP="00C4537D">
            <w:pPr>
              <w:pStyle w:val="TAC"/>
              <w:rPr>
                <w:ins w:id="15902" w:author="Danbo Fu (傅丹波)" w:date="2022-07-21T09:26:00Z"/>
              </w:rPr>
            </w:pPr>
            <w:ins w:id="15903"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0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3DFCF9" w14:textId="68FCB280" w:rsidR="00C4537D" w:rsidRPr="003C05C0" w:rsidRDefault="00C4537D" w:rsidP="00C4537D">
            <w:pPr>
              <w:pStyle w:val="TAC"/>
              <w:rPr>
                <w:ins w:id="15905" w:author="Danbo Fu (傅丹波)" w:date="2022-07-21T09:26:00Z"/>
              </w:rPr>
            </w:pPr>
            <w:ins w:id="1590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0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1E9B9F" w14:textId="4158BD21" w:rsidR="00C4537D" w:rsidRPr="003C05C0" w:rsidRDefault="00C4537D" w:rsidP="00C4537D">
            <w:pPr>
              <w:pStyle w:val="TAC"/>
              <w:rPr>
                <w:ins w:id="15908" w:author="Danbo Fu (傅丹波)" w:date="2022-07-21T09:26:00Z"/>
              </w:rPr>
            </w:pPr>
            <w:ins w:id="15909"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1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450153" w14:textId="045C72A9" w:rsidR="00C4537D" w:rsidRPr="003C05C0" w:rsidRDefault="00C4537D" w:rsidP="00C4537D">
            <w:pPr>
              <w:pStyle w:val="TAC"/>
              <w:rPr>
                <w:ins w:id="15911" w:author="Danbo Fu (傅丹波)" w:date="2022-07-21T09:26:00Z"/>
              </w:rPr>
            </w:pPr>
            <w:ins w:id="15912"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1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508979" w14:textId="69A75E70" w:rsidR="00C4537D" w:rsidRPr="003C05C0" w:rsidRDefault="00C4537D" w:rsidP="00C4537D">
            <w:pPr>
              <w:pStyle w:val="TAC"/>
              <w:rPr>
                <w:ins w:id="15914" w:author="Danbo Fu (傅丹波)" w:date="2022-07-21T09:26:00Z"/>
              </w:rPr>
            </w:pPr>
            <w:ins w:id="1591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1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B6A2E6" w14:textId="54DECC7F" w:rsidR="00C4537D" w:rsidRPr="003C05C0" w:rsidRDefault="00C4537D" w:rsidP="00C4537D">
            <w:pPr>
              <w:pStyle w:val="TAC"/>
              <w:rPr>
                <w:ins w:id="15917" w:author="Danbo Fu (傅丹波)" w:date="2022-07-21T09:26:00Z"/>
              </w:rPr>
            </w:pPr>
            <w:ins w:id="1591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1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943763" w14:textId="02580DDD" w:rsidR="00C4537D" w:rsidRPr="003C05C0" w:rsidRDefault="00C4537D" w:rsidP="00C4537D">
            <w:pPr>
              <w:pStyle w:val="TAC"/>
              <w:rPr>
                <w:ins w:id="15920" w:author="Danbo Fu (傅丹波)" w:date="2022-07-21T09:26:00Z"/>
              </w:rPr>
            </w:pPr>
            <w:ins w:id="15921" w:author="Danbo Fu (傅丹波)" w:date="2022-07-28T18:26:00Z">
              <w:r>
                <w:rPr>
                  <w:rFonts w:eastAsia="等线" w:cs="Arial"/>
                  <w:color w:val="000000"/>
                  <w:szCs w:val="18"/>
                </w:rPr>
                <w:t>16-TT</w:t>
              </w:r>
            </w:ins>
          </w:p>
        </w:tc>
      </w:tr>
      <w:tr w:rsidR="00C4537D" w:rsidRPr="003C05C0" w14:paraId="7643959E" w14:textId="77777777" w:rsidTr="00BF3B8E">
        <w:tblPrEx>
          <w:tblW w:w="10348" w:type="dxa"/>
          <w:tblInd w:w="70" w:type="dxa"/>
          <w:tblCellMar>
            <w:left w:w="70" w:type="dxa"/>
            <w:right w:w="70" w:type="dxa"/>
          </w:tblCellMar>
          <w:tblPrExChange w:id="15922" w:author="Danbo Fu (傅丹波)" w:date="2022-07-28T18:26:00Z">
            <w:tblPrEx>
              <w:tblW w:w="10348" w:type="dxa"/>
              <w:tblInd w:w="70" w:type="dxa"/>
              <w:tblCellMar>
                <w:left w:w="70" w:type="dxa"/>
                <w:right w:w="70" w:type="dxa"/>
              </w:tblCellMar>
            </w:tblPrEx>
          </w:tblPrExChange>
        </w:tblPrEx>
        <w:trPr>
          <w:trHeight w:val="77"/>
          <w:ins w:id="15923" w:author="Danbo Fu (傅丹波)" w:date="2022-07-21T09:26:00Z"/>
          <w:trPrChange w:id="15924"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25"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15EAE" w14:textId="77777777" w:rsidR="00C4537D" w:rsidRPr="003C05C0" w:rsidRDefault="00C4537D" w:rsidP="00C4537D">
            <w:pPr>
              <w:pStyle w:val="TAC"/>
              <w:rPr>
                <w:ins w:id="15926" w:author="Danbo Fu (傅丹波)" w:date="2022-07-21T09:26:00Z"/>
                <w:lang w:eastAsia="sv-SE"/>
              </w:rPr>
            </w:pPr>
            <w:ins w:id="15927" w:author="Danbo Fu (傅丹波)" w:date="2022-07-21T09:26:00Z">
              <w:r w:rsidRPr="003C05C0">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2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3EA1D18" w14:textId="07189614" w:rsidR="00C4537D" w:rsidRPr="003C05C0" w:rsidRDefault="00C4537D" w:rsidP="00C4537D">
            <w:pPr>
              <w:pStyle w:val="TAC"/>
              <w:rPr>
                <w:ins w:id="15929" w:author="Danbo Fu (傅丹波)" w:date="2022-07-21T09:26:00Z"/>
              </w:rPr>
            </w:pPr>
            <w:ins w:id="1593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93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6ADA24" w14:textId="554238FC" w:rsidR="00C4537D" w:rsidRPr="003C05C0" w:rsidRDefault="00C4537D" w:rsidP="00C4537D">
            <w:pPr>
              <w:pStyle w:val="TAC"/>
              <w:rPr>
                <w:ins w:id="15932" w:author="Danbo Fu (傅丹波)" w:date="2022-07-21T09:26:00Z"/>
              </w:rPr>
            </w:pPr>
            <w:ins w:id="1593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3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3F684C" w14:textId="68910376" w:rsidR="00C4537D" w:rsidRPr="003C05C0" w:rsidRDefault="00C4537D" w:rsidP="00C4537D">
            <w:pPr>
              <w:pStyle w:val="TAC"/>
              <w:rPr>
                <w:ins w:id="15935" w:author="Danbo Fu (傅丹波)" w:date="2022-07-21T09:26:00Z"/>
              </w:rPr>
            </w:pPr>
            <w:ins w:id="15936"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3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127EB" w14:textId="1E3EB450" w:rsidR="00C4537D" w:rsidRPr="003C05C0" w:rsidRDefault="00C4537D" w:rsidP="00C4537D">
            <w:pPr>
              <w:pStyle w:val="TAC"/>
              <w:rPr>
                <w:ins w:id="15938" w:author="Danbo Fu (傅丹波)" w:date="2022-07-21T09:26:00Z"/>
              </w:rPr>
            </w:pPr>
            <w:ins w:id="15939"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4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B52309" w14:textId="669830DC" w:rsidR="00C4537D" w:rsidRPr="003C05C0" w:rsidRDefault="00C4537D" w:rsidP="00C4537D">
            <w:pPr>
              <w:pStyle w:val="TAC"/>
              <w:rPr>
                <w:ins w:id="15941" w:author="Danbo Fu (傅丹波)" w:date="2022-07-21T09:26:00Z"/>
              </w:rPr>
            </w:pPr>
            <w:ins w:id="1594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4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0DE0BE" w14:textId="779752EB" w:rsidR="00C4537D" w:rsidRPr="003C05C0" w:rsidRDefault="00C4537D" w:rsidP="00C4537D">
            <w:pPr>
              <w:pStyle w:val="TAC"/>
              <w:rPr>
                <w:ins w:id="15944" w:author="Danbo Fu (傅丹波)" w:date="2022-07-21T09:26:00Z"/>
              </w:rPr>
            </w:pPr>
            <w:ins w:id="15945"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4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73B603" w14:textId="0354E9E6" w:rsidR="00C4537D" w:rsidRPr="003C05C0" w:rsidRDefault="00C4537D" w:rsidP="00C4537D">
            <w:pPr>
              <w:pStyle w:val="TAC"/>
              <w:rPr>
                <w:ins w:id="15947" w:author="Danbo Fu (傅丹波)" w:date="2022-07-21T09:26:00Z"/>
              </w:rPr>
            </w:pPr>
            <w:ins w:id="15948"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4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1A5487" w14:textId="6B9DDF04" w:rsidR="00C4537D" w:rsidRPr="003C05C0" w:rsidRDefault="00C4537D" w:rsidP="00C4537D">
            <w:pPr>
              <w:pStyle w:val="TAC"/>
              <w:rPr>
                <w:ins w:id="15950" w:author="Danbo Fu (傅丹波)" w:date="2022-07-21T09:26:00Z"/>
              </w:rPr>
            </w:pPr>
            <w:ins w:id="1595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5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2984CD" w14:textId="22817AB8" w:rsidR="00C4537D" w:rsidRPr="003C05C0" w:rsidRDefault="00C4537D" w:rsidP="00C4537D">
            <w:pPr>
              <w:pStyle w:val="TAC"/>
              <w:rPr>
                <w:ins w:id="15953" w:author="Danbo Fu (傅丹波)" w:date="2022-07-21T09:26:00Z"/>
              </w:rPr>
            </w:pPr>
            <w:ins w:id="1595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5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D88A70" w14:textId="5C4D9C5D" w:rsidR="00C4537D" w:rsidRPr="003C05C0" w:rsidRDefault="00C4537D" w:rsidP="00C4537D">
            <w:pPr>
              <w:pStyle w:val="TAC"/>
              <w:rPr>
                <w:ins w:id="15956" w:author="Danbo Fu (傅丹波)" w:date="2022-07-21T09:26:00Z"/>
              </w:rPr>
            </w:pPr>
            <w:ins w:id="15957" w:author="Danbo Fu (傅丹波)" w:date="2022-07-28T18:26:00Z">
              <w:r>
                <w:rPr>
                  <w:rFonts w:eastAsia="等线" w:cs="Arial"/>
                  <w:color w:val="000000"/>
                  <w:szCs w:val="18"/>
                </w:rPr>
                <w:t>16-TT</w:t>
              </w:r>
            </w:ins>
          </w:p>
        </w:tc>
      </w:tr>
      <w:tr w:rsidR="00C4537D" w:rsidRPr="003C05C0" w14:paraId="4E36D830" w14:textId="77777777" w:rsidTr="00BF3B8E">
        <w:tblPrEx>
          <w:tblW w:w="10348" w:type="dxa"/>
          <w:tblInd w:w="70" w:type="dxa"/>
          <w:tblCellMar>
            <w:left w:w="70" w:type="dxa"/>
            <w:right w:w="70" w:type="dxa"/>
          </w:tblCellMar>
          <w:tblPrExChange w:id="15958" w:author="Danbo Fu (傅丹波)" w:date="2022-07-28T18:26:00Z">
            <w:tblPrEx>
              <w:tblW w:w="10348" w:type="dxa"/>
              <w:tblInd w:w="70" w:type="dxa"/>
              <w:tblCellMar>
                <w:left w:w="70" w:type="dxa"/>
                <w:right w:w="70" w:type="dxa"/>
              </w:tblCellMar>
            </w:tblPrEx>
          </w:tblPrExChange>
        </w:tblPrEx>
        <w:trPr>
          <w:trHeight w:val="77"/>
          <w:ins w:id="15959" w:author="Danbo Fu (傅丹波)" w:date="2022-07-28T18:24:00Z"/>
          <w:trPrChange w:id="15960"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61"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BCA7AB" w14:textId="3E0995F9" w:rsidR="00C4537D" w:rsidRPr="003C05C0" w:rsidRDefault="00C4537D" w:rsidP="00C4537D">
            <w:pPr>
              <w:pStyle w:val="TAC"/>
              <w:rPr>
                <w:ins w:id="15962" w:author="Danbo Fu (傅丹波)" w:date="2022-07-28T18:24:00Z"/>
              </w:rPr>
            </w:pPr>
            <w:ins w:id="15963" w:author="Danbo Fu (傅丹波)" w:date="2022-07-28T18:25:00Z">
              <w:r>
                <w:rPr>
                  <w:rFonts w:eastAsia="等线" w:cs="Arial"/>
                  <w:color w:val="000000"/>
                  <w:szCs w:val="18"/>
                </w:rPr>
                <w:t>85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6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5791D64" w14:textId="28748C7B" w:rsidR="00C4537D" w:rsidRPr="003C05C0" w:rsidRDefault="00C4537D" w:rsidP="00C4537D">
            <w:pPr>
              <w:pStyle w:val="TAC"/>
              <w:rPr>
                <w:ins w:id="15965" w:author="Danbo Fu (傅丹波)" w:date="2022-07-28T18:24:00Z"/>
              </w:rPr>
            </w:pPr>
            <w:ins w:id="1596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96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697019" w14:textId="1A3E055B" w:rsidR="00C4537D" w:rsidRPr="003C05C0" w:rsidRDefault="00C4537D" w:rsidP="00C4537D">
            <w:pPr>
              <w:pStyle w:val="TAC"/>
              <w:rPr>
                <w:ins w:id="15968" w:author="Danbo Fu (傅丹波)" w:date="2022-07-28T18:24:00Z"/>
              </w:rPr>
            </w:pPr>
            <w:ins w:id="1596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7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E6911" w14:textId="58603026" w:rsidR="00C4537D" w:rsidRPr="003C05C0" w:rsidRDefault="00C4537D" w:rsidP="00C4537D">
            <w:pPr>
              <w:pStyle w:val="TAC"/>
              <w:rPr>
                <w:ins w:id="15971" w:author="Danbo Fu (傅丹波)" w:date="2022-07-28T18:24:00Z"/>
              </w:rPr>
            </w:pPr>
            <w:ins w:id="15972"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7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117FED" w14:textId="7D241591" w:rsidR="00C4537D" w:rsidRPr="003C05C0" w:rsidRDefault="00C4537D" w:rsidP="00C4537D">
            <w:pPr>
              <w:pStyle w:val="TAC"/>
              <w:rPr>
                <w:ins w:id="15974" w:author="Danbo Fu (傅丹波)" w:date="2022-07-28T18:24:00Z"/>
              </w:rPr>
            </w:pPr>
            <w:ins w:id="15975"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7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657D44" w14:textId="6C5C4DDD" w:rsidR="00C4537D" w:rsidRPr="003C05C0" w:rsidRDefault="00C4537D" w:rsidP="00C4537D">
            <w:pPr>
              <w:pStyle w:val="TAC"/>
              <w:rPr>
                <w:ins w:id="15977" w:author="Danbo Fu (傅丹波)" w:date="2022-07-28T18:24:00Z"/>
              </w:rPr>
            </w:pPr>
            <w:ins w:id="1597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7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836F32" w14:textId="2C241098" w:rsidR="00C4537D" w:rsidRPr="003C05C0" w:rsidRDefault="00C4537D" w:rsidP="00C4537D">
            <w:pPr>
              <w:pStyle w:val="TAC"/>
              <w:rPr>
                <w:ins w:id="15980" w:author="Danbo Fu (傅丹波)" w:date="2022-07-28T18:24:00Z"/>
              </w:rPr>
            </w:pPr>
            <w:ins w:id="15981"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8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4DB4AC" w14:textId="7E9D740D" w:rsidR="00C4537D" w:rsidRPr="003C05C0" w:rsidRDefault="00C4537D" w:rsidP="00C4537D">
            <w:pPr>
              <w:pStyle w:val="TAC"/>
              <w:rPr>
                <w:ins w:id="15983" w:author="Danbo Fu (傅丹波)" w:date="2022-07-28T18:24:00Z"/>
              </w:rPr>
            </w:pPr>
            <w:ins w:id="15984"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8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18E65A" w14:textId="797A18F2" w:rsidR="00C4537D" w:rsidRPr="003C05C0" w:rsidRDefault="00C4537D" w:rsidP="00C4537D">
            <w:pPr>
              <w:pStyle w:val="TAC"/>
              <w:rPr>
                <w:ins w:id="15986" w:author="Danbo Fu (傅丹波)" w:date="2022-07-28T18:24:00Z"/>
              </w:rPr>
            </w:pPr>
            <w:ins w:id="1598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8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49E98D" w14:textId="5C1BF06D" w:rsidR="00C4537D" w:rsidRPr="003C05C0" w:rsidRDefault="00C4537D" w:rsidP="00C4537D">
            <w:pPr>
              <w:pStyle w:val="TAC"/>
              <w:rPr>
                <w:ins w:id="15989" w:author="Danbo Fu (傅丹波)" w:date="2022-07-28T18:24:00Z"/>
              </w:rPr>
            </w:pPr>
            <w:ins w:id="1599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9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91C4C8" w14:textId="36E370D2" w:rsidR="00C4537D" w:rsidRPr="003C05C0" w:rsidRDefault="00C4537D" w:rsidP="00C4537D">
            <w:pPr>
              <w:pStyle w:val="TAC"/>
              <w:rPr>
                <w:ins w:id="15992" w:author="Danbo Fu (傅丹波)" w:date="2022-07-28T18:24:00Z"/>
              </w:rPr>
            </w:pPr>
            <w:ins w:id="15993" w:author="Danbo Fu (傅丹波)" w:date="2022-07-28T18:26:00Z">
              <w:r>
                <w:rPr>
                  <w:rFonts w:eastAsia="等线" w:cs="Arial"/>
                  <w:color w:val="000000"/>
                  <w:szCs w:val="18"/>
                </w:rPr>
                <w:t>16-TT</w:t>
              </w:r>
            </w:ins>
          </w:p>
        </w:tc>
      </w:tr>
      <w:tr w:rsidR="00C4537D" w:rsidRPr="003C05C0" w14:paraId="6C283DB4" w14:textId="77777777" w:rsidTr="00BF3B8E">
        <w:tblPrEx>
          <w:tblW w:w="10348" w:type="dxa"/>
          <w:tblInd w:w="70" w:type="dxa"/>
          <w:tblCellMar>
            <w:left w:w="70" w:type="dxa"/>
            <w:right w:w="70" w:type="dxa"/>
          </w:tblCellMar>
          <w:tblPrExChange w:id="15994" w:author="Danbo Fu (傅丹波)" w:date="2022-07-28T18:26:00Z">
            <w:tblPrEx>
              <w:tblW w:w="10348" w:type="dxa"/>
              <w:tblInd w:w="70" w:type="dxa"/>
              <w:tblCellMar>
                <w:left w:w="70" w:type="dxa"/>
                <w:right w:w="70" w:type="dxa"/>
              </w:tblCellMar>
            </w:tblPrEx>
          </w:tblPrExChange>
        </w:tblPrEx>
        <w:trPr>
          <w:trHeight w:val="77"/>
          <w:ins w:id="15995" w:author="Danbo Fu (傅丹波)" w:date="2022-07-28T18:24:00Z"/>
          <w:trPrChange w:id="15996"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97"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291647" w14:textId="10CB436F" w:rsidR="00C4537D" w:rsidRPr="003C05C0" w:rsidRDefault="00C4537D" w:rsidP="00C4537D">
            <w:pPr>
              <w:pStyle w:val="TAC"/>
              <w:rPr>
                <w:ins w:id="15998" w:author="Danbo Fu (傅丹波)" w:date="2022-07-28T18:24:00Z"/>
              </w:rPr>
            </w:pPr>
            <w:ins w:id="15999" w:author="Danbo Fu (傅丹波)" w:date="2022-07-28T18:25:00Z">
              <w:r>
                <w:rPr>
                  <w:rFonts w:eastAsia="等线" w:cs="Arial"/>
                  <w:color w:val="000000"/>
                  <w:szCs w:val="18"/>
                </w:rPr>
                <w:t>86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0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4881ED" w14:textId="4E6BFF5B" w:rsidR="00C4537D" w:rsidRPr="003C05C0" w:rsidRDefault="00C4537D" w:rsidP="00C4537D">
            <w:pPr>
              <w:pStyle w:val="TAC"/>
              <w:rPr>
                <w:ins w:id="16001" w:author="Danbo Fu (傅丹波)" w:date="2022-07-28T18:24:00Z"/>
              </w:rPr>
            </w:pPr>
            <w:ins w:id="1600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00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AD3CA9" w14:textId="20302273" w:rsidR="00C4537D" w:rsidRPr="003C05C0" w:rsidRDefault="00C4537D" w:rsidP="00C4537D">
            <w:pPr>
              <w:pStyle w:val="TAC"/>
              <w:rPr>
                <w:ins w:id="16004" w:author="Danbo Fu (傅丹波)" w:date="2022-07-28T18:24:00Z"/>
              </w:rPr>
            </w:pPr>
            <w:ins w:id="1600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0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CF7E2" w14:textId="71A647D4" w:rsidR="00C4537D" w:rsidRPr="003C05C0" w:rsidRDefault="00C4537D" w:rsidP="00C4537D">
            <w:pPr>
              <w:pStyle w:val="TAC"/>
              <w:rPr>
                <w:ins w:id="16007" w:author="Danbo Fu (傅丹波)" w:date="2022-07-28T18:24:00Z"/>
              </w:rPr>
            </w:pPr>
            <w:ins w:id="16008"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0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BE86CB" w14:textId="131E76BF" w:rsidR="00C4537D" w:rsidRPr="003C05C0" w:rsidRDefault="00C4537D" w:rsidP="00C4537D">
            <w:pPr>
              <w:pStyle w:val="TAC"/>
              <w:rPr>
                <w:ins w:id="16010" w:author="Danbo Fu (傅丹波)" w:date="2022-07-28T18:24:00Z"/>
              </w:rPr>
            </w:pPr>
            <w:ins w:id="16011"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1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4616F3" w14:textId="12BE3210" w:rsidR="00C4537D" w:rsidRPr="003C05C0" w:rsidRDefault="00C4537D" w:rsidP="00C4537D">
            <w:pPr>
              <w:pStyle w:val="TAC"/>
              <w:rPr>
                <w:ins w:id="16013" w:author="Danbo Fu (傅丹波)" w:date="2022-07-28T18:24:00Z"/>
              </w:rPr>
            </w:pPr>
            <w:ins w:id="1601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1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EB5633" w14:textId="25935DE4" w:rsidR="00C4537D" w:rsidRPr="003C05C0" w:rsidRDefault="00C4537D" w:rsidP="00C4537D">
            <w:pPr>
              <w:pStyle w:val="TAC"/>
              <w:rPr>
                <w:ins w:id="16016" w:author="Danbo Fu (傅丹波)" w:date="2022-07-28T18:24:00Z"/>
              </w:rPr>
            </w:pPr>
            <w:ins w:id="16017"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1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56A7E9" w14:textId="2185B1A5" w:rsidR="00C4537D" w:rsidRPr="003C05C0" w:rsidRDefault="00C4537D" w:rsidP="00C4537D">
            <w:pPr>
              <w:pStyle w:val="TAC"/>
              <w:rPr>
                <w:ins w:id="16019" w:author="Danbo Fu (傅丹波)" w:date="2022-07-28T18:24:00Z"/>
              </w:rPr>
            </w:pPr>
            <w:ins w:id="16020"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2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747721" w14:textId="20FCDB2A" w:rsidR="00C4537D" w:rsidRPr="003C05C0" w:rsidRDefault="00C4537D" w:rsidP="00C4537D">
            <w:pPr>
              <w:pStyle w:val="TAC"/>
              <w:rPr>
                <w:ins w:id="16022" w:author="Danbo Fu (傅丹波)" w:date="2022-07-28T18:24:00Z"/>
              </w:rPr>
            </w:pPr>
            <w:ins w:id="1602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2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0AEC87" w14:textId="1F709408" w:rsidR="00C4537D" w:rsidRPr="003C05C0" w:rsidRDefault="00C4537D" w:rsidP="00C4537D">
            <w:pPr>
              <w:pStyle w:val="TAC"/>
              <w:rPr>
                <w:ins w:id="16025" w:author="Danbo Fu (傅丹波)" w:date="2022-07-28T18:24:00Z"/>
              </w:rPr>
            </w:pPr>
            <w:ins w:id="1602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2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20D215" w14:textId="3CEBAC1B" w:rsidR="00C4537D" w:rsidRPr="003C05C0" w:rsidRDefault="00C4537D" w:rsidP="00C4537D">
            <w:pPr>
              <w:pStyle w:val="TAC"/>
              <w:rPr>
                <w:ins w:id="16028" w:author="Danbo Fu (傅丹波)" w:date="2022-07-28T18:24:00Z"/>
              </w:rPr>
            </w:pPr>
            <w:ins w:id="16029" w:author="Danbo Fu (傅丹波)" w:date="2022-07-28T18:26:00Z">
              <w:r>
                <w:rPr>
                  <w:rFonts w:eastAsia="等线" w:cs="Arial"/>
                  <w:color w:val="000000"/>
                  <w:szCs w:val="18"/>
                </w:rPr>
                <w:t>14.5-TT</w:t>
              </w:r>
            </w:ins>
          </w:p>
        </w:tc>
      </w:tr>
      <w:tr w:rsidR="00C4537D" w:rsidRPr="003C05C0" w14:paraId="3A8CCF0B" w14:textId="77777777" w:rsidTr="00BF3B8E">
        <w:tblPrEx>
          <w:tblW w:w="10348" w:type="dxa"/>
          <w:tblInd w:w="70" w:type="dxa"/>
          <w:tblCellMar>
            <w:left w:w="70" w:type="dxa"/>
            <w:right w:w="70" w:type="dxa"/>
          </w:tblCellMar>
          <w:tblPrExChange w:id="16030" w:author="Danbo Fu (傅丹波)" w:date="2022-07-28T18:26:00Z">
            <w:tblPrEx>
              <w:tblW w:w="10348" w:type="dxa"/>
              <w:tblInd w:w="70" w:type="dxa"/>
              <w:tblCellMar>
                <w:left w:w="70" w:type="dxa"/>
                <w:right w:w="70" w:type="dxa"/>
              </w:tblCellMar>
            </w:tblPrEx>
          </w:tblPrExChange>
        </w:tblPrEx>
        <w:trPr>
          <w:trHeight w:val="77"/>
          <w:ins w:id="16031" w:author="Danbo Fu (傅丹波)" w:date="2022-07-28T18:24:00Z"/>
          <w:trPrChange w:id="1603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3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BF974A" w14:textId="60E6A1DC" w:rsidR="00C4537D" w:rsidRPr="003C05C0" w:rsidRDefault="00C4537D" w:rsidP="00C4537D">
            <w:pPr>
              <w:pStyle w:val="TAC"/>
              <w:rPr>
                <w:ins w:id="16034" w:author="Danbo Fu (傅丹波)" w:date="2022-07-28T18:24:00Z"/>
              </w:rPr>
            </w:pPr>
            <w:ins w:id="16035" w:author="Danbo Fu (傅丹波)" w:date="2022-07-28T18:25:00Z">
              <w:r>
                <w:rPr>
                  <w:rFonts w:eastAsia="等线" w:cs="Arial"/>
                  <w:color w:val="000000"/>
                  <w:szCs w:val="18"/>
                </w:rPr>
                <w:t>87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3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D1BA882" w14:textId="3836604D" w:rsidR="00C4537D" w:rsidRPr="003C05C0" w:rsidRDefault="00C4537D" w:rsidP="00C4537D">
            <w:pPr>
              <w:pStyle w:val="TAC"/>
              <w:rPr>
                <w:ins w:id="16037" w:author="Danbo Fu (傅丹波)" w:date="2022-07-28T18:24:00Z"/>
              </w:rPr>
            </w:pPr>
            <w:ins w:id="1603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03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1C46AA" w14:textId="1919314F" w:rsidR="00C4537D" w:rsidRPr="003C05C0" w:rsidRDefault="00C4537D" w:rsidP="00C4537D">
            <w:pPr>
              <w:pStyle w:val="TAC"/>
              <w:rPr>
                <w:ins w:id="16040" w:author="Danbo Fu (傅丹波)" w:date="2022-07-28T18:24:00Z"/>
              </w:rPr>
            </w:pPr>
            <w:ins w:id="1604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4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CFAD83" w14:textId="7685542D" w:rsidR="00C4537D" w:rsidRPr="003C05C0" w:rsidRDefault="00C4537D" w:rsidP="00C4537D">
            <w:pPr>
              <w:pStyle w:val="TAC"/>
              <w:rPr>
                <w:ins w:id="16043" w:author="Danbo Fu (傅丹波)" w:date="2022-07-28T18:24:00Z"/>
              </w:rPr>
            </w:pPr>
            <w:ins w:id="16044"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4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407EE9" w14:textId="73FB3031" w:rsidR="00C4537D" w:rsidRPr="003C05C0" w:rsidRDefault="00C4537D" w:rsidP="00C4537D">
            <w:pPr>
              <w:pStyle w:val="TAC"/>
              <w:rPr>
                <w:ins w:id="16046" w:author="Danbo Fu (傅丹波)" w:date="2022-07-28T18:24:00Z"/>
              </w:rPr>
            </w:pPr>
            <w:ins w:id="16047"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4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51A875" w14:textId="0674ACBC" w:rsidR="00C4537D" w:rsidRPr="003C05C0" w:rsidRDefault="00C4537D" w:rsidP="00C4537D">
            <w:pPr>
              <w:pStyle w:val="TAC"/>
              <w:rPr>
                <w:ins w:id="16049" w:author="Danbo Fu (傅丹波)" w:date="2022-07-28T18:24:00Z"/>
              </w:rPr>
            </w:pPr>
            <w:ins w:id="1605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5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B85511" w14:textId="45134F2F" w:rsidR="00C4537D" w:rsidRPr="003C05C0" w:rsidRDefault="00C4537D" w:rsidP="00C4537D">
            <w:pPr>
              <w:pStyle w:val="TAC"/>
              <w:rPr>
                <w:ins w:id="16052" w:author="Danbo Fu (傅丹波)" w:date="2022-07-28T18:24:00Z"/>
              </w:rPr>
            </w:pPr>
            <w:ins w:id="16053"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5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A4285E" w14:textId="10D1A255" w:rsidR="00C4537D" w:rsidRPr="003C05C0" w:rsidRDefault="00C4537D" w:rsidP="00C4537D">
            <w:pPr>
              <w:pStyle w:val="TAC"/>
              <w:rPr>
                <w:ins w:id="16055" w:author="Danbo Fu (傅丹波)" w:date="2022-07-28T18:24:00Z"/>
              </w:rPr>
            </w:pPr>
            <w:ins w:id="16056"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5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AD8B05" w14:textId="554D4BB4" w:rsidR="00C4537D" w:rsidRPr="003C05C0" w:rsidRDefault="00C4537D" w:rsidP="00C4537D">
            <w:pPr>
              <w:pStyle w:val="TAC"/>
              <w:rPr>
                <w:ins w:id="16058" w:author="Danbo Fu (傅丹波)" w:date="2022-07-28T18:24:00Z"/>
              </w:rPr>
            </w:pPr>
            <w:ins w:id="1605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6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BB15BC" w14:textId="115E1468" w:rsidR="00C4537D" w:rsidRPr="003C05C0" w:rsidRDefault="00C4537D" w:rsidP="00C4537D">
            <w:pPr>
              <w:pStyle w:val="TAC"/>
              <w:rPr>
                <w:ins w:id="16061" w:author="Danbo Fu (傅丹波)" w:date="2022-07-28T18:24:00Z"/>
              </w:rPr>
            </w:pPr>
            <w:ins w:id="1606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6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3D9BBF" w14:textId="61418F5A" w:rsidR="00C4537D" w:rsidRPr="003C05C0" w:rsidRDefault="00C4537D" w:rsidP="00C4537D">
            <w:pPr>
              <w:pStyle w:val="TAC"/>
              <w:rPr>
                <w:ins w:id="16064" w:author="Danbo Fu (傅丹波)" w:date="2022-07-28T18:24:00Z"/>
              </w:rPr>
            </w:pPr>
            <w:ins w:id="16065" w:author="Danbo Fu (傅丹波)" w:date="2022-07-28T18:26:00Z">
              <w:r>
                <w:rPr>
                  <w:rFonts w:eastAsia="等线" w:cs="Arial"/>
                  <w:color w:val="000000"/>
                  <w:szCs w:val="18"/>
                </w:rPr>
                <w:t>16-TT</w:t>
              </w:r>
            </w:ins>
          </w:p>
        </w:tc>
      </w:tr>
      <w:tr w:rsidR="00C4537D" w:rsidRPr="003C05C0" w14:paraId="62AAF1E6" w14:textId="77777777" w:rsidTr="00BF3B8E">
        <w:tblPrEx>
          <w:tblW w:w="10348" w:type="dxa"/>
          <w:tblInd w:w="70" w:type="dxa"/>
          <w:tblCellMar>
            <w:left w:w="70" w:type="dxa"/>
            <w:right w:w="70" w:type="dxa"/>
          </w:tblCellMar>
          <w:tblPrExChange w:id="16066" w:author="Danbo Fu (傅丹波)" w:date="2022-07-28T18:26:00Z">
            <w:tblPrEx>
              <w:tblW w:w="10348" w:type="dxa"/>
              <w:tblInd w:w="70" w:type="dxa"/>
              <w:tblCellMar>
                <w:left w:w="70" w:type="dxa"/>
                <w:right w:w="70" w:type="dxa"/>
              </w:tblCellMar>
            </w:tblPrEx>
          </w:tblPrExChange>
        </w:tblPrEx>
        <w:trPr>
          <w:trHeight w:val="77"/>
          <w:ins w:id="16067" w:author="Danbo Fu (傅丹波)" w:date="2022-07-28T18:24:00Z"/>
          <w:trPrChange w:id="1606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6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B772D" w14:textId="0ADC5908" w:rsidR="00C4537D" w:rsidRPr="003C05C0" w:rsidRDefault="00C4537D" w:rsidP="00C4537D">
            <w:pPr>
              <w:pStyle w:val="TAC"/>
              <w:rPr>
                <w:ins w:id="16070" w:author="Danbo Fu (傅丹波)" w:date="2022-07-28T18:24:00Z"/>
              </w:rPr>
            </w:pPr>
            <w:ins w:id="16071" w:author="Danbo Fu (傅丹波)" w:date="2022-07-28T18:25:00Z">
              <w:r>
                <w:rPr>
                  <w:rFonts w:eastAsia="等线" w:cs="Arial"/>
                  <w:color w:val="000000"/>
                  <w:szCs w:val="18"/>
                </w:rPr>
                <w:t>88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7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777F640" w14:textId="2B256B07" w:rsidR="00C4537D" w:rsidRPr="003C05C0" w:rsidRDefault="00C4537D" w:rsidP="00C4537D">
            <w:pPr>
              <w:pStyle w:val="TAC"/>
              <w:rPr>
                <w:ins w:id="16073" w:author="Danbo Fu (傅丹波)" w:date="2022-07-28T18:24:00Z"/>
              </w:rPr>
            </w:pPr>
            <w:ins w:id="1607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07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2EEDAA" w14:textId="5587C4A2" w:rsidR="00C4537D" w:rsidRPr="003C05C0" w:rsidRDefault="00C4537D" w:rsidP="00C4537D">
            <w:pPr>
              <w:pStyle w:val="TAC"/>
              <w:rPr>
                <w:ins w:id="16076" w:author="Danbo Fu (傅丹波)" w:date="2022-07-28T18:24:00Z"/>
              </w:rPr>
            </w:pPr>
            <w:ins w:id="1607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7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604244" w14:textId="548F5391" w:rsidR="00C4537D" w:rsidRPr="003C05C0" w:rsidRDefault="00C4537D" w:rsidP="00C4537D">
            <w:pPr>
              <w:pStyle w:val="TAC"/>
              <w:rPr>
                <w:ins w:id="16079" w:author="Danbo Fu (傅丹波)" w:date="2022-07-28T18:24:00Z"/>
              </w:rPr>
            </w:pPr>
            <w:ins w:id="16080"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8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DAE453" w14:textId="1985BDEA" w:rsidR="00C4537D" w:rsidRPr="003C05C0" w:rsidRDefault="00C4537D" w:rsidP="00C4537D">
            <w:pPr>
              <w:pStyle w:val="TAC"/>
              <w:rPr>
                <w:ins w:id="16082" w:author="Danbo Fu (傅丹波)" w:date="2022-07-28T18:24:00Z"/>
              </w:rPr>
            </w:pPr>
            <w:ins w:id="16083"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8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762029" w14:textId="3AD3847D" w:rsidR="00C4537D" w:rsidRPr="003C05C0" w:rsidRDefault="00C4537D" w:rsidP="00C4537D">
            <w:pPr>
              <w:pStyle w:val="TAC"/>
              <w:rPr>
                <w:ins w:id="16085" w:author="Danbo Fu (傅丹波)" w:date="2022-07-28T18:24:00Z"/>
              </w:rPr>
            </w:pPr>
            <w:ins w:id="1608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8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CC732" w14:textId="5F8E7804" w:rsidR="00C4537D" w:rsidRPr="003C05C0" w:rsidRDefault="00C4537D" w:rsidP="00C4537D">
            <w:pPr>
              <w:pStyle w:val="TAC"/>
              <w:rPr>
                <w:ins w:id="16088" w:author="Danbo Fu (傅丹波)" w:date="2022-07-28T18:24:00Z"/>
              </w:rPr>
            </w:pPr>
            <w:ins w:id="16089"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9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329E36" w14:textId="779F0BAA" w:rsidR="00C4537D" w:rsidRPr="003C05C0" w:rsidRDefault="00C4537D" w:rsidP="00C4537D">
            <w:pPr>
              <w:pStyle w:val="TAC"/>
              <w:rPr>
                <w:ins w:id="16091" w:author="Danbo Fu (傅丹波)" w:date="2022-07-28T18:24:00Z"/>
              </w:rPr>
            </w:pPr>
            <w:ins w:id="16092"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9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C3750" w14:textId="2B8F6D46" w:rsidR="00C4537D" w:rsidRPr="003C05C0" w:rsidRDefault="00C4537D" w:rsidP="00C4537D">
            <w:pPr>
              <w:pStyle w:val="TAC"/>
              <w:rPr>
                <w:ins w:id="16094" w:author="Danbo Fu (傅丹波)" w:date="2022-07-28T18:24:00Z"/>
              </w:rPr>
            </w:pPr>
            <w:ins w:id="1609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9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12CCA9" w14:textId="385FDB4A" w:rsidR="00C4537D" w:rsidRPr="003C05C0" w:rsidRDefault="00C4537D" w:rsidP="00C4537D">
            <w:pPr>
              <w:pStyle w:val="TAC"/>
              <w:rPr>
                <w:ins w:id="16097" w:author="Danbo Fu (傅丹波)" w:date="2022-07-28T18:24:00Z"/>
              </w:rPr>
            </w:pPr>
            <w:ins w:id="1609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9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4225A4" w14:textId="506C7CF3" w:rsidR="00C4537D" w:rsidRPr="003C05C0" w:rsidRDefault="00C4537D" w:rsidP="00C4537D">
            <w:pPr>
              <w:pStyle w:val="TAC"/>
              <w:rPr>
                <w:ins w:id="16100" w:author="Danbo Fu (傅丹波)" w:date="2022-07-28T18:24:00Z"/>
              </w:rPr>
            </w:pPr>
            <w:ins w:id="16101" w:author="Danbo Fu (傅丹波)" w:date="2022-07-28T18:26:00Z">
              <w:r>
                <w:rPr>
                  <w:rFonts w:eastAsia="等线" w:cs="Arial"/>
                  <w:color w:val="000000"/>
                  <w:szCs w:val="18"/>
                </w:rPr>
                <w:t>14.5-TT</w:t>
              </w:r>
            </w:ins>
          </w:p>
        </w:tc>
      </w:tr>
      <w:tr w:rsidR="00C4537D" w:rsidRPr="003C05C0" w14:paraId="2CD52854" w14:textId="77777777" w:rsidTr="00BF3B8E">
        <w:tblPrEx>
          <w:tblW w:w="10348" w:type="dxa"/>
          <w:tblInd w:w="70" w:type="dxa"/>
          <w:tblCellMar>
            <w:left w:w="70" w:type="dxa"/>
            <w:right w:w="70" w:type="dxa"/>
          </w:tblCellMar>
          <w:tblPrExChange w:id="16102" w:author="Danbo Fu (傅丹波)" w:date="2022-07-28T18:26:00Z">
            <w:tblPrEx>
              <w:tblW w:w="10348" w:type="dxa"/>
              <w:tblInd w:w="70" w:type="dxa"/>
              <w:tblCellMar>
                <w:left w:w="70" w:type="dxa"/>
                <w:right w:w="70" w:type="dxa"/>
              </w:tblCellMar>
            </w:tblPrEx>
          </w:tblPrExChange>
        </w:tblPrEx>
        <w:trPr>
          <w:trHeight w:val="77"/>
          <w:ins w:id="16103" w:author="Danbo Fu (傅丹波)" w:date="2022-07-28T18:24:00Z"/>
          <w:trPrChange w:id="16104"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05"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87EC70" w14:textId="42502ECB" w:rsidR="00C4537D" w:rsidRPr="003C05C0" w:rsidRDefault="00C4537D" w:rsidP="00C4537D">
            <w:pPr>
              <w:pStyle w:val="TAC"/>
              <w:rPr>
                <w:ins w:id="16106" w:author="Danbo Fu (傅丹波)" w:date="2022-07-28T18:24:00Z"/>
              </w:rPr>
            </w:pPr>
            <w:ins w:id="16107" w:author="Danbo Fu (傅丹波)" w:date="2022-07-28T18:25:00Z">
              <w:r>
                <w:rPr>
                  <w:rFonts w:eastAsia="等线" w:cs="Arial"/>
                  <w:color w:val="000000"/>
                  <w:szCs w:val="18"/>
                </w:rPr>
                <w:t>89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0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8867860" w14:textId="6D0252A9" w:rsidR="00C4537D" w:rsidRPr="003C05C0" w:rsidRDefault="00C4537D" w:rsidP="00C4537D">
            <w:pPr>
              <w:pStyle w:val="TAC"/>
              <w:rPr>
                <w:ins w:id="16109" w:author="Danbo Fu (傅丹波)" w:date="2022-07-28T18:24:00Z"/>
              </w:rPr>
            </w:pPr>
            <w:ins w:id="1611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11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C4E619" w14:textId="0D2A1C2D" w:rsidR="00C4537D" w:rsidRPr="003C05C0" w:rsidRDefault="00C4537D" w:rsidP="00C4537D">
            <w:pPr>
              <w:pStyle w:val="TAC"/>
              <w:rPr>
                <w:ins w:id="16112" w:author="Danbo Fu (傅丹波)" w:date="2022-07-28T18:24:00Z"/>
              </w:rPr>
            </w:pPr>
            <w:ins w:id="1611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1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C2426" w14:textId="2387AAB7" w:rsidR="00C4537D" w:rsidRPr="003C05C0" w:rsidRDefault="00C4537D" w:rsidP="00C4537D">
            <w:pPr>
              <w:pStyle w:val="TAC"/>
              <w:rPr>
                <w:ins w:id="16115" w:author="Danbo Fu (傅丹波)" w:date="2022-07-28T18:24:00Z"/>
              </w:rPr>
            </w:pPr>
            <w:ins w:id="16116"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1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C3A231" w14:textId="26ACE315" w:rsidR="00C4537D" w:rsidRPr="003C05C0" w:rsidRDefault="00C4537D" w:rsidP="00C4537D">
            <w:pPr>
              <w:pStyle w:val="TAC"/>
              <w:rPr>
                <w:ins w:id="16118" w:author="Danbo Fu (傅丹波)" w:date="2022-07-28T18:24:00Z"/>
              </w:rPr>
            </w:pPr>
            <w:ins w:id="16119"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2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320A38" w14:textId="519063BC" w:rsidR="00C4537D" w:rsidRPr="003C05C0" w:rsidRDefault="00C4537D" w:rsidP="00C4537D">
            <w:pPr>
              <w:pStyle w:val="TAC"/>
              <w:rPr>
                <w:ins w:id="16121" w:author="Danbo Fu (傅丹波)" w:date="2022-07-28T18:24:00Z"/>
              </w:rPr>
            </w:pPr>
            <w:ins w:id="1612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2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BEC6B6" w14:textId="2B4F0B99" w:rsidR="00C4537D" w:rsidRPr="003C05C0" w:rsidRDefault="00C4537D" w:rsidP="00C4537D">
            <w:pPr>
              <w:pStyle w:val="TAC"/>
              <w:rPr>
                <w:ins w:id="16124" w:author="Danbo Fu (傅丹波)" w:date="2022-07-28T18:24:00Z"/>
              </w:rPr>
            </w:pPr>
            <w:ins w:id="16125"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2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D9E8B8" w14:textId="127CC06E" w:rsidR="00C4537D" w:rsidRPr="003C05C0" w:rsidRDefault="00C4537D" w:rsidP="00C4537D">
            <w:pPr>
              <w:pStyle w:val="TAC"/>
              <w:rPr>
                <w:ins w:id="16127" w:author="Danbo Fu (傅丹波)" w:date="2022-07-28T18:24:00Z"/>
              </w:rPr>
            </w:pPr>
            <w:ins w:id="16128"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2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C1A1F4" w14:textId="56EEF940" w:rsidR="00C4537D" w:rsidRPr="003C05C0" w:rsidRDefault="00C4537D" w:rsidP="00C4537D">
            <w:pPr>
              <w:pStyle w:val="TAC"/>
              <w:rPr>
                <w:ins w:id="16130" w:author="Danbo Fu (傅丹波)" w:date="2022-07-28T18:24:00Z"/>
              </w:rPr>
            </w:pPr>
            <w:ins w:id="1613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3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6ECF95" w14:textId="28DCFC6B" w:rsidR="00C4537D" w:rsidRPr="003C05C0" w:rsidRDefault="00C4537D" w:rsidP="00C4537D">
            <w:pPr>
              <w:pStyle w:val="TAC"/>
              <w:rPr>
                <w:ins w:id="16133" w:author="Danbo Fu (傅丹波)" w:date="2022-07-28T18:24:00Z"/>
              </w:rPr>
            </w:pPr>
            <w:ins w:id="1613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3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1E349D" w14:textId="40CC6B7D" w:rsidR="00C4537D" w:rsidRPr="003C05C0" w:rsidRDefault="00C4537D" w:rsidP="00C4537D">
            <w:pPr>
              <w:pStyle w:val="TAC"/>
              <w:rPr>
                <w:ins w:id="16136" w:author="Danbo Fu (傅丹波)" w:date="2022-07-28T18:24:00Z"/>
              </w:rPr>
            </w:pPr>
            <w:ins w:id="16137" w:author="Danbo Fu (傅丹波)" w:date="2022-07-28T18:26:00Z">
              <w:r>
                <w:rPr>
                  <w:rFonts w:eastAsia="等线" w:cs="Arial"/>
                  <w:color w:val="000000"/>
                  <w:szCs w:val="18"/>
                </w:rPr>
                <w:t>16-TT</w:t>
              </w:r>
            </w:ins>
          </w:p>
        </w:tc>
      </w:tr>
      <w:tr w:rsidR="00C4537D" w:rsidRPr="003C05C0" w14:paraId="05A3228F" w14:textId="77777777" w:rsidTr="00BF3B8E">
        <w:tblPrEx>
          <w:tblW w:w="10348" w:type="dxa"/>
          <w:tblInd w:w="70" w:type="dxa"/>
          <w:tblCellMar>
            <w:left w:w="70" w:type="dxa"/>
            <w:right w:w="70" w:type="dxa"/>
          </w:tblCellMar>
          <w:tblPrExChange w:id="16138" w:author="Danbo Fu (傅丹波)" w:date="2022-07-28T18:26:00Z">
            <w:tblPrEx>
              <w:tblW w:w="10348" w:type="dxa"/>
              <w:tblInd w:w="70" w:type="dxa"/>
              <w:tblCellMar>
                <w:left w:w="70" w:type="dxa"/>
                <w:right w:w="70" w:type="dxa"/>
              </w:tblCellMar>
            </w:tblPrEx>
          </w:tblPrExChange>
        </w:tblPrEx>
        <w:trPr>
          <w:trHeight w:val="77"/>
          <w:ins w:id="16139" w:author="Danbo Fu (傅丹波)" w:date="2022-07-28T18:24:00Z"/>
          <w:trPrChange w:id="16140"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41"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F7952" w14:textId="19200601" w:rsidR="00C4537D" w:rsidRPr="003C05C0" w:rsidRDefault="00C4537D" w:rsidP="00C4537D">
            <w:pPr>
              <w:pStyle w:val="TAC"/>
              <w:rPr>
                <w:ins w:id="16142" w:author="Danbo Fu (傅丹波)" w:date="2022-07-28T18:24:00Z"/>
              </w:rPr>
            </w:pPr>
            <w:ins w:id="16143" w:author="Danbo Fu (傅丹波)" w:date="2022-07-28T18:25:00Z">
              <w:r>
                <w:rPr>
                  <w:rFonts w:eastAsia="等线" w:cs="Arial"/>
                  <w:color w:val="000000"/>
                  <w:szCs w:val="18"/>
                </w:rPr>
                <w:t>90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4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A0E34E0" w14:textId="7D447359" w:rsidR="00C4537D" w:rsidRPr="003C05C0" w:rsidRDefault="00C4537D" w:rsidP="00C4537D">
            <w:pPr>
              <w:pStyle w:val="TAC"/>
              <w:rPr>
                <w:ins w:id="16145" w:author="Danbo Fu (傅丹波)" w:date="2022-07-28T18:24:00Z"/>
              </w:rPr>
            </w:pPr>
            <w:ins w:id="1614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14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E0F5967" w14:textId="460A0E79" w:rsidR="00C4537D" w:rsidRPr="003C05C0" w:rsidRDefault="00C4537D" w:rsidP="00C4537D">
            <w:pPr>
              <w:pStyle w:val="TAC"/>
              <w:rPr>
                <w:ins w:id="16148" w:author="Danbo Fu (傅丹波)" w:date="2022-07-28T18:24:00Z"/>
              </w:rPr>
            </w:pPr>
            <w:ins w:id="1614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5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E5B110" w14:textId="0ADA1C97" w:rsidR="00C4537D" w:rsidRPr="003C05C0" w:rsidRDefault="00C4537D" w:rsidP="00C4537D">
            <w:pPr>
              <w:pStyle w:val="TAC"/>
              <w:rPr>
                <w:ins w:id="16151" w:author="Danbo Fu (傅丹波)" w:date="2022-07-28T18:24:00Z"/>
              </w:rPr>
            </w:pPr>
            <w:ins w:id="16152"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5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69B30" w14:textId="6C877E28" w:rsidR="00C4537D" w:rsidRPr="003C05C0" w:rsidRDefault="00C4537D" w:rsidP="00C4537D">
            <w:pPr>
              <w:pStyle w:val="TAC"/>
              <w:rPr>
                <w:ins w:id="16154" w:author="Danbo Fu (傅丹波)" w:date="2022-07-28T18:24:00Z"/>
              </w:rPr>
            </w:pPr>
            <w:ins w:id="16155"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5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3C5B3F" w14:textId="24FFB24E" w:rsidR="00C4537D" w:rsidRPr="003C05C0" w:rsidRDefault="00C4537D" w:rsidP="00C4537D">
            <w:pPr>
              <w:pStyle w:val="TAC"/>
              <w:rPr>
                <w:ins w:id="16157" w:author="Danbo Fu (傅丹波)" w:date="2022-07-28T18:24:00Z"/>
              </w:rPr>
            </w:pPr>
            <w:ins w:id="1615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5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8585C9" w14:textId="006811DD" w:rsidR="00C4537D" w:rsidRPr="003C05C0" w:rsidRDefault="00C4537D" w:rsidP="00C4537D">
            <w:pPr>
              <w:pStyle w:val="TAC"/>
              <w:rPr>
                <w:ins w:id="16160" w:author="Danbo Fu (傅丹波)" w:date="2022-07-28T18:24:00Z"/>
              </w:rPr>
            </w:pPr>
            <w:ins w:id="16161"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6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6A3A47" w14:textId="3381EF40" w:rsidR="00C4537D" w:rsidRPr="003C05C0" w:rsidRDefault="00C4537D" w:rsidP="00C4537D">
            <w:pPr>
              <w:pStyle w:val="TAC"/>
              <w:rPr>
                <w:ins w:id="16163" w:author="Danbo Fu (傅丹波)" w:date="2022-07-28T18:24:00Z"/>
              </w:rPr>
            </w:pPr>
            <w:ins w:id="16164"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6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4A697F" w14:textId="1AC44B49" w:rsidR="00C4537D" w:rsidRPr="003C05C0" w:rsidRDefault="00C4537D" w:rsidP="00C4537D">
            <w:pPr>
              <w:pStyle w:val="TAC"/>
              <w:rPr>
                <w:ins w:id="16166" w:author="Danbo Fu (傅丹波)" w:date="2022-07-28T18:24:00Z"/>
              </w:rPr>
            </w:pPr>
            <w:ins w:id="1616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6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BDED5A" w14:textId="7788F9FF" w:rsidR="00C4537D" w:rsidRPr="003C05C0" w:rsidRDefault="00C4537D" w:rsidP="00C4537D">
            <w:pPr>
              <w:pStyle w:val="TAC"/>
              <w:rPr>
                <w:ins w:id="16169" w:author="Danbo Fu (傅丹波)" w:date="2022-07-28T18:24:00Z"/>
              </w:rPr>
            </w:pPr>
            <w:ins w:id="1617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7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4762B9" w14:textId="5CEB9A9B" w:rsidR="00C4537D" w:rsidRPr="003C05C0" w:rsidRDefault="00C4537D" w:rsidP="00C4537D">
            <w:pPr>
              <w:pStyle w:val="TAC"/>
              <w:rPr>
                <w:ins w:id="16172" w:author="Danbo Fu (傅丹波)" w:date="2022-07-28T18:24:00Z"/>
              </w:rPr>
            </w:pPr>
            <w:ins w:id="16173" w:author="Danbo Fu (傅丹波)" w:date="2022-07-28T18:26:00Z">
              <w:r>
                <w:rPr>
                  <w:rFonts w:eastAsia="等线" w:cs="Arial"/>
                  <w:color w:val="000000"/>
                  <w:szCs w:val="18"/>
                </w:rPr>
                <w:t>16-TT</w:t>
              </w:r>
            </w:ins>
          </w:p>
        </w:tc>
      </w:tr>
      <w:tr w:rsidR="00C4537D" w:rsidRPr="003C05C0" w14:paraId="3FEDA939" w14:textId="77777777" w:rsidTr="00BF3B8E">
        <w:tblPrEx>
          <w:tblW w:w="10348" w:type="dxa"/>
          <w:tblInd w:w="70" w:type="dxa"/>
          <w:tblCellMar>
            <w:left w:w="70" w:type="dxa"/>
            <w:right w:w="70" w:type="dxa"/>
          </w:tblCellMar>
          <w:tblPrExChange w:id="16174" w:author="Danbo Fu (傅丹波)" w:date="2022-07-28T18:26:00Z">
            <w:tblPrEx>
              <w:tblW w:w="10348" w:type="dxa"/>
              <w:tblInd w:w="70" w:type="dxa"/>
              <w:tblCellMar>
                <w:left w:w="70" w:type="dxa"/>
                <w:right w:w="70" w:type="dxa"/>
              </w:tblCellMar>
            </w:tblPrEx>
          </w:tblPrExChange>
        </w:tblPrEx>
        <w:trPr>
          <w:trHeight w:val="77"/>
          <w:ins w:id="16175" w:author="Danbo Fu (傅丹波)" w:date="2022-07-28T18:24:00Z"/>
          <w:trPrChange w:id="16176"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77"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9792A" w14:textId="7C93092F" w:rsidR="00C4537D" w:rsidRPr="003C05C0" w:rsidRDefault="00C4537D" w:rsidP="00C4537D">
            <w:pPr>
              <w:pStyle w:val="TAC"/>
              <w:rPr>
                <w:ins w:id="16178" w:author="Danbo Fu (傅丹波)" w:date="2022-07-28T18:24:00Z"/>
              </w:rPr>
            </w:pPr>
            <w:ins w:id="16179" w:author="Danbo Fu (傅丹波)" w:date="2022-07-28T18:25:00Z">
              <w:r>
                <w:rPr>
                  <w:rFonts w:eastAsia="等线" w:cs="Arial"/>
                  <w:color w:val="000000"/>
                  <w:szCs w:val="18"/>
                </w:rPr>
                <w:t>91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8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FA1EE5" w14:textId="55970699" w:rsidR="00C4537D" w:rsidRPr="003C05C0" w:rsidRDefault="00C4537D" w:rsidP="00C4537D">
            <w:pPr>
              <w:pStyle w:val="TAC"/>
              <w:rPr>
                <w:ins w:id="16181" w:author="Danbo Fu (傅丹波)" w:date="2022-07-28T18:24:00Z"/>
              </w:rPr>
            </w:pPr>
            <w:ins w:id="1618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18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7FFA7A" w14:textId="1DE4F0B4" w:rsidR="00C4537D" w:rsidRPr="003C05C0" w:rsidRDefault="00C4537D" w:rsidP="00C4537D">
            <w:pPr>
              <w:pStyle w:val="TAC"/>
              <w:rPr>
                <w:ins w:id="16184" w:author="Danbo Fu (傅丹波)" w:date="2022-07-28T18:24:00Z"/>
              </w:rPr>
            </w:pPr>
            <w:ins w:id="1618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8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B8F881" w14:textId="72F2EA0D" w:rsidR="00C4537D" w:rsidRPr="003C05C0" w:rsidRDefault="00C4537D" w:rsidP="00C4537D">
            <w:pPr>
              <w:pStyle w:val="TAC"/>
              <w:rPr>
                <w:ins w:id="16187" w:author="Danbo Fu (傅丹波)" w:date="2022-07-28T18:24:00Z"/>
              </w:rPr>
            </w:pPr>
            <w:ins w:id="16188"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8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225311" w14:textId="6C09EB8E" w:rsidR="00C4537D" w:rsidRPr="003C05C0" w:rsidRDefault="00C4537D" w:rsidP="00C4537D">
            <w:pPr>
              <w:pStyle w:val="TAC"/>
              <w:rPr>
                <w:ins w:id="16190" w:author="Danbo Fu (傅丹波)" w:date="2022-07-28T18:24:00Z"/>
              </w:rPr>
            </w:pPr>
            <w:ins w:id="16191"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9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D983B9" w14:textId="539EAA16" w:rsidR="00C4537D" w:rsidRPr="003C05C0" w:rsidRDefault="00C4537D" w:rsidP="00C4537D">
            <w:pPr>
              <w:pStyle w:val="TAC"/>
              <w:rPr>
                <w:ins w:id="16193" w:author="Danbo Fu (傅丹波)" w:date="2022-07-28T18:24:00Z"/>
              </w:rPr>
            </w:pPr>
            <w:ins w:id="1619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9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9F342A" w14:textId="08EFDF71" w:rsidR="00C4537D" w:rsidRPr="003C05C0" w:rsidRDefault="00C4537D" w:rsidP="00C4537D">
            <w:pPr>
              <w:pStyle w:val="TAC"/>
              <w:rPr>
                <w:ins w:id="16196" w:author="Danbo Fu (傅丹波)" w:date="2022-07-28T18:24:00Z"/>
              </w:rPr>
            </w:pPr>
            <w:ins w:id="16197"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9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A0EEB9" w14:textId="755BB688" w:rsidR="00C4537D" w:rsidRPr="003C05C0" w:rsidRDefault="00C4537D" w:rsidP="00C4537D">
            <w:pPr>
              <w:pStyle w:val="TAC"/>
              <w:rPr>
                <w:ins w:id="16199" w:author="Danbo Fu (傅丹波)" w:date="2022-07-28T18:24:00Z"/>
              </w:rPr>
            </w:pPr>
            <w:ins w:id="16200"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0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F30347" w14:textId="5A76805B" w:rsidR="00C4537D" w:rsidRPr="003C05C0" w:rsidRDefault="00C4537D" w:rsidP="00C4537D">
            <w:pPr>
              <w:pStyle w:val="TAC"/>
              <w:rPr>
                <w:ins w:id="16202" w:author="Danbo Fu (傅丹波)" w:date="2022-07-28T18:24:00Z"/>
              </w:rPr>
            </w:pPr>
            <w:ins w:id="1620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0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D18CFE" w14:textId="0F271421" w:rsidR="00C4537D" w:rsidRPr="003C05C0" w:rsidRDefault="00C4537D" w:rsidP="00C4537D">
            <w:pPr>
              <w:pStyle w:val="TAC"/>
              <w:rPr>
                <w:ins w:id="16205" w:author="Danbo Fu (傅丹波)" w:date="2022-07-28T18:24:00Z"/>
              </w:rPr>
            </w:pPr>
            <w:ins w:id="1620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0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1AA9B7" w14:textId="693BED22" w:rsidR="00C4537D" w:rsidRPr="003C05C0" w:rsidRDefault="00C4537D" w:rsidP="00C4537D">
            <w:pPr>
              <w:pStyle w:val="TAC"/>
              <w:rPr>
                <w:ins w:id="16208" w:author="Danbo Fu (傅丹波)" w:date="2022-07-28T18:24:00Z"/>
              </w:rPr>
            </w:pPr>
            <w:ins w:id="16209" w:author="Danbo Fu (傅丹波)" w:date="2022-07-28T18:26:00Z">
              <w:r>
                <w:rPr>
                  <w:rFonts w:eastAsia="等线" w:cs="Arial"/>
                  <w:color w:val="000000"/>
                  <w:szCs w:val="18"/>
                </w:rPr>
                <w:t>6.5-TT</w:t>
              </w:r>
            </w:ins>
          </w:p>
        </w:tc>
      </w:tr>
      <w:tr w:rsidR="00C4537D" w:rsidRPr="003C05C0" w14:paraId="6F02F8B4" w14:textId="77777777" w:rsidTr="00BF3B8E">
        <w:tblPrEx>
          <w:tblW w:w="10348" w:type="dxa"/>
          <w:tblInd w:w="70" w:type="dxa"/>
          <w:tblCellMar>
            <w:left w:w="70" w:type="dxa"/>
            <w:right w:w="70" w:type="dxa"/>
          </w:tblCellMar>
          <w:tblPrExChange w:id="16210" w:author="Danbo Fu (傅丹波)" w:date="2022-07-28T18:26:00Z">
            <w:tblPrEx>
              <w:tblW w:w="10348" w:type="dxa"/>
              <w:tblInd w:w="70" w:type="dxa"/>
              <w:tblCellMar>
                <w:left w:w="70" w:type="dxa"/>
                <w:right w:w="70" w:type="dxa"/>
              </w:tblCellMar>
            </w:tblPrEx>
          </w:tblPrExChange>
        </w:tblPrEx>
        <w:trPr>
          <w:trHeight w:val="77"/>
          <w:ins w:id="16211" w:author="Danbo Fu (傅丹波)" w:date="2022-07-28T18:24:00Z"/>
          <w:trPrChange w:id="1621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1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4AB4DC" w14:textId="2FD45273" w:rsidR="00C4537D" w:rsidRPr="003C05C0" w:rsidRDefault="00C4537D" w:rsidP="00C4537D">
            <w:pPr>
              <w:pStyle w:val="TAC"/>
              <w:rPr>
                <w:ins w:id="16214" w:author="Danbo Fu (傅丹波)" w:date="2022-07-28T18:24:00Z"/>
              </w:rPr>
            </w:pPr>
            <w:ins w:id="16215" w:author="Danbo Fu (傅丹波)" w:date="2022-07-28T18:25:00Z">
              <w:r>
                <w:rPr>
                  <w:rFonts w:eastAsia="等线" w:cs="Arial"/>
                  <w:color w:val="000000"/>
                  <w:szCs w:val="18"/>
                </w:rPr>
                <w:t>92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1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092F65" w14:textId="3B052591" w:rsidR="00C4537D" w:rsidRPr="003C05C0" w:rsidRDefault="00C4537D" w:rsidP="00C4537D">
            <w:pPr>
              <w:pStyle w:val="TAC"/>
              <w:rPr>
                <w:ins w:id="16217" w:author="Danbo Fu (傅丹波)" w:date="2022-07-28T18:24:00Z"/>
              </w:rPr>
            </w:pPr>
            <w:ins w:id="1621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21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6BF681" w14:textId="4F7EFAF3" w:rsidR="00C4537D" w:rsidRPr="003C05C0" w:rsidRDefault="00C4537D" w:rsidP="00C4537D">
            <w:pPr>
              <w:pStyle w:val="TAC"/>
              <w:rPr>
                <w:ins w:id="16220" w:author="Danbo Fu (傅丹波)" w:date="2022-07-28T18:24:00Z"/>
              </w:rPr>
            </w:pPr>
            <w:ins w:id="1622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2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DC9146" w14:textId="556E1CDC" w:rsidR="00C4537D" w:rsidRPr="003C05C0" w:rsidRDefault="00C4537D" w:rsidP="00C4537D">
            <w:pPr>
              <w:pStyle w:val="TAC"/>
              <w:rPr>
                <w:ins w:id="16223" w:author="Danbo Fu (傅丹波)" w:date="2022-07-28T18:24:00Z"/>
              </w:rPr>
            </w:pPr>
            <w:ins w:id="16224"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2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BE0AA3" w14:textId="7C5602ED" w:rsidR="00C4537D" w:rsidRPr="003C05C0" w:rsidRDefault="00C4537D" w:rsidP="00C4537D">
            <w:pPr>
              <w:pStyle w:val="TAC"/>
              <w:rPr>
                <w:ins w:id="16226" w:author="Danbo Fu (傅丹波)" w:date="2022-07-28T18:24:00Z"/>
              </w:rPr>
            </w:pPr>
            <w:ins w:id="16227"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2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AAF1BE" w14:textId="0ABB4A97" w:rsidR="00C4537D" w:rsidRPr="003C05C0" w:rsidRDefault="00C4537D" w:rsidP="00C4537D">
            <w:pPr>
              <w:pStyle w:val="TAC"/>
              <w:rPr>
                <w:ins w:id="16229" w:author="Danbo Fu (傅丹波)" w:date="2022-07-28T18:24:00Z"/>
              </w:rPr>
            </w:pPr>
            <w:ins w:id="1623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3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0900C3" w14:textId="4E294C82" w:rsidR="00C4537D" w:rsidRPr="003C05C0" w:rsidRDefault="00C4537D" w:rsidP="00C4537D">
            <w:pPr>
              <w:pStyle w:val="TAC"/>
              <w:rPr>
                <w:ins w:id="16232" w:author="Danbo Fu (傅丹波)" w:date="2022-07-28T18:24:00Z"/>
              </w:rPr>
            </w:pPr>
            <w:ins w:id="16233"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3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6EDA2F" w14:textId="21690646" w:rsidR="00C4537D" w:rsidRPr="003C05C0" w:rsidRDefault="00C4537D" w:rsidP="00C4537D">
            <w:pPr>
              <w:pStyle w:val="TAC"/>
              <w:rPr>
                <w:ins w:id="16235" w:author="Danbo Fu (傅丹波)" w:date="2022-07-28T18:24:00Z"/>
              </w:rPr>
            </w:pPr>
            <w:ins w:id="16236"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3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B51065" w14:textId="5522663F" w:rsidR="00C4537D" w:rsidRPr="003C05C0" w:rsidRDefault="00C4537D" w:rsidP="00C4537D">
            <w:pPr>
              <w:pStyle w:val="TAC"/>
              <w:rPr>
                <w:ins w:id="16238" w:author="Danbo Fu (傅丹波)" w:date="2022-07-28T18:24:00Z"/>
              </w:rPr>
            </w:pPr>
            <w:ins w:id="1623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4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42E2EF" w14:textId="23B96F48" w:rsidR="00C4537D" w:rsidRPr="003C05C0" w:rsidRDefault="00C4537D" w:rsidP="00C4537D">
            <w:pPr>
              <w:pStyle w:val="TAC"/>
              <w:rPr>
                <w:ins w:id="16241" w:author="Danbo Fu (傅丹波)" w:date="2022-07-28T18:24:00Z"/>
              </w:rPr>
            </w:pPr>
            <w:ins w:id="1624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4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08C88F" w14:textId="1BEEE251" w:rsidR="00C4537D" w:rsidRPr="003C05C0" w:rsidRDefault="00C4537D" w:rsidP="00C4537D">
            <w:pPr>
              <w:pStyle w:val="TAC"/>
              <w:rPr>
                <w:ins w:id="16244" w:author="Danbo Fu (傅丹波)" w:date="2022-07-28T18:24:00Z"/>
              </w:rPr>
            </w:pPr>
            <w:ins w:id="16245" w:author="Danbo Fu (傅丹波)" w:date="2022-07-28T18:26:00Z">
              <w:r>
                <w:rPr>
                  <w:rFonts w:eastAsia="等线" w:cs="Arial"/>
                  <w:color w:val="000000"/>
                  <w:szCs w:val="18"/>
                </w:rPr>
                <w:t>16-TT</w:t>
              </w:r>
            </w:ins>
          </w:p>
        </w:tc>
      </w:tr>
      <w:tr w:rsidR="00C4537D" w:rsidRPr="003C05C0" w14:paraId="30FFBDF8" w14:textId="77777777" w:rsidTr="00BF3B8E">
        <w:tblPrEx>
          <w:tblW w:w="10348" w:type="dxa"/>
          <w:tblInd w:w="70" w:type="dxa"/>
          <w:tblCellMar>
            <w:left w:w="70" w:type="dxa"/>
            <w:right w:w="70" w:type="dxa"/>
          </w:tblCellMar>
          <w:tblPrExChange w:id="16246" w:author="Danbo Fu (傅丹波)" w:date="2022-07-28T18:26:00Z">
            <w:tblPrEx>
              <w:tblW w:w="10348" w:type="dxa"/>
              <w:tblInd w:w="70" w:type="dxa"/>
              <w:tblCellMar>
                <w:left w:w="70" w:type="dxa"/>
                <w:right w:w="70" w:type="dxa"/>
              </w:tblCellMar>
            </w:tblPrEx>
          </w:tblPrExChange>
        </w:tblPrEx>
        <w:trPr>
          <w:trHeight w:val="77"/>
          <w:ins w:id="16247" w:author="Danbo Fu (傅丹波)" w:date="2022-07-28T18:24:00Z"/>
          <w:trPrChange w:id="1624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4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6E2B6" w14:textId="7F6BE1B6" w:rsidR="00C4537D" w:rsidRPr="003C05C0" w:rsidRDefault="00C4537D" w:rsidP="00C4537D">
            <w:pPr>
              <w:pStyle w:val="TAC"/>
              <w:rPr>
                <w:ins w:id="16250" w:author="Danbo Fu (傅丹波)" w:date="2022-07-28T18:24:00Z"/>
              </w:rPr>
            </w:pPr>
            <w:ins w:id="16251" w:author="Danbo Fu (傅丹波)" w:date="2022-07-28T18:25:00Z">
              <w:r>
                <w:rPr>
                  <w:rFonts w:eastAsia="等线" w:cs="Arial"/>
                  <w:color w:val="000000"/>
                  <w:szCs w:val="18"/>
                </w:rPr>
                <w:t>93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5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FE4510A" w14:textId="366D0A01" w:rsidR="00C4537D" w:rsidRPr="003C05C0" w:rsidRDefault="00C4537D" w:rsidP="00C4537D">
            <w:pPr>
              <w:pStyle w:val="TAC"/>
              <w:rPr>
                <w:ins w:id="16253" w:author="Danbo Fu (傅丹波)" w:date="2022-07-28T18:24:00Z"/>
              </w:rPr>
            </w:pPr>
            <w:ins w:id="1625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25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0595EB" w14:textId="10259445" w:rsidR="00C4537D" w:rsidRPr="003C05C0" w:rsidRDefault="00C4537D" w:rsidP="00C4537D">
            <w:pPr>
              <w:pStyle w:val="TAC"/>
              <w:rPr>
                <w:ins w:id="16256" w:author="Danbo Fu (傅丹波)" w:date="2022-07-28T18:24:00Z"/>
              </w:rPr>
            </w:pPr>
            <w:ins w:id="1625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5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553570" w14:textId="0CB5CE9F" w:rsidR="00C4537D" w:rsidRPr="003C05C0" w:rsidRDefault="00C4537D" w:rsidP="00C4537D">
            <w:pPr>
              <w:pStyle w:val="TAC"/>
              <w:rPr>
                <w:ins w:id="16259" w:author="Danbo Fu (傅丹波)" w:date="2022-07-28T18:24:00Z"/>
              </w:rPr>
            </w:pPr>
            <w:ins w:id="16260"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6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EFADBB" w14:textId="35C45C0A" w:rsidR="00C4537D" w:rsidRPr="003C05C0" w:rsidRDefault="00C4537D" w:rsidP="00C4537D">
            <w:pPr>
              <w:pStyle w:val="TAC"/>
              <w:rPr>
                <w:ins w:id="16262" w:author="Danbo Fu (傅丹波)" w:date="2022-07-28T18:24:00Z"/>
              </w:rPr>
            </w:pPr>
            <w:ins w:id="16263" w:author="Danbo Fu (傅丹波)" w:date="2022-07-28T18:26:00Z">
              <w:r>
                <w:rPr>
                  <w:rFonts w:eastAsia="等线"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6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E8A093" w14:textId="490BC0E7" w:rsidR="00C4537D" w:rsidRPr="003C05C0" w:rsidRDefault="00C4537D" w:rsidP="00C4537D">
            <w:pPr>
              <w:pStyle w:val="TAC"/>
              <w:rPr>
                <w:ins w:id="16265" w:author="Danbo Fu (傅丹波)" w:date="2022-07-28T18:24:00Z"/>
              </w:rPr>
            </w:pPr>
            <w:ins w:id="1626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6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64F660" w14:textId="62F42C84" w:rsidR="00C4537D" w:rsidRPr="003C05C0" w:rsidRDefault="00C4537D" w:rsidP="00C4537D">
            <w:pPr>
              <w:pStyle w:val="TAC"/>
              <w:rPr>
                <w:ins w:id="16268" w:author="Danbo Fu (傅丹波)" w:date="2022-07-28T18:24:00Z"/>
              </w:rPr>
            </w:pPr>
            <w:ins w:id="16269"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7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4CABF2" w14:textId="4C5CB28C" w:rsidR="00C4537D" w:rsidRPr="003C05C0" w:rsidRDefault="00C4537D" w:rsidP="00C4537D">
            <w:pPr>
              <w:pStyle w:val="TAC"/>
              <w:rPr>
                <w:ins w:id="16271" w:author="Danbo Fu (傅丹波)" w:date="2022-07-28T18:24:00Z"/>
              </w:rPr>
            </w:pPr>
            <w:ins w:id="16272"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7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6D5268" w14:textId="1B3A8299" w:rsidR="00C4537D" w:rsidRPr="003C05C0" w:rsidRDefault="00C4537D" w:rsidP="00C4537D">
            <w:pPr>
              <w:pStyle w:val="TAC"/>
              <w:rPr>
                <w:ins w:id="16274" w:author="Danbo Fu (傅丹波)" w:date="2022-07-28T18:24:00Z"/>
              </w:rPr>
            </w:pPr>
            <w:ins w:id="1627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7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FF4469" w14:textId="2EB0E3FA" w:rsidR="00C4537D" w:rsidRPr="003C05C0" w:rsidRDefault="00C4537D" w:rsidP="00C4537D">
            <w:pPr>
              <w:pStyle w:val="TAC"/>
              <w:rPr>
                <w:ins w:id="16277" w:author="Danbo Fu (傅丹波)" w:date="2022-07-28T18:24:00Z"/>
              </w:rPr>
            </w:pPr>
            <w:ins w:id="1627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7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F047D0" w14:textId="5326B0BB" w:rsidR="00C4537D" w:rsidRPr="003C05C0" w:rsidRDefault="00C4537D" w:rsidP="00C4537D">
            <w:pPr>
              <w:pStyle w:val="TAC"/>
              <w:rPr>
                <w:ins w:id="16280" w:author="Danbo Fu (傅丹波)" w:date="2022-07-28T18:24:00Z"/>
              </w:rPr>
            </w:pPr>
            <w:ins w:id="16281" w:author="Danbo Fu (傅丹波)" w:date="2022-07-28T18:26:00Z">
              <w:r>
                <w:rPr>
                  <w:rFonts w:eastAsia="等线" w:cs="Arial"/>
                  <w:color w:val="000000"/>
                  <w:szCs w:val="18"/>
                </w:rPr>
                <w:t>16-TT</w:t>
              </w:r>
            </w:ins>
          </w:p>
        </w:tc>
      </w:tr>
      <w:tr w:rsidR="00C4537D" w:rsidRPr="003C05C0" w14:paraId="397C879E" w14:textId="77777777" w:rsidTr="00BF3B8E">
        <w:tblPrEx>
          <w:tblW w:w="10348" w:type="dxa"/>
          <w:tblInd w:w="70" w:type="dxa"/>
          <w:tblCellMar>
            <w:left w:w="70" w:type="dxa"/>
            <w:right w:w="70" w:type="dxa"/>
          </w:tblCellMar>
          <w:tblPrExChange w:id="16282" w:author="Danbo Fu (傅丹波)" w:date="2022-07-28T18:26:00Z">
            <w:tblPrEx>
              <w:tblW w:w="10348" w:type="dxa"/>
              <w:tblInd w:w="70" w:type="dxa"/>
              <w:tblCellMar>
                <w:left w:w="70" w:type="dxa"/>
                <w:right w:w="70" w:type="dxa"/>
              </w:tblCellMar>
            </w:tblPrEx>
          </w:tblPrExChange>
        </w:tblPrEx>
        <w:trPr>
          <w:trHeight w:val="77"/>
          <w:ins w:id="16283" w:author="Danbo Fu (傅丹波)" w:date="2022-07-28T18:24:00Z"/>
          <w:trPrChange w:id="16284"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85"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97C0C6" w14:textId="68BEFE72" w:rsidR="00C4537D" w:rsidRPr="003C05C0" w:rsidRDefault="00C4537D" w:rsidP="00C4537D">
            <w:pPr>
              <w:pStyle w:val="TAC"/>
              <w:rPr>
                <w:ins w:id="16286" w:author="Danbo Fu (傅丹波)" w:date="2022-07-28T18:24:00Z"/>
              </w:rPr>
            </w:pPr>
            <w:ins w:id="16287" w:author="Danbo Fu (傅丹波)" w:date="2022-07-28T18:25:00Z">
              <w:r>
                <w:rPr>
                  <w:rFonts w:eastAsia="等线" w:cs="Arial"/>
                  <w:color w:val="000000"/>
                  <w:szCs w:val="18"/>
                </w:rPr>
                <w:t>94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8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CB6A1C" w14:textId="0E56D7A5" w:rsidR="00C4537D" w:rsidRPr="003C05C0" w:rsidRDefault="00C4537D" w:rsidP="00C4537D">
            <w:pPr>
              <w:pStyle w:val="TAC"/>
              <w:rPr>
                <w:ins w:id="16289" w:author="Danbo Fu (傅丹波)" w:date="2022-07-28T18:24:00Z"/>
              </w:rPr>
            </w:pPr>
            <w:ins w:id="1629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29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B28985" w14:textId="349B8306" w:rsidR="00C4537D" w:rsidRPr="003C05C0" w:rsidRDefault="00C4537D" w:rsidP="00C4537D">
            <w:pPr>
              <w:pStyle w:val="TAC"/>
              <w:rPr>
                <w:ins w:id="16292" w:author="Danbo Fu (傅丹波)" w:date="2022-07-28T18:24:00Z"/>
              </w:rPr>
            </w:pPr>
            <w:ins w:id="1629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9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526286" w14:textId="4CFE4BDB" w:rsidR="00C4537D" w:rsidRPr="003C05C0" w:rsidRDefault="00C4537D" w:rsidP="00C4537D">
            <w:pPr>
              <w:pStyle w:val="TAC"/>
              <w:rPr>
                <w:ins w:id="16295" w:author="Danbo Fu (傅丹波)" w:date="2022-07-28T18:24:00Z"/>
              </w:rPr>
            </w:pPr>
            <w:ins w:id="16296"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9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9A72C9" w14:textId="52B0DFC2" w:rsidR="00C4537D" w:rsidRPr="003C05C0" w:rsidRDefault="00C4537D" w:rsidP="00C4537D">
            <w:pPr>
              <w:pStyle w:val="TAC"/>
              <w:rPr>
                <w:ins w:id="16298" w:author="Danbo Fu (傅丹波)" w:date="2022-07-28T18:24:00Z"/>
              </w:rPr>
            </w:pPr>
            <w:ins w:id="16299"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0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328D7F" w14:textId="6684EF17" w:rsidR="00C4537D" w:rsidRPr="003C05C0" w:rsidRDefault="00C4537D" w:rsidP="00C4537D">
            <w:pPr>
              <w:pStyle w:val="TAC"/>
              <w:rPr>
                <w:ins w:id="16301" w:author="Danbo Fu (傅丹波)" w:date="2022-07-28T18:24:00Z"/>
              </w:rPr>
            </w:pPr>
            <w:ins w:id="1630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0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AFA03" w14:textId="14D5287D" w:rsidR="00C4537D" w:rsidRPr="003C05C0" w:rsidRDefault="00C4537D" w:rsidP="00C4537D">
            <w:pPr>
              <w:pStyle w:val="TAC"/>
              <w:rPr>
                <w:ins w:id="16304" w:author="Danbo Fu (傅丹波)" w:date="2022-07-28T18:24:00Z"/>
              </w:rPr>
            </w:pPr>
            <w:ins w:id="16305"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0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05F365" w14:textId="507F02CC" w:rsidR="00C4537D" w:rsidRPr="003C05C0" w:rsidRDefault="00C4537D" w:rsidP="00C4537D">
            <w:pPr>
              <w:pStyle w:val="TAC"/>
              <w:rPr>
                <w:ins w:id="16307" w:author="Danbo Fu (傅丹波)" w:date="2022-07-28T18:24:00Z"/>
              </w:rPr>
            </w:pPr>
            <w:ins w:id="16308"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0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574D46" w14:textId="339B3F93" w:rsidR="00C4537D" w:rsidRPr="003C05C0" w:rsidRDefault="00C4537D" w:rsidP="00C4537D">
            <w:pPr>
              <w:pStyle w:val="TAC"/>
              <w:rPr>
                <w:ins w:id="16310" w:author="Danbo Fu (傅丹波)" w:date="2022-07-28T18:24:00Z"/>
              </w:rPr>
            </w:pPr>
            <w:ins w:id="1631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1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3C3944" w14:textId="65E2C0B8" w:rsidR="00C4537D" w:rsidRPr="003C05C0" w:rsidRDefault="00C4537D" w:rsidP="00C4537D">
            <w:pPr>
              <w:pStyle w:val="TAC"/>
              <w:rPr>
                <w:ins w:id="16313" w:author="Danbo Fu (傅丹波)" w:date="2022-07-28T18:24:00Z"/>
              </w:rPr>
            </w:pPr>
            <w:ins w:id="1631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1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6DC072" w14:textId="47083646" w:rsidR="00C4537D" w:rsidRPr="003C05C0" w:rsidRDefault="00C4537D" w:rsidP="00C4537D">
            <w:pPr>
              <w:pStyle w:val="TAC"/>
              <w:rPr>
                <w:ins w:id="16316" w:author="Danbo Fu (傅丹波)" w:date="2022-07-28T18:24:00Z"/>
              </w:rPr>
            </w:pPr>
            <w:ins w:id="16317" w:author="Danbo Fu (傅丹波)" w:date="2022-07-28T18:26:00Z">
              <w:r>
                <w:rPr>
                  <w:rFonts w:eastAsia="等线" w:cs="Arial"/>
                  <w:color w:val="000000"/>
                  <w:szCs w:val="18"/>
                </w:rPr>
                <w:t>14.5-TT</w:t>
              </w:r>
            </w:ins>
          </w:p>
        </w:tc>
      </w:tr>
      <w:tr w:rsidR="00C4537D" w:rsidRPr="003C05C0" w14:paraId="23209CE2" w14:textId="77777777" w:rsidTr="00BF3B8E">
        <w:tblPrEx>
          <w:tblW w:w="10348" w:type="dxa"/>
          <w:tblInd w:w="70" w:type="dxa"/>
          <w:tblCellMar>
            <w:left w:w="70" w:type="dxa"/>
            <w:right w:w="70" w:type="dxa"/>
          </w:tblCellMar>
          <w:tblPrExChange w:id="16318" w:author="Danbo Fu (傅丹波)" w:date="2022-07-28T18:26:00Z">
            <w:tblPrEx>
              <w:tblW w:w="10348" w:type="dxa"/>
              <w:tblInd w:w="70" w:type="dxa"/>
              <w:tblCellMar>
                <w:left w:w="70" w:type="dxa"/>
                <w:right w:w="70" w:type="dxa"/>
              </w:tblCellMar>
            </w:tblPrEx>
          </w:tblPrExChange>
        </w:tblPrEx>
        <w:trPr>
          <w:trHeight w:val="77"/>
          <w:ins w:id="16319" w:author="Danbo Fu (傅丹波)" w:date="2022-07-28T18:24:00Z"/>
          <w:trPrChange w:id="16320"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21"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D845A5" w14:textId="02345B05" w:rsidR="00C4537D" w:rsidRPr="003C05C0" w:rsidRDefault="00C4537D" w:rsidP="00C4537D">
            <w:pPr>
              <w:pStyle w:val="TAC"/>
              <w:rPr>
                <w:ins w:id="16322" w:author="Danbo Fu (傅丹波)" w:date="2022-07-28T18:24:00Z"/>
              </w:rPr>
            </w:pPr>
            <w:ins w:id="16323" w:author="Danbo Fu (傅丹波)" w:date="2022-07-28T18:25:00Z">
              <w:r>
                <w:rPr>
                  <w:rFonts w:eastAsia="等线" w:cs="Arial"/>
                  <w:color w:val="000000"/>
                  <w:szCs w:val="18"/>
                </w:rPr>
                <w:t>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2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AF4CF0A" w14:textId="2116F6B2" w:rsidR="00C4537D" w:rsidRPr="003C05C0" w:rsidRDefault="00C4537D" w:rsidP="00C4537D">
            <w:pPr>
              <w:pStyle w:val="TAC"/>
              <w:rPr>
                <w:ins w:id="16325" w:author="Danbo Fu (傅丹波)" w:date="2022-07-28T18:24:00Z"/>
              </w:rPr>
            </w:pPr>
            <w:ins w:id="1632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32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B79577" w14:textId="0902C749" w:rsidR="00C4537D" w:rsidRPr="003C05C0" w:rsidRDefault="00C4537D" w:rsidP="00C4537D">
            <w:pPr>
              <w:pStyle w:val="TAC"/>
              <w:rPr>
                <w:ins w:id="16328" w:author="Danbo Fu (傅丹波)" w:date="2022-07-28T18:24:00Z"/>
              </w:rPr>
            </w:pPr>
            <w:ins w:id="1632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3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EDC01D" w14:textId="4AA3ECF9" w:rsidR="00C4537D" w:rsidRPr="003C05C0" w:rsidRDefault="00C4537D" w:rsidP="00C4537D">
            <w:pPr>
              <w:pStyle w:val="TAC"/>
              <w:rPr>
                <w:ins w:id="16331" w:author="Danbo Fu (傅丹波)" w:date="2022-07-28T18:24:00Z"/>
              </w:rPr>
            </w:pPr>
            <w:ins w:id="16332"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3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EFCFC2" w14:textId="0DC6E1CE" w:rsidR="00C4537D" w:rsidRPr="003C05C0" w:rsidRDefault="00C4537D" w:rsidP="00C4537D">
            <w:pPr>
              <w:pStyle w:val="TAC"/>
              <w:rPr>
                <w:ins w:id="16334" w:author="Danbo Fu (傅丹波)" w:date="2022-07-28T18:24:00Z"/>
              </w:rPr>
            </w:pPr>
            <w:ins w:id="16335"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3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021A4C" w14:textId="21D14B0B" w:rsidR="00C4537D" w:rsidRPr="003C05C0" w:rsidRDefault="00C4537D" w:rsidP="00C4537D">
            <w:pPr>
              <w:pStyle w:val="TAC"/>
              <w:rPr>
                <w:ins w:id="16337" w:author="Danbo Fu (傅丹波)" w:date="2022-07-28T18:24:00Z"/>
              </w:rPr>
            </w:pPr>
            <w:ins w:id="1633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3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B7A0C3" w14:textId="7538A91A" w:rsidR="00C4537D" w:rsidRPr="003C05C0" w:rsidRDefault="00C4537D" w:rsidP="00C4537D">
            <w:pPr>
              <w:pStyle w:val="TAC"/>
              <w:rPr>
                <w:ins w:id="16340" w:author="Danbo Fu (傅丹波)" w:date="2022-07-28T18:24:00Z"/>
              </w:rPr>
            </w:pPr>
            <w:ins w:id="16341"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4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9F39CC" w14:textId="19BC4EEC" w:rsidR="00C4537D" w:rsidRPr="003C05C0" w:rsidRDefault="00C4537D" w:rsidP="00C4537D">
            <w:pPr>
              <w:pStyle w:val="TAC"/>
              <w:rPr>
                <w:ins w:id="16343" w:author="Danbo Fu (傅丹波)" w:date="2022-07-28T18:24:00Z"/>
              </w:rPr>
            </w:pPr>
            <w:ins w:id="16344"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4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792299" w14:textId="682C6C9A" w:rsidR="00C4537D" w:rsidRPr="003C05C0" w:rsidRDefault="00C4537D" w:rsidP="00C4537D">
            <w:pPr>
              <w:pStyle w:val="TAC"/>
              <w:rPr>
                <w:ins w:id="16346" w:author="Danbo Fu (傅丹波)" w:date="2022-07-28T18:24:00Z"/>
              </w:rPr>
            </w:pPr>
            <w:ins w:id="1634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4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1191A" w14:textId="0B4F4AFB" w:rsidR="00C4537D" w:rsidRPr="003C05C0" w:rsidRDefault="00C4537D" w:rsidP="00C4537D">
            <w:pPr>
              <w:pStyle w:val="TAC"/>
              <w:rPr>
                <w:ins w:id="16349" w:author="Danbo Fu (傅丹波)" w:date="2022-07-28T18:24:00Z"/>
              </w:rPr>
            </w:pPr>
            <w:ins w:id="1635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5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9CEC43" w14:textId="7BFC3C66" w:rsidR="00C4537D" w:rsidRPr="003C05C0" w:rsidRDefault="00C4537D" w:rsidP="00C4537D">
            <w:pPr>
              <w:pStyle w:val="TAC"/>
              <w:rPr>
                <w:ins w:id="16352" w:author="Danbo Fu (傅丹波)" w:date="2022-07-28T18:24:00Z"/>
              </w:rPr>
            </w:pPr>
            <w:ins w:id="16353" w:author="Danbo Fu (傅丹波)" w:date="2022-07-28T18:26:00Z">
              <w:r>
                <w:rPr>
                  <w:rFonts w:eastAsia="等线" w:cs="Arial"/>
                  <w:color w:val="000000"/>
                  <w:szCs w:val="18"/>
                </w:rPr>
                <w:t>14-TT</w:t>
              </w:r>
            </w:ins>
          </w:p>
        </w:tc>
      </w:tr>
      <w:tr w:rsidR="00C4537D" w:rsidRPr="003C05C0" w14:paraId="7CC3AA1B" w14:textId="77777777" w:rsidTr="00BF3B8E">
        <w:tblPrEx>
          <w:tblW w:w="10348" w:type="dxa"/>
          <w:tblInd w:w="70" w:type="dxa"/>
          <w:tblCellMar>
            <w:left w:w="70" w:type="dxa"/>
            <w:right w:w="70" w:type="dxa"/>
          </w:tblCellMar>
          <w:tblPrExChange w:id="16354" w:author="Danbo Fu (傅丹波)" w:date="2022-07-28T18:26:00Z">
            <w:tblPrEx>
              <w:tblW w:w="10348" w:type="dxa"/>
              <w:tblInd w:w="70" w:type="dxa"/>
              <w:tblCellMar>
                <w:left w:w="70" w:type="dxa"/>
                <w:right w:w="70" w:type="dxa"/>
              </w:tblCellMar>
            </w:tblPrEx>
          </w:tblPrExChange>
        </w:tblPrEx>
        <w:trPr>
          <w:trHeight w:val="77"/>
          <w:ins w:id="16355" w:author="Danbo Fu (傅丹波)" w:date="2022-07-28T18:25:00Z"/>
          <w:trPrChange w:id="16356"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57"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571879" w14:textId="2D948F1B" w:rsidR="00C4537D" w:rsidRPr="003C05C0" w:rsidRDefault="00C4537D" w:rsidP="00C4537D">
            <w:pPr>
              <w:pStyle w:val="TAC"/>
              <w:rPr>
                <w:ins w:id="16358" w:author="Danbo Fu (傅丹波)" w:date="2022-07-28T18:25:00Z"/>
              </w:rPr>
            </w:pPr>
            <w:ins w:id="16359" w:author="Danbo Fu (傅丹波)" w:date="2022-07-28T18:25:00Z">
              <w:r>
                <w:rPr>
                  <w:rFonts w:eastAsia="等线" w:cs="Arial"/>
                  <w:color w:val="000000"/>
                  <w:szCs w:val="18"/>
                </w:rPr>
                <w:t>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6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352C447" w14:textId="16A5FE42" w:rsidR="00C4537D" w:rsidRPr="003C05C0" w:rsidRDefault="00C4537D" w:rsidP="00C4537D">
            <w:pPr>
              <w:pStyle w:val="TAC"/>
              <w:rPr>
                <w:ins w:id="16361" w:author="Danbo Fu (傅丹波)" w:date="2022-07-28T18:25:00Z"/>
              </w:rPr>
            </w:pPr>
            <w:ins w:id="1636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36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40CE54" w14:textId="7917DE59" w:rsidR="00C4537D" w:rsidRPr="003C05C0" w:rsidRDefault="00C4537D" w:rsidP="00C4537D">
            <w:pPr>
              <w:pStyle w:val="TAC"/>
              <w:rPr>
                <w:ins w:id="16364" w:author="Danbo Fu (傅丹波)" w:date="2022-07-28T18:25:00Z"/>
              </w:rPr>
            </w:pPr>
            <w:ins w:id="1636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6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385424" w14:textId="23B9FB43" w:rsidR="00C4537D" w:rsidRPr="003C05C0" w:rsidRDefault="00C4537D" w:rsidP="00C4537D">
            <w:pPr>
              <w:pStyle w:val="TAC"/>
              <w:rPr>
                <w:ins w:id="16367" w:author="Danbo Fu (傅丹波)" w:date="2022-07-28T18:25:00Z"/>
              </w:rPr>
            </w:pPr>
            <w:ins w:id="16368"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6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00CAEF" w14:textId="30E907CA" w:rsidR="00C4537D" w:rsidRPr="003C05C0" w:rsidRDefault="00C4537D" w:rsidP="00C4537D">
            <w:pPr>
              <w:pStyle w:val="TAC"/>
              <w:rPr>
                <w:ins w:id="16370" w:author="Danbo Fu (傅丹波)" w:date="2022-07-28T18:25:00Z"/>
              </w:rPr>
            </w:pPr>
            <w:ins w:id="16371"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7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761535" w14:textId="76DCB10A" w:rsidR="00C4537D" w:rsidRPr="003C05C0" w:rsidRDefault="00C4537D" w:rsidP="00C4537D">
            <w:pPr>
              <w:pStyle w:val="TAC"/>
              <w:rPr>
                <w:ins w:id="16373" w:author="Danbo Fu (傅丹波)" w:date="2022-07-28T18:25:00Z"/>
              </w:rPr>
            </w:pPr>
            <w:ins w:id="1637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7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1858B0" w14:textId="0B80B29D" w:rsidR="00C4537D" w:rsidRPr="003C05C0" w:rsidRDefault="00C4537D" w:rsidP="00C4537D">
            <w:pPr>
              <w:pStyle w:val="TAC"/>
              <w:rPr>
                <w:ins w:id="16376" w:author="Danbo Fu (傅丹波)" w:date="2022-07-28T18:25:00Z"/>
              </w:rPr>
            </w:pPr>
            <w:ins w:id="16377"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7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0F27E2" w14:textId="6350ECC0" w:rsidR="00C4537D" w:rsidRPr="003C05C0" w:rsidRDefault="00C4537D" w:rsidP="00C4537D">
            <w:pPr>
              <w:pStyle w:val="TAC"/>
              <w:rPr>
                <w:ins w:id="16379" w:author="Danbo Fu (傅丹波)" w:date="2022-07-28T18:25:00Z"/>
              </w:rPr>
            </w:pPr>
            <w:ins w:id="16380"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8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7A0208" w14:textId="32977909" w:rsidR="00C4537D" w:rsidRPr="003C05C0" w:rsidRDefault="00C4537D" w:rsidP="00C4537D">
            <w:pPr>
              <w:pStyle w:val="TAC"/>
              <w:rPr>
                <w:ins w:id="16382" w:author="Danbo Fu (傅丹波)" w:date="2022-07-28T18:25:00Z"/>
              </w:rPr>
            </w:pPr>
            <w:ins w:id="1638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8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ACF3B3" w14:textId="780B2EB3" w:rsidR="00C4537D" w:rsidRPr="003C05C0" w:rsidRDefault="00C4537D" w:rsidP="00C4537D">
            <w:pPr>
              <w:pStyle w:val="TAC"/>
              <w:rPr>
                <w:ins w:id="16385" w:author="Danbo Fu (傅丹波)" w:date="2022-07-28T18:25:00Z"/>
              </w:rPr>
            </w:pPr>
            <w:ins w:id="1638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8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0E1189" w14:textId="600B8076" w:rsidR="00C4537D" w:rsidRPr="003C05C0" w:rsidRDefault="00C4537D" w:rsidP="00C4537D">
            <w:pPr>
              <w:pStyle w:val="TAC"/>
              <w:rPr>
                <w:ins w:id="16388" w:author="Danbo Fu (傅丹波)" w:date="2022-07-28T18:25:00Z"/>
              </w:rPr>
            </w:pPr>
            <w:ins w:id="16389" w:author="Danbo Fu (傅丹波)" w:date="2022-07-28T18:26:00Z">
              <w:r>
                <w:rPr>
                  <w:rFonts w:eastAsia="等线" w:cs="Arial"/>
                  <w:color w:val="000000"/>
                  <w:szCs w:val="18"/>
                </w:rPr>
                <w:t>6.5-TT</w:t>
              </w:r>
            </w:ins>
          </w:p>
        </w:tc>
      </w:tr>
      <w:tr w:rsidR="00C4537D" w:rsidRPr="003C05C0" w14:paraId="28BE0C99" w14:textId="77777777" w:rsidTr="00BF3B8E">
        <w:tblPrEx>
          <w:tblW w:w="10348" w:type="dxa"/>
          <w:tblInd w:w="70" w:type="dxa"/>
          <w:tblCellMar>
            <w:left w:w="70" w:type="dxa"/>
            <w:right w:w="70" w:type="dxa"/>
          </w:tblCellMar>
          <w:tblPrExChange w:id="16390" w:author="Danbo Fu (傅丹波)" w:date="2022-07-28T18:26:00Z">
            <w:tblPrEx>
              <w:tblW w:w="10348" w:type="dxa"/>
              <w:tblInd w:w="70" w:type="dxa"/>
              <w:tblCellMar>
                <w:left w:w="70" w:type="dxa"/>
                <w:right w:w="70" w:type="dxa"/>
              </w:tblCellMar>
            </w:tblPrEx>
          </w:tblPrExChange>
        </w:tblPrEx>
        <w:trPr>
          <w:trHeight w:val="77"/>
          <w:ins w:id="16391" w:author="Danbo Fu (傅丹波)" w:date="2022-07-28T18:25:00Z"/>
          <w:trPrChange w:id="1639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9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B3945C" w14:textId="3742D2CE" w:rsidR="00C4537D" w:rsidRPr="003C05C0" w:rsidRDefault="00C4537D" w:rsidP="00C4537D">
            <w:pPr>
              <w:pStyle w:val="TAC"/>
              <w:rPr>
                <w:ins w:id="16394" w:author="Danbo Fu (傅丹波)" w:date="2022-07-28T18:25:00Z"/>
              </w:rPr>
            </w:pPr>
            <w:ins w:id="16395" w:author="Danbo Fu (傅丹波)" w:date="2022-07-28T18:25:00Z">
              <w:r>
                <w:rPr>
                  <w:rFonts w:eastAsia="等线" w:cs="Arial"/>
                  <w:color w:val="000000"/>
                  <w:szCs w:val="18"/>
                </w:rPr>
                <w:t>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9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44F452C" w14:textId="344C1D63" w:rsidR="00C4537D" w:rsidRPr="003C05C0" w:rsidRDefault="00C4537D" w:rsidP="00C4537D">
            <w:pPr>
              <w:pStyle w:val="TAC"/>
              <w:rPr>
                <w:ins w:id="16397" w:author="Danbo Fu (傅丹波)" w:date="2022-07-28T18:25:00Z"/>
              </w:rPr>
            </w:pPr>
            <w:ins w:id="1639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39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1D61DC" w14:textId="671035BB" w:rsidR="00C4537D" w:rsidRPr="003C05C0" w:rsidRDefault="00C4537D" w:rsidP="00C4537D">
            <w:pPr>
              <w:pStyle w:val="TAC"/>
              <w:rPr>
                <w:ins w:id="16400" w:author="Danbo Fu (傅丹波)" w:date="2022-07-28T18:25:00Z"/>
              </w:rPr>
            </w:pPr>
            <w:ins w:id="1640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0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3FE33A" w14:textId="73EA2DCF" w:rsidR="00C4537D" w:rsidRPr="003C05C0" w:rsidRDefault="00C4537D" w:rsidP="00C4537D">
            <w:pPr>
              <w:pStyle w:val="TAC"/>
              <w:rPr>
                <w:ins w:id="16403" w:author="Danbo Fu (傅丹波)" w:date="2022-07-28T18:25:00Z"/>
              </w:rPr>
            </w:pPr>
            <w:ins w:id="16404"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0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FD0BA6" w14:textId="79EC4718" w:rsidR="00C4537D" w:rsidRPr="003C05C0" w:rsidRDefault="00C4537D" w:rsidP="00C4537D">
            <w:pPr>
              <w:pStyle w:val="TAC"/>
              <w:rPr>
                <w:ins w:id="16406" w:author="Danbo Fu (傅丹波)" w:date="2022-07-28T18:25:00Z"/>
              </w:rPr>
            </w:pPr>
            <w:ins w:id="16407"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0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B4C881" w14:textId="78706F4F" w:rsidR="00C4537D" w:rsidRPr="003C05C0" w:rsidRDefault="00C4537D" w:rsidP="00C4537D">
            <w:pPr>
              <w:pStyle w:val="TAC"/>
              <w:rPr>
                <w:ins w:id="16409" w:author="Danbo Fu (傅丹波)" w:date="2022-07-28T18:25:00Z"/>
              </w:rPr>
            </w:pPr>
            <w:ins w:id="1641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1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7CD79A" w14:textId="0C6B12D4" w:rsidR="00C4537D" w:rsidRPr="003C05C0" w:rsidRDefault="00C4537D" w:rsidP="00C4537D">
            <w:pPr>
              <w:pStyle w:val="TAC"/>
              <w:rPr>
                <w:ins w:id="16412" w:author="Danbo Fu (傅丹波)" w:date="2022-07-28T18:25:00Z"/>
              </w:rPr>
            </w:pPr>
            <w:ins w:id="16413"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1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680784" w14:textId="02BDFC80" w:rsidR="00C4537D" w:rsidRPr="003C05C0" w:rsidRDefault="00C4537D" w:rsidP="00C4537D">
            <w:pPr>
              <w:pStyle w:val="TAC"/>
              <w:rPr>
                <w:ins w:id="16415" w:author="Danbo Fu (傅丹波)" w:date="2022-07-28T18:25:00Z"/>
              </w:rPr>
            </w:pPr>
            <w:ins w:id="16416"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1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F4FAE4" w14:textId="4D8C77CA" w:rsidR="00C4537D" w:rsidRPr="003C05C0" w:rsidRDefault="00C4537D" w:rsidP="00C4537D">
            <w:pPr>
              <w:pStyle w:val="TAC"/>
              <w:rPr>
                <w:ins w:id="16418" w:author="Danbo Fu (傅丹波)" w:date="2022-07-28T18:25:00Z"/>
              </w:rPr>
            </w:pPr>
            <w:ins w:id="1641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2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49CF8C" w14:textId="20DC708E" w:rsidR="00C4537D" w:rsidRPr="003C05C0" w:rsidRDefault="00C4537D" w:rsidP="00C4537D">
            <w:pPr>
              <w:pStyle w:val="TAC"/>
              <w:rPr>
                <w:ins w:id="16421" w:author="Danbo Fu (傅丹波)" w:date="2022-07-28T18:25:00Z"/>
              </w:rPr>
            </w:pPr>
            <w:ins w:id="1642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2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C1C15" w14:textId="43D6BED8" w:rsidR="00C4537D" w:rsidRPr="003C05C0" w:rsidRDefault="00C4537D" w:rsidP="00C4537D">
            <w:pPr>
              <w:pStyle w:val="TAC"/>
              <w:rPr>
                <w:ins w:id="16424" w:author="Danbo Fu (傅丹波)" w:date="2022-07-28T18:25:00Z"/>
              </w:rPr>
            </w:pPr>
            <w:ins w:id="16425" w:author="Danbo Fu (傅丹波)" w:date="2022-07-28T18:26:00Z">
              <w:r>
                <w:rPr>
                  <w:rFonts w:eastAsia="等线" w:cs="Arial"/>
                  <w:color w:val="000000"/>
                  <w:szCs w:val="18"/>
                </w:rPr>
                <w:t>6.5-TT</w:t>
              </w:r>
            </w:ins>
          </w:p>
        </w:tc>
      </w:tr>
      <w:tr w:rsidR="00C4537D" w:rsidRPr="003C05C0" w14:paraId="5E96C545" w14:textId="77777777" w:rsidTr="00BF3B8E">
        <w:tblPrEx>
          <w:tblW w:w="10348" w:type="dxa"/>
          <w:tblInd w:w="70" w:type="dxa"/>
          <w:tblCellMar>
            <w:left w:w="70" w:type="dxa"/>
            <w:right w:w="70" w:type="dxa"/>
          </w:tblCellMar>
          <w:tblPrExChange w:id="16426" w:author="Danbo Fu (傅丹波)" w:date="2022-07-28T18:26:00Z">
            <w:tblPrEx>
              <w:tblW w:w="10348" w:type="dxa"/>
              <w:tblInd w:w="70" w:type="dxa"/>
              <w:tblCellMar>
                <w:left w:w="70" w:type="dxa"/>
                <w:right w:w="70" w:type="dxa"/>
              </w:tblCellMar>
            </w:tblPrEx>
          </w:tblPrExChange>
        </w:tblPrEx>
        <w:trPr>
          <w:trHeight w:val="77"/>
          <w:ins w:id="16427" w:author="Danbo Fu (傅丹波)" w:date="2022-07-28T18:25:00Z"/>
          <w:trPrChange w:id="1642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2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A3450F" w14:textId="199E0B12" w:rsidR="00C4537D" w:rsidRPr="003C05C0" w:rsidRDefault="00C4537D" w:rsidP="00C4537D">
            <w:pPr>
              <w:pStyle w:val="TAC"/>
              <w:rPr>
                <w:ins w:id="16430" w:author="Danbo Fu (傅丹波)" w:date="2022-07-28T18:25:00Z"/>
              </w:rPr>
            </w:pPr>
            <w:ins w:id="16431" w:author="Danbo Fu (傅丹波)" w:date="2022-07-28T18:25:00Z">
              <w:r>
                <w:rPr>
                  <w:rFonts w:eastAsia="等线" w:cs="Arial"/>
                  <w:color w:val="000000"/>
                  <w:szCs w:val="18"/>
                </w:rPr>
                <w:t>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3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E9D3DEC" w14:textId="20643458" w:rsidR="00C4537D" w:rsidRPr="003C05C0" w:rsidRDefault="00C4537D" w:rsidP="00C4537D">
            <w:pPr>
              <w:pStyle w:val="TAC"/>
              <w:rPr>
                <w:ins w:id="16433" w:author="Danbo Fu (傅丹波)" w:date="2022-07-28T18:25:00Z"/>
              </w:rPr>
            </w:pPr>
            <w:ins w:id="1643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43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5D48C0" w14:textId="3F38DF92" w:rsidR="00C4537D" w:rsidRPr="003C05C0" w:rsidRDefault="00C4537D" w:rsidP="00C4537D">
            <w:pPr>
              <w:pStyle w:val="TAC"/>
              <w:rPr>
                <w:ins w:id="16436" w:author="Danbo Fu (傅丹波)" w:date="2022-07-28T18:25:00Z"/>
              </w:rPr>
            </w:pPr>
            <w:ins w:id="1643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3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BCA233" w14:textId="03E5C872" w:rsidR="00C4537D" w:rsidRPr="003C05C0" w:rsidRDefault="00C4537D" w:rsidP="00C4537D">
            <w:pPr>
              <w:pStyle w:val="TAC"/>
              <w:rPr>
                <w:ins w:id="16439" w:author="Danbo Fu (傅丹波)" w:date="2022-07-28T18:25:00Z"/>
              </w:rPr>
            </w:pPr>
            <w:ins w:id="16440"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4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A75E0F" w14:textId="2147802D" w:rsidR="00C4537D" w:rsidRPr="003C05C0" w:rsidRDefault="00C4537D" w:rsidP="00C4537D">
            <w:pPr>
              <w:pStyle w:val="TAC"/>
              <w:rPr>
                <w:ins w:id="16442" w:author="Danbo Fu (傅丹波)" w:date="2022-07-28T18:25:00Z"/>
              </w:rPr>
            </w:pPr>
            <w:ins w:id="16443"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4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D055FF" w14:textId="4F0D121E" w:rsidR="00C4537D" w:rsidRPr="003C05C0" w:rsidRDefault="00C4537D" w:rsidP="00C4537D">
            <w:pPr>
              <w:pStyle w:val="TAC"/>
              <w:rPr>
                <w:ins w:id="16445" w:author="Danbo Fu (傅丹波)" w:date="2022-07-28T18:25:00Z"/>
              </w:rPr>
            </w:pPr>
            <w:ins w:id="1644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4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7FC45E" w14:textId="437CE596" w:rsidR="00C4537D" w:rsidRPr="003C05C0" w:rsidRDefault="00C4537D" w:rsidP="00C4537D">
            <w:pPr>
              <w:pStyle w:val="TAC"/>
              <w:rPr>
                <w:ins w:id="16448" w:author="Danbo Fu (傅丹波)" w:date="2022-07-28T18:25:00Z"/>
              </w:rPr>
            </w:pPr>
            <w:ins w:id="16449"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5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9D34DA" w14:textId="2980796B" w:rsidR="00C4537D" w:rsidRPr="003C05C0" w:rsidRDefault="00C4537D" w:rsidP="00C4537D">
            <w:pPr>
              <w:pStyle w:val="TAC"/>
              <w:rPr>
                <w:ins w:id="16451" w:author="Danbo Fu (傅丹波)" w:date="2022-07-28T18:25:00Z"/>
              </w:rPr>
            </w:pPr>
            <w:ins w:id="16452"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5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1357C" w14:textId="40BED41D" w:rsidR="00C4537D" w:rsidRPr="003C05C0" w:rsidRDefault="00C4537D" w:rsidP="00C4537D">
            <w:pPr>
              <w:pStyle w:val="TAC"/>
              <w:rPr>
                <w:ins w:id="16454" w:author="Danbo Fu (傅丹波)" w:date="2022-07-28T18:25:00Z"/>
              </w:rPr>
            </w:pPr>
            <w:ins w:id="1645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5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6DA8EB" w14:textId="73DC38FE" w:rsidR="00C4537D" w:rsidRPr="003C05C0" w:rsidRDefault="00C4537D" w:rsidP="00C4537D">
            <w:pPr>
              <w:pStyle w:val="TAC"/>
              <w:rPr>
                <w:ins w:id="16457" w:author="Danbo Fu (傅丹波)" w:date="2022-07-28T18:25:00Z"/>
              </w:rPr>
            </w:pPr>
            <w:ins w:id="1645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5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F6152A" w14:textId="62836E05" w:rsidR="00C4537D" w:rsidRPr="003C05C0" w:rsidRDefault="00C4537D" w:rsidP="00C4537D">
            <w:pPr>
              <w:pStyle w:val="TAC"/>
              <w:rPr>
                <w:ins w:id="16460" w:author="Danbo Fu (傅丹波)" w:date="2022-07-28T18:25:00Z"/>
              </w:rPr>
            </w:pPr>
            <w:ins w:id="16461" w:author="Danbo Fu (傅丹波)" w:date="2022-07-28T18:26:00Z">
              <w:r>
                <w:rPr>
                  <w:rFonts w:eastAsia="等线" w:cs="Arial"/>
                  <w:color w:val="000000"/>
                  <w:szCs w:val="18"/>
                </w:rPr>
                <w:t>16-TT</w:t>
              </w:r>
            </w:ins>
          </w:p>
        </w:tc>
      </w:tr>
      <w:tr w:rsidR="00C4537D" w:rsidRPr="003C05C0" w14:paraId="50E2C5A3" w14:textId="77777777" w:rsidTr="00BF3B8E">
        <w:tblPrEx>
          <w:tblW w:w="10348" w:type="dxa"/>
          <w:tblInd w:w="70" w:type="dxa"/>
          <w:tblCellMar>
            <w:left w:w="70" w:type="dxa"/>
            <w:right w:w="70" w:type="dxa"/>
          </w:tblCellMar>
          <w:tblPrExChange w:id="16462" w:author="Danbo Fu (傅丹波)" w:date="2022-07-28T18:26:00Z">
            <w:tblPrEx>
              <w:tblW w:w="10348" w:type="dxa"/>
              <w:tblInd w:w="70" w:type="dxa"/>
              <w:tblCellMar>
                <w:left w:w="70" w:type="dxa"/>
                <w:right w:w="70" w:type="dxa"/>
              </w:tblCellMar>
            </w:tblPrEx>
          </w:tblPrExChange>
        </w:tblPrEx>
        <w:trPr>
          <w:trHeight w:val="77"/>
          <w:ins w:id="16463" w:author="Danbo Fu (傅丹波)" w:date="2022-07-28T18:25:00Z"/>
          <w:trPrChange w:id="16464"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65"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4F383F" w14:textId="5F1B6A09" w:rsidR="00C4537D" w:rsidRPr="003C05C0" w:rsidRDefault="00C4537D" w:rsidP="00C4537D">
            <w:pPr>
              <w:pStyle w:val="TAC"/>
              <w:rPr>
                <w:ins w:id="16466" w:author="Danbo Fu (傅丹波)" w:date="2022-07-28T18:25:00Z"/>
              </w:rPr>
            </w:pPr>
            <w:ins w:id="16467" w:author="Danbo Fu (傅丹波)" w:date="2022-07-28T18:25:00Z">
              <w:r>
                <w:rPr>
                  <w:rFonts w:eastAsia="等线" w:cs="Arial"/>
                  <w:color w:val="000000"/>
                  <w:szCs w:val="18"/>
                </w:rPr>
                <w:t>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6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42DBCE0" w14:textId="6720987F" w:rsidR="00C4537D" w:rsidRPr="003C05C0" w:rsidRDefault="00C4537D" w:rsidP="00C4537D">
            <w:pPr>
              <w:pStyle w:val="TAC"/>
              <w:rPr>
                <w:ins w:id="16469" w:author="Danbo Fu (傅丹波)" w:date="2022-07-28T18:25:00Z"/>
              </w:rPr>
            </w:pPr>
            <w:ins w:id="1647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47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B3BE1B" w14:textId="68872271" w:rsidR="00C4537D" w:rsidRPr="003C05C0" w:rsidRDefault="00C4537D" w:rsidP="00C4537D">
            <w:pPr>
              <w:pStyle w:val="TAC"/>
              <w:rPr>
                <w:ins w:id="16472" w:author="Danbo Fu (傅丹波)" w:date="2022-07-28T18:25:00Z"/>
              </w:rPr>
            </w:pPr>
            <w:ins w:id="1647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7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90FEC2" w14:textId="23412EE1" w:rsidR="00C4537D" w:rsidRPr="003C05C0" w:rsidRDefault="00C4537D" w:rsidP="00C4537D">
            <w:pPr>
              <w:pStyle w:val="TAC"/>
              <w:rPr>
                <w:ins w:id="16475" w:author="Danbo Fu (傅丹波)" w:date="2022-07-28T18:25:00Z"/>
              </w:rPr>
            </w:pPr>
            <w:ins w:id="16476"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7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8A1000" w14:textId="16B041D0" w:rsidR="00C4537D" w:rsidRPr="003C05C0" w:rsidRDefault="00C4537D" w:rsidP="00C4537D">
            <w:pPr>
              <w:pStyle w:val="TAC"/>
              <w:rPr>
                <w:ins w:id="16478" w:author="Danbo Fu (傅丹波)" w:date="2022-07-28T18:25:00Z"/>
              </w:rPr>
            </w:pPr>
            <w:ins w:id="16479" w:author="Danbo Fu (傅丹波)" w:date="2022-07-28T18:26:00Z">
              <w:r>
                <w:rPr>
                  <w:rFonts w:eastAsia="等线" w:cs="Arial"/>
                  <w:color w:val="000000"/>
                  <w:szCs w:val="18"/>
                </w:rPr>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8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949A53" w14:textId="02D97466" w:rsidR="00C4537D" w:rsidRPr="003C05C0" w:rsidRDefault="00C4537D" w:rsidP="00C4537D">
            <w:pPr>
              <w:pStyle w:val="TAC"/>
              <w:rPr>
                <w:ins w:id="16481" w:author="Danbo Fu (傅丹波)" w:date="2022-07-28T18:25:00Z"/>
              </w:rPr>
            </w:pPr>
            <w:ins w:id="1648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8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F1698D" w14:textId="6B532A7E" w:rsidR="00C4537D" w:rsidRPr="003C05C0" w:rsidRDefault="00C4537D" w:rsidP="00C4537D">
            <w:pPr>
              <w:pStyle w:val="TAC"/>
              <w:rPr>
                <w:ins w:id="16484" w:author="Danbo Fu (傅丹波)" w:date="2022-07-28T18:25:00Z"/>
              </w:rPr>
            </w:pPr>
            <w:ins w:id="16485" w:author="Danbo Fu (傅丹波)" w:date="2022-07-28T18:26:00Z">
              <w:r>
                <w:rPr>
                  <w:rFonts w:eastAsia="等线"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8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6B0265" w14:textId="709221E1" w:rsidR="00C4537D" w:rsidRPr="003C05C0" w:rsidRDefault="00C4537D" w:rsidP="00C4537D">
            <w:pPr>
              <w:pStyle w:val="TAC"/>
              <w:rPr>
                <w:ins w:id="16487" w:author="Danbo Fu (傅丹波)" w:date="2022-07-28T18:25:00Z"/>
              </w:rPr>
            </w:pPr>
            <w:ins w:id="16488"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8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478AB3" w14:textId="312A9A1E" w:rsidR="00C4537D" w:rsidRPr="003C05C0" w:rsidRDefault="00C4537D" w:rsidP="00C4537D">
            <w:pPr>
              <w:pStyle w:val="TAC"/>
              <w:rPr>
                <w:ins w:id="16490" w:author="Danbo Fu (傅丹波)" w:date="2022-07-28T18:25:00Z"/>
              </w:rPr>
            </w:pPr>
            <w:ins w:id="1649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9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A0BCBC" w14:textId="4A674199" w:rsidR="00C4537D" w:rsidRPr="003C05C0" w:rsidRDefault="00C4537D" w:rsidP="00C4537D">
            <w:pPr>
              <w:pStyle w:val="TAC"/>
              <w:rPr>
                <w:ins w:id="16493" w:author="Danbo Fu (傅丹波)" w:date="2022-07-28T18:25:00Z"/>
              </w:rPr>
            </w:pPr>
            <w:ins w:id="1649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9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754B9F" w14:textId="764C561B" w:rsidR="00C4537D" w:rsidRPr="003C05C0" w:rsidRDefault="00C4537D" w:rsidP="00C4537D">
            <w:pPr>
              <w:pStyle w:val="TAC"/>
              <w:rPr>
                <w:ins w:id="16496" w:author="Danbo Fu (傅丹波)" w:date="2022-07-28T18:25:00Z"/>
              </w:rPr>
            </w:pPr>
            <w:ins w:id="16497" w:author="Danbo Fu (傅丹波)" w:date="2022-07-28T18:26:00Z">
              <w:r>
                <w:rPr>
                  <w:rFonts w:eastAsia="等线" w:cs="Arial"/>
                  <w:color w:val="000000"/>
                  <w:szCs w:val="18"/>
                </w:rPr>
                <w:t>14.5-TT</w:t>
              </w:r>
            </w:ins>
          </w:p>
        </w:tc>
      </w:tr>
      <w:tr w:rsidR="00C4537D" w:rsidRPr="003C05C0" w14:paraId="6B78D4FC" w14:textId="77777777" w:rsidTr="00BF3B8E">
        <w:tblPrEx>
          <w:tblW w:w="10348" w:type="dxa"/>
          <w:tblInd w:w="70" w:type="dxa"/>
          <w:tblCellMar>
            <w:left w:w="70" w:type="dxa"/>
            <w:right w:w="70" w:type="dxa"/>
          </w:tblCellMar>
          <w:tblPrExChange w:id="16498" w:author="Danbo Fu (傅丹波)" w:date="2022-07-28T18:26:00Z">
            <w:tblPrEx>
              <w:tblW w:w="10348" w:type="dxa"/>
              <w:tblInd w:w="70" w:type="dxa"/>
              <w:tblCellMar>
                <w:left w:w="70" w:type="dxa"/>
                <w:right w:w="70" w:type="dxa"/>
              </w:tblCellMar>
            </w:tblPrEx>
          </w:tblPrExChange>
        </w:tblPrEx>
        <w:trPr>
          <w:trHeight w:val="77"/>
          <w:ins w:id="16499" w:author="Danbo Fu (傅丹波)" w:date="2022-07-28T18:25:00Z"/>
          <w:trPrChange w:id="16500"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01"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FAF104" w14:textId="39BFB376" w:rsidR="00C4537D" w:rsidRPr="003C05C0" w:rsidRDefault="00C4537D" w:rsidP="00C4537D">
            <w:pPr>
              <w:pStyle w:val="TAC"/>
              <w:rPr>
                <w:ins w:id="16502" w:author="Danbo Fu (傅丹波)" w:date="2022-07-28T18:25:00Z"/>
              </w:rPr>
            </w:pPr>
            <w:ins w:id="16503" w:author="Danbo Fu (傅丹波)" w:date="2022-07-28T18:25:00Z">
              <w:r>
                <w:rPr>
                  <w:rFonts w:eastAsia="等线" w:cs="Arial"/>
                  <w:color w:val="000000"/>
                  <w:szCs w:val="18"/>
                </w:rPr>
                <w:t>100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0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FD19EB" w14:textId="69904D9B" w:rsidR="00C4537D" w:rsidRPr="003C05C0" w:rsidRDefault="00C4537D" w:rsidP="00C4537D">
            <w:pPr>
              <w:pStyle w:val="TAC"/>
              <w:rPr>
                <w:ins w:id="16505" w:author="Danbo Fu (傅丹波)" w:date="2022-07-28T18:25:00Z"/>
              </w:rPr>
            </w:pPr>
            <w:ins w:id="1650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50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D822C4" w14:textId="5FFE20A1" w:rsidR="00C4537D" w:rsidRPr="003C05C0" w:rsidRDefault="00C4537D" w:rsidP="00C4537D">
            <w:pPr>
              <w:pStyle w:val="TAC"/>
              <w:rPr>
                <w:ins w:id="16508" w:author="Danbo Fu (傅丹波)" w:date="2022-07-28T18:25:00Z"/>
              </w:rPr>
            </w:pPr>
            <w:ins w:id="1650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1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BA7D3D" w14:textId="33369ADA" w:rsidR="00C4537D" w:rsidRPr="003C05C0" w:rsidRDefault="00C4537D" w:rsidP="00C4537D">
            <w:pPr>
              <w:pStyle w:val="TAC"/>
              <w:rPr>
                <w:ins w:id="16511" w:author="Danbo Fu (傅丹波)" w:date="2022-07-28T18:25:00Z"/>
              </w:rPr>
            </w:pPr>
            <w:ins w:id="16512"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1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63644D" w14:textId="50DF7948" w:rsidR="00C4537D" w:rsidRPr="003C05C0" w:rsidRDefault="00C4537D" w:rsidP="00C4537D">
            <w:pPr>
              <w:pStyle w:val="TAC"/>
              <w:rPr>
                <w:ins w:id="16514" w:author="Danbo Fu (傅丹波)" w:date="2022-07-28T18:25:00Z"/>
              </w:rPr>
            </w:pPr>
            <w:ins w:id="16515"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1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0BC153" w14:textId="283CA210" w:rsidR="00C4537D" w:rsidRPr="003C05C0" w:rsidRDefault="00C4537D" w:rsidP="00C4537D">
            <w:pPr>
              <w:pStyle w:val="TAC"/>
              <w:rPr>
                <w:ins w:id="16517" w:author="Danbo Fu (傅丹波)" w:date="2022-07-28T18:25:00Z"/>
              </w:rPr>
            </w:pPr>
            <w:ins w:id="1651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1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0487F5" w14:textId="392210A9" w:rsidR="00C4537D" w:rsidRPr="003C05C0" w:rsidRDefault="00C4537D" w:rsidP="00C4537D">
            <w:pPr>
              <w:pStyle w:val="TAC"/>
              <w:rPr>
                <w:ins w:id="16520" w:author="Danbo Fu (傅丹波)" w:date="2022-07-28T18:25:00Z"/>
              </w:rPr>
            </w:pPr>
            <w:ins w:id="16521"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2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E0B70B" w14:textId="6AE5FCDB" w:rsidR="00C4537D" w:rsidRPr="003C05C0" w:rsidRDefault="00C4537D" w:rsidP="00C4537D">
            <w:pPr>
              <w:pStyle w:val="TAC"/>
              <w:rPr>
                <w:ins w:id="16523" w:author="Danbo Fu (傅丹波)" w:date="2022-07-28T18:25:00Z"/>
              </w:rPr>
            </w:pPr>
            <w:ins w:id="16524"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2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AF032" w14:textId="1422591E" w:rsidR="00C4537D" w:rsidRPr="003C05C0" w:rsidRDefault="00C4537D" w:rsidP="00C4537D">
            <w:pPr>
              <w:pStyle w:val="TAC"/>
              <w:rPr>
                <w:ins w:id="16526" w:author="Danbo Fu (傅丹波)" w:date="2022-07-28T18:25:00Z"/>
              </w:rPr>
            </w:pPr>
            <w:ins w:id="1652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2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3D87C8" w14:textId="04C19B9C" w:rsidR="00C4537D" w:rsidRPr="003C05C0" w:rsidRDefault="00C4537D" w:rsidP="00C4537D">
            <w:pPr>
              <w:pStyle w:val="TAC"/>
              <w:rPr>
                <w:ins w:id="16529" w:author="Danbo Fu (傅丹波)" w:date="2022-07-28T18:25:00Z"/>
              </w:rPr>
            </w:pPr>
            <w:ins w:id="1653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3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8EC06C" w14:textId="127B5CA2" w:rsidR="00C4537D" w:rsidRPr="003C05C0" w:rsidRDefault="00C4537D" w:rsidP="00C4537D">
            <w:pPr>
              <w:pStyle w:val="TAC"/>
              <w:rPr>
                <w:ins w:id="16532" w:author="Danbo Fu (傅丹波)" w:date="2022-07-28T18:25:00Z"/>
              </w:rPr>
            </w:pPr>
            <w:ins w:id="16533" w:author="Danbo Fu (傅丹波)" w:date="2022-07-28T18:26:00Z">
              <w:r>
                <w:rPr>
                  <w:rFonts w:eastAsia="等线" w:cs="Arial"/>
                  <w:color w:val="000000"/>
                  <w:szCs w:val="18"/>
                </w:rPr>
                <w:t>14-TT</w:t>
              </w:r>
            </w:ins>
          </w:p>
        </w:tc>
      </w:tr>
      <w:tr w:rsidR="00C4537D" w:rsidRPr="003C05C0" w14:paraId="189D85D2" w14:textId="77777777" w:rsidTr="00BF3B8E">
        <w:tblPrEx>
          <w:tblW w:w="10348" w:type="dxa"/>
          <w:tblInd w:w="70" w:type="dxa"/>
          <w:tblCellMar>
            <w:left w:w="70" w:type="dxa"/>
            <w:right w:w="70" w:type="dxa"/>
          </w:tblCellMar>
          <w:tblPrExChange w:id="16534" w:author="Danbo Fu (傅丹波)" w:date="2022-07-28T18:26:00Z">
            <w:tblPrEx>
              <w:tblW w:w="10348" w:type="dxa"/>
              <w:tblInd w:w="70" w:type="dxa"/>
              <w:tblCellMar>
                <w:left w:w="70" w:type="dxa"/>
                <w:right w:w="70" w:type="dxa"/>
              </w:tblCellMar>
            </w:tblPrEx>
          </w:tblPrExChange>
        </w:tblPrEx>
        <w:trPr>
          <w:trHeight w:val="77"/>
          <w:ins w:id="16535" w:author="Danbo Fu (傅丹波)" w:date="2022-07-28T18:24:00Z"/>
          <w:trPrChange w:id="16536"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37"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43E00C" w14:textId="0A5487B1" w:rsidR="00C4537D" w:rsidRPr="003C05C0" w:rsidRDefault="00C4537D" w:rsidP="00C4537D">
            <w:pPr>
              <w:pStyle w:val="TAC"/>
              <w:rPr>
                <w:ins w:id="16538" w:author="Danbo Fu (傅丹波)" w:date="2022-07-28T18:24:00Z"/>
              </w:rPr>
            </w:pPr>
            <w:ins w:id="16539" w:author="Danbo Fu (傅丹波)" w:date="2022-07-28T18:25:00Z">
              <w:r>
                <w:rPr>
                  <w:rFonts w:eastAsia="等线" w:cs="Arial"/>
                  <w:color w:val="000000"/>
                  <w:szCs w:val="18"/>
                </w:rPr>
                <w:t>101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4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2F70CF1" w14:textId="219D65BB" w:rsidR="00C4537D" w:rsidRPr="003C05C0" w:rsidRDefault="00C4537D" w:rsidP="00C4537D">
            <w:pPr>
              <w:pStyle w:val="TAC"/>
              <w:rPr>
                <w:ins w:id="16541" w:author="Danbo Fu (傅丹波)" w:date="2022-07-28T18:24:00Z"/>
              </w:rPr>
            </w:pPr>
            <w:ins w:id="1654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54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B8588F" w14:textId="2E547739" w:rsidR="00C4537D" w:rsidRPr="003C05C0" w:rsidRDefault="00C4537D" w:rsidP="00C4537D">
            <w:pPr>
              <w:pStyle w:val="TAC"/>
              <w:rPr>
                <w:ins w:id="16544" w:author="Danbo Fu (傅丹波)" w:date="2022-07-28T18:24:00Z"/>
              </w:rPr>
            </w:pPr>
            <w:ins w:id="1654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4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2A4C13" w14:textId="796E99B3" w:rsidR="00C4537D" w:rsidRPr="003C05C0" w:rsidRDefault="00C4537D" w:rsidP="00C4537D">
            <w:pPr>
              <w:pStyle w:val="TAC"/>
              <w:rPr>
                <w:ins w:id="16547" w:author="Danbo Fu (傅丹波)" w:date="2022-07-28T18:24:00Z"/>
              </w:rPr>
            </w:pPr>
            <w:ins w:id="16548"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4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B564D8" w14:textId="230B599F" w:rsidR="00C4537D" w:rsidRPr="003C05C0" w:rsidRDefault="00C4537D" w:rsidP="00C4537D">
            <w:pPr>
              <w:pStyle w:val="TAC"/>
              <w:rPr>
                <w:ins w:id="16550" w:author="Danbo Fu (傅丹波)" w:date="2022-07-28T18:24:00Z"/>
              </w:rPr>
            </w:pPr>
            <w:ins w:id="16551"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5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EA9A8B" w14:textId="0579EA54" w:rsidR="00C4537D" w:rsidRPr="003C05C0" w:rsidRDefault="00C4537D" w:rsidP="00C4537D">
            <w:pPr>
              <w:pStyle w:val="TAC"/>
              <w:rPr>
                <w:ins w:id="16553" w:author="Danbo Fu (傅丹波)" w:date="2022-07-28T18:24:00Z"/>
              </w:rPr>
            </w:pPr>
            <w:ins w:id="1655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5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7ABCE" w14:textId="311F4985" w:rsidR="00C4537D" w:rsidRPr="003C05C0" w:rsidRDefault="00C4537D" w:rsidP="00C4537D">
            <w:pPr>
              <w:pStyle w:val="TAC"/>
              <w:rPr>
                <w:ins w:id="16556" w:author="Danbo Fu (傅丹波)" w:date="2022-07-28T18:24:00Z"/>
              </w:rPr>
            </w:pPr>
            <w:ins w:id="16557"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5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C6A121" w14:textId="18544537" w:rsidR="00C4537D" w:rsidRPr="003C05C0" w:rsidRDefault="00C4537D" w:rsidP="00C4537D">
            <w:pPr>
              <w:pStyle w:val="TAC"/>
              <w:rPr>
                <w:ins w:id="16559" w:author="Danbo Fu (傅丹波)" w:date="2022-07-28T18:24:00Z"/>
              </w:rPr>
            </w:pPr>
            <w:ins w:id="16560"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6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2037AB" w14:textId="73F016E9" w:rsidR="00C4537D" w:rsidRPr="003C05C0" w:rsidRDefault="00C4537D" w:rsidP="00C4537D">
            <w:pPr>
              <w:pStyle w:val="TAC"/>
              <w:rPr>
                <w:ins w:id="16562" w:author="Danbo Fu (傅丹波)" w:date="2022-07-28T18:24:00Z"/>
              </w:rPr>
            </w:pPr>
            <w:ins w:id="1656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6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04934D" w14:textId="5CABD0DE" w:rsidR="00C4537D" w:rsidRPr="003C05C0" w:rsidRDefault="00C4537D" w:rsidP="00C4537D">
            <w:pPr>
              <w:pStyle w:val="TAC"/>
              <w:rPr>
                <w:ins w:id="16565" w:author="Danbo Fu (傅丹波)" w:date="2022-07-28T18:24:00Z"/>
              </w:rPr>
            </w:pPr>
            <w:ins w:id="1656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6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3FEAA" w14:textId="4678C7F7" w:rsidR="00C4537D" w:rsidRPr="003C05C0" w:rsidRDefault="00C4537D" w:rsidP="00C4537D">
            <w:pPr>
              <w:pStyle w:val="TAC"/>
              <w:rPr>
                <w:ins w:id="16568" w:author="Danbo Fu (傅丹波)" w:date="2022-07-28T18:24:00Z"/>
              </w:rPr>
            </w:pPr>
            <w:ins w:id="16569" w:author="Danbo Fu (傅丹波)" w:date="2022-07-28T18:26:00Z">
              <w:r>
                <w:rPr>
                  <w:rFonts w:eastAsia="等线" w:cs="Arial"/>
                  <w:color w:val="000000"/>
                  <w:szCs w:val="18"/>
                </w:rPr>
                <w:t>16-TT</w:t>
              </w:r>
            </w:ins>
          </w:p>
        </w:tc>
      </w:tr>
      <w:tr w:rsidR="00C4537D" w:rsidRPr="003C05C0" w14:paraId="199FD974" w14:textId="77777777" w:rsidTr="00BF3B8E">
        <w:tblPrEx>
          <w:tblW w:w="10348" w:type="dxa"/>
          <w:tblInd w:w="70" w:type="dxa"/>
          <w:tblCellMar>
            <w:left w:w="70" w:type="dxa"/>
            <w:right w:w="70" w:type="dxa"/>
          </w:tblCellMar>
          <w:tblPrExChange w:id="16570" w:author="Danbo Fu (傅丹波)" w:date="2022-07-28T18:26:00Z">
            <w:tblPrEx>
              <w:tblW w:w="10348" w:type="dxa"/>
              <w:tblInd w:w="70" w:type="dxa"/>
              <w:tblCellMar>
                <w:left w:w="70" w:type="dxa"/>
                <w:right w:w="70" w:type="dxa"/>
              </w:tblCellMar>
            </w:tblPrEx>
          </w:tblPrExChange>
        </w:tblPrEx>
        <w:trPr>
          <w:trHeight w:val="77"/>
          <w:ins w:id="16571" w:author="Danbo Fu (傅丹波)" w:date="2022-07-28T18:24:00Z"/>
          <w:trPrChange w:id="1657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7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D69A52" w14:textId="67E65243" w:rsidR="00C4537D" w:rsidRPr="003C05C0" w:rsidRDefault="00C4537D" w:rsidP="00C4537D">
            <w:pPr>
              <w:pStyle w:val="TAC"/>
              <w:rPr>
                <w:ins w:id="16574" w:author="Danbo Fu (傅丹波)" w:date="2022-07-28T18:24:00Z"/>
              </w:rPr>
            </w:pPr>
            <w:ins w:id="16575" w:author="Danbo Fu (傅丹波)" w:date="2022-07-28T18:25:00Z">
              <w:r>
                <w:rPr>
                  <w:rFonts w:eastAsia="等线" w:cs="Arial"/>
                  <w:color w:val="000000"/>
                  <w:szCs w:val="18"/>
                </w:rPr>
                <w:t>102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7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CEAF902" w14:textId="229C171D" w:rsidR="00C4537D" w:rsidRPr="003C05C0" w:rsidRDefault="00C4537D" w:rsidP="00C4537D">
            <w:pPr>
              <w:pStyle w:val="TAC"/>
              <w:rPr>
                <w:ins w:id="16577" w:author="Danbo Fu (傅丹波)" w:date="2022-07-28T18:24:00Z"/>
              </w:rPr>
            </w:pPr>
            <w:ins w:id="1657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57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5F848F" w14:textId="592F78D8" w:rsidR="00C4537D" w:rsidRPr="003C05C0" w:rsidRDefault="00C4537D" w:rsidP="00C4537D">
            <w:pPr>
              <w:pStyle w:val="TAC"/>
              <w:rPr>
                <w:ins w:id="16580" w:author="Danbo Fu (傅丹波)" w:date="2022-07-28T18:24:00Z"/>
              </w:rPr>
            </w:pPr>
            <w:ins w:id="1658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8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6D630D" w14:textId="0D3BD0FC" w:rsidR="00C4537D" w:rsidRPr="003C05C0" w:rsidRDefault="00C4537D" w:rsidP="00C4537D">
            <w:pPr>
              <w:pStyle w:val="TAC"/>
              <w:rPr>
                <w:ins w:id="16583" w:author="Danbo Fu (傅丹波)" w:date="2022-07-28T18:24:00Z"/>
              </w:rPr>
            </w:pPr>
            <w:ins w:id="16584"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8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7DC25E" w14:textId="4ACD1735" w:rsidR="00C4537D" w:rsidRPr="003C05C0" w:rsidRDefault="00C4537D" w:rsidP="00C4537D">
            <w:pPr>
              <w:pStyle w:val="TAC"/>
              <w:rPr>
                <w:ins w:id="16586" w:author="Danbo Fu (傅丹波)" w:date="2022-07-28T18:24:00Z"/>
              </w:rPr>
            </w:pPr>
            <w:ins w:id="16587"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8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963F0F" w14:textId="390026EB" w:rsidR="00C4537D" w:rsidRPr="003C05C0" w:rsidRDefault="00C4537D" w:rsidP="00C4537D">
            <w:pPr>
              <w:pStyle w:val="TAC"/>
              <w:rPr>
                <w:ins w:id="16589" w:author="Danbo Fu (傅丹波)" w:date="2022-07-28T18:24:00Z"/>
              </w:rPr>
            </w:pPr>
            <w:ins w:id="1659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9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FDCAB0" w14:textId="55E1D6F8" w:rsidR="00C4537D" w:rsidRPr="003C05C0" w:rsidRDefault="00C4537D" w:rsidP="00C4537D">
            <w:pPr>
              <w:pStyle w:val="TAC"/>
              <w:rPr>
                <w:ins w:id="16592" w:author="Danbo Fu (傅丹波)" w:date="2022-07-28T18:24:00Z"/>
              </w:rPr>
            </w:pPr>
            <w:ins w:id="16593"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9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58A2B" w14:textId="5400BA84" w:rsidR="00C4537D" w:rsidRPr="003C05C0" w:rsidRDefault="00C4537D" w:rsidP="00C4537D">
            <w:pPr>
              <w:pStyle w:val="TAC"/>
              <w:rPr>
                <w:ins w:id="16595" w:author="Danbo Fu (傅丹波)" w:date="2022-07-28T18:24:00Z"/>
              </w:rPr>
            </w:pPr>
            <w:ins w:id="16596"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9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A2715B" w14:textId="3B002C4D" w:rsidR="00C4537D" w:rsidRPr="003C05C0" w:rsidRDefault="00C4537D" w:rsidP="00C4537D">
            <w:pPr>
              <w:pStyle w:val="TAC"/>
              <w:rPr>
                <w:ins w:id="16598" w:author="Danbo Fu (傅丹波)" w:date="2022-07-28T18:24:00Z"/>
              </w:rPr>
            </w:pPr>
            <w:ins w:id="1659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0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E392D0" w14:textId="10B0515B" w:rsidR="00C4537D" w:rsidRPr="003C05C0" w:rsidRDefault="00C4537D" w:rsidP="00C4537D">
            <w:pPr>
              <w:pStyle w:val="TAC"/>
              <w:rPr>
                <w:ins w:id="16601" w:author="Danbo Fu (傅丹波)" w:date="2022-07-28T18:24:00Z"/>
              </w:rPr>
            </w:pPr>
            <w:ins w:id="1660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0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841ED6" w14:textId="572DB931" w:rsidR="00C4537D" w:rsidRPr="003C05C0" w:rsidRDefault="00C4537D" w:rsidP="00C4537D">
            <w:pPr>
              <w:pStyle w:val="TAC"/>
              <w:rPr>
                <w:ins w:id="16604" w:author="Danbo Fu (傅丹波)" w:date="2022-07-28T18:24:00Z"/>
              </w:rPr>
            </w:pPr>
            <w:ins w:id="16605" w:author="Danbo Fu (傅丹波)" w:date="2022-07-28T18:26:00Z">
              <w:r>
                <w:rPr>
                  <w:rFonts w:eastAsia="等线" w:cs="Arial"/>
                  <w:color w:val="000000"/>
                  <w:szCs w:val="18"/>
                </w:rPr>
                <w:t>6.5-TT</w:t>
              </w:r>
            </w:ins>
          </w:p>
        </w:tc>
      </w:tr>
      <w:tr w:rsidR="00C4537D" w:rsidRPr="003C05C0" w14:paraId="362B1F0D" w14:textId="77777777" w:rsidTr="00BF3B8E">
        <w:tblPrEx>
          <w:tblW w:w="10348" w:type="dxa"/>
          <w:tblInd w:w="70" w:type="dxa"/>
          <w:tblCellMar>
            <w:left w:w="70" w:type="dxa"/>
            <w:right w:w="70" w:type="dxa"/>
          </w:tblCellMar>
          <w:tblPrExChange w:id="16606" w:author="Danbo Fu (傅丹波)" w:date="2022-07-28T18:26:00Z">
            <w:tblPrEx>
              <w:tblW w:w="10348" w:type="dxa"/>
              <w:tblInd w:w="70" w:type="dxa"/>
              <w:tblCellMar>
                <w:left w:w="70" w:type="dxa"/>
                <w:right w:w="70" w:type="dxa"/>
              </w:tblCellMar>
            </w:tblPrEx>
          </w:tblPrExChange>
        </w:tblPrEx>
        <w:trPr>
          <w:trHeight w:val="77"/>
          <w:ins w:id="16607" w:author="Danbo Fu (傅丹波)" w:date="2022-07-28T18:24:00Z"/>
          <w:trPrChange w:id="1660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0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FB7710" w14:textId="09EEC0B1" w:rsidR="00C4537D" w:rsidRPr="003C05C0" w:rsidRDefault="00C4537D" w:rsidP="00C4537D">
            <w:pPr>
              <w:pStyle w:val="TAC"/>
              <w:rPr>
                <w:ins w:id="16610" w:author="Danbo Fu (傅丹波)" w:date="2022-07-28T18:24:00Z"/>
              </w:rPr>
            </w:pPr>
            <w:ins w:id="16611" w:author="Danbo Fu (傅丹波)" w:date="2022-07-28T18:25:00Z">
              <w:r>
                <w:rPr>
                  <w:rFonts w:eastAsia="等线" w:cs="Arial"/>
                  <w:color w:val="000000"/>
                  <w:szCs w:val="18"/>
                </w:rPr>
                <w:t>103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1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F138F8E" w14:textId="1026824B" w:rsidR="00C4537D" w:rsidRPr="003C05C0" w:rsidRDefault="00C4537D" w:rsidP="00C4537D">
            <w:pPr>
              <w:pStyle w:val="TAC"/>
              <w:rPr>
                <w:ins w:id="16613" w:author="Danbo Fu (傅丹波)" w:date="2022-07-28T18:24:00Z"/>
              </w:rPr>
            </w:pPr>
            <w:ins w:id="1661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61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772642" w14:textId="30612388" w:rsidR="00C4537D" w:rsidRPr="003C05C0" w:rsidRDefault="00C4537D" w:rsidP="00C4537D">
            <w:pPr>
              <w:pStyle w:val="TAC"/>
              <w:rPr>
                <w:ins w:id="16616" w:author="Danbo Fu (傅丹波)" w:date="2022-07-28T18:24:00Z"/>
              </w:rPr>
            </w:pPr>
            <w:ins w:id="1661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1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038C7D" w14:textId="199CD94C" w:rsidR="00C4537D" w:rsidRPr="003C05C0" w:rsidRDefault="00C4537D" w:rsidP="00C4537D">
            <w:pPr>
              <w:pStyle w:val="TAC"/>
              <w:rPr>
                <w:ins w:id="16619" w:author="Danbo Fu (傅丹波)" w:date="2022-07-28T18:24:00Z"/>
              </w:rPr>
            </w:pPr>
            <w:ins w:id="16620"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2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318170" w14:textId="3148F7A0" w:rsidR="00C4537D" w:rsidRPr="003C05C0" w:rsidRDefault="00C4537D" w:rsidP="00C4537D">
            <w:pPr>
              <w:pStyle w:val="TAC"/>
              <w:rPr>
                <w:ins w:id="16622" w:author="Danbo Fu (傅丹波)" w:date="2022-07-28T18:24:00Z"/>
              </w:rPr>
            </w:pPr>
            <w:ins w:id="16623"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2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3F59FE" w14:textId="575085BF" w:rsidR="00C4537D" w:rsidRPr="003C05C0" w:rsidRDefault="00C4537D" w:rsidP="00C4537D">
            <w:pPr>
              <w:pStyle w:val="TAC"/>
              <w:rPr>
                <w:ins w:id="16625" w:author="Danbo Fu (傅丹波)" w:date="2022-07-28T18:24:00Z"/>
              </w:rPr>
            </w:pPr>
            <w:ins w:id="1662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2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6C1083" w14:textId="4727DB4F" w:rsidR="00C4537D" w:rsidRPr="003C05C0" w:rsidRDefault="00C4537D" w:rsidP="00C4537D">
            <w:pPr>
              <w:pStyle w:val="TAC"/>
              <w:rPr>
                <w:ins w:id="16628" w:author="Danbo Fu (傅丹波)" w:date="2022-07-28T18:24:00Z"/>
              </w:rPr>
            </w:pPr>
            <w:ins w:id="16629"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3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C21DA6" w14:textId="5F154741" w:rsidR="00C4537D" w:rsidRPr="003C05C0" w:rsidRDefault="00C4537D" w:rsidP="00C4537D">
            <w:pPr>
              <w:pStyle w:val="TAC"/>
              <w:rPr>
                <w:ins w:id="16631" w:author="Danbo Fu (傅丹波)" w:date="2022-07-28T18:24:00Z"/>
              </w:rPr>
            </w:pPr>
            <w:ins w:id="16632"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3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F83BA7" w14:textId="4E5B757C" w:rsidR="00C4537D" w:rsidRPr="003C05C0" w:rsidRDefault="00C4537D" w:rsidP="00C4537D">
            <w:pPr>
              <w:pStyle w:val="TAC"/>
              <w:rPr>
                <w:ins w:id="16634" w:author="Danbo Fu (傅丹波)" w:date="2022-07-28T18:24:00Z"/>
              </w:rPr>
            </w:pPr>
            <w:ins w:id="1663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3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15410D" w14:textId="25B6ECF7" w:rsidR="00C4537D" w:rsidRPr="003C05C0" w:rsidRDefault="00C4537D" w:rsidP="00C4537D">
            <w:pPr>
              <w:pStyle w:val="TAC"/>
              <w:rPr>
                <w:ins w:id="16637" w:author="Danbo Fu (傅丹波)" w:date="2022-07-28T18:24:00Z"/>
              </w:rPr>
            </w:pPr>
            <w:ins w:id="1663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3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6D38DB" w14:textId="75AD8E2D" w:rsidR="00C4537D" w:rsidRPr="003C05C0" w:rsidRDefault="00C4537D" w:rsidP="00C4537D">
            <w:pPr>
              <w:pStyle w:val="TAC"/>
              <w:rPr>
                <w:ins w:id="16640" w:author="Danbo Fu (傅丹波)" w:date="2022-07-28T18:24:00Z"/>
              </w:rPr>
            </w:pPr>
            <w:ins w:id="16641" w:author="Danbo Fu (傅丹波)" w:date="2022-07-28T18:26:00Z">
              <w:r>
                <w:rPr>
                  <w:rFonts w:eastAsia="等线" w:cs="Arial"/>
                  <w:color w:val="000000"/>
                  <w:szCs w:val="18"/>
                </w:rPr>
                <w:t>6.5-TT</w:t>
              </w:r>
            </w:ins>
          </w:p>
        </w:tc>
      </w:tr>
      <w:tr w:rsidR="00C4537D" w:rsidRPr="003C05C0" w14:paraId="53514607" w14:textId="77777777" w:rsidTr="00BF3B8E">
        <w:tblPrEx>
          <w:tblW w:w="10348" w:type="dxa"/>
          <w:tblInd w:w="70" w:type="dxa"/>
          <w:tblCellMar>
            <w:left w:w="70" w:type="dxa"/>
            <w:right w:w="70" w:type="dxa"/>
          </w:tblCellMar>
          <w:tblPrExChange w:id="16642" w:author="Danbo Fu (傅丹波)" w:date="2022-07-28T18:26:00Z">
            <w:tblPrEx>
              <w:tblW w:w="10348" w:type="dxa"/>
              <w:tblInd w:w="70" w:type="dxa"/>
              <w:tblCellMar>
                <w:left w:w="70" w:type="dxa"/>
                <w:right w:w="70" w:type="dxa"/>
              </w:tblCellMar>
            </w:tblPrEx>
          </w:tblPrExChange>
        </w:tblPrEx>
        <w:trPr>
          <w:trHeight w:val="77"/>
          <w:ins w:id="16643" w:author="Danbo Fu (傅丹波)" w:date="2022-07-28T18:25:00Z"/>
          <w:trPrChange w:id="16644"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45"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4729E" w14:textId="2762EC71" w:rsidR="00C4537D" w:rsidRPr="003C05C0" w:rsidRDefault="00C4537D" w:rsidP="00C4537D">
            <w:pPr>
              <w:pStyle w:val="TAC"/>
              <w:rPr>
                <w:ins w:id="16646" w:author="Danbo Fu (傅丹波)" w:date="2022-07-28T18:25:00Z"/>
              </w:rPr>
            </w:pPr>
            <w:ins w:id="16647" w:author="Danbo Fu (傅丹波)" w:date="2022-07-28T18:25:00Z">
              <w:r>
                <w:rPr>
                  <w:rFonts w:eastAsia="等线" w:cs="Arial"/>
                  <w:color w:val="000000"/>
                  <w:szCs w:val="18"/>
                </w:rPr>
                <w:t>104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48"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1DDFDA" w14:textId="1E345B5F" w:rsidR="00C4537D" w:rsidRPr="003C05C0" w:rsidRDefault="00C4537D" w:rsidP="00C4537D">
            <w:pPr>
              <w:pStyle w:val="TAC"/>
              <w:rPr>
                <w:ins w:id="16649" w:author="Danbo Fu (傅丹波)" w:date="2022-07-28T18:25:00Z"/>
              </w:rPr>
            </w:pPr>
            <w:ins w:id="16650"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651"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21A0D7" w14:textId="59A20B46" w:rsidR="00C4537D" w:rsidRPr="003C05C0" w:rsidRDefault="00C4537D" w:rsidP="00C4537D">
            <w:pPr>
              <w:pStyle w:val="TAC"/>
              <w:rPr>
                <w:ins w:id="16652" w:author="Danbo Fu (傅丹波)" w:date="2022-07-28T18:25:00Z"/>
              </w:rPr>
            </w:pPr>
            <w:ins w:id="16653"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54"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240849" w14:textId="38976C60" w:rsidR="00C4537D" w:rsidRPr="003C05C0" w:rsidRDefault="00C4537D" w:rsidP="00C4537D">
            <w:pPr>
              <w:pStyle w:val="TAC"/>
              <w:rPr>
                <w:ins w:id="16655" w:author="Danbo Fu (傅丹波)" w:date="2022-07-28T18:25:00Z"/>
              </w:rPr>
            </w:pPr>
            <w:ins w:id="16656"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57"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5EAA7E" w14:textId="24256097" w:rsidR="00C4537D" w:rsidRPr="003C05C0" w:rsidRDefault="00C4537D" w:rsidP="00C4537D">
            <w:pPr>
              <w:pStyle w:val="TAC"/>
              <w:rPr>
                <w:ins w:id="16658" w:author="Danbo Fu (傅丹波)" w:date="2022-07-28T18:25:00Z"/>
              </w:rPr>
            </w:pPr>
            <w:ins w:id="16659"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60"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BF72AD" w14:textId="48F73FCC" w:rsidR="00C4537D" w:rsidRPr="003C05C0" w:rsidRDefault="00C4537D" w:rsidP="00C4537D">
            <w:pPr>
              <w:pStyle w:val="TAC"/>
              <w:rPr>
                <w:ins w:id="16661" w:author="Danbo Fu (傅丹波)" w:date="2022-07-28T18:25:00Z"/>
              </w:rPr>
            </w:pPr>
            <w:ins w:id="16662"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63"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9F1497" w14:textId="50573EC3" w:rsidR="00C4537D" w:rsidRPr="003C05C0" w:rsidRDefault="00C4537D" w:rsidP="00C4537D">
            <w:pPr>
              <w:pStyle w:val="TAC"/>
              <w:rPr>
                <w:ins w:id="16664" w:author="Danbo Fu (傅丹波)" w:date="2022-07-28T18:25:00Z"/>
              </w:rPr>
            </w:pPr>
            <w:ins w:id="16665"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66"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E5B21B" w14:textId="3E0FADE2" w:rsidR="00C4537D" w:rsidRPr="003C05C0" w:rsidRDefault="00C4537D" w:rsidP="00C4537D">
            <w:pPr>
              <w:pStyle w:val="TAC"/>
              <w:rPr>
                <w:ins w:id="16667" w:author="Danbo Fu (傅丹波)" w:date="2022-07-28T18:25:00Z"/>
              </w:rPr>
            </w:pPr>
            <w:ins w:id="16668"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69"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EE9A11" w14:textId="7A8E9848" w:rsidR="00C4537D" w:rsidRPr="003C05C0" w:rsidRDefault="00C4537D" w:rsidP="00C4537D">
            <w:pPr>
              <w:pStyle w:val="TAC"/>
              <w:rPr>
                <w:ins w:id="16670" w:author="Danbo Fu (傅丹波)" w:date="2022-07-28T18:25:00Z"/>
              </w:rPr>
            </w:pPr>
            <w:ins w:id="16671"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72"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9932FF" w14:textId="4B74F28C" w:rsidR="00C4537D" w:rsidRPr="003C05C0" w:rsidRDefault="00C4537D" w:rsidP="00C4537D">
            <w:pPr>
              <w:pStyle w:val="TAC"/>
              <w:rPr>
                <w:ins w:id="16673" w:author="Danbo Fu (傅丹波)" w:date="2022-07-28T18:25:00Z"/>
              </w:rPr>
            </w:pPr>
            <w:ins w:id="16674"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75"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466304" w14:textId="6089D061" w:rsidR="00C4537D" w:rsidRPr="003C05C0" w:rsidRDefault="00C4537D" w:rsidP="00C4537D">
            <w:pPr>
              <w:pStyle w:val="TAC"/>
              <w:rPr>
                <w:ins w:id="16676" w:author="Danbo Fu (傅丹波)" w:date="2022-07-28T18:25:00Z"/>
              </w:rPr>
            </w:pPr>
            <w:ins w:id="16677" w:author="Danbo Fu (傅丹波)" w:date="2022-07-28T18:26:00Z">
              <w:r>
                <w:rPr>
                  <w:rFonts w:eastAsia="等线" w:cs="Arial"/>
                  <w:color w:val="000000"/>
                  <w:szCs w:val="18"/>
                </w:rPr>
                <w:t>16-TT</w:t>
              </w:r>
            </w:ins>
          </w:p>
        </w:tc>
      </w:tr>
      <w:tr w:rsidR="00C4537D" w:rsidRPr="003C05C0" w14:paraId="33918580" w14:textId="77777777" w:rsidTr="00BF3B8E">
        <w:tblPrEx>
          <w:tblW w:w="10348" w:type="dxa"/>
          <w:tblInd w:w="70" w:type="dxa"/>
          <w:tblCellMar>
            <w:left w:w="70" w:type="dxa"/>
            <w:right w:w="70" w:type="dxa"/>
          </w:tblCellMar>
          <w:tblPrExChange w:id="16678" w:author="Danbo Fu (傅丹波)" w:date="2022-07-28T18:26:00Z">
            <w:tblPrEx>
              <w:tblW w:w="10348" w:type="dxa"/>
              <w:tblInd w:w="70" w:type="dxa"/>
              <w:tblCellMar>
                <w:left w:w="70" w:type="dxa"/>
                <w:right w:w="70" w:type="dxa"/>
              </w:tblCellMar>
            </w:tblPrEx>
          </w:tblPrExChange>
        </w:tblPrEx>
        <w:trPr>
          <w:trHeight w:val="77"/>
          <w:ins w:id="16679" w:author="Danbo Fu (傅丹波)" w:date="2022-07-28T18:25:00Z"/>
          <w:trPrChange w:id="16680"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81"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7A895A" w14:textId="19156FFD" w:rsidR="00C4537D" w:rsidRPr="003C05C0" w:rsidRDefault="00C4537D" w:rsidP="00C4537D">
            <w:pPr>
              <w:pStyle w:val="TAC"/>
              <w:rPr>
                <w:ins w:id="16682" w:author="Danbo Fu (傅丹波)" w:date="2022-07-28T18:25:00Z"/>
              </w:rPr>
            </w:pPr>
            <w:ins w:id="16683" w:author="Danbo Fu (傅丹波)" w:date="2022-07-28T18:25:00Z">
              <w:r>
                <w:rPr>
                  <w:rFonts w:eastAsia="等线" w:cs="Arial"/>
                  <w:color w:val="000000"/>
                  <w:szCs w:val="18"/>
                </w:rPr>
                <w:t>105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84"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F42CB1" w14:textId="220C0C2E" w:rsidR="00C4537D" w:rsidRPr="003C05C0" w:rsidRDefault="00C4537D" w:rsidP="00C4537D">
            <w:pPr>
              <w:pStyle w:val="TAC"/>
              <w:rPr>
                <w:ins w:id="16685" w:author="Danbo Fu (傅丹波)" w:date="2022-07-28T18:25:00Z"/>
              </w:rPr>
            </w:pPr>
            <w:ins w:id="16686"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687"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636AD4" w14:textId="433C0C9D" w:rsidR="00C4537D" w:rsidRPr="003C05C0" w:rsidRDefault="00C4537D" w:rsidP="00C4537D">
            <w:pPr>
              <w:pStyle w:val="TAC"/>
              <w:rPr>
                <w:ins w:id="16688" w:author="Danbo Fu (傅丹波)" w:date="2022-07-28T18:25:00Z"/>
              </w:rPr>
            </w:pPr>
            <w:ins w:id="16689"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90"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060968" w14:textId="71BCBCF2" w:rsidR="00C4537D" w:rsidRPr="003C05C0" w:rsidRDefault="00C4537D" w:rsidP="00C4537D">
            <w:pPr>
              <w:pStyle w:val="TAC"/>
              <w:rPr>
                <w:ins w:id="16691" w:author="Danbo Fu (傅丹波)" w:date="2022-07-28T18:25:00Z"/>
              </w:rPr>
            </w:pPr>
            <w:ins w:id="16692"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93"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A38BB7" w14:textId="70A98EEA" w:rsidR="00C4537D" w:rsidRPr="003C05C0" w:rsidRDefault="00C4537D" w:rsidP="00C4537D">
            <w:pPr>
              <w:pStyle w:val="TAC"/>
              <w:rPr>
                <w:ins w:id="16694" w:author="Danbo Fu (傅丹波)" w:date="2022-07-28T18:25:00Z"/>
              </w:rPr>
            </w:pPr>
            <w:ins w:id="16695" w:author="Danbo Fu (傅丹波)" w:date="2022-07-28T18:26:00Z">
              <w:r>
                <w:rPr>
                  <w:rFonts w:eastAsia="等线"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96"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33900B" w14:textId="33DCA2B7" w:rsidR="00C4537D" w:rsidRPr="003C05C0" w:rsidRDefault="00C4537D" w:rsidP="00C4537D">
            <w:pPr>
              <w:pStyle w:val="TAC"/>
              <w:rPr>
                <w:ins w:id="16697" w:author="Danbo Fu (傅丹波)" w:date="2022-07-28T18:25:00Z"/>
              </w:rPr>
            </w:pPr>
            <w:ins w:id="16698"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99"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29E86A" w14:textId="325B1C20" w:rsidR="00C4537D" w:rsidRPr="003C05C0" w:rsidRDefault="00C4537D" w:rsidP="00C4537D">
            <w:pPr>
              <w:pStyle w:val="TAC"/>
              <w:rPr>
                <w:ins w:id="16700" w:author="Danbo Fu (傅丹波)" w:date="2022-07-28T18:25:00Z"/>
              </w:rPr>
            </w:pPr>
            <w:ins w:id="16701" w:author="Danbo Fu (傅丹波)" w:date="2022-07-28T18:26:00Z">
              <w:r>
                <w:rPr>
                  <w:rFonts w:eastAsia="等线"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02"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C5F79D" w14:textId="6C52C2B3" w:rsidR="00C4537D" w:rsidRPr="003C05C0" w:rsidRDefault="00C4537D" w:rsidP="00C4537D">
            <w:pPr>
              <w:pStyle w:val="TAC"/>
              <w:rPr>
                <w:ins w:id="16703" w:author="Danbo Fu (傅丹波)" w:date="2022-07-28T18:25:00Z"/>
              </w:rPr>
            </w:pPr>
            <w:ins w:id="16704" w:author="Danbo Fu (傅丹波)" w:date="2022-07-28T18:26:00Z">
              <w:r>
                <w:rPr>
                  <w:rFonts w:eastAsia="等线"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05"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8F1FC" w14:textId="3E044D61" w:rsidR="00C4537D" w:rsidRPr="003C05C0" w:rsidRDefault="00C4537D" w:rsidP="00C4537D">
            <w:pPr>
              <w:pStyle w:val="TAC"/>
              <w:rPr>
                <w:ins w:id="16706" w:author="Danbo Fu (傅丹波)" w:date="2022-07-28T18:25:00Z"/>
              </w:rPr>
            </w:pPr>
            <w:ins w:id="16707"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08"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285A58" w14:textId="461961EC" w:rsidR="00C4537D" w:rsidRPr="003C05C0" w:rsidRDefault="00C4537D" w:rsidP="00C4537D">
            <w:pPr>
              <w:pStyle w:val="TAC"/>
              <w:rPr>
                <w:ins w:id="16709" w:author="Danbo Fu (傅丹波)" w:date="2022-07-28T18:25:00Z"/>
              </w:rPr>
            </w:pPr>
            <w:ins w:id="16710"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11"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E96F1" w14:textId="56CE72D9" w:rsidR="00C4537D" w:rsidRPr="003C05C0" w:rsidRDefault="00C4537D" w:rsidP="00C4537D">
            <w:pPr>
              <w:pStyle w:val="TAC"/>
              <w:rPr>
                <w:ins w:id="16712" w:author="Danbo Fu (傅丹波)" w:date="2022-07-28T18:25:00Z"/>
              </w:rPr>
            </w:pPr>
            <w:ins w:id="16713" w:author="Danbo Fu (傅丹波)" w:date="2022-07-28T18:26:00Z">
              <w:r>
                <w:rPr>
                  <w:rFonts w:eastAsia="等线" w:cs="Arial"/>
                  <w:color w:val="000000"/>
                  <w:szCs w:val="18"/>
                </w:rPr>
                <w:t>16-TT</w:t>
              </w:r>
            </w:ins>
          </w:p>
        </w:tc>
      </w:tr>
      <w:tr w:rsidR="00C4537D" w:rsidRPr="003C05C0" w14:paraId="6D94CDC2" w14:textId="77777777" w:rsidTr="00BF3B8E">
        <w:tblPrEx>
          <w:tblW w:w="10348" w:type="dxa"/>
          <w:tblInd w:w="70" w:type="dxa"/>
          <w:tblCellMar>
            <w:left w:w="70" w:type="dxa"/>
            <w:right w:w="70" w:type="dxa"/>
          </w:tblCellMar>
          <w:tblPrExChange w:id="16714" w:author="Danbo Fu (傅丹波)" w:date="2022-07-28T18:26:00Z">
            <w:tblPrEx>
              <w:tblW w:w="10348" w:type="dxa"/>
              <w:tblInd w:w="70" w:type="dxa"/>
              <w:tblCellMar>
                <w:left w:w="70" w:type="dxa"/>
                <w:right w:w="70" w:type="dxa"/>
              </w:tblCellMar>
            </w:tblPrEx>
          </w:tblPrExChange>
        </w:tblPrEx>
        <w:trPr>
          <w:trHeight w:val="77"/>
          <w:ins w:id="16715" w:author="Danbo Fu (傅丹波)" w:date="2022-07-28T18:25:00Z"/>
          <w:trPrChange w:id="16716"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17"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A125E" w14:textId="6675F494" w:rsidR="00C4537D" w:rsidRPr="003C05C0" w:rsidRDefault="00C4537D" w:rsidP="00C4537D">
            <w:pPr>
              <w:pStyle w:val="TAC"/>
              <w:rPr>
                <w:ins w:id="16718" w:author="Danbo Fu (傅丹波)" w:date="2022-07-28T18:25:00Z"/>
              </w:rPr>
            </w:pPr>
            <w:ins w:id="16719" w:author="Danbo Fu (傅丹波)" w:date="2022-07-28T18:25:00Z">
              <w:r>
                <w:rPr>
                  <w:rFonts w:eastAsia="等线" w:cs="Arial"/>
                  <w:color w:val="000000"/>
                  <w:szCs w:val="18"/>
                </w:rPr>
                <w:t>106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20"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63F7F16" w14:textId="4918E00C" w:rsidR="00C4537D" w:rsidRPr="003C05C0" w:rsidRDefault="00C4537D" w:rsidP="00C4537D">
            <w:pPr>
              <w:pStyle w:val="TAC"/>
              <w:rPr>
                <w:ins w:id="16721" w:author="Danbo Fu (傅丹波)" w:date="2022-07-28T18:25:00Z"/>
              </w:rPr>
            </w:pPr>
            <w:ins w:id="16722"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723"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FB27CA" w14:textId="5A5817CE" w:rsidR="00C4537D" w:rsidRPr="003C05C0" w:rsidRDefault="00C4537D" w:rsidP="00C4537D">
            <w:pPr>
              <w:pStyle w:val="TAC"/>
              <w:rPr>
                <w:ins w:id="16724" w:author="Danbo Fu (傅丹波)" w:date="2022-07-28T18:25:00Z"/>
              </w:rPr>
            </w:pPr>
            <w:ins w:id="16725"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26"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323E15" w14:textId="009625D0" w:rsidR="00C4537D" w:rsidRPr="003C05C0" w:rsidRDefault="00C4537D" w:rsidP="00C4537D">
            <w:pPr>
              <w:pStyle w:val="TAC"/>
              <w:rPr>
                <w:ins w:id="16727" w:author="Danbo Fu (傅丹波)" w:date="2022-07-28T18:25:00Z"/>
              </w:rPr>
            </w:pPr>
            <w:ins w:id="16728"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29"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849354" w14:textId="1B35463A" w:rsidR="00C4537D" w:rsidRPr="003C05C0" w:rsidRDefault="00C4537D" w:rsidP="00C4537D">
            <w:pPr>
              <w:pStyle w:val="TAC"/>
              <w:rPr>
                <w:ins w:id="16730" w:author="Danbo Fu (傅丹波)" w:date="2022-07-28T18:25:00Z"/>
              </w:rPr>
            </w:pPr>
            <w:ins w:id="16731" w:author="Danbo Fu (傅丹波)" w:date="2022-07-28T18:26:00Z">
              <w:r>
                <w:rPr>
                  <w:rFonts w:eastAsia="等线"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32"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14E656" w14:textId="65D3D23F" w:rsidR="00C4537D" w:rsidRPr="003C05C0" w:rsidRDefault="00C4537D" w:rsidP="00C4537D">
            <w:pPr>
              <w:pStyle w:val="TAC"/>
              <w:rPr>
                <w:ins w:id="16733" w:author="Danbo Fu (傅丹波)" w:date="2022-07-28T18:25:00Z"/>
              </w:rPr>
            </w:pPr>
            <w:ins w:id="16734"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35"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D575DE" w14:textId="0A35A28E" w:rsidR="00C4537D" w:rsidRPr="003C05C0" w:rsidRDefault="00C4537D" w:rsidP="00C4537D">
            <w:pPr>
              <w:pStyle w:val="TAC"/>
              <w:rPr>
                <w:ins w:id="16736" w:author="Danbo Fu (傅丹波)" w:date="2022-07-28T18:25:00Z"/>
              </w:rPr>
            </w:pPr>
            <w:ins w:id="16737" w:author="Danbo Fu (傅丹波)" w:date="2022-07-28T18:26:00Z">
              <w:r>
                <w:rPr>
                  <w:rFonts w:eastAsia="等线" w:cs="Arial"/>
                  <w:color w:val="000000"/>
                  <w:szCs w:val="18"/>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38"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178C9C" w14:textId="46A9CD58" w:rsidR="00C4537D" w:rsidRPr="003C05C0" w:rsidRDefault="00C4537D" w:rsidP="00C4537D">
            <w:pPr>
              <w:pStyle w:val="TAC"/>
              <w:rPr>
                <w:ins w:id="16739" w:author="Danbo Fu (傅丹波)" w:date="2022-07-28T18:25:00Z"/>
              </w:rPr>
            </w:pPr>
            <w:ins w:id="16740" w:author="Danbo Fu (傅丹波)" w:date="2022-07-28T18:26:00Z">
              <w:r>
                <w:rPr>
                  <w:rFonts w:eastAsia="等线" w:cs="Arial"/>
                  <w:color w:val="000000"/>
                  <w:szCs w:val="18"/>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41"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79F0AC" w14:textId="7B3785CD" w:rsidR="00C4537D" w:rsidRPr="003C05C0" w:rsidRDefault="00C4537D" w:rsidP="00C4537D">
            <w:pPr>
              <w:pStyle w:val="TAC"/>
              <w:rPr>
                <w:ins w:id="16742" w:author="Danbo Fu (傅丹波)" w:date="2022-07-28T18:25:00Z"/>
              </w:rPr>
            </w:pPr>
            <w:ins w:id="16743"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44"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12D292" w14:textId="1C150BB3" w:rsidR="00C4537D" w:rsidRPr="003C05C0" w:rsidRDefault="00C4537D" w:rsidP="00C4537D">
            <w:pPr>
              <w:pStyle w:val="TAC"/>
              <w:rPr>
                <w:ins w:id="16745" w:author="Danbo Fu (傅丹波)" w:date="2022-07-28T18:25:00Z"/>
              </w:rPr>
            </w:pPr>
            <w:ins w:id="16746"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47"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250DF3" w14:textId="6E6EA02D" w:rsidR="00C4537D" w:rsidRPr="003C05C0" w:rsidRDefault="00C4537D" w:rsidP="00C4537D">
            <w:pPr>
              <w:pStyle w:val="TAC"/>
              <w:rPr>
                <w:ins w:id="16748" w:author="Danbo Fu (傅丹波)" w:date="2022-07-28T18:25:00Z"/>
              </w:rPr>
            </w:pPr>
            <w:ins w:id="16749" w:author="Danbo Fu (傅丹波)" w:date="2022-07-28T18:26:00Z">
              <w:r>
                <w:rPr>
                  <w:rFonts w:eastAsia="等线" w:cs="Arial"/>
                  <w:color w:val="000000"/>
                  <w:szCs w:val="18"/>
                </w:rPr>
                <w:t>14-TT</w:t>
              </w:r>
            </w:ins>
          </w:p>
        </w:tc>
      </w:tr>
      <w:tr w:rsidR="00C4537D" w:rsidRPr="003C05C0" w14:paraId="78E8C7C5" w14:textId="77777777" w:rsidTr="00BF3B8E">
        <w:tblPrEx>
          <w:tblW w:w="10348" w:type="dxa"/>
          <w:tblInd w:w="70" w:type="dxa"/>
          <w:tblCellMar>
            <w:left w:w="70" w:type="dxa"/>
            <w:right w:w="70" w:type="dxa"/>
          </w:tblCellMar>
          <w:tblPrExChange w:id="16750" w:author="Danbo Fu (傅丹波)" w:date="2022-07-28T18:26:00Z">
            <w:tblPrEx>
              <w:tblW w:w="10348" w:type="dxa"/>
              <w:tblInd w:w="70" w:type="dxa"/>
              <w:tblCellMar>
                <w:left w:w="70" w:type="dxa"/>
                <w:right w:w="70" w:type="dxa"/>
              </w:tblCellMar>
            </w:tblPrEx>
          </w:tblPrExChange>
        </w:tblPrEx>
        <w:trPr>
          <w:trHeight w:val="77"/>
          <w:ins w:id="16751" w:author="Danbo Fu (傅丹波)" w:date="2022-07-28T18:25:00Z"/>
          <w:trPrChange w:id="16752"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53"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7CB8AF" w14:textId="5634D065" w:rsidR="00C4537D" w:rsidRPr="003C05C0" w:rsidRDefault="00C4537D" w:rsidP="00C4537D">
            <w:pPr>
              <w:pStyle w:val="TAC"/>
              <w:rPr>
                <w:ins w:id="16754" w:author="Danbo Fu (傅丹波)" w:date="2022-07-28T18:25:00Z"/>
              </w:rPr>
            </w:pPr>
            <w:ins w:id="16755" w:author="Danbo Fu (傅丹波)" w:date="2022-07-28T18:25:00Z">
              <w:r>
                <w:rPr>
                  <w:rFonts w:eastAsia="等线" w:cs="Arial"/>
                  <w:color w:val="000000"/>
                  <w:szCs w:val="18"/>
                </w:rPr>
                <w:t>107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56"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DC5CB7F" w14:textId="2503C97F" w:rsidR="00C4537D" w:rsidRPr="003C05C0" w:rsidRDefault="00C4537D" w:rsidP="00C4537D">
            <w:pPr>
              <w:pStyle w:val="TAC"/>
              <w:rPr>
                <w:ins w:id="16757" w:author="Danbo Fu (傅丹波)" w:date="2022-07-28T18:25:00Z"/>
              </w:rPr>
            </w:pPr>
            <w:ins w:id="16758"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759"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1C8A45" w14:textId="1D55DD63" w:rsidR="00C4537D" w:rsidRPr="003C05C0" w:rsidRDefault="00C4537D" w:rsidP="00C4537D">
            <w:pPr>
              <w:pStyle w:val="TAC"/>
              <w:rPr>
                <w:ins w:id="16760" w:author="Danbo Fu (傅丹波)" w:date="2022-07-28T18:25:00Z"/>
              </w:rPr>
            </w:pPr>
            <w:ins w:id="16761"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62"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F16FAD" w14:textId="021AE70D" w:rsidR="00C4537D" w:rsidRPr="003C05C0" w:rsidRDefault="00C4537D" w:rsidP="00C4537D">
            <w:pPr>
              <w:pStyle w:val="TAC"/>
              <w:rPr>
                <w:ins w:id="16763" w:author="Danbo Fu (傅丹波)" w:date="2022-07-28T18:25:00Z"/>
              </w:rPr>
            </w:pPr>
            <w:ins w:id="16764"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65"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562E5E" w14:textId="5D1E8728" w:rsidR="00C4537D" w:rsidRPr="003C05C0" w:rsidRDefault="00C4537D" w:rsidP="00C4537D">
            <w:pPr>
              <w:pStyle w:val="TAC"/>
              <w:rPr>
                <w:ins w:id="16766" w:author="Danbo Fu (傅丹波)" w:date="2022-07-28T18:25:00Z"/>
              </w:rPr>
            </w:pPr>
            <w:ins w:id="16767"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68"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3DA2FE" w14:textId="7733F487" w:rsidR="00C4537D" w:rsidRPr="003C05C0" w:rsidRDefault="00C4537D" w:rsidP="00C4537D">
            <w:pPr>
              <w:pStyle w:val="TAC"/>
              <w:rPr>
                <w:ins w:id="16769" w:author="Danbo Fu (傅丹波)" w:date="2022-07-28T18:25:00Z"/>
              </w:rPr>
            </w:pPr>
            <w:ins w:id="16770"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71"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A2B1C1" w14:textId="1F38DE93" w:rsidR="00C4537D" w:rsidRPr="003C05C0" w:rsidRDefault="00C4537D" w:rsidP="00C4537D">
            <w:pPr>
              <w:pStyle w:val="TAC"/>
              <w:rPr>
                <w:ins w:id="16772" w:author="Danbo Fu (傅丹波)" w:date="2022-07-28T18:25:00Z"/>
              </w:rPr>
            </w:pPr>
            <w:ins w:id="16773"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74"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8A1DE4" w14:textId="63BF66DF" w:rsidR="00C4537D" w:rsidRPr="003C05C0" w:rsidRDefault="00C4537D" w:rsidP="00C4537D">
            <w:pPr>
              <w:pStyle w:val="TAC"/>
              <w:rPr>
                <w:ins w:id="16775" w:author="Danbo Fu (傅丹波)" w:date="2022-07-28T18:25:00Z"/>
              </w:rPr>
            </w:pPr>
            <w:ins w:id="16776"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77"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A9996E" w14:textId="40DA5F10" w:rsidR="00C4537D" w:rsidRPr="003C05C0" w:rsidRDefault="00C4537D" w:rsidP="00C4537D">
            <w:pPr>
              <w:pStyle w:val="TAC"/>
              <w:rPr>
                <w:ins w:id="16778" w:author="Danbo Fu (傅丹波)" w:date="2022-07-28T18:25:00Z"/>
              </w:rPr>
            </w:pPr>
            <w:ins w:id="16779"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80"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6FF67E" w14:textId="147DD1CA" w:rsidR="00C4537D" w:rsidRPr="003C05C0" w:rsidRDefault="00C4537D" w:rsidP="00C4537D">
            <w:pPr>
              <w:pStyle w:val="TAC"/>
              <w:rPr>
                <w:ins w:id="16781" w:author="Danbo Fu (傅丹波)" w:date="2022-07-28T18:25:00Z"/>
              </w:rPr>
            </w:pPr>
            <w:ins w:id="16782"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83"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4FF7F8" w14:textId="39E5F837" w:rsidR="00C4537D" w:rsidRPr="003C05C0" w:rsidRDefault="00C4537D" w:rsidP="00C4537D">
            <w:pPr>
              <w:pStyle w:val="TAC"/>
              <w:rPr>
                <w:ins w:id="16784" w:author="Danbo Fu (傅丹波)" w:date="2022-07-28T18:25:00Z"/>
              </w:rPr>
            </w:pPr>
            <w:ins w:id="16785" w:author="Danbo Fu (傅丹波)" w:date="2022-07-28T18:26:00Z">
              <w:r>
                <w:rPr>
                  <w:rFonts w:eastAsia="等线" w:cs="Arial"/>
                  <w:color w:val="000000"/>
                  <w:szCs w:val="18"/>
                </w:rPr>
                <w:t>6.5-TT</w:t>
              </w:r>
            </w:ins>
          </w:p>
        </w:tc>
      </w:tr>
      <w:tr w:rsidR="00C4537D" w:rsidRPr="003C05C0" w14:paraId="1B952A64" w14:textId="77777777" w:rsidTr="00BF3B8E">
        <w:tblPrEx>
          <w:tblW w:w="10348" w:type="dxa"/>
          <w:tblInd w:w="70" w:type="dxa"/>
          <w:tblCellMar>
            <w:left w:w="70" w:type="dxa"/>
            <w:right w:w="70" w:type="dxa"/>
          </w:tblCellMar>
          <w:tblPrExChange w:id="16786" w:author="Danbo Fu (傅丹波)" w:date="2022-07-28T18:26:00Z">
            <w:tblPrEx>
              <w:tblW w:w="10348" w:type="dxa"/>
              <w:tblInd w:w="70" w:type="dxa"/>
              <w:tblCellMar>
                <w:left w:w="70" w:type="dxa"/>
                <w:right w:w="70" w:type="dxa"/>
              </w:tblCellMar>
            </w:tblPrEx>
          </w:tblPrExChange>
        </w:tblPrEx>
        <w:trPr>
          <w:trHeight w:val="77"/>
          <w:ins w:id="16787" w:author="Danbo Fu (傅丹波)" w:date="2022-07-28T18:24:00Z"/>
          <w:trPrChange w:id="16788" w:author="Danbo Fu (傅丹波)" w:date="2022-07-28T18:26: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89" w:author="Danbo Fu (傅丹波)" w:date="2022-07-28T18:26: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716B23" w14:textId="432B8B7B" w:rsidR="00C4537D" w:rsidRPr="003C05C0" w:rsidRDefault="00C4537D" w:rsidP="00C4537D">
            <w:pPr>
              <w:pStyle w:val="TAC"/>
              <w:rPr>
                <w:ins w:id="16790" w:author="Danbo Fu (傅丹波)" w:date="2022-07-28T18:24:00Z"/>
              </w:rPr>
            </w:pPr>
            <w:ins w:id="16791" w:author="Danbo Fu (傅丹波)" w:date="2022-07-28T18:25:00Z">
              <w:r>
                <w:rPr>
                  <w:rFonts w:eastAsia="等线" w:cs="Arial"/>
                  <w:color w:val="000000"/>
                  <w:szCs w:val="18"/>
                </w:rPr>
                <w:t>108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92" w:author="Danbo Fu (傅丹波)" w:date="2022-07-28T18:26: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227F8AD" w14:textId="46703AE9" w:rsidR="00C4537D" w:rsidRPr="003C05C0" w:rsidRDefault="00C4537D" w:rsidP="00C4537D">
            <w:pPr>
              <w:pStyle w:val="TAC"/>
              <w:rPr>
                <w:ins w:id="16793" w:author="Danbo Fu (傅丹波)" w:date="2022-07-28T18:24:00Z"/>
              </w:rPr>
            </w:pPr>
            <w:ins w:id="16794" w:author="Danbo Fu (傅丹波)" w:date="2022-07-28T18:26:00Z">
              <w:r>
                <w:rPr>
                  <w:rFonts w:eastAsia="等线" w:cs="Arial"/>
                  <w:color w:val="000000"/>
                  <w:szCs w:val="18"/>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795" w:author="Danbo Fu (傅丹波)" w:date="2022-07-28T18:26: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7BF252" w14:textId="5A90C9D2" w:rsidR="00C4537D" w:rsidRPr="003C05C0" w:rsidRDefault="00C4537D" w:rsidP="00C4537D">
            <w:pPr>
              <w:pStyle w:val="TAC"/>
              <w:rPr>
                <w:ins w:id="16796" w:author="Danbo Fu (傅丹波)" w:date="2022-07-28T18:24:00Z"/>
              </w:rPr>
            </w:pPr>
            <w:ins w:id="16797" w:author="Danbo Fu (傅丹波)" w:date="2022-07-28T18:26:00Z">
              <w:r>
                <w:rPr>
                  <w:rFonts w:eastAsia="等线"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98" w:author="Danbo Fu (傅丹波)" w:date="2022-07-28T18:26: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0BF5CC" w14:textId="7F9B5A92" w:rsidR="00C4537D" w:rsidRPr="003C05C0" w:rsidRDefault="00C4537D" w:rsidP="00C4537D">
            <w:pPr>
              <w:pStyle w:val="TAC"/>
              <w:rPr>
                <w:ins w:id="16799" w:author="Danbo Fu (傅丹波)" w:date="2022-07-28T18:24:00Z"/>
              </w:rPr>
            </w:pPr>
            <w:ins w:id="16800" w:author="Danbo Fu (傅丹波)" w:date="2022-07-28T18:26:00Z">
              <w:r>
                <w:rPr>
                  <w:rFonts w:eastAsia="等线"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01" w:author="Danbo Fu (傅丹波)" w:date="2022-07-28T18:26: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E1944A" w14:textId="05EE98B7" w:rsidR="00C4537D" w:rsidRPr="003C05C0" w:rsidRDefault="00C4537D" w:rsidP="00C4537D">
            <w:pPr>
              <w:pStyle w:val="TAC"/>
              <w:rPr>
                <w:ins w:id="16802" w:author="Danbo Fu (傅丹波)" w:date="2022-07-28T18:24:00Z"/>
              </w:rPr>
            </w:pPr>
            <w:ins w:id="16803" w:author="Danbo Fu (傅丹波)" w:date="2022-07-28T18:26:00Z">
              <w:r>
                <w:rPr>
                  <w:rFonts w:eastAsia="等线" w:cs="Arial"/>
                  <w:color w:val="000000"/>
                  <w:szCs w:val="18"/>
                </w:rPr>
                <w:t>13.5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04" w:author="Danbo Fu (傅丹波)" w:date="2022-07-28T18:26: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02AB0E" w14:textId="2D6559C2" w:rsidR="00C4537D" w:rsidRPr="003C05C0" w:rsidRDefault="00C4537D" w:rsidP="00C4537D">
            <w:pPr>
              <w:pStyle w:val="TAC"/>
              <w:rPr>
                <w:ins w:id="16805" w:author="Danbo Fu (傅丹波)" w:date="2022-07-28T18:24:00Z"/>
              </w:rPr>
            </w:pPr>
            <w:ins w:id="16806" w:author="Danbo Fu (傅丹波)" w:date="2022-07-28T18:26:00Z">
              <w:r>
                <w:rPr>
                  <w:rFonts w:eastAsia="等线"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07" w:author="Danbo Fu (傅丹波)" w:date="2022-07-28T18:26: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691F8F" w14:textId="24312093" w:rsidR="00C4537D" w:rsidRPr="003C05C0" w:rsidRDefault="00C4537D" w:rsidP="00C4537D">
            <w:pPr>
              <w:pStyle w:val="TAC"/>
              <w:rPr>
                <w:ins w:id="16808" w:author="Danbo Fu (傅丹波)" w:date="2022-07-28T18:24:00Z"/>
              </w:rPr>
            </w:pPr>
            <w:ins w:id="16809" w:author="Danbo Fu (傅丹波)" w:date="2022-07-28T18:26:00Z">
              <w:r>
                <w:rPr>
                  <w:rFonts w:eastAsia="等线" w:cs="Arial"/>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10" w:author="Danbo Fu (傅丹波)" w:date="2022-07-28T18:26: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ECAB3C" w14:textId="0BBB6A9E" w:rsidR="00C4537D" w:rsidRPr="003C05C0" w:rsidRDefault="00C4537D" w:rsidP="00C4537D">
            <w:pPr>
              <w:pStyle w:val="TAC"/>
              <w:rPr>
                <w:ins w:id="16811" w:author="Danbo Fu (傅丹波)" w:date="2022-07-28T18:24:00Z"/>
              </w:rPr>
            </w:pPr>
            <w:ins w:id="16812" w:author="Danbo Fu (傅丹波)" w:date="2022-07-28T18:26:00Z">
              <w:r>
                <w:rPr>
                  <w:rFonts w:eastAsia="等线"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13" w:author="Danbo Fu (傅丹波)" w:date="2022-07-28T18:26: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71E10F" w14:textId="2FF5E041" w:rsidR="00C4537D" w:rsidRPr="003C05C0" w:rsidRDefault="00C4537D" w:rsidP="00C4537D">
            <w:pPr>
              <w:pStyle w:val="TAC"/>
              <w:rPr>
                <w:ins w:id="16814" w:author="Danbo Fu (傅丹波)" w:date="2022-07-28T18:24:00Z"/>
              </w:rPr>
            </w:pPr>
            <w:ins w:id="16815" w:author="Danbo Fu (傅丹波)" w:date="2022-07-28T18:26:00Z">
              <w:r>
                <w:rPr>
                  <w:rFonts w:eastAsia="等线"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16" w:author="Danbo Fu (傅丹波)" w:date="2022-07-28T18:26: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D3C223" w14:textId="06A8E194" w:rsidR="00C4537D" w:rsidRPr="003C05C0" w:rsidRDefault="00C4537D" w:rsidP="00C4537D">
            <w:pPr>
              <w:pStyle w:val="TAC"/>
              <w:rPr>
                <w:ins w:id="16817" w:author="Danbo Fu (傅丹波)" w:date="2022-07-28T18:24:00Z"/>
              </w:rPr>
            </w:pPr>
            <w:ins w:id="16818" w:author="Danbo Fu (傅丹波)" w:date="2022-07-28T18:26:00Z">
              <w:r>
                <w:rPr>
                  <w:rFonts w:eastAsia="等线" w:cs="Arial"/>
                  <w:color w:val="000000"/>
                  <w:szCs w:val="18"/>
                </w:rPr>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19" w:author="Danbo Fu (傅丹波)" w:date="2022-07-28T18:26: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CB6958" w14:textId="17E29494" w:rsidR="00C4537D" w:rsidRPr="003C05C0" w:rsidRDefault="00C4537D" w:rsidP="00C4537D">
            <w:pPr>
              <w:pStyle w:val="TAC"/>
              <w:rPr>
                <w:ins w:id="16820" w:author="Danbo Fu (傅丹波)" w:date="2022-07-28T18:24:00Z"/>
              </w:rPr>
            </w:pPr>
            <w:ins w:id="16821" w:author="Danbo Fu (傅丹波)" w:date="2022-07-28T18:26:00Z">
              <w:r>
                <w:rPr>
                  <w:rFonts w:eastAsia="等线" w:cs="Arial"/>
                  <w:color w:val="000000"/>
                  <w:szCs w:val="18"/>
                </w:rPr>
                <w:t>6.5-TT</w:t>
              </w:r>
            </w:ins>
          </w:p>
        </w:tc>
      </w:tr>
      <w:tr w:rsidR="00F91BF7" w:rsidRPr="003C05C0" w14:paraId="55B26B4E" w14:textId="77777777" w:rsidTr="005A4F43">
        <w:trPr>
          <w:trHeight w:val="77"/>
          <w:ins w:id="16822" w:author="Danbo Fu (傅丹波)" w:date="2022-07-21T09:26:00Z"/>
        </w:trPr>
        <w:tc>
          <w:tcPr>
            <w:tcW w:w="10348" w:type="dxa"/>
            <w:gridSpan w:val="11"/>
            <w:tcBorders>
              <w:top w:val="single" w:sz="4" w:space="0" w:color="auto"/>
              <w:left w:val="single" w:sz="4" w:space="0" w:color="auto"/>
              <w:bottom w:val="single" w:sz="4" w:space="0" w:color="auto"/>
              <w:right w:val="single" w:sz="4" w:space="0" w:color="auto"/>
            </w:tcBorders>
          </w:tcPr>
          <w:p w14:paraId="19CFD1AD" w14:textId="77777777" w:rsidR="00F91BF7" w:rsidRPr="003C05C0" w:rsidRDefault="00F91BF7" w:rsidP="005A4F43">
            <w:pPr>
              <w:pStyle w:val="TAN"/>
              <w:rPr>
                <w:ins w:id="16823" w:author="Danbo Fu (傅丹波)" w:date="2022-07-21T09:26:00Z"/>
              </w:rPr>
            </w:pPr>
            <w:ins w:id="16824" w:author="Danbo Fu (傅丹波)" w:date="2022-07-21T09:26:00Z">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ins>
          </w:p>
          <w:p w14:paraId="54AB9650" w14:textId="77777777" w:rsidR="00F91BF7" w:rsidRPr="003C05C0" w:rsidRDefault="00F91BF7" w:rsidP="005A4F43">
            <w:pPr>
              <w:pStyle w:val="TAN"/>
              <w:rPr>
                <w:ins w:id="16825" w:author="Danbo Fu (傅丹波)" w:date="2022-07-21T09:26:00Z"/>
                <w:sz w:val="16"/>
              </w:rPr>
            </w:pPr>
            <w:ins w:id="16826" w:author="Danbo Fu (傅丹波)" w:date="2022-07-21T09:26:00Z">
              <w:r w:rsidRPr="003C05C0">
                <w:t>NOTE 2:</w:t>
              </w:r>
              <w:r w:rsidRPr="003C05C0">
                <w:tab/>
                <w:t>TT for each frequency and channel bandwidth is specified in Table 6.2.3.5-0.</w:t>
              </w:r>
            </w:ins>
          </w:p>
        </w:tc>
      </w:tr>
    </w:tbl>
    <w:p w14:paraId="71B8EFE1" w14:textId="77777777" w:rsidR="00F91BF7" w:rsidRPr="00F91BF7" w:rsidRDefault="00F91BF7" w:rsidP="00F91BF7">
      <w:pPr>
        <w:rPr>
          <w:lang w:eastAsia="zh-CN"/>
        </w:rPr>
      </w:pPr>
    </w:p>
    <w:p w14:paraId="559B970E" w14:textId="2FEDB89A" w:rsidR="00295C9F" w:rsidRPr="00295C9F" w:rsidRDefault="00295C9F" w:rsidP="00295C9F">
      <w:pPr>
        <w:rPr>
          <w:rFonts w:ascii="Arial" w:hAnsi="Arial" w:cs="Arial"/>
          <w:noProof/>
          <w:color w:val="00B0F0"/>
          <w:sz w:val="28"/>
        </w:rPr>
      </w:pPr>
      <w:r>
        <w:rPr>
          <w:rFonts w:ascii="Arial" w:hAnsi="Arial" w:cs="Arial"/>
          <w:noProof/>
          <w:color w:val="00B0F0"/>
          <w:sz w:val="28"/>
        </w:rPr>
        <w:t>[End of change]</w:t>
      </w:r>
    </w:p>
    <w:bookmarkEnd w:id="1"/>
    <w:p w14:paraId="01838829" w14:textId="77777777" w:rsidR="00A6762C" w:rsidRPr="00295C9F" w:rsidRDefault="00A6762C">
      <w:pPr>
        <w:rPr>
          <w:noProof/>
        </w:rPr>
      </w:pPr>
    </w:p>
    <w:sectPr w:rsidR="00A6762C" w:rsidRPr="00295C9F" w:rsidSect="001209D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C2237" w14:textId="77777777" w:rsidR="00380158" w:rsidRDefault="00380158">
      <w:r>
        <w:separator/>
      </w:r>
    </w:p>
  </w:endnote>
  <w:endnote w:type="continuationSeparator" w:id="0">
    <w:p w14:paraId="0F578171" w14:textId="77777777" w:rsidR="00380158" w:rsidRDefault="00380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516DA" w14:textId="77777777" w:rsidR="008A4C93" w:rsidRDefault="008A4C93">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64275" w14:textId="77777777" w:rsidR="008A4C93" w:rsidRDefault="008A4C93">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A91F6" w14:textId="77777777" w:rsidR="008A4C93" w:rsidRDefault="008A4C9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A7E6D" w14:textId="77777777" w:rsidR="00380158" w:rsidRDefault="00380158">
      <w:r>
        <w:separator/>
      </w:r>
    </w:p>
  </w:footnote>
  <w:footnote w:type="continuationSeparator" w:id="0">
    <w:p w14:paraId="71A2BFB5" w14:textId="77777777" w:rsidR="00380158" w:rsidRDefault="00380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C2CCE" w:rsidRDefault="008C2CCE">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C2CCE" w:rsidRDefault="008C2CCE">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C2CCE" w:rsidRDefault="008C2C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1F580F"/>
    <w:multiLevelType w:val="hybridMultilevel"/>
    <w:tmpl w:val="9288D89C"/>
    <w:lvl w:ilvl="0" w:tplc="3104DB10">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9"/>
  </w:num>
  <w:num w:numId="2">
    <w:abstractNumId w:val="46"/>
  </w:num>
  <w:num w:numId="3">
    <w:abstractNumId w:val="48"/>
  </w:num>
  <w:num w:numId="4">
    <w:abstractNumId w:val="18"/>
  </w:num>
  <w:num w:numId="5">
    <w:abstractNumId w:val="9"/>
  </w:num>
  <w:num w:numId="6">
    <w:abstractNumId w:val="25"/>
  </w:num>
  <w:num w:numId="7">
    <w:abstractNumId w:val="27"/>
  </w:num>
  <w:num w:numId="8">
    <w:abstractNumId w:val="20"/>
  </w:num>
  <w:num w:numId="9">
    <w:abstractNumId w:val="37"/>
  </w:num>
  <w:num w:numId="10">
    <w:abstractNumId w:val="0"/>
  </w:num>
  <w:num w:numId="11">
    <w:abstractNumId w:val="4"/>
  </w:num>
  <w:num w:numId="12">
    <w:abstractNumId w:val="36"/>
  </w:num>
  <w:num w:numId="13">
    <w:abstractNumId w:val="31"/>
  </w:num>
  <w:num w:numId="14">
    <w:abstractNumId w:val="35"/>
  </w:num>
  <w:num w:numId="15">
    <w:abstractNumId w:val="40"/>
  </w:num>
  <w:num w:numId="16">
    <w:abstractNumId w:val="13"/>
  </w:num>
  <w:num w:numId="17">
    <w:abstractNumId w:val="34"/>
  </w:num>
  <w:num w:numId="18">
    <w:abstractNumId w:val="32"/>
  </w:num>
  <w:num w:numId="19">
    <w:abstractNumId w:val="42"/>
  </w:num>
  <w:num w:numId="20">
    <w:abstractNumId w:val="49"/>
  </w:num>
  <w:num w:numId="21">
    <w:abstractNumId w:val="38"/>
  </w:num>
  <w:num w:numId="22">
    <w:abstractNumId w:val="17"/>
  </w:num>
  <w:num w:numId="23">
    <w:abstractNumId w:val="19"/>
  </w:num>
  <w:num w:numId="24">
    <w:abstractNumId w:val="15"/>
  </w:num>
  <w:num w:numId="25">
    <w:abstractNumId w:val="45"/>
  </w:num>
  <w:num w:numId="26">
    <w:abstractNumId w:val="7"/>
  </w:num>
  <w:num w:numId="27">
    <w:abstractNumId w:val="30"/>
  </w:num>
  <w:num w:numId="28">
    <w:abstractNumId w:val="23"/>
  </w:num>
  <w:num w:numId="29">
    <w:abstractNumId w:val="21"/>
  </w:num>
  <w:num w:numId="30">
    <w:abstractNumId w:val="14"/>
  </w:num>
  <w:num w:numId="31">
    <w:abstractNumId w:val="41"/>
  </w:num>
  <w:num w:numId="32">
    <w:abstractNumId w:val="16"/>
  </w:num>
  <w:num w:numId="33">
    <w:abstractNumId w:val="11"/>
  </w:num>
  <w:num w:numId="34">
    <w:abstractNumId w:val="26"/>
  </w:num>
  <w:num w:numId="35">
    <w:abstractNumId w:val="22"/>
  </w:num>
  <w:num w:numId="36">
    <w:abstractNumId w:val="29"/>
  </w:num>
  <w:num w:numId="37">
    <w:abstractNumId w:val="28"/>
  </w:num>
  <w:num w:numId="38">
    <w:abstractNumId w:val="10"/>
  </w:num>
  <w:num w:numId="39">
    <w:abstractNumId w:val="3"/>
  </w:num>
  <w:num w:numId="40">
    <w:abstractNumId w:val="43"/>
  </w:num>
  <w:num w:numId="41">
    <w:abstractNumId w:val="12"/>
  </w:num>
  <w:num w:numId="42">
    <w:abstractNumId w:val="6"/>
  </w:num>
  <w:num w:numId="43">
    <w:abstractNumId w:val="1"/>
  </w:num>
  <w:num w:numId="44">
    <w:abstractNumId w:val="44"/>
  </w:num>
  <w:num w:numId="45">
    <w:abstractNumId w:val="24"/>
  </w:num>
  <w:num w:numId="4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8"/>
  </w:num>
  <w:num w:numId="48">
    <w:abstractNumId w:val="47"/>
  </w:num>
  <w:num w:numId="49">
    <w:abstractNumId w:val="5"/>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FC8"/>
    <w:rsid w:val="000A6394"/>
    <w:rsid w:val="000B7FED"/>
    <w:rsid w:val="000C038A"/>
    <w:rsid w:val="000C6598"/>
    <w:rsid w:val="000D1D3C"/>
    <w:rsid w:val="000D44B3"/>
    <w:rsid w:val="00112460"/>
    <w:rsid w:val="001209D6"/>
    <w:rsid w:val="00145D43"/>
    <w:rsid w:val="00153260"/>
    <w:rsid w:val="001647A4"/>
    <w:rsid w:val="0016707E"/>
    <w:rsid w:val="0017234A"/>
    <w:rsid w:val="00192C46"/>
    <w:rsid w:val="00192F3B"/>
    <w:rsid w:val="001A08B3"/>
    <w:rsid w:val="001A2CA0"/>
    <w:rsid w:val="001A5370"/>
    <w:rsid w:val="001A7B60"/>
    <w:rsid w:val="001B4C81"/>
    <w:rsid w:val="001B52F0"/>
    <w:rsid w:val="001B7A65"/>
    <w:rsid w:val="001D19CE"/>
    <w:rsid w:val="001E41F3"/>
    <w:rsid w:val="00237D8F"/>
    <w:rsid w:val="002412CB"/>
    <w:rsid w:val="00243146"/>
    <w:rsid w:val="0026004D"/>
    <w:rsid w:val="002640DD"/>
    <w:rsid w:val="00264BB7"/>
    <w:rsid w:val="00274681"/>
    <w:rsid w:val="00275D12"/>
    <w:rsid w:val="002845AB"/>
    <w:rsid w:val="00284FEB"/>
    <w:rsid w:val="002860C4"/>
    <w:rsid w:val="00295C9F"/>
    <w:rsid w:val="00296DCE"/>
    <w:rsid w:val="002B5741"/>
    <w:rsid w:val="002B7066"/>
    <w:rsid w:val="002E472E"/>
    <w:rsid w:val="00305409"/>
    <w:rsid w:val="00343498"/>
    <w:rsid w:val="0034779F"/>
    <w:rsid w:val="003609EF"/>
    <w:rsid w:val="0036231A"/>
    <w:rsid w:val="00374DD4"/>
    <w:rsid w:val="00380158"/>
    <w:rsid w:val="003B371C"/>
    <w:rsid w:val="003B4D09"/>
    <w:rsid w:val="003D774A"/>
    <w:rsid w:val="003E1A36"/>
    <w:rsid w:val="00410371"/>
    <w:rsid w:val="00421A86"/>
    <w:rsid w:val="004242F1"/>
    <w:rsid w:val="004B2E16"/>
    <w:rsid w:val="004B75B7"/>
    <w:rsid w:val="004E43A2"/>
    <w:rsid w:val="004E6B12"/>
    <w:rsid w:val="005006AC"/>
    <w:rsid w:val="0051580D"/>
    <w:rsid w:val="00544D8D"/>
    <w:rsid w:val="00547111"/>
    <w:rsid w:val="005474DC"/>
    <w:rsid w:val="005729B5"/>
    <w:rsid w:val="00592D74"/>
    <w:rsid w:val="00594D4A"/>
    <w:rsid w:val="005A4F43"/>
    <w:rsid w:val="005B3F57"/>
    <w:rsid w:val="005B5ABD"/>
    <w:rsid w:val="005D46B0"/>
    <w:rsid w:val="005E1FE7"/>
    <w:rsid w:val="005E2C44"/>
    <w:rsid w:val="0060154F"/>
    <w:rsid w:val="00605876"/>
    <w:rsid w:val="00621188"/>
    <w:rsid w:val="006257ED"/>
    <w:rsid w:val="0063229C"/>
    <w:rsid w:val="00644514"/>
    <w:rsid w:val="00665C47"/>
    <w:rsid w:val="00695808"/>
    <w:rsid w:val="006A1014"/>
    <w:rsid w:val="006B46FB"/>
    <w:rsid w:val="006E21FB"/>
    <w:rsid w:val="006F4232"/>
    <w:rsid w:val="00716F8B"/>
    <w:rsid w:val="007176FF"/>
    <w:rsid w:val="00752F2A"/>
    <w:rsid w:val="00772578"/>
    <w:rsid w:val="00772D52"/>
    <w:rsid w:val="0078780C"/>
    <w:rsid w:val="00792342"/>
    <w:rsid w:val="007948A2"/>
    <w:rsid w:val="007977A8"/>
    <w:rsid w:val="007A7862"/>
    <w:rsid w:val="007B2E21"/>
    <w:rsid w:val="007B512A"/>
    <w:rsid w:val="007C2097"/>
    <w:rsid w:val="007D6A07"/>
    <w:rsid w:val="007F7259"/>
    <w:rsid w:val="00802C8C"/>
    <w:rsid w:val="008040A8"/>
    <w:rsid w:val="008279FA"/>
    <w:rsid w:val="00862438"/>
    <w:rsid w:val="008626E7"/>
    <w:rsid w:val="00870EE7"/>
    <w:rsid w:val="00874652"/>
    <w:rsid w:val="00883AA5"/>
    <w:rsid w:val="008863B9"/>
    <w:rsid w:val="008A0DCA"/>
    <w:rsid w:val="008A45A6"/>
    <w:rsid w:val="008A4C93"/>
    <w:rsid w:val="008C2CCE"/>
    <w:rsid w:val="008C4A3A"/>
    <w:rsid w:val="008E7FFC"/>
    <w:rsid w:val="008F09D4"/>
    <w:rsid w:val="008F3789"/>
    <w:rsid w:val="008F4783"/>
    <w:rsid w:val="008F686C"/>
    <w:rsid w:val="009148DE"/>
    <w:rsid w:val="00923A96"/>
    <w:rsid w:val="00941E30"/>
    <w:rsid w:val="00955443"/>
    <w:rsid w:val="009633C6"/>
    <w:rsid w:val="009728D2"/>
    <w:rsid w:val="009777D9"/>
    <w:rsid w:val="00991B88"/>
    <w:rsid w:val="009A5753"/>
    <w:rsid w:val="009A579D"/>
    <w:rsid w:val="009B0C6E"/>
    <w:rsid w:val="009C6FBC"/>
    <w:rsid w:val="009E3297"/>
    <w:rsid w:val="009F5769"/>
    <w:rsid w:val="009F734F"/>
    <w:rsid w:val="00A246B6"/>
    <w:rsid w:val="00A4688C"/>
    <w:rsid w:val="00A47E70"/>
    <w:rsid w:val="00A50CF0"/>
    <w:rsid w:val="00A6762C"/>
    <w:rsid w:val="00A733BF"/>
    <w:rsid w:val="00A7671C"/>
    <w:rsid w:val="00AA2CBC"/>
    <w:rsid w:val="00AC5820"/>
    <w:rsid w:val="00AD1CD8"/>
    <w:rsid w:val="00AE4C45"/>
    <w:rsid w:val="00B1544D"/>
    <w:rsid w:val="00B258BB"/>
    <w:rsid w:val="00B2776A"/>
    <w:rsid w:val="00B36EF6"/>
    <w:rsid w:val="00B67B97"/>
    <w:rsid w:val="00B91758"/>
    <w:rsid w:val="00B952FB"/>
    <w:rsid w:val="00B968C8"/>
    <w:rsid w:val="00B97770"/>
    <w:rsid w:val="00BA3EC5"/>
    <w:rsid w:val="00BA51D9"/>
    <w:rsid w:val="00BA5B31"/>
    <w:rsid w:val="00BB5DFC"/>
    <w:rsid w:val="00BD279D"/>
    <w:rsid w:val="00BD6BB8"/>
    <w:rsid w:val="00BF3B8E"/>
    <w:rsid w:val="00C4537D"/>
    <w:rsid w:val="00C66BA2"/>
    <w:rsid w:val="00C95985"/>
    <w:rsid w:val="00CA1FE6"/>
    <w:rsid w:val="00CB1A51"/>
    <w:rsid w:val="00CB47E4"/>
    <w:rsid w:val="00CC5026"/>
    <w:rsid w:val="00CC68D0"/>
    <w:rsid w:val="00CE2454"/>
    <w:rsid w:val="00CF0D33"/>
    <w:rsid w:val="00D03F9A"/>
    <w:rsid w:val="00D06D51"/>
    <w:rsid w:val="00D24991"/>
    <w:rsid w:val="00D50255"/>
    <w:rsid w:val="00D66520"/>
    <w:rsid w:val="00DB61DD"/>
    <w:rsid w:val="00DE34CF"/>
    <w:rsid w:val="00E11EF5"/>
    <w:rsid w:val="00E13F3D"/>
    <w:rsid w:val="00E34898"/>
    <w:rsid w:val="00E4496D"/>
    <w:rsid w:val="00E57428"/>
    <w:rsid w:val="00E625AE"/>
    <w:rsid w:val="00E72AE3"/>
    <w:rsid w:val="00EB09B7"/>
    <w:rsid w:val="00EC4F7F"/>
    <w:rsid w:val="00ED483D"/>
    <w:rsid w:val="00EE5EBB"/>
    <w:rsid w:val="00EE7D7C"/>
    <w:rsid w:val="00F25D98"/>
    <w:rsid w:val="00F300FB"/>
    <w:rsid w:val="00F83537"/>
    <w:rsid w:val="00F86DF9"/>
    <w:rsid w:val="00F91BF7"/>
    <w:rsid w:val="00F91D6A"/>
    <w:rsid w:val="00FB6386"/>
    <w:rsid w:val="00FC084D"/>
    <w:rsid w:val="00FF0C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HChar">
    <w:name w:val="TH Char"/>
    <w:link w:val="TH"/>
    <w:qFormat/>
    <w:rsid w:val="00772578"/>
    <w:rPr>
      <w:rFonts w:ascii="Arial" w:hAnsi="Arial"/>
      <w:b/>
      <w:lang w:val="en-GB" w:eastAsia="en-US"/>
    </w:rPr>
  </w:style>
  <w:style w:type="character" w:customStyle="1" w:styleId="H6Char">
    <w:name w:val="H6 Char"/>
    <w:link w:val="H6"/>
    <w:qFormat/>
    <w:rsid w:val="00772578"/>
    <w:rPr>
      <w:rFonts w:ascii="Arial" w:hAnsi="Arial"/>
      <w:lang w:val="en-GB" w:eastAsia="en-US"/>
    </w:rPr>
  </w:style>
  <w:style w:type="character" w:customStyle="1" w:styleId="TACChar">
    <w:name w:val="TAC Char"/>
    <w:link w:val="TAC"/>
    <w:qFormat/>
    <w:rsid w:val="00772578"/>
    <w:rPr>
      <w:rFonts w:ascii="Arial" w:hAnsi="Arial"/>
      <w:sz w:val="18"/>
      <w:lang w:val="en-GB" w:eastAsia="en-US"/>
    </w:rPr>
  </w:style>
  <w:style w:type="character" w:customStyle="1" w:styleId="TAHCar">
    <w:name w:val="TAH Car"/>
    <w:link w:val="TAH"/>
    <w:qFormat/>
    <w:rsid w:val="00772578"/>
    <w:rPr>
      <w:rFonts w:ascii="Arial" w:hAnsi="Arial"/>
      <w:b/>
      <w:sz w:val="18"/>
      <w:lang w:val="en-GB" w:eastAsia="en-US"/>
    </w:rPr>
  </w:style>
  <w:style w:type="character" w:customStyle="1" w:styleId="TANChar">
    <w:name w:val="TAN Char"/>
    <w:link w:val="TAN"/>
    <w:qFormat/>
    <w:rsid w:val="00772578"/>
    <w:rPr>
      <w:rFonts w:ascii="Arial" w:hAnsi="Arial"/>
      <w:sz w:val="18"/>
      <w:lang w:val="en-GB" w:eastAsia="en-US"/>
    </w:rPr>
  </w:style>
  <w:style w:type="character" w:customStyle="1" w:styleId="B1Char">
    <w:name w:val="B1 Char"/>
    <w:link w:val="B1"/>
    <w:qFormat/>
    <w:locked/>
    <w:rsid w:val="00B2776A"/>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B2776A"/>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qFormat/>
    <w:rsid w:val="00B2776A"/>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B2776A"/>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B2776A"/>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B2776A"/>
    <w:rPr>
      <w:rFonts w:ascii="Arial" w:hAnsi="Arial"/>
      <w:sz w:val="22"/>
      <w:lang w:val="en-GB" w:eastAsia="en-US"/>
    </w:rPr>
  </w:style>
  <w:style w:type="character" w:customStyle="1" w:styleId="62">
    <w:name w:val="标题 6 字符2"/>
    <w:aliases w:val="T1 字符2,Header 6 字符2"/>
    <w:basedOn w:val="a2"/>
    <w:link w:val="6"/>
    <w:uiPriority w:val="9"/>
    <w:qFormat/>
    <w:rsid w:val="00B2776A"/>
    <w:rPr>
      <w:rFonts w:ascii="Arial" w:hAnsi="Arial"/>
      <w:lang w:val="en-GB" w:eastAsia="en-US"/>
    </w:rPr>
  </w:style>
  <w:style w:type="character" w:customStyle="1" w:styleId="72">
    <w:name w:val="标题 7 字符2"/>
    <w:aliases w:val="L7 字符2,Header 7 字符2"/>
    <w:basedOn w:val="a2"/>
    <w:link w:val="7"/>
    <w:uiPriority w:val="9"/>
    <w:qFormat/>
    <w:rsid w:val="00B2776A"/>
    <w:rPr>
      <w:rFonts w:ascii="Arial" w:hAnsi="Arial"/>
      <w:lang w:val="en-GB" w:eastAsia="en-US"/>
    </w:rPr>
  </w:style>
  <w:style w:type="character" w:customStyle="1" w:styleId="82">
    <w:name w:val="标题 8 字符2"/>
    <w:basedOn w:val="a2"/>
    <w:link w:val="8"/>
    <w:uiPriority w:val="9"/>
    <w:qFormat/>
    <w:rsid w:val="00B2776A"/>
    <w:rPr>
      <w:rFonts w:ascii="Arial" w:hAnsi="Arial"/>
      <w:sz w:val="36"/>
      <w:lang w:val="en-GB" w:eastAsia="en-US"/>
    </w:rPr>
  </w:style>
  <w:style w:type="character" w:customStyle="1" w:styleId="92">
    <w:name w:val="标题 9 字符2"/>
    <w:aliases w:val="Figure Heading 字符1,FH 字符1"/>
    <w:basedOn w:val="a2"/>
    <w:link w:val="9"/>
    <w:uiPriority w:val="9"/>
    <w:qFormat/>
    <w:rsid w:val="00B2776A"/>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B2776A"/>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B2776A"/>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B2776A"/>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B2776A"/>
    <w:rPr>
      <w:rFonts w:ascii="Arial" w:eastAsia="Times New Roman" w:hAnsi="Arial" w:cs="Times New Roman"/>
      <w:b/>
      <w:i/>
      <w:noProof/>
      <w:sz w:val="18"/>
      <w:szCs w:val="20"/>
      <w:lang w:eastAsia="ja-JP"/>
    </w:rPr>
  </w:style>
  <w:style w:type="character" w:styleId="af5">
    <w:name w:val="page number"/>
    <w:basedOn w:val="a2"/>
    <w:qFormat/>
    <w:rsid w:val="00B2776A"/>
  </w:style>
  <w:style w:type="paragraph" w:customStyle="1" w:styleId="TAJ">
    <w:name w:val="TAJ"/>
    <w:basedOn w:val="TH"/>
    <w:qFormat/>
    <w:rsid w:val="00B2776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2776A"/>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uiPriority w:val="99"/>
    <w:qFormat/>
    <w:rsid w:val="00B2776A"/>
    <w:rPr>
      <w:rFonts w:ascii="Tahoma" w:hAnsi="Tahoma" w:cs="Tahoma"/>
      <w:shd w:val="clear" w:color="auto" w:fill="000080"/>
      <w:lang w:val="en-GB" w:eastAsia="en-US"/>
    </w:rPr>
  </w:style>
  <w:style w:type="character" w:customStyle="1" w:styleId="25">
    <w:name w:val="列表项目符号 2 字符"/>
    <w:aliases w:val="lb2 字符"/>
    <w:link w:val="24"/>
    <w:qFormat/>
    <w:rsid w:val="00B2776A"/>
    <w:rPr>
      <w:rFonts w:ascii="Times New Roman" w:hAnsi="Times New Roman"/>
      <w:lang w:val="en-GB" w:eastAsia="en-US"/>
    </w:rPr>
  </w:style>
  <w:style w:type="character" w:customStyle="1" w:styleId="EXChar">
    <w:name w:val="EX Char"/>
    <w:link w:val="EX"/>
    <w:qFormat/>
    <w:rsid w:val="00B2776A"/>
    <w:rPr>
      <w:rFonts w:ascii="Times New Roman" w:hAnsi="Times New Roman"/>
      <w:lang w:val="en-GB" w:eastAsia="en-US"/>
    </w:rPr>
  </w:style>
  <w:style w:type="character" w:customStyle="1" w:styleId="EditorsNoteCarCar">
    <w:name w:val="Editor's Note Car Car"/>
    <w:link w:val="EditorsNote"/>
    <w:qFormat/>
    <w:rsid w:val="00B2776A"/>
    <w:rPr>
      <w:rFonts w:ascii="Times New Roman" w:hAnsi="Times New Roman"/>
      <w:color w:val="FF0000"/>
      <w:lang w:val="en-GB" w:eastAsia="en-US"/>
    </w:rPr>
  </w:style>
  <w:style w:type="character" w:customStyle="1" w:styleId="NOChar">
    <w:name w:val="NO Char"/>
    <w:link w:val="NO"/>
    <w:qFormat/>
    <w:rsid w:val="00B2776A"/>
    <w:rPr>
      <w:rFonts w:ascii="Times New Roman" w:hAnsi="Times New Roman"/>
      <w:lang w:val="en-GB" w:eastAsia="en-US"/>
    </w:rPr>
  </w:style>
  <w:style w:type="character" w:customStyle="1" w:styleId="TALCar">
    <w:name w:val="TAL Car"/>
    <w:link w:val="TAL"/>
    <w:qFormat/>
    <w:rsid w:val="00B2776A"/>
    <w:rPr>
      <w:rFonts w:ascii="Arial" w:hAnsi="Arial"/>
      <w:sz w:val="18"/>
      <w:lang w:val="en-GB" w:eastAsia="en-US"/>
    </w:rPr>
  </w:style>
  <w:style w:type="character" w:customStyle="1" w:styleId="29">
    <w:name w:val="批注框文本 字符2"/>
    <w:basedOn w:val="a2"/>
    <w:link w:val="af2"/>
    <w:uiPriority w:val="99"/>
    <w:qFormat/>
    <w:rsid w:val="00B2776A"/>
    <w:rPr>
      <w:rFonts w:ascii="Tahoma" w:hAnsi="Tahoma" w:cs="Tahoma"/>
      <w:sz w:val="16"/>
      <w:szCs w:val="16"/>
      <w:lang w:val="en-GB" w:eastAsia="en-US"/>
    </w:rPr>
  </w:style>
  <w:style w:type="character" w:customStyle="1" w:styleId="B1Zchn">
    <w:name w:val="B1 Zchn"/>
    <w:qFormat/>
    <w:rsid w:val="00B2776A"/>
    <w:rPr>
      <w:noProof/>
      <w:lang w:val="x-none" w:eastAsia="en-US"/>
    </w:rPr>
  </w:style>
  <w:style w:type="character" w:customStyle="1" w:styleId="EditorsNoteChar">
    <w:name w:val="Editor's Note Char"/>
    <w:qFormat/>
    <w:rsid w:val="00B2776A"/>
    <w:rPr>
      <w:color w:val="FF0000"/>
      <w:lang w:val="en-GB" w:eastAsia="en-US"/>
    </w:rPr>
  </w:style>
  <w:style w:type="character" w:customStyle="1" w:styleId="TALChar">
    <w:name w:val="TAL Char"/>
    <w:qFormat/>
    <w:rsid w:val="00B2776A"/>
    <w:rPr>
      <w:rFonts w:ascii="Arial" w:hAnsi="Arial"/>
      <w:sz w:val="18"/>
      <w:lang w:val="en-GB" w:eastAsia="en-US"/>
    </w:rPr>
  </w:style>
  <w:style w:type="character" w:customStyle="1" w:styleId="TACCar">
    <w:name w:val="TAC Car"/>
    <w:qFormat/>
    <w:rsid w:val="00B2776A"/>
    <w:rPr>
      <w:rFonts w:ascii="Arial" w:hAnsi="Arial"/>
      <w:sz w:val="18"/>
      <w:lang w:val="en-GB" w:eastAsia="en-US"/>
    </w:rPr>
  </w:style>
  <w:style w:type="character" w:customStyle="1" w:styleId="B2Char">
    <w:name w:val="B2 Char"/>
    <w:link w:val="B2"/>
    <w:qFormat/>
    <w:rsid w:val="00B2776A"/>
    <w:rPr>
      <w:rFonts w:ascii="Times New Roman" w:hAnsi="Times New Roman"/>
      <w:lang w:val="en-GB" w:eastAsia="en-US"/>
    </w:rPr>
  </w:style>
  <w:style w:type="character" w:customStyle="1" w:styleId="B2Car">
    <w:name w:val="B2 Car"/>
    <w:rsid w:val="00B2776A"/>
    <w:rPr>
      <w:lang w:val="en-GB" w:eastAsia="en-US"/>
    </w:rPr>
  </w:style>
  <w:style w:type="character" w:customStyle="1" w:styleId="28">
    <w:name w:val="批注文字 字符2"/>
    <w:basedOn w:val="a2"/>
    <w:link w:val="af0"/>
    <w:uiPriority w:val="99"/>
    <w:qFormat/>
    <w:rsid w:val="00B2776A"/>
    <w:rPr>
      <w:rFonts w:ascii="Times New Roman" w:hAnsi="Times New Roman"/>
      <w:lang w:val="en-GB" w:eastAsia="en-US"/>
    </w:rPr>
  </w:style>
  <w:style w:type="character" w:customStyle="1" w:styleId="2a">
    <w:name w:val="批注主题 字符2"/>
    <w:basedOn w:val="28"/>
    <w:link w:val="af3"/>
    <w:qFormat/>
    <w:rsid w:val="00B2776A"/>
    <w:rPr>
      <w:rFonts w:ascii="Times New Roman" w:hAnsi="Times New Roman"/>
      <w:b/>
      <w:bCs/>
      <w:lang w:val="en-GB" w:eastAsia="en-US"/>
    </w:rPr>
  </w:style>
  <w:style w:type="paragraph" w:customStyle="1" w:styleId="-31">
    <w:name w:val="深色列表 - 着色 31"/>
    <w:hidden/>
    <w:uiPriority w:val="99"/>
    <w:semiHidden/>
    <w:qFormat/>
    <w:rsid w:val="00B2776A"/>
    <w:rPr>
      <w:rFonts w:ascii="Times New Roman" w:eastAsia="MS Mincho" w:hAnsi="Times New Roman"/>
      <w:lang w:val="en-GB" w:eastAsia="en-US"/>
    </w:rPr>
  </w:style>
  <w:style w:type="character" w:customStyle="1" w:styleId="TAL0">
    <w:name w:val="TAL (文字)"/>
    <w:qFormat/>
    <w:rsid w:val="00B2776A"/>
    <w:rPr>
      <w:rFonts w:ascii="Arial" w:hAnsi="Arial"/>
      <w:sz w:val="18"/>
      <w:lang w:val="en-GB" w:eastAsia="en-US"/>
    </w:rPr>
  </w:style>
  <w:style w:type="character" w:customStyle="1" w:styleId="B2Char1">
    <w:name w:val="B2 Char1"/>
    <w:rsid w:val="00B2776A"/>
    <w:rPr>
      <w:rFonts w:ascii="Times New Roman" w:hAnsi="Times New Roman"/>
      <w:lang w:val="en-GB" w:eastAsia="en-US"/>
    </w:rPr>
  </w:style>
  <w:style w:type="character" w:customStyle="1" w:styleId="msoins0">
    <w:name w:val="msoins0"/>
    <w:qFormat/>
    <w:rsid w:val="00B2776A"/>
  </w:style>
  <w:style w:type="character" w:customStyle="1" w:styleId="Heading6Char3">
    <w:name w:val="Heading 6 Char3"/>
    <w:aliases w:val="T1 Char10,Header 6 Char1"/>
    <w:rsid w:val="00B2776A"/>
    <w:rPr>
      <w:rFonts w:ascii="Arial" w:hAnsi="Arial"/>
      <w:lang w:val="en-GB"/>
    </w:rPr>
  </w:style>
  <w:style w:type="character" w:customStyle="1" w:styleId="TF0">
    <w:name w:val="TF字符"/>
    <w:aliases w:val="left字符"/>
    <w:link w:val="TF"/>
    <w:rsid w:val="00B2776A"/>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B2776A"/>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B2776A"/>
    <w:rPr>
      <w:rFonts w:ascii="Times New Roman" w:eastAsia="Times New Roman" w:hAnsi="Times New Roman" w:cs="Times New Roman"/>
      <w:sz w:val="20"/>
      <w:szCs w:val="20"/>
      <w:lang w:eastAsia="en-GB"/>
    </w:rPr>
  </w:style>
  <w:style w:type="paragraph" w:customStyle="1" w:styleId="TableText">
    <w:name w:val="TableText"/>
    <w:basedOn w:val="af6"/>
    <w:qFormat/>
    <w:rsid w:val="00B2776A"/>
    <w:pPr>
      <w:keepNext/>
      <w:keepLines/>
      <w:snapToGrid w:val="0"/>
      <w:spacing w:after="180"/>
      <w:ind w:leftChars="0" w:left="0"/>
      <w:jc w:val="center"/>
    </w:pPr>
    <w:rPr>
      <w:rFonts w:eastAsia="宋体"/>
      <w:kern w:val="2"/>
    </w:rPr>
  </w:style>
  <w:style w:type="paragraph" w:styleId="af6">
    <w:name w:val="Body Text Indent"/>
    <w:basedOn w:val="a1"/>
    <w:link w:val="2c"/>
    <w:qFormat/>
    <w:rsid w:val="00B2776A"/>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B2776A"/>
    <w:rPr>
      <w:rFonts w:ascii="Times New Roman" w:hAnsi="Times New Roman"/>
      <w:lang w:val="en-GB" w:eastAsia="en-US"/>
    </w:rPr>
  </w:style>
  <w:style w:type="character" w:customStyle="1" w:styleId="2c">
    <w:name w:val="正文文本缩进 字符2"/>
    <w:basedOn w:val="a2"/>
    <w:link w:val="af6"/>
    <w:qFormat/>
    <w:rsid w:val="00B2776A"/>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B2776A"/>
    <w:rPr>
      <w:rFonts w:ascii="Arial" w:hAnsi="Arial"/>
      <w:sz w:val="36"/>
      <w:lang w:val="en-GB" w:eastAsia="en-US"/>
    </w:rPr>
  </w:style>
  <w:style w:type="character" w:customStyle="1" w:styleId="1-11">
    <w:name w:val="网格表 1 浅色 - 着色 11"/>
    <w:uiPriority w:val="31"/>
    <w:qFormat/>
    <w:rsid w:val="00B2776A"/>
    <w:rPr>
      <w:smallCaps/>
      <w:color w:val="5A5A5A"/>
    </w:rPr>
  </w:style>
  <w:style w:type="paragraph" w:customStyle="1" w:styleId="B10">
    <w:name w:val="B1+"/>
    <w:basedOn w:val="B1"/>
    <w:link w:val="B1Car"/>
    <w:qFormat/>
    <w:rsid w:val="00B2776A"/>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B2776A"/>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B2776A"/>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BL">
    <w:name w:val="BL"/>
    <w:basedOn w:val="a1"/>
    <w:qFormat/>
    <w:rsid w:val="00B2776A"/>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a1"/>
    <w:qFormat/>
    <w:rsid w:val="00B2776A"/>
    <w:pPr>
      <w:tabs>
        <w:tab w:val="num" w:pos="737"/>
      </w:tabs>
      <w:overflowPunct w:val="0"/>
      <w:autoSpaceDE w:val="0"/>
      <w:autoSpaceDN w:val="0"/>
      <w:adjustRightInd w:val="0"/>
      <w:ind w:left="737" w:hanging="453"/>
      <w:textAlignment w:val="baseline"/>
    </w:pPr>
    <w:rPr>
      <w:rFonts w:eastAsia="宋体"/>
    </w:rPr>
  </w:style>
  <w:style w:type="paragraph" w:customStyle="1" w:styleId="TB1">
    <w:name w:val="TB1"/>
    <w:basedOn w:val="a1"/>
    <w:qFormat/>
    <w:rsid w:val="00B2776A"/>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2776A"/>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2776A"/>
    <w:rPr>
      <w:color w:val="808080"/>
      <w:shd w:val="clear" w:color="auto" w:fill="E6E6E6"/>
    </w:rPr>
  </w:style>
  <w:style w:type="character" w:customStyle="1" w:styleId="TFChar">
    <w:name w:val="TF Char"/>
    <w:qFormat/>
    <w:rsid w:val="00B2776A"/>
    <w:rPr>
      <w:rFonts w:ascii="Arial" w:hAnsi="Arial"/>
      <w:b/>
      <w:lang w:val="en-GB" w:eastAsia="en-US"/>
    </w:rPr>
  </w:style>
  <w:style w:type="table" w:styleId="af8">
    <w:name w:val="Table Grid"/>
    <w:aliases w:val="SGS Table Basic 1"/>
    <w:basedOn w:val="a3"/>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B2776A"/>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B2776A"/>
    <w:rPr>
      <w:rFonts w:ascii="Arial" w:eastAsia="Arial" w:hAnsi="Arial"/>
      <w:b/>
      <w:bCs/>
      <w:noProof/>
      <w:sz w:val="22"/>
      <w:lang w:val="en-GB" w:eastAsia="en-US"/>
    </w:rPr>
  </w:style>
  <w:style w:type="character" w:customStyle="1" w:styleId="CRCoverPageChar">
    <w:name w:val="CR Cover Page Char"/>
    <w:link w:val="CRCoverPage"/>
    <w:qFormat/>
    <w:rsid w:val="00B2776A"/>
    <w:rPr>
      <w:rFonts w:ascii="Arial" w:hAnsi="Arial"/>
      <w:lang w:val="en-GB" w:eastAsia="en-US"/>
    </w:rPr>
  </w:style>
  <w:style w:type="character" w:customStyle="1" w:styleId="B1Char1">
    <w:name w:val="B1 Char1"/>
    <w:qFormat/>
    <w:rsid w:val="00B2776A"/>
    <w:rPr>
      <w:lang w:val="en-GB"/>
    </w:rPr>
  </w:style>
  <w:style w:type="paragraph" w:styleId="afa">
    <w:name w:val="index heading"/>
    <w:basedOn w:val="a1"/>
    <w:next w:val="a1"/>
    <w:qFormat/>
    <w:rsid w:val="00B2776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2d"/>
    <w:qFormat/>
    <w:rsid w:val="00B2776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B2776A"/>
    <w:rPr>
      <w:rFonts w:asciiTheme="minorEastAsia" w:hAnsi="Courier New" w:cs="Courier New"/>
      <w:lang w:val="en-GB" w:eastAsia="en-US"/>
    </w:rPr>
  </w:style>
  <w:style w:type="character" w:customStyle="1" w:styleId="2d">
    <w:name w:val="纯文本 字符2"/>
    <w:basedOn w:val="a2"/>
    <w:link w:val="afb"/>
    <w:qFormat/>
    <w:rsid w:val="00B2776A"/>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B2776A"/>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B2776A"/>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B2776A"/>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B2776A"/>
    <w:rPr>
      <w:rFonts w:ascii="Times New Roman" w:eastAsia="Times New Roman" w:hAnsi="Times New Roman"/>
      <w:lang w:val="en-GB" w:eastAsia="en-GB"/>
    </w:rPr>
  </w:style>
  <w:style w:type="paragraph" w:styleId="2e">
    <w:name w:val="Body Text 2"/>
    <w:basedOn w:val="a1"/>
    <w:link w:val="220"/>
    <w:qFormat/>
    <w:rsid w:val="00B2776A"/>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B2776A"/>
    <w:rPr>
      <w:rFonts w:ascii="Times New Roman" w:hAnsi="Times New Roman"/>
      <w:lang w:val="en-GB" w:eastAsia="en-US"/>
    </w:rPr>
  </w:style>
  <w:style w:type="character" w:customStyle="1" w:styleId="220">
    <w:name w:val="正文文本 2 字符2"/>
    <w:basedOn w:val="a2"/>
    <w:link w:val="2e"/>
    <w:qFormat/>
    <w:rsid w:val="00B2776A"/>
    <w:rPr>
      <w:rFonts w:ascii="Times New Roman" w:eastAsia="Times New Roman" w:hAnsi="Times New Roman"/>
      <w:i/>
      <w:lang w:val="en-GB" w:eastAsia="x-none"/>
    </w:rPr>
  </w:style>
  <w:style w:type="paragraph" w:styleId="3a">
    <w:name w:val="Body Text 3"/>
    <w:basedOn w:val="a1"/>
    <w:link w:val="320"/>
    <w:qFormat/>
    <w:rsid w:val="00B2776A"/>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B2776A"/>
    <w:rPr>
      <w:rFonts w:ascii="Times New Roman" w:hAnsi="Times New Roman"/>
      <w:sz w:val="16"/>
      <w:szCs w:val="16"/>
      <w:lang w:val="en-GB" w:eastAsia="en-US"/>
    </w:rPr>
  </w:style>
  <w:style w:type="character" w:customStyle="1" w:styleId="320">
    <w:name w:val="正文文本 3 字符2"/>
    <w:basedOn w:val="a2"/>
    <w:link w:val="3a"/>
    <w:qFormat/>
    <w:rsid w:val="00B2776A"/>
    <w:rPr>
      <w:rFonts w:ascii="Times New Roman" w:eastAsia="Osaka" w:hAnsi="Times New Roman"/>
      <w:lang w:val="en-GB" w:eastAsia="x-none"/>
    </w:rPr>
  </w:style>
  <w:style w:type="table" w:customStyle="1" w:styleId="TableGrid1">
    <w:name w:val="Table Grid1"/>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2776A"/>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B2776A"/>
  </w:style>
  <w:style w:type="paragraph" w:customStyle="1" w:styleId="CharChar">
    <w:name w:val="Char Char"/>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2776A"/>
    <w:rPr>
      <w:lang w:val="en-GB" w:eastAsia="ja-JP" w:bidi="ar-SA"/>
    </w:rPr>
  </w:style>
  <w:style w:type="paragraph" w:customStyle="1" w:styleId="1Char">
    <w:name w:val="(文字) (文字)1 Char (文字) (文字)"/>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2776A"/>
    <w:rPr>
      <w:rFonts w:eastAsia="MS Mincho"/>
      <w:lang w:val="en-GB" w:eastAsia="en-US" w:bidi="ar-SA"/>
    </w:rPr>
  </w:style>
  <w:style w:type="paragraph" w:customStyle="1" w:styleId="1CharChar">
    <w:name w:val="(文字) (文字)1 Char (文字) (文字)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776A"/>
    <w:rPr>
      <w:lang w:val="en-GB" w:eastAsia="ja-JP" w:bidi="ar-SA"/>
    </w:rPr>
  </w:style>
  <w:style w:type="paragraph" w:customStyle="1" w:styleId="-310">
    <w:name w:val="彩色底纹 - 着色 31"/>
    <w:basedOn w:val="a1"/>
    <w:uiPriority w:val="34"/>
    <w:qFormat/>
    <w:rsid w:val="00B2776A"/>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B277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77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776A"/>
    <w:rPr>
      <w:rFonts w:ascii="Arial" w:hAnsi="Arial"/>
      <w:sz w:val="32"/>
      <w:lang w:val="en-GB" w:eastAsia="ja-JP" w:bidi="ar-SA"/>
    </w:rPr>
  </w:style>
  <w:style w:type="character" w:customStyle="1" w:styleId="CharChar4">
    <w:name w:val="Char Char4"/>
    <w:qFormat/>
    <w:rsid w:val="00B2776A"/>
    <w:rPr>
      <w:rFonts w:ascii="Courier New" w:hAnsi="Courier New"/>
      <w:lang w:val="nb-NO" w:eastAsia="ja-JP" w:bidi="ar-SA"/>
    </w:rPr>
  </w:style>
  <w:style w:type="paragraph" w:customStyle="1" w:styleId="FL">
    <w:name w:val="FL"/>
    <w:basedOn w:val="a1"/>
    <w:qFormat/>
    <w:rsid w:val="00B2776A"/>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NOCharChar">
    <w:name w:val="NO Char Char"/>
    <w:qFormat/>
    <w:rsid w:val="00B2776A"/>
    <w:rPr>
      <w:lang w:val="en-GB" w:eastAsia="en-US" w:bidi="ar-SA"/>
    </w:rPr>
  </w:style>
  <w:style w:type="paragraph" w:styleId="aff">
    <w:name w:val="Normal (Web)"/>
    <w:basedOn w:val="a1"/>
    <w:qFormat/>
    <w:rsid w:val="00B2776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2776A"/>
    <w:rPr>
      <w:lang w:val="en-GB" w:eastAsia="en-US" w:bidi="ar-SA"/>
    </w:rPr>
  </w:style>
  <w:style w:type="paragraph" w:customStyle="1" w:styleId="CharCharCharCharCharChar">
    <w:name w:val="Char Char Char Char Char Char"/>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ntstyle01">
    <w:name w:val="fontstyle01"/>
    <w:qFormat/>
    <w:rsid w:val="00B2776A"/>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B2776A"/>
    <w:rPr>
      <w:rFonts w:ascii="Arial" w:hAnsi="Arial" w:cs="Arial"/>
      <w:lang w:val="en-GB" w:eastAsia="en-US"/>
    </w:rPr>
  </w:style>
  <w:style w:type="character" w:customStyle="1" w:styleId="T1Char1">
    <w:name w:val="T1 Char1"/>
    <w:aliases w:val="Header 6 Char Char1,Heading 6 Char1"/>
    <w:qFormat/>
    <w:rsid w:val="00B2776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2776A"/>
    <w:rPr>
      <w:rFonts w:ascii="Arial" w:eastAsia="MS Mincho" w:hAnsi="Arial"/>
      <w:sz w:val="24"/>
      <w:lang w:val="en-GB" w:eastAsia="en-US" w:bidi="ar-SA"/>
    </w:rPr>
  </w:style>
  <w:style w:type="character" w:customStyle="1" w:styleId="Underrubrik2Char">
    <w:name w:val="Underrubrik2 Char"/>
    <w:aliases w:val="3 Char,33 Char,311 Ch"/>
    <w:rsid w:val="00B2776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2776A"/>
    <w:rPr>
      <w:rFonts w:ascii="Arial" w:eastAsia="MS Mincho" w:hAnsi="Arial"/>
      <w:sz w:val="22"/>
      <w:lang w:val="en-GB" w:eastAsia="en-US" w:bidi="ar-SA"/>
    </w:rPr>
  </w:style>
  <w:style w:type="paragraph" w:customStyle="1" w:styleId="CarCar">
    <w:name w:val="Car C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776A"/>
    <w:rPr>
      <w:rFonts w:ascii="Arial" w:hAnsi="Arial"/>
      <w:sz w:val="32"/>
      <w:lang w:val="en-GB" w:eastAsia="en-US" w:bidi="ar-SA"/>
    </w:rPr>
  </w:style>
  <w:style w:type="character" w:customStyle="1" w:styleId="NMPHeading1Char">
    <w:name w:val="NMP Heading 1 Char"/>
    <w:aliases w:val="Huvudrubrik Char,heading 1 Char,1 Char"/>
    <w:rsid w:val="00B2776A"/>
    <w:rPr>
      <w:rFonts w:ascii="Arial" w:hAnsi="Arial"/>
      <w:sz w:val="36"/>
      <w:lang w:val="en-GB" w:eastAsia="en-US" w:bidi="ar-SA"/>
    </w:rPr>
  </w:style>
  <w:style w:type="paragraph" w:customStyle="1" w:styleId="ZchnZchn1">
    <w:name w:val="Zchn Zchn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2776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776A"/>
    <w:rPr>
      <w:rFonts w:ascii="Arial" w:hAnsi="Arial"/>
      <w:sz w:val="32"/>
      <w:lang w:val="en-GB" w:eastAsia="en-US" w:bidi="ar-SA"/>
    </w:rPr>
  </w:style>
  <w:style w:type="paragraph" w:customStyle="1" w:styleId="Default">
    <w:name w:val="Default"/>
    <w:qFormat/>
    <w:rsid w:val="00B2776A"/>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77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277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B2776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2776A"/>
    <w:rPr>
      <w:rFonts w:ascii="Arial" w:eastAsia="Batang" w:hAnsi="Arial" w:cs="Times New Roman"/>
      <w:b/>
      <w:bCs/>
      <w:i/>
      <w:iCs/>
      <w:sz w:val="28"/>
      <w:szCs w:val="28"/>
      <w:lang w:val="en-GB" w:eastAsia="en-US" w:bidi="ar-SA"/>
    </w:rPr>
  </w:style>
  <w:style w:type="paragraph" w:customStyle="1" w:styleId="Char2">
    <w:name w:val="Char2"/>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B2776A"/>
    <w:rPr>
      <w:rFonts w:ascii="Arial" w:hAnsi="Arial" w:cs="Arial"/>
      <w:color w:val="auto"/>
      <w:sz w:val="20"/>
      <w:szCs w:val="20"/>
    </w:rPr>
  </w:style>
  <w:style w:type="character" w:customStyle="1" w:styleId="T1Char2">
    <w:name w:val="T1 Char2"/>
    <w:aliases w:val="Header 6 Char Char2"/>
    <w:qFormat/>
    <w:rsid w:val="00B2776A"/>
    <w:rPr>
      <w:rFonts w:ascii="Arial" w:hAnsi="Arial" w:cs="Arial"/>
      <w:lang w:val="en-GB" w:eastAsia="en-US"/>
    </w:rPr>
  </w:style>
  <w:style w:type="paragraph" w:customStyle="1" w:styleId="aff0">
    <w:name w:val="(文字) (文字)"/>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B277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B2776A"/>
    <w:rPr>
      <w:rFonts w:ascii="Times New Roman" w:hAnsi="Times New Roman"/>
      <w:lang w:val="en-GB" w:eastAsia="en-US"/>
    </w:rPr>
  </w:style>
  <w:style w:type="character" w:customStyle="1" w:styleId="221">
    <w:name w:val="正文文本缩进 2 字符2"/>
    <w:basedOn w:val="a2"/>
    <w:link w:val="2f0"/>
    <w:qFormat/>
    <w:rsid w:val="00B2776A"/>
    <w:rPr>
      <w:rFonts w:ascii="Times New Roman" w:eastAsia="MS Mincho" w:hAnsi="Times New Roman"/>
      <w:lang w:val="en-GB" w:eastAsia="en-GB"/>
    </w:rPr>
  </w:style>
  <w:style w:type="paragraph" w:styleId="aff1">
    <w:name w:val="Normal Indent"/>
    <w:aliases w:val="d"/>
    <w:basedOn w:val="a1"/>
    <w:qFormat/>
    <w:rsid w:val="00B2776A"/>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B277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2776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2776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B2776A"/>
    <w:rPr>
      <w:b/>
      <w:bCs/>
    </w:rPr>
  </w:style>
  <w:style w:type="character" w:customStyle="1" w:styleId="CharChar7">
    <w:name w:val="Char Char7"/>
    <w:qFormat/>
    <w:rsid w:val="00B2776A"/>
    <w:rPr>
      <w:rFonts w:ascii="Tahoma" w:hAnsi="Tahoma" w:cs="Tahoma"/>
      <w:shd w:val="clear" w:color="auto" w:fill="000080"/>
      <w:lang w:val="en-GB" w:eastAsia="en-US"/>
    </w:rPr>
  </w:style>
  <w:style w:type="character" w:customStyle="1" w:styleId="ZchnZchn5">
    <w:name w:val="Zchn Zchn5"/>
    <w:qFormat/>
    <w:rsid w:val="00B2776A"/>
    <w:rPr>
      <w:rFonts w:ascii="Courier New" w:eastAsia="Batang" w:hAnsi="Courier New"/>
      <w:lang w:val="nb-NO" w:eastAsia="en-US" w:bidi="ar-SA"/>
    </w:rPr>
  </w:style>
  <w:style w:type="character" w:customStyle="1" w:styleId="CharChar10">
    <w:name w:val="Char Char10"/>
    <w:qFormat/>
    <w:rsid w:val="00B2776A"/>
    <w:rPr>
      <w:rFonts w:ascii="Times New Roman" w:hAnsi="Times New Roman"/>
      <w:lang w:val="en-GB" w:eastAsia="en-US"/>
    </w:rPr>
  </w:style>
  <w:style w:type="character" w:customStyle="1" w:styleId="CharChar9">
    <w:name w:val="Char Char9"/>
    <w:qFormat/>
    <w:rsid w:val="00B2776A"/>
    <w:rPr>
      <w:rFonts w:ascii="Tahoma" w:hAnsi="Tahoma" w:cs="Tahoma"/>
      <w:sz w:val="16"/>
      <w:szCs w:val="16"/>
      <w:lang w:val="en-GB" w:eastAsia="en-US"/>
    </w:rPr>
  </w:style>
  <w:style w:type="character" w:customStyle="1" w:styleId="CharChar8">
    <w:name w:val="Char Char8"/>
    <w:semiHidden/>
    <w:qFormat/>
    <w:rsid w:val="00B2776A"/>
    <w:rPr>
      <w:rFonts w:ascii="Times New Roman" w:hAnsi="Times New Roman"/>
      <w:b/>
      <w:bCs/>
      <w:lang w:val="en-GB" w:eastAsia="en-US"/>
    </w:rPr>
  </w:style>
  <w:style w:type="paragraph" w:customStyle="1" w:styleId="12">
    <w:name w:val="修订1"/>
    <w:hidden/>
    <w:semiHidden/>
    <w:qFormat/>
    <w:rsid w:val="00B2776A"/>
    <w:rPr>
      <w:rFonts w:ascii="Times New Roman" w:eastAsia="Batang" w:hAnsi="Times New Roman"/>
      <w:lang w:val="en-GB" w:eastAsia="en-US"/>
    </w:rPr>
  </w:style>
  <w:style w:type="paragraph" w:customStyle="1" w:styleId="2f2">
    <w:name w:val="(文字) (文字)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3">
    <w:name w:val="尾注文本 字符2"/>
    <w:basedOn w:val="a2"/>
    <w:link w:val="aff3"/>
    <w:qFormat/>
    <w:rsid w:val="00B2776A"/>
    <w:rPr>
      <w:rFonts w:ascii="Times New Roman" w:eastAsia="Times New Roman" w:hAnsi="Times New Roman"/>
      <w:color w:val="000000"/>
      <w:lang w:eastAsia="x-none"/>
    </w:rPr>
  </w:style>
  <w:style w:type="paragraph" w:customStyle="1" w:styleId="3c">
    <w:name w:val="(文字) (文字)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3">
    <w:name w:val="bt Char3"/>
    <w:aliases w:val="bt Car Char Char3"/>
    <w:qFormat/>
    <w:rsid w:val="00B2776A"/>
    <w:rPr>
      <w:lang w:val="en-GB" w:eastAsia="ja-JP" w:bidi="ar-SA"/>
    </w:rPr>
  </w:style>
  <w:style w:type="paragraph" w:styleId="aff4">
    <w:name w:val="Title"/>
    <w:aliases w:val="Section Header"/>
    <w:basedOn w:val="a1"/>
    <w:next w:val="a1"/>
    <w:link w:val="aff5"/>
    <w:qFormat/>
    <w:rsid w:val="00B2776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2"/>
    <w:link w:val="aff4"/>
    <w:qFormat/>
    <w:rsid w:val="00B2776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B2776A"/>
    <w:rPr>
      <w:rFonts w:ascii="Arial" w:hAnsi="Arial"/>
      <w:sz w:val="22"/>
      <w:lang w:val="en-GB" w:eastAsia="ja-JP" w:bidi="ar-SA"/>
    </w:rPr>
  </w:style>
  <w:style w:type="paragraph" w:styleId="aff6">
    <w:name w:val="Date"/>
    <w:basedOn w:val="a1"/>
    <w:next w:val="a1"/>
    <w:link w:val="aff7"/>
    <w:qFormat/>
    <w:rsid w:val="00B2776A"/>
    <w:pPr>
      <w:overflowPunct w:val="0"/>
      <w:autoSpaceDE w:val="0"/>
      <w:autoSpaceDN w:val="0"/>
      <w:adjustRightInd w:val="0"/>
      <w:textAlignment w:val="baseline"/>
    </w:pPr>
    <w:rPr>
      <w:rFonts w:eastAsia="Times New Roman"/>
      <w:lang w:eastAsia="x-none"/>
    </w:rPr>
  </w:style>
  <w:style w:type="character" w:customStyle="1" w:styleId="aff7">
    <w:name w:val="日期 字符"/>
    <w:basedOn w:val="a2"/>
    <w:link w:val="aff6"/>
    <w:qFormat/>
    <w:rsid w:val="00B2776A"/>
    <w:rPr>
      <w:rFonts w:ascii="Times New Roman" w:eastAsia="Times New Roman" w:hAnsi="Times New Roman"/>
      <w:lang w:val="en-GB" w:eastAsia="x-none"/>
    </w:rPr>
  </w:style>
  <w:style w:type="paragraph" w:styleId="aff8">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4"/>
    <w:qFormat/>
    <w:rsid w:val="00B2776A"/>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8"/>
    <w:qFormat/>
    <w:rsid w:val="00B2776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776A"/>
    <w:rPr>
      <w:rFonts w:ascii="Arial" w:hAnsi="Arial"/>
      <w:sz w:val="24"/>
      <w:lang w:val="en-GB"/>
    </w:rPr>
  </w:style>
  <w:style w:type="paragraph" w:customStyle="1" w:styleId="44">
    <w:name w:val="(文字) (文字)4"/>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XofY">
    <w:name w:val="Page X of Y"/>
    <w:qFormat/>
    <w:rsid w:val="00B2776A"/>
    <w:rPr>
      <w:rFonts w:ascii="Times New Roman" w:eastAsia="宋体" w:hAnsi="Times New Roman"/>
      <w:sz w:val="24"/>
      <w:szCs w:val="24"/>
      <w:lang w:val="en-GB" w:eastAsia="ko-KR"/>
    </w:rPr>
  </w:style>
  <w:style w:type="paragraph" w:styleId="aff3">
    <w:name w:val="endnote text"/>
    <w:basedOn w:val="a1"/>
    <w:link w:val="2f3"/>
    <w:qFormat/>
    <w:rsid w:val="00B2776A"/>
    <w:pPr>
      <w:snapToGrid w:val="0"/>
    </w:pPr>
    <w:rPr>
      <w:rFonts w:eastAsia="Times New Roman"/>
      <w:color w:val="000000"/>
      <w:lang w:val="fr-FR" w:eastAsia="x-none"/>
    </w:rPr>
  </w:style>
  <w:style w:type="character" w:customStyle="1" w:styleId="aff9">
    <w:name w:val="尾注文本 字符"/>
    <w:basedOn w:val="a2"/>
    <w:rsid w:val="00B2776A"/>
    <w:rPr>
      <w:rFonts w:ascii="Times New Roman" w:hAnsi="Times New Roman"/>
      <w:lang w:val="en-GB" w:eastAsia="en-US"/>
    </w:rPr>
  </w:style>
  <w:style w:type="character" w:customStyle="1" w:styleId="EndnoteTextChar2">
    <w:name w:val="Endnote Text Char2"/>
    <w:basedOn w:val="a2"/>
    <w:semiHidden/>
    <w:rsid w:val="00B2776A"/>
    <w:rPr>
      <w:rFonts w:ascii="Times New Roman" w:eastAsia="Times New Roman" w:hAnsi="Times New Roman" w:cs="Times New Roman"/>
      <w:sz w:val="20"/>
      <w:szCs w:val="20"/>
      <w:lang w:eastAsia="en-GB"/>
    </w:rPr>
  </w:style>
  <w:style w:type="paragraph" w:customStyle="1" w:styleId="Lastprinted">
    <w:name w:val="Last printed"/>
    <w:qFormat/>
    <w:rsid w:val="00B2776A"/>
    <w:rPr>
      <w:rFonts w:ascii="Times New Roman" w:eastAsia="宋体" w:hAnsi="Times New Roman"/>
      <w:sz w:val="24"/>
      <w:szCs w:val="24"/>
      <w:lang w:val="en-GB" w:eastAsia="ko-KR"/>
    </w:rPr>
  </w:style>
  <w:style w:type="paragraph" w:customStyle="1" w:styleId="Lastsavedby">
    <w:name w:val="Last saved by"/>
    <w:qFormat/>
    <w:rsid w:val="00B2776A"/>
    <w:rPr>
      <w:rFonts w:ascii="Times New Roman" w:eastAsia="宋体" w:hAnsi="Times New Roman"/>
      <w:sz w:val="24"/>
      <w:szCs w:val="24"/>
      <w:lang w:val="en-GB" w:eastAsia="ko-KR"/>
    </w:rPr>
  </w:style>
  <w:style w:type="character" w:styleId="affa">
    <w:name w:val="endnote reference"/>
    <w:qFormat/>
    <w:rsid w:val="00B2776A"/>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2776A"/>
    <w:rPr>
      <w:rFonts w:ascii="Times New Roman" w:eastAsia="Yu Mincho" w:hAnsi="Times New Roman"/>
      <w:b/>
      <w:bCs/>
      <w:lang w:val="en-GB" w:eastAsia="en-US"/>
    </w:rPr>
  </w:style>
  <w:style w:type="paragraph" w:customStyle="1" w:styleId="AutoCorrect">
    <w:name w:val="AutoCorrect"/>
    <w:qFormat/>
    <w:rsid w:val="00B2776A"/>
    <w:rPr>
      <w:rFonts w:ascii="Times New Roman" w:eastAsia="MS Mincho" w:hAnsi="Times New Roman"/>
      <w:sz w:val="24"/>
      <w:szCs w:val="24"/>
      <w:lang w:val="en-GB" w:eastAsia="ko-KR"/>
    </w:rPr>
  </w:style>
  <w:style w:type="paragraph" w:customStyle="1" w:styleId="-PAGE-">
    <w:name w:val="- PAGE -"/>
    <w:qFormat/>
    <w:rsid w:val="00B2776A"/>
    <w:rPr>
      <w:rFonts w:ascii="Times New Roman" w:eastAsia="MS Mincho" w:hAnsi="Times New Roman"/>
      <w:sz w:val="24"/>
      <w:szCs w:val="24"/>
      <w:lang w:val="en-GB" w:eastAsia="ko-KR"/>
    </w:rPr>
  </w:style>
  <w:style w:type="paragraph" w:customStyle="1" w:styleId="INDENT1">
    <w:name w:val="INDENT1"/>
    <w:basedOn w:val="a1"/>
    <w:qFormat/>
    <w:rsid w:val="00B2776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B2776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B2776A"/>
    <w:pPr>
      <w:overflowPunct w:val="0"/>
      <w:autoSpaceDE w:val="0"/>
      <w:autoSpaceDN w:val="0"/>
      <w:adjustRightInd w:val="0"/>
      <w:ind w:left="1701" w:hanging="567"/>
      <w:textAlignment w:val="baseline"/>
    </w:pPr>
    <w:rPr>
      <w:rFonts w:eastAsia="宋体"/>
      <w:lang w:eastAsia="en-GB"/>
    </w:rPr>
  </w:style>
  <w:style w:type="paragraph" w:customStyle="1" w:styleId="Createdby">
    <w:name w:val="Created by"/>
    <w:qFormat/>
    <w:rsid w:val="00B2776A"/>
    <w:rPr>
      <w:rFonts w:ascii="Times New Roman" w:eastAsia="MS Mincho" w:hAnsi="Times New Roman"/>
      <w:sz w:val="24"/>
      <w:szCs w:val="24"/>
      <w:lang w:val="en-GB" w:eastAsia="ko-KR"/>
    </w:rPr>
  </w:style>
  <w:style w:type="paragraph" w:customStyle="1" w:styleId="RecCCITT">
    <w:name w:val="Rec_CCITT_#"/>
    <w:basedOn w:val="a1"/>
    <w:qFormat/>
    <w:rsid w:val="00B2776A"/>
    <w:pPr>
      <w:keepNext/>
      <w:keepLines/>
      <w:overflowPunct w:val="0"/>
      <w:autoSpaceDE w:val="0"/>
      <w:autoSpaceDN w:val="0"/>
      <w:adjustRightInd w:val="0"/>
      <w:textAlignment w:val="baseline"/>
    </w:pPr>
    <w:rPr>
      <w:rFonts w:eastAsia="宋体"/>
      <w:b/>
      <w:lang w:eastAsia="en-GB"/>
    </w:rPr>
  </w:style>
  <w:style w:type="paragraph" w:customStyle="1" w:styleId="Createdon">
    <w:name w:val="Created on"/>
    <w:qFormat/>
    <w:rsid w:val="00B2776A"/>
    <w:rPr>
      <w:rFonts w:ascii="Times New Roman" w:eastAsia="MS Mincho" w:hAnsi="Times New Roman"/>
      <w:sz w:val="24"/>
      <w:szCs w:val="24"/>
      <w:lang w:val="en-GB" w:eastAsia="ko-KR"/>
    </w:rPr>
  </w:style>
  <w:style w:type="paragraph" w:customStyle="1" w:styleId="Filename">
    <w:name w:val="Filename"/>
    <w:qFormat/>
    <w:rsid w:val="00B2776A"/>
    <w:rPr>
      <w:rFonts w:ascii="Times New Roman" w:eastAsia="MS Mincho" w:hAnsi="Times New Roman"/>
      <w:sz w:val="24"/>
      <w:szCs w:val="24"/>
      <w:lang w:val="en-GB" w:eastAsia="ko-KR"/>
    </w:rPr>
  </w:style>
  <w:style w:type="paragraph" w:customStyle="1" w:styleId="Filenameandpath">
    <w:name w:val="Filename and path"/>
    <w:qFormat/>
    <w:rsid w:val="00B2776A"/>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B2776A"/>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B27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B2776A"/>
    <w:rPr>
      <w:rFonts w:ascii="Times New Roman" w:eastAsia="MS Mincho" w:hAnsi="Times New Roman"/>
      <w:sz w:val="24"/>
      <w:szCs w:val="24"/>
      <w:lang w:val="en-GB" w:eastAsia="ko-KR"/>
    </w:rPr>
  </w:style>
  <w:style w:type="paragraph" w:customStyle="1" w:styleId="p20">
    <w:name w:val="p20"/>
    <w:basedOn w:val="a1"/>
    <w:qFormat/>
    <w:rsid w:val="00B2776A"/>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ConfidentialPageDate">
    <w:name w:val="Confidential  Page #  Date"/>
    <w:qFormat/>
    <w:rsid w:val="00B2776A"/>
    <w:rPr>
      <w:rFonts w:ascii="Times New Roman" w:eastAsia="MS Mincho" w:hAnsi="Times New Roman"/>
      <w:sz w:val="24"/>
      <w:szCs w:val="24"/>
      <w:lang w:val="en-GB" w:eastAsia="ko-KR"/>
    </w:rPr>
  </w:style>
  <w:style w:type="paragraph" w:customStyle="1" w:styleId="TaOC">
    <w:name w:val="TaOC"/>
    <w:basedOn w:val="TAC"/>
    <w:qFormat/>
    <w:rsid w:val="00B2776A"/>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2776A"/>
    <w:rPr>
      <w:rFonts w:ascii="Arial" w:hAnsi="Arial"/>
      <w:sz w:val="32"/>
      <w:lang w:val="en-GB" w:eastAsia="en-US" w:bidi="ar-SA"/>
    </w:rPr>
  </w:style>
  <w:style w:type="paragraph" w:customStyle="1" w:styleId="xl40">
    <w:name w:val="xl40"/>
    <w:basedOn w:val="a1"/>
    <w:qFormat/>
    <w:rsid w:val="00B2776A"/>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B2776A"/>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77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776A"/>
    <w:rPr>
      <w:rFonts w:ascii="Arial" w:hAnsi="Arial"/>
      <w:sz w:val="28"/>
      <w:lang w:val="en-GB" w:eastAsia="en-US" w:bidi="ar-SA"/>
    </w:rPr>
  </w:style>
  <w:style w:type="character" w:customStyle="1" w:styleId="T1Char3">
    <w:name w:val="T1 Char3"/>
    <w:aliases w:val="Header 6 Char Char3"/>
    <w:qFormat/>
    <w:rsid w:val="00B2776A"/>
    <w:rPr>
      <w:rFonts w:ascii="Arial" w:hAnsi="Arial"/>
      <w:lang w:val="en-GB" w:eastAsia="en-US" w:bidi="ar-SA"/>
    </w:rPr>
  </w:style>
  <w:style w:type="table" w:customStyle="1" w:styleId="Tabellengitternetz1">
    <w:name w:val="Tabellengitternetz1"/>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B277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2776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B2776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B2776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B277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5">
    <w:name w:val="吹き出し1"/>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2776A"/>
    <w:rPr>
      <w:rFonts w:ascii="Arial" w:hAnsi="Arial"/>
      <w:b/>
      <w:noProof/>
      <w:sz w:val="18"/>
      <w:lang w:val="en-GB" w:eastAsia="en-US" w:bidi="ar-SA"/>
    </w:rPr>
  </w:style>
  <w:style w:type="paragraph" w:customStyle="1" w:styleId="2f5">
    <w:name w:val="吹き出し2"/>
    <w:basedOn w:val="a1"/>
    <w:semiHidden/>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B2776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2776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2776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2776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277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2776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2776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776A"/>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B277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277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B2776A"/>
    <w:pPr>
      <w:tabs>
        <w:tab w:val="left" w:pos="360"/>
      </w:tabs>
      <w:ind w:left="360" w:hanging="360"/>
    </w:pPr>
  </w:style>
  <w:style w:type="paragraph" w:customStyle="1" w:styleId="Para1">
    <w:name w:val="Para1"/>
    <w:basedOn w:val="a1"/>
    <w:qFormat/>
    <w:rsid w:val="00B277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277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B2776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277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2776A"/>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B277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B2776A"/>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B2776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2776A"/>
    <w:pPr>
      <w:spacing w:before="120"/>
      <w:outlineLvl w:val="2"/>
    </w:pPr>
    <w:rPr>
      <w:sz w:val="28"/>
    </w:rPr>
  </w:style>
  <w:style w:type="paragraph" w:customStyle="1" w:styleId="Heading2Head2A2">
    <w:name w:val="Heading 2.Head2A.2"/>
    <w:basedOn w:val="10"/>
    <w:next w:val="a1"/>
    <w:qFormat/>
    <w:rsid w:val="00B2776A"/>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277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2776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B2776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B2776A"/>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B2776A"/>
    <w:pPr>
      <w:tabs>
        <w:tab w:val="num" w:pos="928"/>
      </w:tabs>
      <w:ind w:left="928" w:hanging="360"/>
    </w:pPr>
    <w:rPr>
      <w:rFonts w:eastAsia="Batang"/>
    </w:rPr>
  </w:style>
  <w:style w:type="paragraph" w:customStyle="1" w:styleId="b11">
    <w:name w:val="b1"/>
    <w:basedOn w:val="a1"/>
    <w:qFormat/>
    <w:rsid w:val="00B2776A"/>
    <w:pPr>
      <w:spacing w:before="100" w:beforeAutospacing="1" w:after="100" w:afterAutospacing="1"/>
    </w:pPr>
    <w:rPr>
      <w:rFonts w:eastAsia="MS Mincho"/>
      <w:sz w:val="24"/>
      <w:szCs w:val="24"/>
      <w:lang w:val="en-US"/>
    </w:rPr>
  </w:style>
  <w:style w:type="numbering" w:customStyle="1" w:styleId="16">
    <w:name w:val="无列表1"/>
    <w:next w:val="a4"/>
    <w:semiHidden/>
    <w:rsid w:val="00B2776A"/>
  </w:style>
  <w:style w:type="paragraph" w:customStyle="1" w:styleId="1030302">
    <w:name w:val="样式 样式 标题 1 + 两端对齐 段前: 0.3 行 段后: 0.3 行 行距: 单倍行距 + 段前: 0.2 行 段后: ..."/>
    <w:basedOn w:val="a1"/>
    <w:autoRedefine/>
    <w:qFormat/>
    <w:rsid w:val="00B2776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2776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B2776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2776A"/>
    <w:rPr>
      <w:rFonts w:ascii="Arial" w:eastAsia="Times New Roman" w:hAnsi="Arial"/>
      <w:kern w:val="2"/>
      <w:sz w:val="18"/>
      <w:lang w:val="en-GB" w:eastAsia="x-none"/>
    </w:rPr>
  </w:style>
  <w:style w:type="character" w:customStyle="1" w:styleId="CharChar29">
    <w:name w:val="Char Char29"/>
    <w:qFormat/>
    <w:rsid w:val="00B2776A"/>
    <w:rPr>
      <w:rFonts w:ascii="Arial" w:hAnsi="Arial"/>
      <w:sz w:val="36"/>
      <w:lang w:val="en-GB" w:eastAsia="en-US" w:bidi="ar-SA"/>
    </w:rPr>
  </w:style>
  <w:style w:type="character" w:customStyle="1" w:styleId="CharChar28">
    <w:name w:val="Char Char28"/>
    <w:qFormat/>
    <w:rsid w:val="00B2776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77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B2776A"/>
    <w:rPr>
      <w:rFonts w:ascii="Arial" w:hAnsi="Arial"/>
      <w:sz w:val="22"/>
      <w:lang w:val="en-GB" w:eastAsia="en-GB" w:bidi="ar-SA"/>
    </w:rPr>
  </w:style>
  <w:style w:type="character" w:customStyle="1" w:styleId="B3Char">
    <w:name w:val="B3 Char"/>
    <w:link w:val="B3"/>
    <w:qFormat/>
    <w:rsid w:val="00B2776A"/>
    <w:rPr>
      <w:rFonts w:ascii="Times New Roman" w:hAnsi="Times New Roman"/>
      <w:lang w:val="en-GB" w:eastAsia="en-US"/>
    </w:rPr>
  </w:style>
  <w:style w:type="paragraph" w:customStyle="1" w:styleId="CharChar24">
    <w:name w:val="Char Char24"/>
    <w:basedOn w:val="a1"/>
    <w:semiHidden/>
    <w:qFormat/>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B277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c">
    <w:name w:val="table of figures"/>
    <w:basedOn w:val="a1"/>
    <w:next w:val="a1"/>
    <w:qFormat/>
    <w:rsid w:val="00B2776A"/>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B2776A"/>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B2776A"/>
    <w:rPr>
      <w:rFonts w:ascii="Times New Roman" w:eastAsia="Times New Roman" w:hAnsi="Times New Roman"/>
      <w:lang w:val="en-GB" w:eastAsia="en-GB"/>
    </w:rPr>
  </w:style>
  <w:style w:type="paragraph" w:customStyle="1" w:styleId="MotorolaResponse1">
    <w:name w:val="Motorola Response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B2776A"/>
    <w:rPr>
      <w:rFonts w:ascii="Times New Roman" w:eastAsia="Times New Roman" w:hAnsi="Times New Roman"/>
      <w:i/>
      <w:color w:val="0000FF"/>
      <w:lang w:val="en-GB" w:eastAsia="en-GB"/>
    </w:rPr>
  </w:style>
  <w:style w:type="paragraph" w:customStyle="1" w:styleId="Char0">
    <w:name w:val="(文字) (文字)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qFormat/>
    <w:rsid w:val="00B2776A"/>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B2776A"/>
    <w:rPr>
      <w:rFonts w:ascii="Times New Roman" w:eastAsia="Batang" w:hAnsi="Times New Roman"/>
      <w:color w:val="000000"/>
      <w:sz w:val="24"/>
      <w:lang w:eastAsia="ja-JP"/>
    </w:rPr>
  </w:style>
  <w:style w:type="paragraph" w:customStyle="1" w:styleId="FBCharCharCharChar1">
    <w:name w:val="FB Char Char Char Char1"/>
    <w:next w:val="a1"/>
    <w:semiHidden/>
    <w:qFormat/>
    <w:rsid w:val="00B277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277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277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2776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2776A"/>
    <w:rPr>
      <w:rFonts w:ascii="Arial" w:eastAsia="Arial" w:hAnsi="Arial"/>
      <w:sz w:val="28"/>
      <w:lang w:val="en-GB" w:eastAsia="en-GB"/>
    </w:rPr>
  </w:style>
  <w:style w:type="paragraph" w:customStyle="1" w:styleId="a">
    <w:name w:val="表格题注"/>
    <w:next w:val="a1"/>
    <w:qFormat/>
    <w:rsid w:val="00B2776A"/>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2776A"/>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B2776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2776A"/>
    <w:rPr>
      <w:vanish w:val="0"/>
      <w:color w:val="FF0000"/>
      <w:lang w:eastAsia="en-US"/>
    </w:rPr>
  </w:style>
  <w:style w:type="character" w:customStyle="1" w:styleId="ab">
    <w:name w:val="列表 字符"/>
    <w:link w:val="aa"/>
    <w:qFormat/>
    <w:rsid w:val="00B2776A"/>
    <w:rPr>
      <w:rFonts w:ascii="Times New Roman" w:hAnsi="Times New Roman"/>
      <w:lang w:val="en-GB" w:eastAsia="en-US"/>
    </w:rPr>
  </w:style>
  <w:style w:type="character" w:customStyle="1" w:styleId="27">
    <w:name w:val="列表 2 字符"/>
    <w:link w:val="26"/>
    <w:qFormat/>
    <w:rsid w:val="00B2776A"/>
    <w:rPr>
      <w:rFonts w:ascii="Times New Roman" w:hAnsi="Times New Roman"/>
      <w:lang w:val="en-GB" w:eastAsia="en-US"/>
    </w:rPr>
  </w:style>
  <w:style w:type="character" w:customStyle="1" w:styleId="35">
    <w:name w:val="列表项目符号 3 字符"/>
    <w:link w:val="34"/>
    <w:qFormat/>
    <w:rsid w:val="00B2776A"/>
    <w:rPr>
      <w:rFonts w:ascii="Times New Roman" w:hAnsi="Times New Roman"/>
      <w:lang w:val="en-GB" w:eastAsia="en-US"/>
    </w:rPr>
  </w:style>
  <w:style w:type="character" w:customStyle="1" w:styleId="ac">
    <w:name w:val="列表项目符号 字符"/>
    <w:aliases w:val="UL 字符"/>
    <w:link w:val="a9"/>
    <w:qFormat/>
    <w:rsid w:val="00B2776A"/>
    <w:rPr>
      <w:rFonts w:ascii="Times New Roman" w:hAnsi="Times New Roman"/>
      <w:lang w:val="en-GB" w:eastAsia="en-US"/>
    </w:rPr>
  </w:style>
  <w:style w:type="character" w:customStyle="1" w:styleId="1Char0">
    <w:name w:val="样式1 Char"/>
    <w:link w:val="1"/>
    <w:qFormat/>
    <w:rsid w:val="00B2776A"/>
    <w:rPr>
      <w:rFonts w:ascii="Arial" w:eastAsia="Times New Roman" w:hAnsi="Arial"/>
      <w:sz w:val="18"/>
      <w:lang w:val="x-none" w:eastAsia="en-GB"/>
    </w:rPr>
  </w:style>
  <w:style w:type="character" w:customStyle="1" w:styleId="superscript">
    <w:name w:val="superscript"/>
    <w:aliases w:val="+"/>
    <w:qFormat/>
    <w:rsid w:val="00B2776A"/>
    <w:rPr>
      <w:rFonts w:ascii="Bookman" w:hAnsi="Bookman"/>
      <w:position w:val="6"/>
      <w:sz w:val="18"/>
    </w:rPr>
  </w:style>
  <w:style w:type="character" w:customStyle="1" w:styleId="NOChar1">
    <w:name w:val="NO Char1"/>
    <w:qFormat/>
    <w:rsid w:val="00B2776A"/>
    <w:rPr>
      <w:rFonts w:eastAsia="MS Mincho"/>
      <w:lang w:val="en-GB" w:eastAsia="en-US" w:bidi="ar-SA"/>
    </w:rPr>
  </w:style>
  <w:style w:type="paragraph" w:customStyle="1" w:styleId="textintend1">
    <w:name w:val="text intend 1"/>
    <w:basedOn w:val="text"/>
    <w:qFormat/>
    <w:rsid w:val="00B2776A"/>
    <w:pPr>
      <w:widowControl/>
      <w:tabs>
        <w:tab w:val="left" w:pos="992"/>
      </w:tabs>
      <w:spacing w:after="120"/>
      <w:ind w:left="992" w:hanging="425"/>
    </w:pPr>
    <w:rPr>
      <w:rFonts w:eastAsia="MS Mincho"/>
      <w:lang w:val="en-US"/>
    </w:rPr>
  </w:style>
  <w:style w:type="paragraph" w:customStyle="1" w:styleId="TabList">
    <w:name w:val="TabList"/>
    <w:basedOn w:val="a1"/>
    <w:qFormat/>
    <w:rsid w:val="00B2776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B2776A"/>
    <w:rPr>
      <w:lang w:val="en-GB"/>
    </w:rPr>
  </w:style>
  <w:style w:type="character" w:customStyle="1" w:styleId="EndnoteTextChar1">
    <w:name w:val="Endnote Text Char1"/>
    <w:uiPriority w:val="99"/>
    <w:qFormat/>
    <w:rsid w:val="00B2776A"/>
    <w:rPr>
      <w:lang w:val="en-GB"/>
    </w:rPr>
  </w:style>
  <w:style w:type="character" w:customStyle="1" w:styleId="TitleChar1">
    <w:name w:val="Title Char1"/>
    <w:qFormat/>
    <w:rsid w:val="00B2776A"/>
    <w:rPr>
      <w:rFonts w:ascii="Cambria" w:eastAsia="Times New Roman" w:hAnsi="Cambria" w:cs="Times New Roman"/>
      <w:b/>
      <w:bCs/>
      <w:kern w:val="28"/>
      <w:sz w:val="32"/>
      <w:szCs w:val="32"/>
      <w:lang w:val="en-GB"/>
    </w:rPr>
  </w:style>
  <w:style w:type="paragraph" w:customStyle="1" w:styleId="textintend2">
    <w:name w:val="text intend 2"/>
    <w:basedOn w:val="text"/>
    <w:qFormat/>
    <w:rsid w:val="00B277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776A"/>
    <w:rPr>
      <w:lang w:val="en-GB"/>
    </w:rPr>
  </w:style>
  <w:style w:type="character" w:customStyle="1" w:styleId="BodyTextIndentChar1">
    <w:name w:val="Body Text Indent Char1"/>
    <w:qFormat/>
    <w:rsid w:val="00B2776A"/>
    <w:rPr>
      <w:lang w:val="en-GB"/>
    </w:rPr>
  </w:style>
  <w:style w:type="character" w:customStyle="1" w:styleId="BodyText3Char1">
    <w:name w:val="Body Text 3 Char1"/>
    <w:qFormat/>
    <w:rsid w:val="00B2776A"/>
    <w:rPr>
      <w:sz w:val="16"/>
      <w:szCs w:val="16"/>
      <w:lang w:val="en-GB"/>
    </w:rPr>
  </w:style>
  <w:style w:type="paragraph" w:customStyle="1" w:styleId="text">
    <w:name w:val="text"/>
    <w:basedOn w:val="a1"/>
    <w:qFormat/>
    <w:rsid w:val="00B2776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B2776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B2776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2776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2776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B2776A"/>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B2776A"/>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2776A"/>
    <w:pPr>
      <w:overflowPunct w:val="0"/>
      <w:autoSpaceDE w:val="0"/>
      <w:autoSpaceDN w:val="0"/>
      <w:adjustRightInd w:val="0"/>
      <w:spacing w:before="120" w:after="0"/>
      <w:jc w:val="both"/>
      <w:textAlignment w:val="baseline"/>
    </w:pPr>
    <w:rPr>
      <w:rFonts w:eastAsia="宋体"/>
      <w:lang w:val="en-US" w:eastAsia="en-GB"/>
    </w:rPr>
  </w:style>
  <w:style w:type="paragraph" w:customStyle="1" w:styleId="CommentNokia">
    <w:name w:val="Comment Nokia"/>
    <w:basedOn w:val="a1"/>
    <w:qFormat/>
    <w:rsid w:val="00B2776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B2776A"/>
    <w:pPr>
      <w:numPr>
        <w:numId w:val="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B2776A"/>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B2776A"/>
    <w:rPr>
      <w:rFonts w:ascii="Times New Roman" w:eastAsia="Batang" w:hAnsi="Times New Roman"/>
      <w:lang w:val="en-GB" w:eastAsia="en-US"/>
    </w:rPr>
  </w:style>
  <w:style w:type="numbering" w:customStyle="1" w:styleId="17">
    <w:name w:val="リストなし1"/>
    <w:next w:val="a4"/>
    <w:uiPriority w:val="99"/>
    <w:semiHidden/>
    <w:unhideWhenUsed/>
    <w:rsid w:val="00B2776A"/>
  </w:style>
  <w:style w:type="paragraph" w:customStyle="1" w:styleId="81">
    <w:name w:val="表 (赤)  81"/>
    <w:basedOn w:val="a1"/>
    <w:uiPriority w:val="34"/>
    <w:qFormat/>
    <w:rsid w:val="00B2776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2776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6">
    <w:name w:val="Table Classic 2"/>
    <w:basedOn w:val="a3"/>
    <w:qFormat/>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776A"/>
    <w:rPr>
      <w:rFonts w:ascii="Times New Roman" w:eastAsia="宋体" w:hAnsi="Times New Roman"/>
      <w:lang w:val="en-GB" w:eastAsia="en-US"/>
    </w:rPr>
  </w:style>
  <w:style w:type="character" w:customStyle="1" w:styleId="-21">
    <w:name w:val="浅色网格 - 着色 21"/>
    <w:uiPriority w:val="99"/>
    <w:unhideWhenUsed/>
    <w:rsid w:val="00B2776A"/>
    <w:rPr>
      <w:color w:val="808080"/>
    </w:rPr>
  </w:style>
  <w:style w:type="paragraph" w:customStyle="1" w:styleId="LGTdoc">
    <w:name w:val="LGTdoc_본문"/>
    <w:basedOn w:val="a1"/>
    <w:qFormat/>
    <w:rsid w:val="00B2776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B277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B2776A"/>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B2776A"/>
    <w:rPr>
      <w:rFonts w:ascii="Arial" w:eastAsia="Times New Roman" w:hAnsi="Arial"/>
      <w:color w:val="000000"/>
      <w:szCs w:val="24"/>
      <w:lang w:eastAsia="ja-JP"/>
    </w:rPr>
  </w:style>
  <w:style w:type="paragraph" w:customStyle="1" w:styleId="Text1">
    <w:name w:val="Text 1"/>
    <w:basedOn w:val="a1"/>
    <w:qFormat/>
    <w:rsid w:val="00B2776A"/>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B2776A"/>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B2776A"/>
  </w:style>
  <w:style w:type="paragraph" w:customStyle="1" w:styleId="11BodyText">
    <w:name w:val="11 BodyText"/>
    <w:basedOn w:val="a1"/>
    <w:link w:val="11BodyTextChar"/>
    <w:qFormat/>
    <w:rsid w:val="00B2776A"/>
    <w:pPr>
      <w:spacing w:after="220"/>
      <w:ind w:left="1298"/>
    </w:pPr>
    <w:rPr>
      <w:rFonts w:ascii="Arial" w:eastAsia="Times New Roman" w:hAnsi="Arial"/>
      <w:color w:val="000000"/>
      <w:lang w:val="x-none" w:eastAsia="ja-JP"/>
    </w:rPr>
  </w:style>
  <w:style w:type="paragraph" w:customStyle="1" w:styleId="60">
    <w:name w:val="(文字) (文字)6"/>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
    <w:name w:val="Norma"/>
    <w:basedOn w:val="10"/>
    <w:qFormat/>
    <w:rsid w:val="00B2776A"/>
    <w:pPr>
      <w:overflowPunct w:val="0"/>
      <w:autoSpaceDE w:val="0"/>
      <w:autoSpaceDN w:val="0"/>
      <w:adjustRightInd w:val="0"/>
      <w:textAlignment w:val="baseline"/>
    </w:pPr>
    <w:rPr>
      <w:rFonts w:eastAsia="宋体"/>
      <w:szCs w:val="36"/>
      <w:lang w:eastAsia="zh-CN"/>
    </w:rPr>
  </w:style>
  <w:style w:type="paragraph" w:customStyle="1" w:styleId="222">
    <w:name w:val="(文字) (文字)2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277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B277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B2776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277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2776A"/>
    <w:rPr>
      <w:vanish w:val="0"/>
      <w:webHidden w:val="0"/>
      <w:color w:val="000000"/>
      <w:specVanish w:val="0"/>
    </w:rPr>
  </w:style>
  <w:style w:type="paragraph" w:customStyle="1" w:styleId="321">
    <w:name w:val="(文字) (文字)3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uationChar">
    <w:name w:val="Equation Char"/>
    <w:link w:val="Equation"/>
    <w:qFormat/>
    <w:rsid w:val="00B2776A"/>
    <w:rPr>
      <w:rFonts w:ascii="Times New Roman" w:eastAsia="Times New Roman" w:hAnsi="Times New Roman"/>
      <w:color w:val="000000"/>
      <w:lang w:val="x-none" w:eastAsia="x-none"/>
    </w:rPr>
  </w:style>
  <w:style w:type="character" w:customStyle="1" w:styleId="shorttext">
    <w:name w:val="short_text"/>
    <w:qFormat/>
    <w:rsid w:val="00B2776A"/>
  </w:style>
  <w:style w:type="character" w:customStyle="1" w:styleId="Char1">
    <w:name w:val="脚注文本 Char1"/>
    <w:aliases w:val="footnote text41 Char1"/>
    <w:semiHidden/>
    <w:qFormat/>
    <w:rsid w:val="00B2776A"/>
    <w:rPr>
      <w:sz w:val="18"/>
      <w:szCs w:val="18"/>
      <w:lang w:val="en-GB" w:eastAsia="en-US"/>
    </w:rPr>
  </w:style>
  <w:style w:type="character" w:customStyle="1" w:styleId="Char10">
    <w:name w:val="页脚 Char1"/>
    <w:rsid w:val="00B2776A"/>
    <w:rPr>
      <w:sz w:val="18"/>
      <w:szCs w:val="18"/>
      <w:lang w:val="en-GB" w:eastAsia="en-US"/>
    </w:rPr>
  </w:style>
  <w:style w:type="paragraph" w:customStyle="1" w:styleId="2-21">
    <w:name w:val="中等深浅列表 2 - 着色 21"/>
    <w:uiPriority w:val="99"/>
    <w:semiHidden/>
    <w:qFormat/>
    <w:rsid w:val="00B2776A"/>
    <w:rPr>
      <w:rFonts w:ascii="Times New Roman" w:eastAsia="宋体" w:hAnsi="Times New Roman"/>
      <w:lang w:val="en-GB" w:eastAsia="en-US"/>
    </w:rPr>
  </w:style>
  <w:style w:type="paragraph" w:customStyle="1" w:styleId="1-21">
    <w:name w:val="中等深浅网格 1 - 着色 21"/>
    <w:basedOn w:val="a1"/>
    <w:uiPriority w:val="34"/>
    <w:qFormat/>
    <w:rsid w:val="00B2776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2776A"/>
    <w:rPr>
      <w:color w:val="808080"/>
    </w:rPr>
  </w:style>
  <w:style w:type="character" w:customStyle="1" w:styleId="UnresolvedMention2">
    <w:name w:val="Unresolved Mention2"/>
    <w:uiPriority w:val="99"/>
    <w:qFormat/>
    <w:rsid w:val="00B2776A"/>
    <w:rPr>
      <w:color w:val="808080"/>
      <w:shd w:val="clear" w:color="auto" w:fill="E6E6E6"/>
    </w:rPr>
  </w:style>
  <w:style w:type="paragraph" w:customStyle="1" w:styleId="-110">
    <w:name w:val="彩色底纹 - 着色 11"/>
    <w:hidden/>
    <w:uiPriority w:val="99"/>
    <w:semiHidden/>
    <w:qFormat/>
    <w:rsid w:val="00B2776A"/>
    <w:rPr>
      <w:rFonts w:ascii="Times New Roman" w:eastAsia="宋体" w:hAnsi="Times New Roman"/>
      <w:lang w:val="en-GB" w:eastAsia="en-US"/>
    </w:rPr>
  </w:style>
  <w:style w:type="character" w:customStyle="1" w:styleId="EQChar">
    <w:name w:val="EQ Char"/>
    <w:link w:val="EQ"/>
    <w:qFormat/>
    <w:rsid w:val="00B2776A"/>
    <w:rPr>
      <w:rFonts w:ascii="Times New Roman" w:hAnsi="Times New Roman"/>
      <w:noProof/>
      <w:lang w:val="en-GB" w:eastAsia="en-US"/>
    </w:rPr>
  </w:style>
  <w:style w:type="character" w:styleId="HTML">
    <w:name w:val="HTML Acronym"/>
    <w:uiPriority w:val="99"/>
    <w:unhideWhenUsed/>
    <w:rsid w:val="00B2776A"/>
  </w:style>
  <w:style w:type="character" w:customStyle="1" w:styleId="UnresolvedMention3">
    <w:name w:val="Unresolved Mention3"/>
    <w:uiPriority w:val="99"/>
    <w:unhideWhenUsed/>
    <w:rsid w:val="00B2776A"/>
    <w:rPr>
      <w:color w:val="808080"/>
      <w:shd w:val="clear" w:color="auto" w:fill="E6E6E6"/>
    </w:rPr>
  </w:style>
  <w:style w:type="paragraph" w:customStyle="1" w:styleId="LightShading-Accent51">
    <w:name w:val="Light Shading - Accent 51"/>
    <w:hidden/>
    <w:uiPriority w:val="99"/>
    <w:semiHidden/>
    <w:rsid w:val="00B2776A"/>
    <w:rPr>
      <w:rFonts w:ascii="Times New Roman" w:eastAsia="宋体" w:hAnsi="Times New Roman"/>
      <w:lang w:val="en-GB" w:eastAsia="en-US"/>
    </w:rPr>
  </w:style>
  <w:style w:type="character" w:customStyle="1" w:styleId="EXCar">
    <w:name w:val="EX Car"/>
    <w:qFormat/>
    <w:rsid w:val="00B2776A"/>
    <w:rPr>
      <w:rFonts w:ascii="Times New Roman" w:hAnsi="Times New Roman"/>
      <w:lang w:val="en-GB" w:eastAsia="en-US"/>
    </w:rPr>
  </w:style>
  <w:style w:type="paragraph" w:customStyle="1" w:styleId="LightList-Accent51">
    <w:name w:val="Light List - Accent 51"/>
    <w:basedOn w:val="a1"/>
    <w:uiPriority w:val="34"/>
    <w:qFormat/>
    <w:rsid w:val="00B2776A"/>
    <w:pPr>
      <w:overflowPunct w:val="0"/>
      <w:autoSpaceDE w:val="0"/>
      <w:autoSpaceDN w:val="0"/>
      <w:adjustRightInd w:val="0"/>
      <w:ind w:left="720"/>
      <w:textAlignment w:val="baseline"/>
    </w:pPr>
    <w:rPr>
      <w:rFonts w:eastAsia="等线"/>
      <w:lang w:eastAsia="en-GB"/>
    </w:rPr>
  </w:style>
  <w:style w:type="character" w:customStyle="1" w:styleId="18">
    <w:name w:val="未处理的提及1"/>
    <w:uiPriority w:val="52"/>
    <w:rsid w:val="00B2776A"/>
    <w:rPr>
      <w:color w:val="808080"/>
      <w:shd w:val="clear" w:color="auto" w:fill="E6E6E6"/>
    </w:rPr>
  </w:style>
  <w:style w:type="paragraph" w:customStyle="1" w:styleId="MediumList1-Accent41">
    <w:name w:val="Medium List 1 - Accent 41"/>
    <w:hidden/>
    <w:uiPriority w:val="99"/>
    <w:semiHidden/>
    <w:rsid w:val="00B2776A"/>
    <w:rPr>
      <w:rFonts w:ascii="Times New Roman" w:eastAsia="宋体" w:hAnsi="Times New Roman"/>
      <w:lang w:val="en-GB" w:eastAsia="en-US"/>
    </w:rPr>
  </w:style>
  <w:style w:type="character" w:customStyle="1" w:styleId="61">
    <w:name w:val="未处理的提及6"/>
    <w:uiPriority w:val="52"/>
    <w:rsid w:val="00B2776A"/>
    <w:rPr>
      <w:color w:val="808080"/>
      <w:shd w:val="clear" w:color="auto" w:fill="E6E6E6"/>
    </w:rPr>
  </w:style>
  <w:style w:type="paragraph" w:customStyle="1" w:styleId="LightList-Accent32">
    <w:name w:val="Light List - Accent 32"/>
    <w:hidden/>
    <w:uiPriority w:val="99"/>
    <w:semiHidden/>
    <w:rsid w:val="00B2776A"/>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B2776A"/>
    <w:rPr>
      <w:rFonts w:ascii="Times New Roman" w:eastAsia="宋体" w:hAnsi="Times New Roman"/>
      <w:lang w:val="en-GB" w:eastAsia="en-US"/>
    </w:rPr>
  </w:style>
  <w:style w:type="paragraph" w:styleId="affd">
    <w:name w:val="Revision"/>
    <w:hidden/>
    <w:unhideWhenUsed/>
    <w:qFormat/>
    <w:rsid w:val="00B2776A"/>
    <w:rPr>
      <w:rFonts w:ascii="Times New Roman" w:eastAsia="宋体" w:hAnsi="Times New Roman"/>
      <w:lang w:val="en-GB" w:eastAsia="en-US"/>
    </w:rPr>
  </w:style>
  <w:style w:type="paragraph" w:customStyle="1" w:styleId="420">
    <w:name w:val="(文字) (文字)4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e">
    <w:name w:val="Subtle Reference"/>
    <w:uiPriority w:val="31"/>
    <w:qFormat/>
    <w:rsid w:val="00B2776A"/>
    <w:rPr>
      <w:smallCaps/>
      <w:color w:val="5A5A5A"/>
    </w:rPr>
  </w:style>
  <w:style w:type="paragraph" w:styleId="afff">
    <w:name w:val="List Paragraph"/>
    <w:aliases w:val="- Bullets,목록 단락,リスト段落,?? ??,?????,????,Lista1,?? ?목록 단락 Char,¥ê¥¹¥È¶ÎÂä Char"/>
    <w:basedOn w:val="a1"/>
    <w:link w:val="afff0"/>
    <w:uiPriority w:val="34"/>
    <w:qFormat/>
    <w:rsid w:val="00B2776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2776A"/>
    <w:rPr>
      <w:rFonts w:ascii="Courier New" w:hAnsi="Courier New"/>
      <w:noProof/>
      <w:sz w:val="16"/>
      <w:lang w:val="en-GB" w:eastAsia="en-US"/>
    </w:rPr>
  </w:style>
  <w:style w:type="paragraph" w:customStyle="1" w:styleId="2f7">
    <w:name w:val="修订2"/>
    <w:hidden/>
    <w:semiHidden/>
    <w:qFormat/>
    <w:rsid w:val="00B2776A"/>
    <w:rPr>
      <w:rFonts w:ascii="Times New Roman" w:eastAsia="Batang" w:hAnsi="Times New Roman"/>
      <w:lang w:val="en-GB" w:eastAsia="en-US"/>
    </w:rPr>
  </w:style>
  <w:style w:type="character" w:customStyle="1" w:styleId="CharChar44">
    <w:name w:val="Char Char44"/>
    <w:rsid w:val="00B2776A"/>
    <w:rPr>
      <w:rFonts w:ascii="Arial" w:hAnsi="Arial"/>
      <w:sz w:val="24"/>
      <w:lang w:val="en-GB" w:eastAsia="en-US" w:bidi="ar-SA"/>
    </w:rPr>
  </w:style>
  <w:style w:type="character" w:customStyle="1" w:styleId="CharChar3">
    <w:name w:val="Char Char3"/>
    <w:rsid w:val="00B2776A"/>
    <w:rPr>
      <w:rFonts w:ascii="Arial" w:hAnsi="Arial"/>
      <w:sz w:val="22"/>
      <w:lang w:val="en-GB" w:eastAsia="en-US" w:bidi="ar-SA"/>
    </w:rPr>
  </w:style>
  <w:style w:type="character" w:customStyle="1" w:styleId="CharChar2">
    <w:name w:val="Char Char2"/>
    <w:qFormat/>
    <w:rsid w:val="00B2776A"/>
    <w:rPr>
      <w:rFonts w:ascii="Arial" w:hAnsi="Arial"/>
      <w:lang w:val="en-GB" w:eastAsia="en-US" w:bidi="ar-SA"/>
    </w:rPr>
  </w:style>
  <w:style w:type="character" w:customStyle="1" w:styleId="CharChar5">
    <w:name w:val="Char Char5"/>
    <w:rsid w:val="00B2776A"/>
    <w:rPr>
      <w:rFonts w:ascii="Arial" w:hAnsi="Arial"/>
      <w:sz w:val="28"/>
      <w:lang w:val="en-GB" w:eastAsia="en-US" w:bidi="ar-SA"/>
    </w:rPr>
  </w:style>
  <w:style w:type="paragraph" w:customStyle="1" w:styleId="120">
    <w:name w:val="(文字) (文字)1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B2776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2776A"/>
    <w:rPr>
      <w:lang w:val="en-GB" w:eastAsia="ja-JP" w:bidi="ar-SA"/>
    </w:rPr>
  </w:style>
  <w:style w:type="paragraph" w:customStyle="1" w:styleId="1Char4">
    <w:name w:val="(文字) (文字)1 Char (文字) (文字)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277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entered">
    <w:name w:val="centered"/>
    <w:basedOn w:val="a1"/>
    <w:qFormat/>
    <w:rsid w:val="00B2776A"/>
    <w:pPr>
      <w:widowControl w:val="0"/>
      <w:spacing w:before="120" w:after="0" w:line="280" w:lineRule="atLeast"/>
      <w:jc w:val="center"/>
    </w:pPr>
    <w:rPr>
      <w:rFonts w:ascii="Bookman" w:eastAsia="宋体" w:hAnsi="Bookman"/>
      <w:lang w:val="en-US"/>
    </w:rPr>
  </w:style>
  <w:style w:type="paragraph" w:customStyle="1" w:styleId="ECCParagraph">
    <w:name w:val="ECC Paragraph"/>
    <w:basedOn w:val="a1"/>
    <w:link w:val="ECCParagraphZchn"/>
    <w:qFormat/>
    <w:rsid w:val="00B2776A"/>
    <w:pPr>
      <w:spacing w:after="240"/>
      <w:jc w:val="both"/>
    </w:pPr>
    <w:rPr>
      <w:rFonts w:ascii="Arial" w:eastAsia="Times New Roman" w:hAnsi="Arial"/>
      <w:color w:val="000000"/>
      <w:szCs w:val="24"/>
      <w:lang w:val="fr-FR" w:eastAsia="ja-JP"/>
    </w:rPr>
  </w:style>
  <w:style w:type="paragraph" w:customStyle="1" w:styleId="ZchnZchn24">
    <w:name w:val="Zchn Zchn2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CCFootnote">
    <w:name w:val="ECC Footnote"/>
    <w:basedOn w:val="a1"/>
    <w:autoRedefine/>
    <w:uiPriority w:val="99"/>
    <w:qFormat/>
    <w:rsid w:val="00B2776A"/>
    <w:pPr>
      <w:spacing w:after="0"/>
      <w:ind w:left="454" w:hanging="454"/>
    </w:pPr>
    <w:rPr>
      <w:rFonts w:ascii="Arial" w:eastAsia="宋体" w:hAnsi="Arial"/>
      <w:sz w:val="16"/>
      <w:szCs w:val="24"/>
      <w:lang w:val="en-US"/>
    </w:rPr>
  </w:style>
  <w:style w:type="character" w:customStyle="1" w:styleId="CharChar74">
    <w:name w:val="Char Char74"/>
    <w:rsid w:val="00B2776A"/>
    <w:rPr>
      <w:rFonts w:ascii="Tahoma" w:hAnsi="Tahoma" w:cs="Tahoma"/>
      <w:shd w:val="clear" w:color="auto" w:fill="000080"/>
      <w:lang w:val="en-GB" w:eastAsia="en-US"/>
    </w:rPr>
  </w:style>
  <w:style w:type="character" w:customStyle="1" w:styleId="ZchnZchn54">
    <w:name w:val="Zchn Zchn54"/>
    <w:rsid w:val="00B2776A"/>
    <w:rPr>
      <w:rFonts w:ascii="Courier New" w:eastAsia="Batang" w:hAnsi="Courier New"/>
      <w:lang w:val="nb-NO" w:eastAsia="en-US" w:bidi="ar-SA"/>
    </w:rPr>
  </w:style>
  <w:style w:type="character" w:customStyle="1" w:styleId="CharChar104">
    <w:name w:val="Char Char104"/>
    <w:semiHidden/>
    <w:rsid w:val="00B2776A"/>
    <w:rPr>
      <w:rFonts w:ascii="Times New Roman" w:hAnsi="Times New Roman"/>
      <w:lang w:val="en-GB" w:eastAsia="en-US"/>
    </w:rPr>
  </w:style>
  <w:style w:type="character" w:customStyle="1" w:styleId="CharChar94">
    <w:name w:val="Char Char94"/>
    <w:rsid w:val="00B2776A"/>
    <w:rPr>
      <w:rFonts w:ascii="Tahoma" w:hAnsi="Tahoma" w:cs="Tahoma"/>
      <w:sz w:val="16"/>
      <w:szCs w:val="16"/>
      <w:lang w:val="en-GB" w:eastAsia="en-US"/>
    </w:rPr>
  </w:style>
  <w:style w:type="character" w:customStyle="1" w:styleId="CharChar84">
    <w:name w:val="Char Char84"/>
    <w:semiHidden/>
    <w:rsid w:val="00B2776A"/>
    <w:rPr>
      <w:rFonts w:ascii="Times New Roman" w:hAnsi="Times New Roman"/>
      <w:b/>
      <w:bCs/>
      <w:lang w:val="en-GB" w:eastAsia="en-US"/>
    </w:rPr>
  </w:style>
  <w:style w:type="paragraph" w:customStyle="1" w:styleId="1CharChar1Char4">
    <w:name w:val="(文字) (文字)1 Char (文字) (文字) Char (文字) (文字)1 Char (文字) (文字)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B2776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B2776A"/>
    <w:rPr>
      <w:rFonts w:ascii="Arial" w:hAnsi="Arial"/>
      <w:sz w:val="36"/>
      <w:lang w:val="en-GB" w:eastAsia="en-US" w:bidi="ar-SA"/>
    </w:rPr>
  </w:style>
  <w:style w:type="character" w:customStyle="1" w:styleId="CharChar284">
    <w:name w:val="Char Char284"/>
    <w:rsid w:val="00B2776A"/>
    <w:rPr>
      <w:rFonts w:ascii="Arial" w:hAnsi="Arial"/>
      <w:sz w:val="32"/>
      <w:lang w:val="en-GB"/>
    </w:rPr>
  </w:style>
  <w:style w:type="character" w:customStyle="1" w:styleId="B4Char">
    <w:name w:val="B4 Char"/>
    <w:link w:val="B4"/>
    <w:qFormat/>
    <w:rsid w:val="00B2776A"/>
    <w:rPr>
      <w:rFonts w:ascii="Times New Roman" w:hAnsi="Times New Roman"/>
      <w:lang w:val="en-GB" w:eastAsia="en-US"/>
    </w:rPr>
  </w:style>
  <w:style w:type="character" w:customStyle="1" w:styleId="B5Char">
    <w:name w:val="B5 Char"/>
    <w:link w:val="B5"/>
    <w:qFormat/>
    <w:rsid w:val="00B2776A"/>
    <w:rPr>
      <w:rFonts w:ascii="Times New Roman" w:hAnsi="Times New Roman"/>
      <w:lang w:val="en-GB" w:eastAsia="en-US"/>
    </w:rPr>
  </w:style>
  <w:style w:type="character" w:customStyle="1" w:styleId="CharChar21">
    <w:name w:val="Char Char21"/>
    <w:rsid w:val="00B2776A"/>
    <w:rPr>
      <w:rFonts w:ascii="Times New Roman" w:hAnsi="Times New Roman"/>
      <w:lang w:val="en-GB" w:eastAsia="en-US"/>
    </w:rPr>
  </w:style>
  <w:style w:type="character" w:customStyle="1" w:styleId="HeadingChar">
    <w:name w:val="Heading Char"/>
    <w:link w:val="Heading"/>
    <w:qFormat/>
    <w:rsid w:val="00B2776A"/>
    <w:rPr>
      <w:rFonts w:ascii="Arial" w:hAnsi="Arial"/>
      <w:b/>
      <w:lang w:val="en-US"/>
    </w:rPr>
  </w:style>
  <w:style w:type="paragraph" w:customStyle="1" w:styleId="cita">
    <w:name w:val="cita"/>
    <w:basedOn w:val="a1"/>
    <w:qFormat/>
    <w:rsid w:val="00B2776A"/>
    <w:pPr>
      <w:spacing w:before="200" w:after="100" w:afterAutospacing="1"/>
    </w:pPr>
    <w:rPr>
      <w:rFonts w:ascii="宋体" w:eastAsia="宋体" w:hAnsi="宋体" w:cs="宋体"/>
      <w:sz w:val="15"/>
      <w:szCs w:val="15"/>
      <w:lang w:val="en-US" w:eastAsia="zh-CN"/>
    </w:rPr>
  </w:style>
  <w:style w:type="character" w:customStyle="1" w:styleId="B6Char">
    <w:name w:val="B6 Char"/>
    <w:link w:val="B6"/>
    <w:qFormat/>
    <w:rsid w:val="00B2776A"/>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2776A"/>
    <w:rPr>
      <w:rFonts w:ascii="Arial" w:eastAsia="宋体" w:hAnsi="Arial"/>
      <w:sz w:val="32"/>
      <w:lang w:val="en-GB" w:eastAsia="en-US" w:bidi="ar-SA"/>
    </w:rPr>
  </w:style>
  <w:style w:type="character" w:customStyle="1" w:styleId="CharChar16">
    <w:name w:val="Char Char16"/>
    <w:rsid w:val="00B2776A"/>
    <w:rPr>
      <w:rFonts w:ascii="Arial" w:eastAsia="宋体" w:hAnsi="Arial"/>
      <w:lang w:val="en-GB" w:eastAsia="en-US" w:bidi="ar-SA"/>
    </w:rPr>
  </w:style>
  <w:style w:type="character" w:customStyle="1" w:styleId="CharChar14">
    <w:name w:val="Char Char14"/>
    <w:rsid w:val="00B2776A"/>
    <w:rPr>
      <w:rFonts w:ascii="Arial" w:eastAsia="宋体" w:hAnsi="Arial"/>
      <w:sz w:val="36"/>
      <w:lang w:val="en-GB" w:eastAsia="en-US" w:bidi="ar-SA"/>
    </w:rPr>
  </w:style>
  <w:style w:type="paragraph" w:customStyle="1" w:styleId="afff1">
    <w:name w:val="変更箇所"/>
    <w:hidden/>
    <w:semiHidden/>
    <w:qFormat/>
    <w:rsid w:val="00B2776A"/>
    <w:rPr>
      <w:rFonts w:ascii="Times New Roman" w:eastAsia="MS Mincho" w:hAnsi="Times New Roman"/>
      <w:lang w:val="en-GB" w:eastAsia="en-US"/>
    </w:rPr>
  </w:style>
  <w:style w:type="paragraph" w:customStyle="1" w:styleId="CarCar1CharCharCarCar">
    <w:name w:val="Car Car1 Char Char Car Car"/>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potblnote">
    <w:name w:val="gpotbl_note"/>
    <w:basedOn w:val="a1"/>
    <w:qFormat/>
    <w:rsid w:val="00B2776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2776A"/>
    <w:pPr>
      <w:overflowPunct w:val="0"/>
      <w:autoSpaceDE w:val="0"/>
      <w:autoSpaceDN w:val="0"/>
      <w:adjustRightInd w:val="0"/>
      <w:textAlignment w:val="baseline"/>
    </w:pPr>
    <w:rPr>
      <w:rFonts w:eastAsia="MS Mincho" w:cs="v4.2.0"/>
      <w:lang w:eastAsia="zh-CN"/>
    </w:rPr>
  </w:style>
  <w:style w:type="paragraph" w:styleId="afff2">
    <w:name w:val="Note Heading"/>
    <w:basedOn w:val="a1"/>
    <w:next w:val="a1"/>
    <w:link w:val="2f8"/>
    <w:qFormat/>
    <w:rsid w:val="00B2776A"/>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rsid w:val="00B2776A"/>
    <w:rPr>
      <w:rFonts w:ascii="Times New Roman" w:hAnsi="Times New Roman"/>
      <w:lang w:val="en-GB" w:eastAsia="en-US"/>
    </w:rPr>
  </w:style>
  <w:style w:type="character" w:customStyle="1" w:styleId="2f8">
    <w:name w:val="注释标题 字符2"/>
    <w:basedOn w:val="a2"/>
    <w:link w:val="afff2"/>
    <w:qFormat/>
    <w:rsid w:val="00B2776A"/>
    <w:rPr>
      <w:rFonts w:ascii="Times New Roman" w:eastAsia="MS Mincho" w:hAnsi="Times New Roman"/>
      <w:lang w:val="x-none" w:eastAsia="en-GB"/>
    </w:rPr>
  </w:style>
  <w:style w:type="character" w:customStyle="1" w:styleId="CharChar25">
    <w:name w:val="Char Char25"/>
    <w:rsid w:val="00B2776A"/>
    <w:rPr>
      <w:rFonts w:ascii="Arial" w:hAnsi="Arial"/>
      <w:lang w:val="en-GB" w:eastAsia="en-US"/>
    </w:rPr>
  </w:style>
  <w:style w:type="character" w:customStyle="1" w:styleId="CharChar243">
    <w:name w:val="Char Char243"/>
    <w:rsid w:val="00B2776A"/>
    <w:rPr>
      <w:rFonts w:ascii="Arial" w:hAnsi="Arial"/>
      <w:sz w:val="36"/>
      <w:lang w:val="en-GB" w:eastAsia="en-US"/>
    </w:rPr>
  </w:style>
  <w:style w:type="character" w:customStyle="1" w:styleId="CharChar17">
    <w:name w:val="Char Char17"/>
    <w:rsid w:val="00B2776A"/>
    <w:rPr>
      <w:rFonts w:ascii="Tahoma" w:hAnsi="Tahoma" w:cs="Tahoma"/>
      <w:shd w:val="clear" w:color="auto" w:fill="000080"/>
      <w:lang w:val="en-GB" w:eastAsia="en-US"/>
    </w:rPr>
  </w:style>
  <w:style w:type="character" w:customStyle="1" w:styleId="CharChar19">
    <w:name w:val="Char Char19"/>
    <w:rsid w:val="00B2776A"/>
    <w:rPr>
      <w:rFonts w:ascii="Times New Roman" w:hAnsi="Times New Roman"/>
      <w:lang w:val="en-GB"/>
    </w:rPr>
  </w:style>
  <w:style w:type="character" w:customStyle="1" w:styleId="CharChar20">
    <w:name w:val="Char Char20"/>
    <w:rsid w:val="00B2776A"/>
    <w:rPr>
      <w:rFonts w:ascii="Tahoma" w:hAnsi="Tahoma" w:cs="Tahoma"/>
      <w:sz w:val="16"/>
      <w:szCs w:val="16"/>
      <w:lang w:val="en-GB" w:eastAsia="en-US"/>
    </w:rPr>
  </w:style>
  <w:style w:type="paragraph" w:customStyle="1" w:styleId="afff4">
    <w:name w:val="수정"/>
    <w:hidden/>
    <w:semiHidden/>
    <w:qFormat/>
    <w:rsid w:val="00B2776A"/>
    <w:rPr>
      <w:rFonts w:ascii="Times New Roman" w:eastAsia="Batang" w:hAnsi="Times New Roman"/>
      <w:lang w:val="en-GB" w:eastAsia="en-US"/>
    </w:rPr>
  </w:style>
  <w:style w:type="character" w:customStyle="1" w:styleId="CharChar30">
    <w:name w:val="Char Char30"/>
    <w:rsid w:val="00B2776A"/>
    <w:rPr>
      <w:rFonts w:ascii="Arial" w:hAnsi="Arial"/>
      <w:lang w:val="en-GB" w:eastAsia="en-US"/>
    </w:rPr>
  </w:style>
  <w:style w:type="character" w:customStyle="1" w:styleId="CharChar26">
    <w:name w:val="Char Char26"/>
    <w:rsid w:val="00B2776A"/>
    <w:rPr>
      <w:rFonts w:ascii="Times New Roman" w:hAnsi="Times New Roman"/>
      <w:lang w:val="en-GB" w:eastAsia="en-US"/>
    </w:rPr>
  </w:style>
  <w:style w:type="character" w:customStyle="1" w:styleId="CharChar27">
    <w:name w:val="Char Char27"/>
    <w:rsid w:val="00B2776A"/>
    <w:rPr>
      <w:rFonts w:ascii="Arial" w:hAnsi="Arial"/>
      <w:b/>
      <w:i/>
      <w:noProof/>
      <w:sz w:val="18"/>
      <w:lang w:val="en-GB" w:eastAsia="en-US"/>
    </w:rPr>
  </w:style>
  <w:style w:type="paragraph" w:customStyle="1" w:styleId="Objetducommentaire">
    <w:name w:val="Objet du commentaire"/>
    <w:basedOn w:val="af0"/>
    <w:next w:val="af0"/>
    <w:semiHidden/>
    <w:qFormat/>
    <w:rsid w:val="00B277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2776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776A"/>
    <w:rPr>
      <w:rFonts w:ascii="Arial" w:hAnsi="Arial" w:cs="Arial"/>
      <w:color w:val="auto"/>
      <w:sz w:val="20"/>
      <w:szCs w:val="20"/>
    </w:rPr>
  </w:style>
  <w:style w:type="paragraph" w:customStyle="1" w:styleId="TALCharChar">
    <w:name w:val="TAL Char Char"/>
    <w:basedOn w:val="a1"/>
    <w:link w:val="TALCharCharChar"/>
    <w:qFormat/>
    <w:rsid w:val="00B2776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B2776A"/>
    <w:rPr>
      <w:rFonts w:ascii="Arial" w:eastAsia="MS Mincho" w:hAnsi="Arial"/>
      <w:sz w:val="18"/>
      <w:lang w:val="x-none" w:eastAsia="x-none"/>
    </w:rPr>
  </w:style>
  <w:style w:type="paragraph" w:customStyle="1" w:styleId="Arial">
    <w:name w:val="正文 + Arial"/>
    <w:aliases w:val="8 磅,加粗,段后: 0 磅"/>
    <w:basedOn w:val="TAL"/>
    <w:qFormat/>
    <w:rsid w:val="00B2776A"/>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B2776A"/>
  </w:style>
  <w:style w:type="paragraph" w:customStyle="1" w:styleId="xl22">
    <w:name w:val="xl22"/>
    <w:basedOn w:val="a1"/>
    <w:qFormat/>
    <w:rsid w:val="00B2776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277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B2776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B277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B277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277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277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277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277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277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2776A"/>
    <w:rPr>
      <w:rFonts w:ascii="Times New Roman" w:eastAsia="PMingLiU" w:hAnsi="Times New Roman"/>
      <w:lang w:val="en-GB" w:eastAsia="en-GB"/>
    </w:rPr>
    <w:tblPr/>
  </w:style>
  <w:style w:type="character" w:customStyle="1" w:styleId="MTDisplayEquationZchn">
    <w:name w:val="MTDisplayEquation Zchn"/>
    <w:link w:val="MTDisplayEquation"/>
    <w:rsid w:val="00B2776A"/>
    <w:rPr>
      <w:rFonts w:ascii="Times New Roman" w:eastAsia="Times New Roman" w:hAnsi="Times New Roman"/>
      <w:lang w:val="x-none" w:eastAsia="en-GB"/>
    </w:rPr>
  </w:style>
  <w:style w:type="character" w:customStyle="1" w:styleId="ENChar">
    <w:name w:val="EN Char"/>
    <w:rsid w:val="00B2776A"/>
    <w:rPr>
      <w:rFonts w:ascii="Times New Roman" w:hAnsi="Times New Roman"/>
      <w:color w:val="FF0000"/>
      <w:lang w:val="en-US" w:eastAsia="en-US"/>
    </w:rPr>
  </w:style>
  <w:style w:type="character" w:customStyle="1" w:styleId="ListChar3">
    <w:name w:val="List Char3"/>
    <w:rsid w:val="00B2776A"/>
    <w:rPr>
      <w:rFonts w:ascii="Times New Roman" w:hAnsi="Times New Roman"/>
      <w:lang w:val="en-GB" w:eastAsia="en-US"/>
    </w:rPr>
  </w:style>
  <w:style w:type="paragraph" w:customStyle="1" w:styleId="Revision1">
    <w:name w:val="Revision1"/>
    <w:hidden/>
    <w:semiHidden/>
    <w:qFormat/>
    <w:rsid w:val="00B2776A"/>
    <w:rPr>
      <w:rFonts w:ascii="Times New Roman" w:eastAsia="Batang" w:hAnsi="Times New Roman"/>
      <w:lang w:val="en-GB" w:eastAsia="en-US"/>
    </w:rPr>
  </w:style>
  <w:style w:type="paragraph" w:customStyle="1" w:styleId="70">
    <w:name w:val="修订7"/>
    <w:hidden/>
    <w:semiHidden/>
    <w:qFormat/>
    <w:rsid w:val="00B2776A"/>
    <w:rPr>
      <w:rFonts w:ascii="Times New Roman" w:eastAsia="Batang" w:hAnsi="Times New Roman"/>
      <w:lang w:val="en-GB" w:eastAsia="en-US"/>
    </w:rPr>
  </w:style>
  <w:style w:type="character" w:customStyle="1" w:styleId="Heading1Char2">
    <w:name w:val="Heading 1 Char2"/>
    <w:rsid w:val="00B2776A"/>
    <w:rPr>
      <w:rFonts w:ascii="Arial" w:hAnsi="Arial"/>
      <w:sz w:val="36"/>
      <w:lang w:val="en-GB" w:eastAsia="en-US"/>
    </w:rPr>
  </w:style>
  <w:style w:type="character" w:customStyle="1" w:styleId="Char11">
    <w:name w:val="批注主题 Char1"/>
    <w:rsid w:val="00B2776A"/>
    <w:rPr>
      <w:rFonts w:eastAsia="MS Mincho"/>
      <w:b/>
      <w:bCs/>
      <w:lang w:val="en-GB"/>
    </w:rPr>
  </w:style>
  <w:style w:type="character" w:customStyle="1" w:styleId="EditorsNoteChar1">
    <w:name w:val="Editor's Note Char1"/>
    <w:rsid w:val="00B2776A"/>
    <w:rPr>
      <w:rFonts w:ascii="Times New Roman" w:hAnsi="Times New Roman"/>
      <w:color w:val="FF0000"/>
      <w:lang w:val="en-GB" w:eastAsia="en-US"/>
    </w:rPr>
  </w:style>
  <w:style w:type="character" w:customStyle="1" w:styleId="Char12">
    <w:name w:val="日期 Char1"/>
    <w:rsid w:val="00B2776A"/>
    <w:rPr>
      <w:rFonts w:eastAsia="MS Mincho"/>
      <w:lang w:val="en-GB" w:eastAsia="x-none"/>
    </w:rPr>
  </w:style>
  <w:style w:type="paragraph" w:customStyle="1" w:styleId="3f0">
    <w:name w:val="吹き出し3"/>
    <w:basedOn w:val="a1"/>
    <w:semiHidden/>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B2776A"/>
    <w:rPr>
      <w:rFonts w:ascii="Times New Roman" w:eastAsia="宋体" w:hAnsi="Times New Roman"/>
      <w:lang w:val="en-GB" w:eastAsia="en-US"/>
    </w:rPr>
  </w:style>
  <w:style w:type="paragraph" w:customStyle="1" w:styleId="Equation">
    <w:name w:val="Equation"/>
    <w:basedOn w:val="a1"/>
    <w:next w:val="a1"/>
    <w:link w:val="EquationChar"/>
    <w:qFormat/>
    <w:rsid w:val="00B2776A"/>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B2776A"/>
    <w:rPr>
      <w:rFonts w:ascii="Times New Roman" w:eastAsia="宋体" w:hAnsi="Times New Roman"/>
      <w:lang w:val="en-GB" w:eastAsia="en-US"/>
    </w:rPr>
  </w:style>
  <w:style w:type="character" w:customStyle="1" w:styleId="CharChar36">
    <w:name w:val="Char Char36"/>
    <w:rsid w:val="00B2776A"/>
    <w:rPr>
      <w:rFonts w:ascii="Arial" w:hAnsi="Arial" w:cs="Arial" w:hint="default"/>
      <w:sz w:val="22"/>
      <w:lang w:val="en-GB" w:eastAsia="en-US" w:bidi="ar-SA"/>
    </w:rPr>
  </w:style>
  <w:style w:type="paragraph" w:customStyle="1" w:styleId="MO">
    <w:name w:val="MO"/>
    <w:basedOn w:val="a1"/>
    <w:qFormat/>
    <w:rsid w:val="00B2776A"/>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2776A"/>
    <w:rPr>
      <w:sz w:val="18"/>
      <w:szCs w:val="18"/>
    </w:rPr>
  </w:style>
  <w:style w:type="character" w:customStyle="1" w:styleId="Heading7Char3">
    <w:name w:val="Heading 7 Char3"/>
    <w:rsid w:val="00B2776A"/>
    <w:rPr>
      <w:rFonts w:ascii="Arial" w:eastAsia="宋体" w:hAnsi="Arial" w:cs="Times New Roman"/>
      <w:kern w:val="0"/>
      <w:sz w:val="20"/>
      <w:szCs w:val="20"/>
      <w:lang w:val="en-GB" w:eastAsia="en-US"/>
    </w:rPr>
  </w:style>
  <w:style w:type="character" w:customStyle="1" w:styleId="Heading8Char3">
    <w:name w:val="Heading 8 Char3"/>
    <w:rsid w:val="00B2776A"/>
    <w:rPr>
      <w:rFonts w:ascii="Arial" w:eastAsia="宋体" w:hAnsi="Arial" w:cs="Times New Roman"/>
      <w:kern w:val="0"/>
      <w:sz w:val="36"/>
      <w:szCs w:val="20"/>
      <w:lang w:val="en-GB" w:eastAsia="en-US"/>
    </w:rPr>
  </w:style>
  <w:style w:type="character" w:customStyle="1" w:styleId="Heading9Char2">
    <w:name w:val="Heading 9 Char2"/>
    <w:rsid w:val="00B2776A"/>
    <w:rPr>
      <w:rFonts w:ascii="Arial" w:eastAsia="宋体" w:hAnsi="Arial" w:cs="Times New Roman"/>
      <w:kern w:val="0"/>
      <w:sz w:val="36"/>
      <w:szCs w:val="20"/>
      <w:lang w:val="en-GB" w:eastAsia="en-US"/>
    </w:rPr>
  </w:style>
  <w:style w:type="character" w:customStyle="1" w:styleId="BalloonTextChar1">
    <w:name w:val="Balloon Text Char1"/>
    <w:uiPriority w:val="99"/>
    <w:rsid w:val="00B2776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2776A"/>
    <w:rPr>
      <w:rFonts w:ascii="Times New Roman" w:eastAsia="MS Mincho" w:hAnsi="Times New Roman"/>
      <w:lang w:val="en-GB" w:eastAsia="en-US"/>
    </w:rPr>
  </w:style>
  <w:style w:type="character" w:customStyle="1" w:styleId="CharChar215">
    <w:name w:val="Char Char215"/>
    <w:rsid w:val="00B2776A"/>
    <w:rPr>
      <w:rFonts w:ascii="Times New Roman" w:hAnsi="Times New Roman"/>
      <w:lang w:val="en-GB" w:eastAsia="en-US"/>
    </w:rPr>
  </w:style>
  <w:style w:type="character" w:customStyle="1" w:styleId="DocumentMapChar1">
    <w:name w:val="Document Map Char1"/>
    <w:uiPriority w:val="99"/>
    <w:semiHidden/>
    <w:rsid w:val="00B2776A"/>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B2776A"/>
    <w:pPr>
      <w:spacing w:before="360"/>
      <w:ind w:left="2552"/>
    </w:pPr>
    <w:rPr>
      <w:rFonts w:ascii="Arial" w:hAnsi="Arial"/>
      <w:b/>
      <w:lang w:val="en-US"/>
    </w:rPr>
  </w:style>
  <w:style w:type="character" w:customStyle="1" w:styleId="CharChar63">
    <w:name w:val="Char Char63"/>
    <w:rsid w:val="00B2776A"/>
    <w:rPr>
      <w:rFonts w:ascii="Arial" w:eastAsia="宋体" w:hAnsi="Arial"/>
      <w:sz w:val="32"/>
      <w:lang w:val="en-GB" w:eastAsia="en-US" w:bidi="ar-SA"/>
    </w:rPr>
  </w:style>
  <w:style w:type="character" w:customStyle="1" w:styleId="CharChar53">
    <w:name w:val="Char Char53"/>
    <w:rsid w:val="00B2776A"/>
    <w:rPr>
      <w:rFonts w:ascii="Arial" w:eastAsia="宋体" w:hAnsi="Arial"/>
      <w:sz w:val="28"/>
      <w:lang w:val="en-GB" w:eastAsia="en-US" w:bidi="ar-SA"/>
    </w:rPr>
  </w:style>
  <w:style w:type="character" w:customStyle="1" w:styleId="CharChar163">
    <w:name w:val="Char Char163"/>
    <w:rsid w:val="00B2776A"/>
    <w:rPr>
      <w:rFonts w:ascii="Arial" w:eastAsia="宋体" w:hAnsi="Arial"/>
      <w:lang w:val="en-GB" w:eastAsia="en-US" w:bidi="ar-SA"/>
    </w:rPr>
  </w:style>
  <w:style w:type="character" w:customStyle="1" w:styleId="CharChar143">
    <w:name w:val="Char Char143"/>
    <w:rsid w:val="00B2776A"/>
    <w:rPr>
      <w:rFonts w:ascii="Arial" w:eastAsia="宋体" w:hAnsi="Arial"/>
      <w:sz w:val="36"/>
      <w:lang w:val="en-GB" w:eastAsia="en-US" w:bidi="ar-SA"/>
    </w:rPr>
  </w:style>
  <w:style w:type="paragraph" w:customStyle="1" w:styleId="CarCar1CharCharCarCar3">
    <w:name w:val="Car Car1 Char Char Car Car3"/>
    <w:semiHidden/>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2776A"/>
    <w:rPr>
      <w:rFonts w:ascii="Courier New" w:eastAsia="宋体" w:hAnsi="Courier New" w:cs="Times New Roman"/>
      <w:kern w:val="0"/>
      <w:sz w:val="20"/>
      <w:szCs w:val="20"/>
      <w:lang w:val="nb-NO" w:eastAsia="ja-JP"/>
    </w:rPr>
  </w:style>
  <w:style w:type="character" w:customStyle="1" w:styleId="CharChar253">
    <w:name w:val="Char Char253"/>
    <w:rsid w:val="00B2776A"/>
    <w:rPr>
      <w:rFonts w:ascii="Arial" w:hAnsi="Arial"/>
      <w:lang w:val="en-GB" w:eastAsia="en-US"/>
    </w:rPr>
  </w:style>
  <w:style w:type="character" w:customStyle="1" w:styleId="CharChar173">
    <w:name w:val="Char Char173"/>
    <w:rsid w:val="00B2776A"/>
    <w:rPr>
      <w:rFonts w:ascii="Tahoma" w:hAnsi="Tahoma" w:cs="Tahoma"/>
      <w:shd w:val="clear" w:color="auto" w:fill="000080"/>
      <w:lang w:val="en-GB" w:eastAsia="en-US"/>
    </w:rPr>
  </w:style>
  <w:style w:type="character" w:customStyle="1" w:styleId="CharChar193">
    <w:name w:val="Char Char193"/>
    <w:rsid w:val="00B2776A"/>
    <w:rPr>
      <w:rFonts w:ascii="Times New Roman" w:hAnsi="Times New Roman"/>
      <w:lang w:val="en-GB"/>
    </w:rPr>
  </w:style>
  <w:style w:type="character" w:customStyle="1" w:styleId="CharChar203">
    <w:name w:val="Char Char203"/>
    <w:rsid w:val="00B2776A"/>
    <w:rPr>
      <w:rFonts w:ascii="Tahoma" w:hAnsi="Tahoma" w:cs="Tahoma"/>
      <w:sz w:val="16"/>
      <w:szCs w:val="16"/>
      <w:lang w:val="en-GB" w:eastAsia="en-US"/>
    </w:rPr>
  </w:style>
  <w:style w:type="paragraph" w:customStyle="1" w:styleId="1a">
    <w:name w:val="수정1"/>
    <w:hidden/>
    <w:semiHidden/>
    <w:qFormat/>
    <w:rsid w:val="00B2776A"/>
    <w:rPr>
      <w:rFonts w:ascii="Times New Roman" w:eastAsia="Batang" w:hAnsi="Times New Roman"/>
      <w:lang w:val="en-GB" w:eastAsia="en-US"/>
    </w:rPr>
  </w:style>
  <w:style w:type="character" w:customStyle="1" w:styleId="CharChar303">
    <w:name w:val="Char Char303"/>
    <w:rsid w:val="00B2776A"/>
    <w:rPr>
      <w:rFonts w:ascii="Arial" w:hAnsi="Arial"/>
      <w:lang w:val="en-GB" w:eastAsia="en-US"/>
    </w:rPr>
  </w:style>
  <w:style w:type="character" w:customStyle="1" w:styleId="CharChar263">
    <w:name w:val="Char Char263"/>
    <w:rsid w:val="00B2776A"/>
    <w:rPr>
      <w:rFonts w:ascii="Times New Roman" w:hAnsi="Times New Roman"/>
      <w:lang w:val="en-GB" w:eastAsia="en-US"/>
    </w:rPr>
  </w:style>
  <w:style w:type="character" w:customStyle="1" w:styleId="CharChar273">
    <w:name w:val="Char Char273"/>
    <w:rsid w:val="00B2776A"/>
    <w:rPr>
      <w:rFonts w:ascii="Arial" w:hAnsi="Arial"/>
      <w:b/>
      <w:i/>
      <w:noProof/>
      <w:sz w:val="18"/>
      <w:lang w:val="en-GB" w:eastAsia="en-US"/>
    </w:rPr>
  </w:style>
  <w:style w:type="character" w:customStyle="1" w:styleId="Titre3Car">
    <w:name w:val="Titre 3 Car"/>
    <w:rsid w:val="00B2776A"/>
    <w:rPr>
      <w:rFonts w:ascii="Arial" w:hAnsi="Arial"/>
      <w:sz w:val="28"/>
      <w:szCs w:val="28"/>
      <w:lang w:val="en-GB" w:eastAsia="en-GB"/>
    </w:rPr>
  </w:style>
  <w:style w:type="character" w:styleId="afff5">
    <w:name w:val="Emphasis"/>
    <w:qFormat/>
    <w:rsid w:val="00B2776A"/>
    <w:rPr>
      <w:i/>
      <w:iCs/>
    </w:rPr>
  </w:style>
  <w:style w:type="paragraph" w:customStyle="1" w:styleId="IBN">
    <w:name w:val="IBN"/>
    <w:basedOn w:val="a1"/>
    <w:qFormat/>
    <w:rsid w:val="00B2776A"/>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B2776A"/>
  </w:style>
  <w:style w:type="character" w:customStyle="1" w:styleId="1e9ptCar">
    <w:name w:val="1e) 9 pt Car"/>
    <w:link w:val="1e9pt"/>
    <w:rsid w:val="00B2776A"/>
    <w:rPr>
      <w:rFonts w:ascii="Times New Roman" w:eastAsia="Times New Roman" w:hAnsi="Times New Roman"/>
      <w:noProof/>
      <w:szCs w:val="18"/>
      <w:lang w:eastAsia="x-none"/>
    </w:rPr>
  </w:style>
  <w:style w:type="paragraph" w:customStyle="1" w:styleId="Npr">
    <w:name w:val="Npr"/>
    <w:basedOn w:val="a1"/>
    <w:qFormat/>
    <w:rsid w:val="00B2776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2776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B2776A"/>
    <w:rPr>
      <w:lang w:val="en-GB" w:eastAsia="en-GB"/>
    </w:rPr>
  </w:style>
  <w:style w:type="paragraph" w:customStyle="1" w:styleId="NormalLatinItalique">
    <w:name w:val="Normal + (Latin) Italique"/>
    <w:basedOn w:val="a1"/>
    <w:link w:val="NormalLatinItaliqueCar"/>
    <w:qFormat/>
    <w:rsid w:val="00B2776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2776A"/>
    <w:rPr>
      <w:rFonts w:ascii="Times New Roman" w:eastAsia="Times New Roman" w:hAnsi="Times New Roman"/>
      <w:lang w:val="en-GB" w:eastAsia="x-none"/>
    </w:rPr>
  </w:style>
  <w:style w:type="character" w:customStyle="1" w:styleId="H6Car">
    <w:name w:val="H6 Car"/>
    <w:rsid w:val="00B2776A"/>
    <w:rPr>
      <w:rFonts w:ascii="Arial" w:hAnsi="Arial"/>
      <w:sz w:val="22"/>
      <w:lang w:val="en-GB"/>
    </w:rPr>
  </w:style>
  <w:style w:type="paragraph" w:customStyle="1" w:styleId="Char13">
    <w:name w:val="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B2776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2776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776A"/>
    <w:rPr>
      <w:rFonts w:ascii="Arial" w:eastAsia="宋体" w:hAnsi="Arial" w:cs="Arial"/>
      <w:color w:val="0000FF"/>
      <w:kern w:val="2"/>
      <w:sz w:val="24"/>
      <w:szCs w:val="28"/>
      <w:lang w:val="en-GB" w:eastAsia="en-GB"/>
    </w:rPr>
  </w:style>
  <w:style w:type="character" w:customStyle="1" w:styleId="BodyText2Char3">
    <w:name w:val="Body Text 2 Char3"/>
    <w:rsid w:val="00B2776A"/>
    <w:rPr>
      <w:rFonts w:ascii="Times New Roman" w:eastAsia="宋体" w:hAnsi="Times New Roman" w:cs="Times New Roman"/>
      <w:kern w:val="0"/>
      <w:sz w:val="20"/>
      <w:szCs w:val="20"/>
      <w:lang w:val="en-GB" w:eastAsia="ja-JP"/>
    </w:rPr>
  </w:style>
  <w:style w:type="character" w:customStyle="1" w:styleId="BodyText3Char3">
    <w:name w:val="Body Text 3 Char3"/>
    <w:rsid w:val="00B2776A"/>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B2776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776A"/>
    <w:rPr>
      <w:rFonts w:ascii="Arial" w:hAnsi="Arial"/>
      <w:sz w:val="28"/>
      <w:lang w:val="en-GB"/>
    </w:rPr>
  </w:style>
  <w:style w:type="paragraph" w:customStyle="1" w:styleId="H60">
    <w:name w:val="样式 H6"/>
    <w:basedOn w:val="H6"/>
    <w:qFormat/>
    <w:rsid w:val="00B2776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2776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776A"/>
    <w:rPr>
      <w:rFonts w:ascii="Arial" w:hAnsi="Arial"/>
      <w:sz w:val="28"/>
      <w:lang w:val="en-GB" w:eastAsia="en-US" w:bidi="ar-SA"/>
    </w:rPr>
  </w:style>
  <w:style w:type="paragraph" w:customStyle="1" w:styleId="54">
    <w:name w:val="(文字) (文字)5"/>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776A"/>
    <w:rPr>
      <w:sz w:val="28"/>
      <w:lang w:val="en-GB" w:eastAsia="en-US"/>
    </w:rPr>
  </w:style>
  <w:style w:type="paragraph" w:customStyle="1" w:styleId="310">
    <w:name w:val="(文字) (文字)31"/>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B2776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2776A"/>
    <w:rPr>
      <w:rFonts w:ascii="Times New Roman" w:eastAsia="宋体" w:hAnsi="Times New Roman" w:cs="Times New Roman"/>
      <w:kern w:val="0"/>
      <w:sz w:val="20"/>
      <w:szCs w:val="20"/>
      <w:lang w:val="en-GB" w:eastAsia="ja-JP"/>
    </w:rPr>
  </w:style>
  <w:style w:type="paragraph" w:customStyle="1" w:styleId="tac0">
    <w:name w:val="tac0"/>
    <w:basedOn w:val="a1"/>
    <w:qFormat/>
    <w:rsid w:val="00B2776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B2776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2776A"/>
    <w:rPr>
      <w:lang w:val="en-GB" w:eastAsia="en-US" w:bidi="ar-SA"/>
    </w:rPr>
  </w:style>
  <w:style w:type="paragraph" w:customStyle="1" w:styleId="91">
    <w:name w:val="目录 91"/>
    <w:basedOn w:val="TOC8"/>
    <w:qFormat/>
    <w:rsid w:val="00B2776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2776A"/>
    <w:rPr>
      <w:rFonts w:ascii="Arial" w:eastAsia="MS Mincho" w:hAnsi="Arial" w:cs="Times New Roman"/>
      <w:kern w:val="0"/>
      <w:sz w:val="20"/>
      <w:szCs w:val="20"/>
      <w:lang w:val="en-GB" w:eastAsia="ja-JP"/>
    </w:rPr>
  </w:style>
  <w:style w:type="character" w:customStyle="1" w:styleId="EditorsNoteCharCharChar">
    <w:name w:val="Editor's Note Char Char Char"/>
    <w:rsid w:val="00B2776A"/>
    <w:rPr>
      <w:color w:val="FF0000"/>
      <w:lang w:val="en-GB" w:eastAsia="en-US" w:bidi="ar-SA"/>
    </w:rPr>
  </w:style>
  <w:style w:type="paragraph" w:styleId="HTML0">
    <w:name w:val="HTML Preformatted"/>
    <w:basedOn w:val="a1"/>
    <w:link w:val="HTML2"/>
    <w:rsid w:val="00B2776A"/>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B2776A"/>
    <w:rPr>
      <w:rFonts w:ascii="Courier New" w:hAnsi="Courier New" w:cs="Courier New"/>
      <w:lang w:val="en-GB" w:eastAsia="en-US"/>
    </w:rPr>
  </w:style>
  <w:style w:type="character" w:customStyle="1" w:styleId="HTML2">
    <w:name w:val="HTML 预设格式 字符2"/>
    <w:basedOn w:val="a2"/>
    <w:link w:val="HTML0"/>
    <w:rsid w:val="00B2776A"/>
    <w:rPr>
      <w:rFonts w:ascii="Courier New" w:eastAsia="MS Mincho" w:hAnsi="Courier New"/>
      <w:lang w:val="en-GB" w:eastAsia="en-GB"/>
    </w:rPr>
  </w:style>
  <w:style w:type="paragraph" w:customStyle="1" w:styleId="msolistparagraph0">
    <w:name w:val="msolistparagraph"/>
    <w:basedOn w:val="a1"/>
    <w:qFormat/>
    <w:rsid w:val="00B2776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B2776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277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277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776A"/>
    <w:rPr>
      <w:rFonts w:ascii="Arial" w:hAnsi="Arial"/>
      <w:sz w:val="24"/>
      <w:lang w:val="en-GB" w:eastAsia="en-US" w:bidi="ar-SA"/>
    </w:rPr>
  </w:style>
  <w:style w:type="character" w:customStyle="1" w:styleId="CharChar15">
    <w:name w:val="Char Char15"/>
    <w:rsid w:val="00B2776A"/>
    <w:rPr>
      <w:rFonts w:ascii="Arial" w:hAnsi="Arial"/>
      <w:sz w:val="36"/>
      <w:lang w:val="en-GB" w:eastAsia="en-US" w:bidi="ar-SA"/>
    </w:rPr>
  </w:style>
  <w:style w:type="paragraph" w:customStyle="1" w:styleId="410">
    <w:name w:val="(文字) (文字)4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qFormat/>
    <w:rsid w:val="00B2776A"/>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B2776A"/>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2776A"/>
    <w:rPr>
      <w:sz w:val="18"/>
      <w:szCs w:val="18"/>
    </w:rPr>
  </w:style>
  <w:style w:type="character" w:customStyle="1" w:styleId="shorttext1">
    <w:name w:val="short_text1"/>
    <w:rsid w:val="00B277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776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776A"/>
    <w:rPr>
      <w:rFonts w:ascii="Arial" w:hAnsi="Arial"/>
      <w:sz w:val="24"/>
      <w:szCs w:val="28"/>
      <w:lang w:val="en-GB" w:eastAsia="en-US"/>
    </w:rPr>
  </w:style>
  <w:style w:type="character" w:customStyle="1" w:styleId="CharChar18">
    <w:name w:val="Char Char18"/>
    <w:rsid w:val="00B2776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776A"/>
    <w:rPr>
      <w:rFonts w:eastAsia="MS Mincho"/>
      <w:sz w:val="32"/>
      <w:lang w:val="en-GB" w:eastAsia="en-US"/>
    </w:rPr>
  </w:style>
  <w:style w:type="numbering" w:customStyle="1" w:styleId="NoList2">
    <w:name w:val="No List2"/>
    <w:next w:val="a4"/>
    <w:semiHidden/>
    <w:rsid w:val="00B2776A"/>
  </w:style>
  <w:style w:type="character" w:customStyle="1" w:styleId="B1LatinItaliqueCar">
    <w:name w:val="B1 + (Latin) Italique Car"/>
    <w:link w:val="B1LatinItalique"/>
    <w:rsid w:val="00B2776A"/>
    <w:rPr>
      <w:rFonts w:eastAsia="宋体"/>
      <w:i/>
      <w:iCs/>
      <w:lang w:val="en-GB" w:eastAsia="x-none"/>
    </w:rPr>
  </w:style>
  <w:style w:type="paragraph" w:customStyle="1" w:styleId="CarCar2">
    <w:name w:val="Car Car2"/>
    <w:semiHidden/>
    <w:qFormat/>
    <w:rsid w:val="00B2776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B2776A"/>
  </w:style>
  <w:style w:type="numbering" w:customStyle="1" w:styleId="NoList4">
    <w:name w:val="No List4"/>
    <w:next w:val="a4"/>
    <w:semiHidden/>
    <w:rsid w:val="00B2776A"/>
  </w:style>
  <w:style w:type="numbering" w:customStyle="1" w:styleId="NoList5">
    <w:name w:val="No List5"/>
    <w:next w:val="a4"/>
    <w:semiHidden/>
    <w:rsid w:val="00B2776A"/>
  </w:style>
  <w:style w:type="numbering" w:customStyle="1" w:styleId="NoList6">
    <w:name w:val="No List6"/>
    <w:next w:val="a4"/>
    <w:semiHidden/>
    <w:rsid w:val="00B2776A"/>
  </w:style>
  <w:style w:type="numbering" w:customStyle="1" w:styleId="NoList7">
    <w:name w:val="No List7"/>
    <w:next w:val="a4"/>
    <w:semiHidden/>
    <w:rsid w:val="00B2776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776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776A"/>
    <w:rPr>
      <w:rFonts w:ascii="Arial" w:hAnsi="Arial"/>
      <w:sz w:val="24"/>
      <w:szCs w:val="28"/>
      <w:lang w:val="en-GB" w:eastAsia="en-GB" w:bidi="ar-SA"/>
    </w:rPr>
  </w:style>
  <w:style w:type="character" w:customStyle="1" w:styleId="Heading7Char2">
    <w:name w:val="Heading 7 Char2"/>
    <w:rsid w:val="00B2776A"/>
    <w:rPr>
      <w:rFonts w:ascii="Arial" w:hAnsi="Arial"/>
      <w:lang w:val="en-GB" w:eastAsia="en-GB" w:bidi="ar-SA"/>
    </w:rPr>
  </w:style>
  <w:style w:type="character" w:customStyle="1" w:styleId="Heading8Char2">
    <w:name w:val="Heading 8 Char2"/>
    <w:rsid w:val="00B2776A"/>
    <w:rPr>
      <w:rFonts w:ascii="Arial" w:hAnsi="Arial"/>
      <w:sz w:val="36"/>
      <w:lang w:val="en-GB" w:eastAsia="en-GB" w:bidi="ar-SA"/>
    </w:rPr>
  </w:style>
  <w:style w:type="character" w:customStyle="1" w:styleId="ListChar2">
    <w:name w:val="List Char2"/>
    <w:rsid w:val="00B2776A"/>
    <w:rPr>
      <w:lang w:val="en-GB" w:eastAsia="en-GB" w:bidi="ar-SA"/>
    </w:rPr>
  </w:style>
  <w:style w:type="character" w:customStyle="1" w:styleId="PlainTextChar2">
    <w:name w:val="Plain Text Char2"/>
    <w:rsid w:val="00B2776A"/>
    <w:rPr>
      <w:rFonts w:ascii="Courier New" w:hAnsi="Courier New"/>
      <w:lang w:val="nb-NO" w:eastAsia="en-US" w:bidi="ar-SA"/>
    </w:rPr>
  </w:style>
  <w:style w:type="character" w:customStyle="1" w:styleId="CommentTextChar2">
    <w:name w:val="Comment Text Char2"/>
    <w:semiHidden/>
    <w:rsid w:val="00B2776A"/>
    <w:rPr>
      <w:lang w:val="en-GB" w:eastAsia="en-US" w:bidi="ar-SA"/>
    </w:rPr>
  </w:style>
  <w:style w:type="character" w:customStyle="1" w:styleId="BodyText2Char2">
    <w:name w:val="Body Text 2 Char2"/>
    <w:rsid w:val="00B2776A"/>
    <w:rPr>
      <w:lang w:val="en-GB" w:eastAsia="ja-JP" w:bidi="ar-SA"/>
    </w:rPr>
  </w:style>
  <w:style w:type="character" w:customStyle="1" w:styleId="BodyText3Char2">
    <w:name w:val="Body Text 3 Char2"/>
    <w:rsid w:val="00B277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776A"/>
    <w:rPr>
      <w:rFonts w:ascii="Arial" w:eastAsia="宋体" w:hAnsi="Arial"/>
      <w:sz w:val="32"/>
      <w:lang w:val="en-GB" w:eastAsia="en-US" w:bidi="ar-SA"/>
    </w:rPr>
  </w:style>
  <w:style w:type="character" w:customStyle="1" w:styleId="BodyTextIndentChar2">
    <w:name w:val="Body Text Indent Char2"/>
    <w:rsid w:val="00B2776A"/>
    <w:rPr>
      <w:lang w:val="en-GB" w:eastAsia="en-US" w:bidi="ar-SA"/>
    </w:rPr>
  </w:style>
  <w:style w:type="character" w:customStyle="1" w:styleId="BodyTextIndent2Char2">
    <w:name w:val="Body Text Indent 2 Char2"/>
    <w:rsid w:val="00B2776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776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776A"/>
    <w:rPr>
      <w:rFonts w:ascii="Arial" w:hAnsi="Arial"/>
      <w:sz w:val="28"/>
      <w:lang w:val="en-GB" w:eastAsia="en-GB" w:bidi="ar-SA"/>
    </w:rPr>
  </w:style>
  <w:style w:type="character" w:customStyle="1" w:styleId="CarCar9">
    <w:name w:val="Car Car9"/>
    <w:rsid w:val="00B2776A"/>
    <w:rPr>
      <w:rFonts w:ascii="Arial" w:hAnsi="Arial"/>
      <w:lang w:val="en-GB" w:eastAsia="ja-JP" w:bidi="ar-SA"/>
    </w:rPr>
  </w:style>
  <w:style w:type="numbering" w:customStyle="1" w:styleId="NoList11">
    <w:name w:val="No List11"/>
    <w:next w:val="a4"/>
    <w:semiHidden/>
    <w:rsid w:val="00B2776A"/>
  </w:style>
  <w:style w:type="numbering" w:customStyle="1" w:styleId="NoList21">
    <w:name w:val="No List21"/>
    <w:next w:val="a4"/>
    <w:semiHidden/>
    <w:rsid w:val="00B2776A"/>
  </w:style>
  <w:style w:type="character" w:customStyle="1" w:styleId="Heading9Char1">
    <w:name w:val="Heading 9 Char1"/>
    <w:aliases w:val="Figure Heading Char,FH Char"/>
    <w:rsid w:val="00B2776A"/>
    <w:rPr>
      <w:rFonts w:ascii="Arial" w:hAnsi="Arial"/>
      <w:sz w:val="36"/>
      <w:lang w:val="en-GB" w:eastAsia="en-GB" w:bidi="ar-SA"/>
    </w:rPr>
  </w:style>
  <w:style w:type="character" w:customStyle="1" w:styleId="FooterChar1">
    <w:name w:val="Footer Char1"/>
    <w:aliases w:val="footer odd Char1,footer Char1,fo Char1,pie de página Char1"/>
    <w:rsid w:val="00B2776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776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776A"/>
    <w:rPr>
      <w:rFonts w:ascii="Arial" w:hAnsi="Arial"/>
      <w:sz w:val="28"/>
      <w:lang w:val="en-GB" w:eastAsia="ja-JP" w:bidi="ar-SA"/>
    </w:rPr>
  </w:style>
  <w:style w:type="character" w:customStyle="1" w:styleId="Heading7Char1">
    <w:name w:val="Heading 7 Char1"/>
    <w:rsid w:val="00B2776A"/>
    <w:rPr>
      <w:rFonts w:ascii="Arial" w:hAnsi="Arial"/>
      <w:lang w:val="en-GB" w:eastAsia="ja-JP" w:bidi="ar-SA"/>
    </w:rPr>
  </w:style>
  <w:style w:type="character" w:customStyle="1" w:styleId="Heading8Char1">
    <w:name w:val="Heading 8 Char1"/>
    <w:rsid w:val="00B2776A"/>
    <w:rPr>
      <w:rFonts w:ascii="Arial" w:hAnsi="Arial"/>
      <w:sz w:val="36"/>
      <w:lang w:val="en-GB" w:eastAsia="ja-JP" w:bidi="ar-SA"/>
    </w:rPr>
  </w:style>
  <w:style w:type="character" w:customStyle="1" w:styleId="ListChar1">
    <w:name w:val="List Char1"/>
    <w:rsid w:val="00B2776A"/>
    <w:rPr>
      <w:lang w:val="en-GB" w:eastAsia="ja-JP" w:bidi="ar-SA"/>
    </w:rPr>
  </w:style>
  <w:style w:type="character" w:customStyle="1" w:styleId="PlainTextChar1">
    <w:name w:val="Plain Text Char1"/>
    <w:rsid w:val="00B2776A"/>
    <w:rPr>
      <w:rFonts w:ascii="Courier New" w:hAnsi="Courier New"/>
      <w:lang w:val="nb-NO" w:eastAsia="en-US" w:bidi="ar-SA"/>
    </w:rPr>
  </w:style>
  <w:style w:type="character" w:customStyle="1" w:styleId="CommentTextChar1">
    <w:name w:val="Comment Text Char1"/>
    <w:rsid w:val="00B2776A"/>
    <w:rPr>
      <w:lang w:val="en-GB" w:eastAsia="en-US" w:bidi="ar-SA"/>
    </w:rPr>
  </w:style>
  <w:style w:type="paragraph" w:customStyle="1" w:styleId="30mm">
    <w:name w:val="段落フォント + 左 :  30 mm"/>
    <w:aliases w:val="ぶら下げインデント :  2.81 字"/>
    <w:basedOn w:val="B2"/>
    <w:qFormat/>
    <w:rsid w:val="00B2776A"/>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B2776A"/>
    <w:rPr>
      <w:rFonts w:ascii="Arial" w:eastAsia="MS Mincho" w:hAnsi="Arial"/>
      <w:b/>
      <w:bCs/>
      <w:lang w:eastAsia="en-GB"/>
    </w:rPr>
  </w:style>
  <w:style w:type="paragraph" w:customStyle="1" w:styleId="afff6">
    <w:name w:val="標準番号"/>
    <w:basedOn w:val="a1"/>
    <w:qFormat/>
    <w:rsid w:val="00B2776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B2776A"/>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2776A"/>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B2776A"/>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2776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B2776A"/>
    <w:rPr>
      <w:rFonts w:ascii="Courier New" w:eastAsia="Times New Roman" w:hAnsi="Courier New" w:cs="Courier New"/>
      <w:sz w:val="20"/>
      <w:szCs w:val="20"/>
    </w:rPr>
  </w:style>
  <w:style w:type="paragraph" w:customStyle="1" w:styleId="Arial1">
    <w:name w:val="Arial"/>
    <w:basedOn w:val="a1"/>
    <w:qFormat/>
    <w:rsid w:val="00B2776A"/>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2776A"/>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2776A"/>
    <w:rPr>
      <w:rFonts w:ascii="Courier New" w:eastAsia="MS Gothic" w:hAnsi="Courier New"/>
      <w:b/>
      <w:bCs/>
      <w:noProof/>
      <w:sz w:val="16"/>
      <w:lang w:val="en-US" w:eastAsia="ja-JP"/>
    </w:rPr>
  </w:style>
  <w:style w:type="paragraph" w:customStyle="1" w:styleId="PLBold0">
    <w:name w:val="PL + Bold"/>
    <w:basedOn w:val="PL"/>
    <w:link w:val="PLBoldChar0"/>
    <w:qFormat/>
    <w:rsid w:val="00B2776A"/>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2776A"/>
  </w:style>
  <w:style w:type="character" w:customStyle="1" w:styleId="WW8Num1z0">
    <w:name w:val="WW8Num1z0"/>
    <w:rsid w:val="00B2776A"/>
    <w:rPr>
      <w:rFonts w:ascii="Symbol" w:hAnsi="Symbol"/>
    </w:rPr>
  </w:style>
  <w:style w:type="character" w:customStyle="1" w:styleId="WW8Num5z0">
    <w:name w:val="WW8Num5z0"/>
    <w:rsid w:val="00B2776A"/>
    <w:rPr>
      <w:rFonts w:ascii="Times New Roman" w:eastAsia="MS Mincho" w:hAnsi="Times New Roman" w:cs="Times New Roman"/>
    </w:rPr>
  </w:style>
  <w:style w:type="character" w:customStyle="1" w:styleId="WW8Num5z1">
    <w:name w:val="WW8Num5z1"/>
    <w:rsid w:val="00B2776A"/>
    <w:rPr>
      <w:rFonts w:ascii="Courier New" w:hAnsi="Courier New" w:cs="Courier New"/>
    </w:rPr>
  </w:style>
  <w:style w:type="character" w:customStyle="1" w:styleId="WW8Num5z2">
    <w:name w:val="WW8Num5z2"/>
    <w:rsid w:val="00B2776A"/>
    <w:rPr>
      <w:rFonts w:ascii="Wingdings" w:hAnsi="Wingdings"/>
    </w:rPr>
  </w:style>
  <w:style w:type="character" w:customStyle="1" w:styleId="WW8Num5z3">
    <w:name w:val="WW8Num5z3"/>
    <w:rsid w:val="00B2776A"/>
    <w:rPr>
      <w:rFonts w:ascii="Symbol" w:hAnsi="Symbol"/>
    </w:rPr>
  </w:style>
  <w:style w:type="character" w:customStyle="1" w:styleId="WW8Num6z0">
    <w:name w:val="WW8Num6z0"/>
    <w:rsid w:val="00B2776A"/>
    <w:rPr>
      <w:rFonts w:ascii="Arial" w:eastAsia="MS Mincho" w:hAnsi="Arial" w:cs="Arial"/>
    </w:rPr>
  </w:style>
  <w:style w:type="character" w:customStyle="1" w:styleId="WW8Num6z1">
    <w:name w:val="WW8Num6z1"/>
    <w:rsid w:val="00B2776A"/>
    <w:rPr>
      <w:rFonts w:ascii="Courier New" w:hAnsi="Courier New" w:cs="Courier New"/>
    </w:rPr>
  </w:style>
  <w:style w:type="character" w:customStyle="1" w:styleId="WW8Num6z2">
    <w:name w:val="WW8Num6z2"/>
    <w:rsid w:val="00B2776A"/>
    <w:rPr>
      <w:rFonts w:ascii="Wingdings" w:hAnsi="Wingdings"/>
    </w:rPr>
  </w:style>
  <w:style w:type="character" w:customStyle="1" w:styleId="WW8Num6z3">
    <w:name w:val="WW8Num6z3"/>
    <w:rsid w:val="00B2776A"/>
    <w:rPr>
      <w:rFonts w:ascii="Symbol" w:hAnsi="Symbol"/>
    </w:rPr>
  </w:style>
  <w:style w:type="character" w:customStyle="1" w:styleId="WW8Num9z0">
    <w:name w:val="WW8Num9z0"/>
    <w:rsid w:val="00B2776A"/>
    <w:rPr>
      <w:rFonts w:ascii="Times New Roman" w:eastAsia="MS Mincho" w:hAnsi="Times New Roman" w:cs="Times New Roman"/>
    </w:rPr>
  </w:style>
  <w:style w:type="character" w:customStyle="1" w:styleId="WW8Num9z1">
    <w:name w:val="WW8Num9z1"/>
    <w:rsid w:val="00B2776A"/>
    <w:rPr>
      <w:rFonts w:ascii="Courier New" w:hAnsi="Courier New" w:cs="Courier New"/>
    </w:rPr>
  </w:style>
  <w:style w:type="character" w:customStyle="1" w:styleId="WW8Num9z2">
    <w:name w:val="WW8Num9z2"/>
    <w:rsid w:val="00B2776A"/>
    <w:rPr>
      <w:rFonts w:ascii="Wingdings" w:hAnsi="Wingdings"/>
    </w:rPr>
  </w:style>
  <w:style w:type="character" w:customStyle="1" w:styleId="WW8Num9z3">
    <w:name w:val="WW8Num9z3"/>
    <w:rsid w:val="00B2776A"/>
    <w:rPr>
      <w:rFonts w:ascii="Symbol" w:hAnsi="Symbol"/>
    </w:rPr>
  </w:style>
  <w:style w:type="character" w:customStyle="1" w:styleId="WW8Num11z0">
    <w:name w:val="WW8Num11z0"/>
    <w:rsid w:val="00B2776A"/>
    <w:rPr>
      <w:rFonts w:ascii="Times New Roman" w:eastAsia="MS Mincho" w:hAnsi="Times New Roman" w:cs="Times New Roman"/>
    </w:rPr>
  </w:style>
  <w:style w:type="character" w:customStyle="1" w:styleId="WW8Num11z1">
    <w:name w:val="WW8Num11z1"/>
    <w:rsid w:val="00B2776A"/>
    <w:rPr>
      <w:rFonts w:ascii="Courier New" w:hAnsi="Courier New" w:cs="Courier New"/>
    </w:rPr>
  </w:style>
  <w:style w:type="character" w:customStyle="1" w:styleId="WW8Num11z2">
    <w:name w:val="WW8Num11z2"/>
    <w:rsid w:val="00B2776A"/>
    <w:rPr>
      <w:rFonts w:ascii="Wingdings" w:hAnsi="Wingdings"/>
    </w:rPr>
  </w:style>
  <w:style w:type="character" w:customStyle="1" w:styleId="WW8Num11z3">
    <w:name w:val="WW8Num11z3"/>
    <w:rsid w:val="00B2776A"/>
    <w:rPr>
      <w:rFonts w:ascii="Symbol" w:hAnsi="Symbol"/>
    </w:rPr>
  </w:style>
  <w:style w:type="character" w:customStyle="1" w:styleId="WW8Num15z0">
    <w:name w:val="WW8Num15z0"/>
    <w:rsid w:val="00B2776A"/>
    <w:rPr>
      <w:rFonts w:ascii="Times New Roman" w:eastAsia="Times New Roman" w:hAnsi="Times New Roman" w:cs="Times New Roman"/>
    </w:rPr>
  </w:style>
  <w:style w:type="character" w:customStyle="1" w:styleId="WW8Num15z1">
    <w:name w:val="WW8Num15z1"/>
    <w:rsid w:val="00B2776A"/>
    <w:rPr>
      <w:rFonts w:ascii="Courier New" w:hAnsi="Courier New" w:cs="Courier New"/>
    </w:rPr>
  </w:style>
  <w:style w:type="character" w:customStyle="1" w:styleId="WW8Num15z2">
    <w:name w:val="WW8Num15z2"/>
    <w:rsid w:val="00B2776A"/>
    <w:rPr>
      <w:rFonts w:ascii="Wingdings" w:hAnsi="Wingdings"/>
    </w:rPr>
  </w:style>
  <w:style w:type="character" w:customStyle="1" w:styleId="WW8Num15z3">
    <w:name w:val="WW8Num15z3"/>
    <w:rsid w:val="00B2776A"/>
    <w:rPr>
      <w:rFonts w:ascii="Symbol" w:hAnsi="Symbol"/>
    </w:rPr>
  </w:style>
  <w:style w:type="character" w:customStyle="1" w:styleId="WW8Num16z0">
    <w:name w:val="WW8Num16z0"/>
    <w:rsid w:val="00B2776A"/>
    <w:rPr>
      <w:rFonts w:ascii="Times New Roman" w:eastAsia="MS Mincho" w:hAnsi="Times New Roman" w:cs="Times New Roman"/>
    </w:rPr>
  </w:style>
  <w:style w:type="character" w:customStyle="1" w:styleId="WW8Num16z1">
    <w:name w:val="WW8Num16z1"/>
    <w:rsid w:val="00B2776A"/>
    <w:rPr>
      <w:rFonts w:ascii="Courier New" w:hAnsi="Courier New" w:cs="Courier New"/>
    </w:rPr>
  </w:style>
  <w:style w:type="character" w:customStyle="1" w:styleId="WW8Num16z2">
    <w:name w:val="WW8Num16z2"/>
    <w:rsid w:val="00B2776A"/>
    <w:rPr>
      <w:rFonts w:ascii="Wingdings" w:hAnsi="Wingdings"/>
    </w:rPr>
  </w:style>
  <w:style w:type="character" w:customStyle="1" w:styleId="WW8Num16z3">
    <w:name w:val="WW8Num16z3"/>
    <w:rsid w:val="00B2776A"/>
    <w:rPr>
      <w:rFonts w:ascii="Symbol" w:hAnsi="Symbol"/>
    </w:rPr>
  </w:style>
  <w:style w:type="character" w:customStyle="1" w:styleId="WW8Num18z0">
    <w:name w:val="WW8Num18z0"/>
    <w:rsid w:val="00B2776A"/>
    <w:rPr>
      <w:rFonts w:ascii="Times New Roman" w:eastAsia="Times New Roman" w:hAnsi="Times New Roman" w:cs="Times New Roman"/>
    </w:rPr>
  </w:style>
  <w:style w:type="character" w:customStyle="1" w:styleId="WW8Num18z1">
    <w:name w:val="WW8Num18z1"/>
    <w:rsid w:val="00B2776A"/>
    <w:rPr>
      <w:rFonts w:ascii="Courier New" w:hAnsi="Courier New" w:cs="Courier New"/>
    </w:rPr>
  </w:style>
  <w:style w:type="character" w:customStyle="1" w:styleId="WW8Num18z2">
    <w:name w:val="WW8Num18z2"/>
    <w:rsid w:val="00B2776A"/>
    <w:rPr>
      <w:rFonts w:ascii="Wingdings" w:hAnsi="Wingdings"/>
    </w:rPr>
  </w:style>
  <w:style w:type="character" w:customStyle="1" w:styleId="WW8Num18z3">
    <w:name w:val="WW8Num18z3"/>
    <w:rsid w:val="00B2776A"/>
    <w:rPr>
      <w:rFonts w:ascii="Symbol" w:hAnsi="Symbol"/>
    </w:rPr>
  </w:style>
  <w:style w:type="character" w:customStyle="1" w:styleId="WW8Num19z0">
    <w:name w:val="WW8Num19z0"/>
    <w:rsid w:val="00B2776A"/>
    <w:rPr>
      <w:rFonts w:ascii="Times New Roman" w:eastAsia="MS Mincho" w:hAnsi="Times New Roman" w:cs="Times New Roman"/>
    </w:rPr>
  </w:style>
  <w:style w:type="character" w:customStyle="1" w:styleId="WW8Num19z1">
    <w:name w:val="WW8Num19z1"/>
    <w:rsid w:val="00B2776A"/>
    <w:rPr>
      <w:rFonts w:ascii="Wingdings" w:hAnsi="Wingdings"/>
    </w:rPr>
  </w:style>
  <w:style w:type="character" w:customStyle="1" w:styleId="WW8Num25z0">
    <w:name w:val="WW8Num25z0"/>
    <w:rsid w:val="00B2776A"/>
    <w:rPr>
      <w:rFonts w:ascii="Arial" w:eastAsia="宋体" w:hAnsi="Arial" w:cs="Arial"/>
    </w:rPr>
  </w:style>
  <w:style w:type="character" w:customStyle="1" w:styleId="WW8Num25z1">
    <w:name w:val="WW8Num25z1"/>
    <w:rsid w:val="00B2776A"/>
    <w:rPr>
      <w:rFonts w:ascii="Wingdings" w:hAnsi="Wingdings"/>
    </w:rPr>
  </w:style>
  <w:style w:type="character" w:customStyle="1" w:styleId="WW8Num28z0">
    <w:name w:val="WW8Num28z0"/>
    <w:rsid w:val="00B2776A"/>
    <w:rPr>
      <w:rFonts w:ascii="Times New Roman" w:eastAsia="MS Mincho" w:hAnsi="Times New Roman" w:cs="Times New Roman"/>
    </w:rPr>
  </w:style>
  <w:style w:type="character" w:customStyle="1" w:styleId="WW8Num28z1">
    <w:name w:val="WW8Num28z1"/>
    <w:rsid w:val="00B2776A"/>
    <w:rPr>
      <w:rFonts w:ascii="Courier New" w:hAnsi="Courier New" w:cs="Courier New"/>
    </w:rPr>
  </w:style>
  <w:style w:type="character" w:customStyle="1" w:styleId="WW8Num28z2">
    <w:name w:val="WW8Num28z2"/>
    <w:rsid w:val="00B2776A"/>
    <w:rPr>
      <w:rFonts w:ascii="Wingdings" w:hAnsi="Wingdings"/>
    </w:rPr>
  </w:style>
  <w:style w:type="character" w:customStyle="1" w:styleId="WW8Num28z3">
    <w:name w:val="WW8Num28z3"/>
    <w:rsid w:val="00B2776A"/>
    <w:rPr>
      <w:rFonts w:ascii="Symbol" w:hAnsi="Symbol"/>
    </w:rPr>
  </w:style>
  <w:style w:type="character" w:customStyle="1" w:styleId="WW8Num32z0">
    <w:name w:val="WW8Num32z0"/>
    <w:rsid w:val="00B2776A"/>
    <w:rPr>
      <w:rFonts w:ascii="Times New Roman" w:eastAsia="Times New Roman" w:hAnsi="Times New Roman" w:cs="Times New Roman"/>
    </w:rPr>
  </w:style>
  <w:style w:type="character" w:customStyle="1" w:styleId="WW8Num32z1">
    <w:name w:val="WW8Num32z1"/>
    <w:rsid w:val="00B2776A"/>
    <w:rPr>
      <w:rFonts w:ascii="Courier New" w:hAnsi="Courier New" w:cs="Courier New"/>
    </w:rPr>
  </w:style>
  <w:style w:type="character" w:customStyle="1" w:styleId="WW8Num32z2">
    <w:name w:val="WW8Num32z2"/>
    <w:rsid w:val="00B2776A"/>
    <w:rPr>
      <w:rFonts w:ascii="Wingdings" w:hAnsi="Wingdings"/>
    </w:rPr>
  </w:style>
  <w:style w:type="character" w:customStyle="1" w:styleId="WW8Num32z3">
    <w:name w:val="WW8Num32z3"/>
    <w:rsid w:val="00B2776A"/>
    <w:rPr>
      <w:rFonts w:ascii="Symbol" w:hAnsi="Symbol"/>
    </w:rPr>
  </w:style>
  <w:style w:type="character" w:customStyle="1" w:styleId="WW8Num34z0">
    <w:name w:val="WW8Num34z0"/>
    <w:rsid w:val="00B2776A"/>
    <w:rPr>
      <w:rFonts w:ascii="Times New Roman" w:eastAsia="宋体" w:hAnsi="Times New Roman" w:cs="Times New Roman"/>
    </w:rPr>
  </w:style>
  <w:style w:type="character" w:customStyle="1" w:styleId="WW8Num34z1">
    <w:name w:val="WW8Num34z1"/>
    <w:rsid w:val="00B2776A"/>
    <w:rPr>
      <w:rFonts w:ascii="Wingdings" w:hAnsi="Wingdings"/>
    </w:rPr>
  </w:style>
  <w:style w:type="character" w:customStyle="1" w:styleId="WW8Num35z0">
    <w:name w:val="WW8Num35z0"/>
    <w:rsid w:val="00B2776A"/>
    <w:rPr>
      <w:rFonts w:ascii="Times New Roman" w:eastAsia="宋体" w:hAnsi="Times New Roman" w:cs="Times New Roman"/>
    </w:rPr>
  </w:style>
  <w:style w:type="character" w:customStyle="1" w:styleId="WW8Num35z1">
    <w:name w:val="WW8Num35z1"/>
    <w:rsid w:val="00B2776A"/>
    <w:rPr>
      <w:rFonts w:ascii="Wingdings" w:hAnsi="Wingdings"/>
    </w:rPr>
  </w:style>
  <w:style w:type="character" w:customStyle="1" w:styleId="WW8Num36z0">
    <w:name w:val="WW8Num36z0"/>
    <w:rsid w:val="00B2776A"/>
    <w:rPr>
      <w:rFonts w:ascii="Times New Roman" w:eastAsia="宋体" w:hAnsi="Times New Roman" w:cs="Times New Roman"/>
    </w:rPr>
  </w:style>
  <w:style w:type="character" w:customStyle="1" w:styleId="WW8Num36z1">
    <w:name w:val="WW8Num36z1"/>
    <w:rsid w:val="00B2776A"/>
    <w:rPr>
      <w:rFonts w:ascii="Wingdings" w:hAnsi="Wingdings"/>
    </w:rPr>
  </w:style>
  <w:style w:type="character" w:customStyle="1" w:styleId="WW8Num39z0">
    <w:name w:val="WW8Num39z0"/>
    <w:rsid w:val="00B2776A"/>
    <w:rPr>
      <w:rFonts w:ascii="Times New Roman" w:eastAsia="宋体" w:hAnsi="Times New Roman" w:cs="Times New Roman"/>
    </w:rPr>
  </w:style>
  <w:style w:type="character" w:customStyle="1" w:styleId="WW8Num39z1">
    <w:name w:val="WW8Num39z1"/>
    <w:rsid w:val="00B2776A"/>
    <w:rPr>
      <w:rFonts w:ascii="Wingdings" w:hAnsi="Wingdings"/>
    </w:rPr>
  </w:style>
  <w:style w:type="character" w:customStyle="1" w:styleId="WW8NumSt1z0">
    <w:name w:val="WW8NumSt1z0"/>
    <w:rsid w:val="00B2776A"/>
    <w:rPr>
      <w:rFonts w:ascii="Symbol" w:hAnsi="Symbol"/>
    </w:rPr>
  </w:style>
  <w:style w:type="character" w:customStyle="1" w:styleId="WW8NumSt18z0">
    <w:name w:val="WW8NumSt18z0"/>
    <w:rsid w:val="00B2776A"/>
    <w:rPr>
      <w:rFonts w:ascii="Geneva" w:hAnsi="Geneva"/>
    </w:rPr>
  </w:style>
  <w:style w:type="character" w:customStyle="1" w:styleId="afff7">
    <w:name w:val="段落フォント"/>
    <w:rsid w:val="00B2776A"/>
  </w:style>
  <w:style w:type="character" w:customStyle="1" w:styleId="afff8">
    <w:name w:val="脚注番号"/>
    <w:rsid w:val="00B2776A"/>
    <w:rPr>
      <w:b/>
      <w:position w:val="3"/>
      <w:sz w:val="16"/>
    </w:rPr>
  </w:style>
  <w:style w:type="character" w:customStyle="1" w:styleId="afff9">
    <w:name w:val="コメント参照"/>
    <w:rsid w:val="00B2776A"/>
    <w:rPr>
      <w:sz w:val="16"/>
    </w:rPr>
  </w:style>
  <w:style w:type="character" w:customStyle="1" w:styleId="H1">
    <w:name w:val="H1 (文字)"/>
    <w:rsid w:val="00B2776A"/>
    <w:rPr>
      <w:rFonts w:ascii="Arial" w:eastAsia="MS Mincho" w:hAnsi="Arial"/>
      <w:sz w:val="36"/>
      <w:lang w:val="en-GB" w:eastAsia="ar-SA" w:bidi="ar-SA"/>
    </w:rPr>
  </w:style>
  <w:style w:type="character" w:customStyle="1" w:styleId="Head2A">
    <w:name w:val="Head2A (文字)"/>
    <w:rsid w:val="00B2776A"/>
    <w:rPr>
      <w:rFonts w:ascii="Arial" w:eastAsia="MS Mincho" w:hAnsi="Arial"/>
      <w:sz w:val="32"/>
      <w:lang w:val="en-GB" w:eastAsia="ar-SA" w:bidi="ar-SA"/>
    </w:rPr>
  </w:style>
  <w:style w:type="character" w:customStyle="1" w:styleId="Underrubrik2">
    <w:name w:val="Underrubrik2 (文字)"/>
    <w:rsid w:val="00B2776A"/>
    <w:rPr>
      <w:rFonts w:ascii="Arial" w:eastAsia="MS Mincho" w:hAnsi="Arial"/>
      <w:sz w:val="28"/>
      <w:lang w:val="en-GB" w:eastAsia="ar-SA" w:bidi="ar-SA"/>
    </w:rPr>
  </w:style>
  <w:style w:type="character" w:customStyle="1" w:styleId="h4">
    <w:name w:val="h4 (文字)"/>
    <w:rsid w:val="00B2776A"/>
    <w:rPr>
      <w:rFonts w:ascii="Arial" w:eastAsia="MS Mincho" w:hAnsi="Arial" w:cs="Arial"/>
      <w:color w:val="0000FF"/>
      <w:kern w:val="2"/>
      <w:sz w:val="24"/>
      <w:szCs w:val="28"/>
      <w:lang w:val="en-GB" w:eastAsia="ar-SA" w:bidi="ar-SA"/>
    </w:rPr>
  </w:style>
  <w:style w:type="character" w:customStyle="1" w:styleId="M5">
    <w:name w:val="M5 (文字)"/>
    <w:rsid w:val="00B2776A"/>
    <w:rPr>
      <w:rFonts w:ascii="Arial" w:eastAsia="MS Mincho" w:hAnsi="Arial"/>
      <w:sz w:val="22"/>
      <w:lang w:val="en-GB" w:eastAsia="ar-SA" w:bidi="ar-SA"/>
    </w:rPr>
  </w:style>
  <w:style w:type="character" w:customStyle="1" w:styleId="T1">
    <w:name w:val="T1 (文字)"/>
    <w:rsid w:val="00B2776A"/>
    <w:rPr>
      <w:rFonts w:ascii="Arial" w:eastAsia="MS Mincho" w:hAnsi="Arial"/>
      <w:lang w:val="en-GB" w:eastAsia="ar-SA" w:bidi="ar-SA"/>
    </w:rPr>
  </w:style>
  <w:style w:type="character" w:customStyle="1" w:styleId="PLBoldChar0">
    <w:name w:val="PL + Bold Char"/>
    <w:link w:val="PLBold0"/>
    <w:rsid w:val="00B2776A"/>
    <w:rPr>
      <w:rFonts w:ascii="Courier New" w:eastAsia="宋体" w:hAnsi="Courier New"/>
      <w:noProof/>
      <w:sz w:val="16"/>
      <w:lang w:val="en-US" w:eastAsia="ja-JP"/>
    </w:rPr>
  </w:style>
  <w:style w:type="paragraph" w:customStyle="1" w:styleId="1e9pt">
    <w:name w:val="1e) 9 pt"/>
    <w:basedOn w:val="B1"/>
    <w:link w:val="1e9ptCar"/>
    <w:qFormat/>
    <w:rsid w:val="00B2776A"/>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B2776A"/>
    <w:rPr>
      <w:rFonts w:ascii="Arial" w:eastAsia="MS Mincho" w:hAnsi="Arial"/>
      <w:b/>
      <w:sz w:val="18"/>
      <w:lang w:val="en-GB" w:eastAsia="ar-SA" w:bidi="ar-SA"/>
    </w:rPr>
  </w:style>
  <w:style w:type="paragraph" w:customStyle="1" w:styleId="B3H6">
    <w:name w:val="B3H6"/>
    <w:basedOn w:val="B3"/>
    <w:qFormat/>
    <w:rsid w:val="00B2776A"/>
    <w:pPr>
      <w:overflowPunct w:val="0"/>
      <w:autoSpaceDE w:val="0"/>
      <w:autoSpaceDN w:val="0"/>
      <w:adjustRightInd w:val="0"/>
      <w:textAlignment w:val="baseline"/>
    </w:pPr>
    <w:rPr>
      <w:rFonts w:eastAsia="宋体"/>
      <w:lang w:eastAsia="x-none"/>
    </w:rPr>
  </w:style>
  <w:style w:type="character" w:customStyle="1" w:styleId="apple-style-span">
    <w:name w:val="apple-style-span"/>
    <w:rsid w:val="00B2776A"/>
  </w:style>
  <w:style w:type="paragraph" w:customStyle="1" w:styleId="LD1">
    <w:name w:val="LD 1"/>
    <w:basedOn w:val="a1"/>
    <w:qFormat/>
    <w:rsid w:val="00B2776A"/>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footnotetext1">
    <w:name w:val="footnote text1 (文字)"/>
    <w:rsid w:val="00B2776A"/>
    <w:rPr>
      <w:rFonts w:eastAsia="MS Mincho"/>
      <w:sz w:val="16"/>
      <w:lang w:val="en-GB" w:eastAsia="ar-SA" w:bidi="ar-SA"/>
    </w:rPr>
  </w:style>
  <w:style w:type="character" w:customStyle="1" w:styleId="cap">
    <w:name w:val="cap (文字)"/>
    <w:rsid w:val="00B2776A"/>
    <w:rPr>
      <w:rFonts w:eastAsia="MS Mincho"/>
      <w:b/>
      <w:lang w:val="en-GB" w:eastAsia="ar-SA" w:bidi="ar-SA"/>
    </w:rPr>
  </w:style>
  <w:style w:type="character" w:customStyle="1" w:styleId="afffa">
    <w:name w:val="番号付け記号"/>
    <w:rsid w:val="00B2776A"/>
  </w:style>
  <w:style w:type="paragraph" w:customStyle="1" w:styleId="afffb">
    <w:name w:val="見出し"/>
    <w:basedOn w:val="a1"/>
    <w:next w:val="afd"/>
    <w:qFormat/>
    <w:rsid w:val="00B2776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B2776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e"/>
    <w:qFormat/>
    <w:rsid w:val="00B2776A"/>
    <w:pPr>
      <w:ind w:left="851" w:hanging="284"/>
    </w:pPr>
  </w:style>
  <w:style w:type="paragraph" w:customStyle="1" w:styleId="affff">
    <w:name w:val="箇条書き"/>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
    <w:qFormat/>
    <w:rsid w:val="00B2776A"/>
    <w:pPr>
      <w:tabs>
        <w:tab w:val="clear" w:pos="644"/>
        <w:tab w:val="num" w:pos="1494"/>
      </w:tabs>
      <w:ind w:left="851" w:hanging="284"/>
    </w:pPr>
  </w:style>
  <w:style w:type="paragraph" w:customStyle="1" w:styleId="3f1">
    <w:name w:val="箇条書き 3"/>
    <w:basedOn w:val="2fb"/>
    <w:qFormat/>
    <w:rsid w:val="00B2776A"/>
    <w:pPr>
      <w:ind w:left="1135"/>
    </w:pPr>
  </w:style>
  <w:style w:type="paragraph" w:customStyle="1" w:styleId="2fc">
    <w:name w:val="一覧 2"/>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B2776A"/>
    <w:pPr>
      <w:ind w:left="1135"/>
    </w:pPr>
  </w:style>
  <w:style w:type="paragraph" w:customStyle="1" w:styleId="46">
    <w:name w:val="一覧 4"/>
    <w:basedOn w:val="3f2"/>
    <w:qFormat/>
    <w:rsid w:val="00B2776A"/>
    <w:pPr>
      <w:ind w:left="1418"/>
    </w:pPr>
  </w:style>
  <w:style w:type="paragraph" w:customStyle="1" w:styleId="55">
    <w:name w:val="一覧 5"/>
    <w:basedOn w:val="46"/>
    <w:qFormat/>
    <w:rsid w:val="00B2776A"/>
    <w:pPr>
      <w:ind w:left="1702"/>
    </w:pPr>
  </w:style>
  <w:style w:type="paragraph" w:customStyle="1" w:styleId="47">
    <w:name w:val="箇条書き 4"/>
    <w:basedOn w:val="3f1"/>
    <w:qFormat/>
    <w:rsid w:val="00B2776A"/>
    <w:pPr>
      <w:ind w:left="1418"/>
    </w:pPr>
  </w:style>
  <w:style w:type="paragraph" w:customStyle="1" w:styleId="56">
    <w:name w:val="箇条書き 5"/>
    <w:basedOn w:val="47"/>
    <w:qFormat/>
    <w:rsid w:val="00B2776A"/>
    <w:pPr>
      <w:ind w:left="1702"/>
    </w:pPr>
  </w:style>
  <w:style w:type="paragraph" w:customStyle="1" w:styleId="affff0">
    <w:name w:val="コメント文字列"/>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B2776A"/>
    <w:rPr>
      <w:b/>
      <w:bCs/>
    </w:rPr>
  </w:style>
  <w:style w:type="paragraph" w:customStyle="1" w:styleId="affff2">
    <w:name w:val="見出しマップ"/>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2776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B2776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B2776A"/>
    <w:pPr>
      <w:jc w:val="center"/>
    </w:pPr>
    <w:rPr>
      <w:b/>
      <w:bCs/>
    </w:rPr>
  </w:style>
  <w:style w:type="character" w:customStyle="1" w:styleId="WW8Num27z0">
    <w:name w:val="WW8Num27z0"/>
    <w:rsid w:val="00B2776A"/>
    <w:rPr>
      <w:rFonts w:ascii="Arial" w:eastAsia="Times New Roman" w:hAnsi="Arial" w:cs="Arial"/>
    </w:rPr>
  </w:style>
  <w:style w:type="character" w:customStyle="1" w:styleId="WW8Num27z1">
    <w:name w:val="WW8Num27z1"/>
    <w:rsid w:val="00B2776A"/>
    <w:rPr>
      <w:rFonts w:ascii="Courier New" w:hAnsi="Courier New" w:cs="Courier New"/>
    </w:rPr>
  </w:style>
  <w:style w:type="character" w:customStyle="1" w:styleId="WW8Num27z2">
    <w:name w:val="WW8Num27z2"/>
    <w:rsid w:val="00B2776A"/>
    <w:rPr>
      <w:rFonts w:ascii="Wingdings" w:hAnsi="Wingdings"/>
    </w:rPr>
  </w:style>
  <w:style w:type="character" w:customStyle="1" w:styleId="WW8Num27z3">
    <w:name w:val="WW8Num27z3"/>
    <w:rsid w:val="00B2776A"/>
    <w:rPr>
      <w:rFonts w:ascii="Symbol" w:hAnsi="Symbol"/>
    </w:rPr>
  </w:style>
  <w:style w:type="character" w:customStyle="1" w:styleId="WW8Num29z0">
    <w:name w:val="WW8Num29z0"/>
    <w:rsid w:val="00B2776A"/>
    <w:rPr>
      <w:rFonts w:ascii="Times New Roman" w:eastAsia="MS Mincho" w:hAnsi="Times New Roman" w:cs="Times New Roman"/>
    </w:rPr>
  </w:style>
  <w:style w:type="character" w:customStyle="1" w:styleId="WW8Num29z1">
    <w:name w:val="WW8Num29z1"/>
    <w:rsid w:val="00B2776A"/>
    <w:rPr>
      <w:rFonts w:ascii="Courier New" w:hAnsi="Courier New" w:cs="Courier New"/>
    </w:rPr>
  </w:style>
  <w:style w:type="character" w:customStyle="1" w:styleId="WW8Num29z2">
    <w:name w:val="WW8Num29z2"/>
    <w:rsid w:val="00B2776A"/>
    <w:rPr>
      <w:rFonts w:ascii="Wingdings" w:hAnsi="Wingdings"/>
    </w:rPr>
  </w:style>
  <w:style w:type="character" w:customStyle="1" w:styleId="WW8Num29z3">
    <w:name w:val="WW8Num29z3"/>
    <w:rsid w:val="00B2776A"/>
    <w:rPr>
      <w:rFonts w:ascii="Symbol" w:hAnsi="Symbol"/>
    </w:rPr>
  </w:style>
  <w:style w:type="character" w:customStyle="1" w:styleId="WW8Num31z0">
    <w:name w:val="WW8Num31z0"/>
    <w:rsid w:val="00B2776A"/>
    <w:rPr>
      <w:rFonts w:ascii="Symbol" w:hAnsi="Symbol"/>
    </w:rPr>
  </w:style>
  <w:style w:type="character" w:customStyle="1" w:styleId="WW8Num31z1">
    <w:name w:val="WW8Num31z1"/>
    <w:rsid w:val="00B2776A"/>
    <w:rPr>
      <w:rFonts w:ascii="Courier New" w:hAnsi="Courier New" w:cs="Courier New"/>
    </w:rPr>
  </w:style>
  <w:style w:type="character" w:customStyle="1" w:styleId="WW8Num31z2">
    <w:name w:val="WW8Num31z2"/>
    <w:rsid w:val="00B2776A"/>
    <w:rPr>
      <w:rFonts w:ascii="Wingdings" w:hAnsi="Wingdings"/>
    </w:rPr>
  </w:style>
  <w:style w:type="character" w:customStyle="1" w:styleId="WW8Num34z2">
    <w:name w:val="WW8Num34z2"/>
    <w:rsid w:val="00B2776A"/>
    <w:rPr>
      <w:rFonts w:ascii="Wingdings" w:hAnsi="Wingdings"/>
    </w:rPr>
  </w:style>
  <w:style w:type="character" w:customStyle="1" w:styleId="WW8Num34z3">
    <w:name w:val="WW8Num34z3"/>
    <w:rsid w:val="00B2776A"/>
    <w:rPr>
      <w:rFonts w:ascii="Symbol" w:hAnsi="Symbol"/>
    </w:rPr>
  </w:style>
  <w:style w:type="character" w:customStyle="1" w:styleId="WW8Num37z0">
    <w:name w:val="WW8Num37z0"/>
    <w:rsid w:val="00B2776A"/>
    <w:rPr>
      <w:rFonts w:ascii="Times New Roman" w:eastAsia="宋体" w:hAnsi="Times New Roman" w:cs="Times New Roman"/>
    </w:rPr>
  </w:style>
  <w:style w:type="character" w:customStyle="1" w:styleId="WW8Num37z1">
    <w:name w:val="WW8Num37z1"/>
    <w:rsid w:val="00B2776A"/>
    <w:rPr>
      <w:rFonts w:ascii="Wingdings" w:hAnsi="Wingdings"/>
    </w:rPr>
  </w:style>
  <w:style w:type="character" w:customStyle="1" w:styleId="WW8Num38z0">
    <w:name w:val="WW8Num38z0"/>
    <w:rsid w:val="00B2776A"/>
    <w:rPr>
      <w:rFonts w:ascii="Times New Roman" w:eastAsia="宋体" w:hAnsi="Times New Roman" w:cs="Times New Roman"/>
    </w:rPr>
  </w:style>
  <w:style w:type="character" w:customStyle="1" w:styleId="WW8Num38z1">
    <w:name w:val="WW8Num38z1"/>
    <w:rsid w:val="00B2776A"/>
    <w:rPr>
      <w:rFonts w:ascii="Wingdings" w:hAnsi="Wingdings"/>
    </w:rPr>
  </w:style>
  <w:style w:type="character" w:customStyle="1" w:styleId="WW8Num41z0">
    <w:name w:val="WW8Num41z0"/>
    <w:rsid w:val="00B2776A"/>
    <w:rPr>
      <w:rFonts w:ascii="Times New Roman" w:eastAsia="宋体" w:hAnsi="Times New Roman" w:cs="Times New Roman"/>
    </w:rPr>
  </w:style>
  <w:style w:type="character" w:customStyle="1" w:styleId="WW8Num41z1">
    <w:name w:val="WW8Num41z1"/>
    <w:rsid w:val="00B2776A"/>
    <w:rPr>
      <w:rFonts w:ascii="Wingdings" w:hAnsi="Wingdings"/>
    </w:rPr>
  </w:style>
  <w:style w:type="character" w:customStyle="1" w:styleId="WW8NumSt20z0">
    <w:name w:val="WW8NumSt20z0"/>
    <w:rsid w:val="00B2776A"/>
    <w:rPr>
      <w:rFonts w:ascii="Geneva" w:hAnsi="Geneva"/>
    </w:rPr>
  </w:style>
  <w:style w:type="character" w:customStyle="1" w:styleId="DefaultParagraphFont1">
    <w:name w:val="Default Paragraph Font1"/>
    <w:rsid w:val="00B2776A"/>
  </w:style>
  <w:style w:type="character" w:customStyle="1" w:styleId="CommentReference1">
    <w:name w:val="Comment Reference1"/>
    <w:rsid w:val="00B2776A"/>
    <w:rPr>
      <w:sz w:val="16"/>
    </w:rPr>
  </w:style>
  <w:style w:type="paragraph" w:customStyle="1" w:styleId="ListBullet1">
    <w:name w:val="List Bullet1"/>
    <w:basedOn w:val="a1"/>
    <w:qFormat/>
    <w:rsid w:val="00B2776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2776A"/>
    <w:pPr>
      <w:tabs>
        <w:tab w:val="clear" w:pos="644"/>
        <w:tab w:val="num" w:pos="1494"/>
      </w:tabs>
      <w:ind w:left="851"/>
    </w:pPr>
  </w:style>
  <w:style w:type="paragraph" w:customStyle="1" w:styleId="ListBullet31">
    <w:name w:val="List Bullet 31"/>
    <w:basedOn w:val="ListBullet21"/>
    <w:qFormat/>
    <w:rsid w:val="00B2776A"/>
    <w:pPr>
      <w:ind w:left="1135"/>
    </w:pPr>
  </w:style>
  <w:style w:type="paragraph" w:customStyle="1" w:styleId="ListBullet41">
    <w:name w:val="List Bullet 41"/>
    <w:basedOn w:val="ListBullet31"/>
    <w:qFormat/>
    <w:rsid w:val="00B2776A"/>
    <w:pPr>
      <w:ind w:left="1418"/>
    </w:pPr>
  </w:style>
  <w:style w:type="paragraph" w:customStyle="1" w:styleId="ListBullet51">
    <w:name w:val="List Bullet 51"/>
    <w:basedOn w:val="ListBullet41"/>
    <w:qFormat/>
    <w:rsid w:val="00B2776A"/>
    <w:pPr>
      <w:ind w:left="1702"/>
    </w:pPr>
  </w:style>
  <w:style w:type="paragraph" w:customStyle="1" w:styleId="DocumentMap1">
    <w:name w:val="Document Map1"/>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2776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2776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2776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2776A"/>
    <w:pPr>
      <w:ind w:left="1418" w:hanging="284"/>
    </w:pPr>
  </w:style>
  <w:style w:type="paragraph" w:customStyle="1" w:styleId="ListNumber1">
    <w:name w:val="List Number1"/>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2776A"/>
    <w:pPr>
      <w:ind w:left="851" w:hanging="284"/>
    </w:pPr>
  </w:style>
  <w:style w:type="paragraph" w:customStyle="1" w:styleId="List21">
    <w:name w:val="List 21"/>
    <w:basedOn w:val="aa"/>
    <w:qFormat/>
    <w:rsid w:val="00B2776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2776A"/>
    <w:pPr>
      <w:ind w:left="1702"/>
    </w:pPr>
  </w:style>
  <w:style w:type="paragraph" w:customStyle="1" w:styleId="BodyText21">
    <w:name w:val="Body Text 21"/>
    <w:basedOn w:val="a1"/>
    <w:qFormat/>
    <w:rsid w:val="00B2776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2776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2776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2776A"/>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B2776A"/>
  </w:style>
  <w:style w:type="character" w:customStyle="1" w:styleId="CharChar22">
    <w:name w:val="Char Char22"/>
    <w:rsid w:val="00B2776A"/>
    <w:rPr>
      <w:rFonts w:ascii="Arial" w:hAnsi="Arial"/>
      <w:lang w:val="en-GB"/>
    </w:rPr>
  </w:style>
  <w:style w:type="paragraph" w:customStyle="1" w:styleId="numberedlist0">
    <w:name w:val="numbered list"/>
    <w:basedOn w:val="a9"/>
    <w:qFormat/>
    <w:rsid w:val="00B277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277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B2776A"/>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B2776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2776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2776A"/>
    <w:rPr>
      <w:rFonts w:ascii="Arial" w:hAnsi="Arial"/>
      <w:sz w:val="24"/>
      <w:lang w:val="en-GB" w:eastAsia="ja-JP" w:bidi="ar-SA"/>
    </w:rPr>
  </w:style>
  <w:style w:type="paragraph" w:customStyle="1" w:styleId="NormalAfter3pt">
    <w:name w:val="Normal + After:  3 pt"/>
    <w:basedOn w:val="a1"/>
    <w:qFormat/>
    <w:rsid w:val="00B2776A"/>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B2776A"/>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776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776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776A"/>
    <w:rPr>
      <w:lang w:val="en-GB" w:eastAsia="ja-JP" w:bidi="ar-SA"/>
    </w:rPr>
  </w:style>
  <w:style w:type="character" w:customStyle="1" w:styleId="CarCar10">
    <w:name w:val="Car Car10"/>
    <w:rsid w:val="00B2776A"/>
    <w:rPr>
      <w:rFonts w:ascii="Arial" w:hAnsi="Arial"/>
      <w:lang w:val="en-GB" w:eastAsia="ja-JP" w:bidi="ar-SA"/>
    </w:rPr>
  </w:style>
  <w:style w:type="paragraph" w:customStyle="1" w:styleId="Revision2">
    <w:name w:val="Revision2"/>
    <w:hidden/>
    <w:semiHidden/>
    <w:qFormat/>
    <w:rsid w:val="00B2776A"/>
    <w:rPr>
      <w:rFonts w:ascii="Times New Roman" w:eastAsia="MS Mincho" w:hAnsi="Times New Roman"/>
      <w:lang w:val="en-GB" w:eastAsia="en-US"/>
    </w:rPr>
  </w:style>
  <w:style w:type="paragraph" w:customStyle="1" w:styleId="ListParagraph1">
    <w:name w:val="List Paragraph1"/>
    <w:basedOn w:val="a1"/>
    <w:qFormat/>
    <w:rsid w:val="00B2776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2776A"/>
  </w:style>
  <w:style w:type="numbering" w:customStyle="1" w:styleId="NoList12">
    <w:name w:val="No List12"/>
    <w:next w:val="a4"/>
    <w:semiHidden/>
    <w:rsid w:val="00B2776A"/>
  </w:style>
  <w:style w:type="numbering" w:customStyle="1" w:styleId="NoList22">
    <w:name w:val="No List22"/>
    <w:next w:val="a4"/>
    <w:semiHidden/>
    <w:rsid w:val="00B2776A"/>
  </w:style>
  <w:style w:type="numbering" w:customStyle="1" w:styleId="NoList9">
    <w:name w:val="No List9"/>
    <w:next w:val="a4"/>
    <w:semiHidden/>
    <w:rsid w:val="00B2776A"/>
  </w:style>
  <w:style w:type="numbering" w:customStyle="1" w:styleId="NoList13">
    <w:name w:val="No List13"/>
    <w:next w:val="a4"/>
    <w:semiHidden/>
    <w:rsid w:val="00B2776A"/>
  </w:style>
  <w:style w:type="numbering" w:customStyle="1" w:styleId="NoList23">
    <w:name w:val="No List23"/>
    <w:next w:val="a4"/>
    <w:semiHidden/>
    <w:rsid w:val="00B2776A"/>
  </w:style>
  <w:style w:type="numbering" w:customStyle="1" w:styleId="NoList10">
    <w:name w:val="No List10"/>
    <w:next w:val="a4"/>
    <w:semiHidden/>
    <w:rsid w:val="00B2776A"/>
  </w:style>
  <w:style w:type="character" w:customStyle="1" w:styleId="1c">
    <w:name w:val="段落フォント1"/>
    <w:rsid w:val="00B2776A"/>
  </w:style>
  <w:style w:type="character" w:customStyle="1" w:styleId="1d">
    <w:name w:val="コメント参照1"/>
    <w:rsid w:val="00B2776A"/>
    <w:rPr>
      <w:sz w:val="16"/>
    </w:rPr>
  </w:style>
  <w:style w:type="paragraph" w:customStyle="1" w:styleId="1e">
    <w:name w:val="図表番号1"/>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
    <w:qFormat/>
    <w:rsid w:val="00B2776A"/>
    <w:pPr>
      <w:ind w:left="851" w:hanging="284"/>
    </w:pPr>
  </w:style>
  <w:style w:type="paragraph" w:customStyle="1" w:styleId="1f0">
    <w:name w:val="箇条書き1"/>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0"/>
    <w:qFormat/>
    <w:rsid w:val="00B2776A"/>
    <w:pPr>
      <w:tabs>
        <w:tab w:val="clear" w:pos="644"/>
        <w:tab w:val="num" w:pos="1494"/>
      </w:tabs>
      <w:ind w:left="851" w:hanging="284"/>
    </w:pPr>
  </w:style>
  <w:style w:type="paragraph" w:customStyle="1" w:styleId="311">
    <w:name w:val="箇条書き 31"/>
    <w:basedOn w:val="212"/>
    <w:qFormat/>
    <w:rsid w:val="00B2776A"/>
    <w:pPr>
      <w:ind w:left="1135"/>
    </w:pPr>
  </w:style>
  <w:style w:type="paragraph" w:customStyle="1" w:styleId="213">
    <w:name w:val="一覧 21"/>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B2776A"/>
    <w:pPr>
      <w:ind w:left="1135"/>
    </w:pPr>
  </w:style>
  <w:style w:type="paragraph" w:customStyle="1" w:styleId="411">
    <w:name w:val="一覧 41"/>
    <w:basedOn w:val="312"/>
    <w:qFormat/>
    <w:rsid w:val="00B2776A"/>
    <w:pPr>
      <w:ind w:left="1418"/>
    </w:pPr>
  </w:style>
  <w:style w:type="paragraph" w:customStyle="1" w:styleId="510">
    <w:name w:val="一覧 51"/>
    <w:basedOn w:val="411"/>
    <w:qFormat/>
    <w:rsid w:val="00B2776A"/>
    <w:pPr>
      <w:ind w:left="1702"/>
    </w:pPr>
  </w:style>
  <w:style w:type="paragraph" w:customStyle="1" w:styleId="412">
    <w:name w:val="箇条書き 41"/>
    <w:basedOn w:val="311"/>
    <w:qFormat/>
    <w:rsid w:val="00B2776A"/>
    <w:pPr>
      <w:ind w:left="1418"/>
    </w:pPr>
  </w:style>
  <w:style w:type="paragraph" w:customStyle="1" w:styleId="511">
    <w:name w:val="箇条書き 51"/>
    <w:basedOn w:val="412"/>
    <w:qFormat/>
    <w:rsid w:val="00B2776A"/>
    <w:pPr>
      <w:ind w:left="1702"/>
    </w:pPr>
  </w:style>
  <w:style w:type="paragraph" w:customStyle="1" w:styleId="1f1">
    <w:name w:val="コメント文字列1"/>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B2776A"/>
    <w:rPr>
      <w:b/>
      <w:bCs/>
    </w:rPr>
  </w:style>
  <w:style w:type="paragraph" w:customStyle="1" w:styleId="1f3">
    <w:name w:val="見出しマップ1"/>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B2776A"/>
  </w:style>
  <w:style w:type="character" w:customStyle="1" w:styleId="CharChar23">
    <w:name w:val="Char Char23"/>
    <w:rsid w:val="00B2776A"/>
    <w:rPr>
      <w:rFonts w:ascii="Arial" w:hAnsi="Arial"/>
      <w:lang w:val="en-GB" w:eastAsia="en-US"/>
    </w:rPr>
  </w:style>
  <w:style w:type="numbering" w:customStyle="1" w:styleId="NoList24">
    <w:name w:val="No List24"/>
    <w:next w:val="a4"/>
    <w:semiHidden/>
    <w:rsid w:val="00B2776A"/>
  </w:style>
  <w:style w:type="numbering" w:customStyle="1" w:styleId="NoList31">
    <w:name w:val="No List31"/>
    <w:next w:val="a4"/>
    <w:semiHidden/>
    <w:rsid w:val="00B2776A"/>
  </w:style>
  <w:style w:type="numbering" w:customStyle="1" w:styleId="NoList41">
    <w:name w:val="No List41"/>
    <w:next w:val="a4"/>
    <w:semiHidden/>
    <w:rsid w:val="00B2776A"/>
  </w:style>
  <w:style w:type="numbering" w:customStyle="1" w:styleId="NoList51">
    <w:name w:val="No List51"/>
    <w:next w:val="a4"/>
    <w:semiHidden/>
    <w:rsid w:val="00B2776A"/>
  </w:style>
  <w:style w:type="paragraph" w:customStyle="1" w:styleId="Cell">
    <w:name w:val="Cell"/>
    <w:basedOn w:val="a1"/>
    <w:qFormat/>
    <w:rsid w:val="00B2776A"/>
    <w:pPr>
      <w:overflowPunct w:val="0"/>
      <w:autoSpaceDE w:val="0"/>
      <w:autoSpaceDN w:val="0"/>
      <w:adjustRightInd w:val="0"/>
      <w:spacing w:after="0" w:line="240" w:lineRule="exact"/>
      <w:jc w:val="center"/>
      <w:textAlignment w:val="baseline"/>
    </w:pPr>
    <w:rPr>
      <w:rFonts w:eastAsia="宋体"/>
      <w:sz w:val="16"/>
      <w:lang w:val="en-US" w:eastAsia="zh-CN"/>
    </w:rPr>
  </w:style>
  <w:style w:type="character" w:customStyle="1" w:styleId="THC">
    <w:name w:val="TH C"/>
    <w:rsid w:val="00B2776A"/>
    <w:rPr>
      <w:rFonts w:ascii="Arial" w:eastAsia="MS Mincho" w:hAnsi="Arial" w:cs="Arial"/>
      <w:b/>
      <w:bCs/>
      <w:lang w:val="en-GB" w:eastAsia="ja-JP"/>
    </w:rPr>
  </w:style>
  <w:style w:type="character" w:customStyle="1" w:styleId="B1C">
    <w:name w:val="B1 C"/>
    <w:rsid w:val="00B2776A"/>
    <w:rPr>
      <w:lang w:val="en-GB" w:eastAsia="en-US" w:bidi="ar-SA"/>
    </w:rPr>
  </w:style>
  <w:style w:type="character" w:customStyle="1" w:styleId="Heading4C">
    <w:name w:val="Heading 4 C"/>
    <w:rsid w:val="00B2776A"/>
    <w:rPr>
      <w:rFonts w:ascii="Arial" w:hAnsi="Arial"/>
      <w:sz w:val="24"/>
      <w:szCs w:val="28"/>
      <w:lang w:val="en-GB" w:eastAsia="en-US" w:bidi="ar-SA"/>
    </w:rPr>
  </w:style>
  <w:style w:type="character" w:customStyle="1" w:styleId="Titre3">
    <w:name w:val="Titre 3"/>
    <w:rsid w:val="00B2776A"/>
    <w:rPr>
      <w:rFonts w:ascii="Arial" w:hAnsi="Arial"/>
      <w:sz w:val="28"/>
      <w:szCs w:val="28"/>
      <w:lang w:val="en-GB" w:eastAsia="en-GB"/>
    </w:rPr>
  </w:style>
  <w:style w:type="character" w:customStyle="1" w:styleId="B3c">
    <w:name w:val="B3 c"/>
    <w:rsid w:val="00B2776A"/>
    <w:rPr>
      <w:lang w:val="en-GB" w:eastAsia="en-GB"/>
    </w:rPr>
  </w:style>
  <w:style w:type="character" w:customStyle="1" w:styleId="B2C">
    <w:name w:val="B2 C"/>
    <w:rsid w:val="00B2776A"/>
    <w:rPr>
      <w:lang w:val="en-GB" w:eastAsia="en-GB"/>
    </w:rPr>
  </w:style>
  <w:style w:type="character" w:customStyle="1" w:styleId="H6C">
    <w:name w:val="H6 C"/>
    <w:rsid w:val="00B2776A"/>
    <w:rPr>
      <w:rFonts w:ascii="Arial" w:eastAsia="Times New Roman" w:hAnsi="Arial"/>
      <w:sz w:val="22"/>
      <w:lang w:eastAsia="en-US"/>
    </w:rPr>
  </w:style>
  <w:style w:type="character" w:customStyle="1" w:styleId="h51">
    <w:name w:val="h5 1"/>
    <w:rsid w:val="00B2776A"/>
    <w:rPr>
      <w:rFonts w:ascii="Arial" w:eastAsia="MS Mincho" w:hAnsi="Arial"/>
      <w:sz w:val="22"/>
      <w:lang w:val="en-GB" w:eastAsia="en-US" w:bidi="ar-SA"/>
    </w:rPr>
  </w:style>
  <w:style w:type="paragraph" w:customStyle="1" w:styleId="1f7">
    <w:name w:val="题注1"/>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2776A"/>
  </w:style>
  <w:style w:type="numbering" w:customStyle="1" w:styleId="NoList15">
    <w:name w:val="No List15"/>
    <w:next w:val="a4"/>
    <w:semiHidden/>
    <w:rsid w:val="00B2776A"/>
  </w:style>
  <w:style w:type="numbering" w:customStyle="1" w:styleId="NoList16">
    <w:name w:val="No List16"/>
    <w:next w:val="a4"/>
    <w:semiHidden/>
    <w:rsid w:val="00B277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776A"/>
    <w:rPr>
      <w:rFonts w:ascii="Arial" w:hAnsi="Arial"/>
      <w:sz w:val="24"/>
      <w:szCs w:val="28"/>
      <w:lang w:val="en-GB" w:eastAsia="en-US"/>
    </w:rPr>
  </w:style>
  <w:style w:type="character" w:customStyle="1" w:styleId="T1Char5">
    <w:name w:val="T1 Char5"/>
    <w:aliases w:val="Header 6 Char Char5"/>
    <w:rsid w:val="00B2776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776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2776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77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77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77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77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776A"/>
    <w:rPr>
      <w:rFonts w:ascii="Arial" w:eastAsia="MS Mincho" w:hAnsi="Arial"/>
      <w:sz w:val="22"/>
      <w:lang w:val="en-GB" w:eastAsia="en-US" w:bidi="ar-SA"/>
    </w:rPr>
  </w:style>
  <w:style w:type="character" w:customStyle="1" w:styleId="T1Car">
    <w:name w:val="T1 Car"/>
    <w:aliases w:val="Header 6 Car Car"/>
    <w:rsid w:val="00B2776A"/>
    <w:rPr>
      <w:rFonts w:ascii="Arial" w:eastAsia="MS Mincho" w:hAnsi="Arial"/>
      <w:lang w:val="en-GB" w:eastAsia="en-US" w:bidi="ar-SA"/>
    </w:rPr>
  </w:style>
  <w:style w:type="character" w:customStyle="1" w:styleId="CarCar4">
    <w:name w:val="Car Car4"/>
    <w:rsid w:val="00B2776A"/>
    <w:rPr>
      <w:rFonts w:ascii="Arial" w:eastAsia="MS Mincho" w:hAnsi="Arial"/>
      <w:lang w:val="en-GB" w:eastAsia="en-US" w:bidi="ar-SA"/>
    </w:rPr>
  </w:style>
  <w:style w:type="character" w:customStyle="1" w:styleId="CarCar8">
    <w:name w:val="Car Car8"/>
    <w:rsid w:val="00B2776A"/>
    <w:rPr>
      <w:rFonts w:ascii="Arial" w:eastAsia="MS Mincho" w:hAnsi="Arial"/>
      <w:sz w:val="36"/>
      <w:lang w:val="en-GB" w:eastAsia="en-US" w:bidi="ar-SA"/>
    </w:rPr>
  </w:style>
  <w:style w:type="character" w:customStyle="1" w:styleId="CarCar3">
    <w:name w:val="Car Car3"/>
    <w:rsid w:val="00B2776A"/>
    <w:rPr>
      <w:rFonts w:ascii="Arial" w:eastAsia="MS Mincho" w:hAnsi="Arial"/>
      <w:sz w:val="36"/>
      <w:lang w:val="en-GB" w:eastAsia="en-US" w:bidi="ar-SA"/>
    </w:rPr>
  </w:style>
  <w:style w:type="character" w:customStyle="1" w:styleId="CarCar7">
    <w:name w:val="Car Car7"/>
    <w:rsid w:val="00B277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77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776A"/>
    <w:rPr>
      <w:b/>
      <w:lang w:val="en-GB" w:eastAsia="ja-JP" w:bidi="ar-SA"/>
    </w:rPr>
  </w:style>
  <w:style w:type="character" w:customStyle="1" w:styleId="CarCar6">
    <w:name w:val="Car Car6"/>
    <w:rsid w:val="00B277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776A"/>
    <w:rPr>
      <w:lang w:val="en-GB" w:eastAsia="ja-JP" w:bidi="ar-SA"/>
    </w:rPr>
  </w:style>
  <w:style w:type="character" w:customStyle="1" w:styleId="T1Char6">
    <w:name w:val="T1 Char6"/>
    <w:aliases w:val="Header 6 Char Char6"/>
    <w:rsid w:val="00B2776A"/>
  </w:style>
  <w:style w:type="character" w:customStyle="1" w:styleId="capChar5">
    <w:name w:val="cap Char5"/>
    <w:aliases w:val="cap Char Char5,Caption Char Char4,Caption Char1 Char Char4,cap Char Char1 Char4,Caption Char Char1 Char Char4,cap Char2 Char Char Char4"/>
    <w:rsid w:val="00B2776A"/>
    <w:rPr>
      <w:b/>
      <w:lang w:val="en-GB" w:eastAsia="en-US" w:bidi="ar-SA"/>
    </w:rPr>
  </w:style>
  <w:style w:type="paragraph" w:customStyle="1" w:styleId="b40">
    <w:name w:val="b4"/>
    <w:basedOn w:val="a1"/>
    <w:qFormat/>
    <w:rsid w:val="00B2776A"/>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B2776A"/>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B277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77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77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776A"/>
    <w:rPr>
      <w:rFonts w:ascii="Arial" w:hAnsi="Arial"/>
      <w:sz w:val="22"/>
      <w:lang w:val="en-GB" w:eastAsia="en-GB" w:bidi="ar-SA"/>
    </w:rPr>
  </w:style>
  <w:style w:type="character" w:customStyle="1" w:styleId="T1Zchn">
    <w:name w:val="T1 Zchn"/>
    <w:aliases w:val="Header 6 Zchn Zchn"/>
    <w:rsid w:val="00B2776A"/>
  </w:style>
  <w:style w:type="character" w:customStyle="1" w:styleId="capChar3">
    <w:name w:val="cap Char3"/>
    <w:aliases w:val="cap Char Char3,Caption Char Char2,Caption Char1 Char Char2,cap Char Char1 Char2,Caption Char Char1 Char Char2,cap Char2 Char Char Char2"/>
    <w:rsid w:val="00B2776A"/>
    <w:rPr>
      <w:rFonts w:ascii="Times New Roman" w:eastAsia="Batang" w:hAnsi="Times New Roman"/>
      <w:b/>
      <w:lang w:val="en-GB"/>
    </w:rPr>
  </w:style>
  <w:style w:type="character" w:customStyle="1" w:styleId="Heading6Char2">
    <w:name w:val="Heading 6 Char2"/>
    <w:rsid w:val="00B2776A"/>
  </w:style>
  <w:style w:type="character" w:customStyle="1" w:styleId="capChar4">
    <w:name w:val="cap Char4"/>
    <w:aliases w:val="cap Char Char4,Caption Char Char3,Caption Char1 Char Char3,cap Char Char1 Char3,Caption Char Char1 Char Char3,cap Char2 Char Char Char3"/>
    <w:rsid w:val="00B2776A"/>
    <w:rPr>
      <w:rFonts w:ascii="Times New Roman" w:eastAsia="MS Mincho" w:hAnsi="Times New Roman"/>
      <w:b/>
      <w:lang w:val="en-GB"/>
    </w:rPr>
  </w:style>
  <w:style w:type="character" w:customStyle="1" w:styleId="T1Char8">
    <w:name w:val="T1 Char8"/>
    <w:aliases w:val="Header 6 Char Char7"/>
    <w:rsid w:val="00B2776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77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776A"/>
    <w:rPr>
      <w:rFonts w:ascii="Arial" w:hAnsi="Arial"/>
      <w:sz w:val="24"/>
      <w:szCs w:val="28"/>
      <w:lang w:val="en-GB" w:eastAsia="en-US"/>
    </w:rPr>
  </w:style>
  <w:style w:type="character" w:customStyle="1" w:styleId="T1Char7">
    <w:name w:val="T1 Char7"/>
    <w:aliases w:val="Header 6 Char Char8"/>
    <w:rsid w:val="00B2776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77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77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776A"/>
    <w:rPr>
      <w:rFonts w:ascii="Arial" w:hAnsi="Arial" w:cs="Arial"/>
      <w:sz w:val="24"/>
      <w:szCs w:val="24"/>
      <w:lang w:val="en-GB" w:eastAsia="en-US" w:bidi="he-IL"/>
    </w:rPr>
  </w:style>
  <w:style w:type="character" w:customStyle="1" w:styleId="T1Char9">
    <w:name w:val="T1 Char9"/>
    <w:aliases w:val="Header 6 Char Char9"/>
    <w:rsid w:val="00B2776A"/>
    <w:rPr>
      <w:rFonts w:ascii="Arial" w:hAnsi="Arial" w:cs="Arial"/>
      <w:lang w:val="en-GB" w:eastAsia="en-US" w:bidi="he-IL"/>
    </w:rPr>
  </w:style>
  <w:style w:type="character" w:customStyle="1" w:styleId="37">
    <w:name w:val="列表 3 字符"/>
    <w:link w:val="36"/>
    <w:rsid w:val="00B2776A"/>
    <w:rPr>
      <w:rFonts w:ascii="Times New Roman" w:hAnsi="Times New Roman"/>
      <w:lang w:val="en-GB" w:eastAsia="en-US"/>
    </w:rPr>
  </w:style>
  <w:style w:type="paragraph" w:customStyle="1" w:styleId="CharChar3CharCharCharCharCharChar">
    <w:name w:val="Char Char3 Char Char Char Char Char Char"/>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B2776A"/>
    <w:rPr>
      <w:rFonts w:ascii="Arial" w:hAnsi="Arial"/>
      <w:lang w:val="en-GB" w:eastAsia="en-US" w:bidi="ar-SA"/>
    </w:rPr>
  </w:style>
  <w:style w:type="numbering" w:customStyle="1" w:styleId="111">
    <w:name w:val="无列表11"/>
    <w:next w:val="a4"/>
    <w:semiHidden/>
    <w:rsid w:val="00B2776A"/>
  </w:style>
  <w:style w:type="paragraph" w:customStyle="1" w:styleId="2ff">
    <w:name w:val="无间隔2"/>
    <w:qFormat/>
    <w:rsid w:val="00B2776A"/>
    <w:rPr>
      <w:rFonts w:ascii="Times New Roman" w:eastAsia="宋体" w:hAnsi="Times New Roman"/>
      <w:lang w:val="en-GB" w:eastAsia="en-US"/>
    </w:rPr>
  </w:style>
  <w:style w:type="paragraph" w:customStyle="1" w:styleId="CarCar53">
    <w:name w:val="Car Car53"/>
    <w:semiHidden/>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2776A"/>
    <w:rPr>
      <w:b/>
      <w:lang w:val="en-GB" w:eastAsia="en-US" w:bidi="ar-SA"/>
    </w:rPr>
  </w:style>
  <w:style w:type="character" w:customStyle="1" w:styleId="CharChar13">
    <w:name w:val="Char Char13"/>
    <w:semiHidden/>
    <w:rsid w:val="00B2776A"/>
    <w:rPr>
      <w:rFonts w:eastAsia="宋体"/>
      <w:lang w:val="en-GB" w:eastAsia="en-US" w:bidi="ar-SA"/>
    </w:rPr>
  </w:style>
  <w:style w:type="character" w:customStyle="1" w:styleId="CharChar113">
    <w:name w:val="Char Char113"/>
    <w:rsid w:val="00B2776A"/>
    <w:rPr>
      <w:rFonts w:ascii="Tahoma" w:eastAsia="宋体" w:hAnsi="Tahoma" w:cs="Tahoma"/>
      <w:lang w:val="en-GB" w:eastAsia="en-US" w:bidi="ar-SA"/>
    </w:rPr>
  </w:style>
  <w:style w:type="paragraph" w:customStyle="1" w:styleId="Normal1">
    <w:name w:val="Normal 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a4"/>
    <w:semiHidden/>
    <w:unhideWhenUsed/>
    <w:rsid w:val="00B2776A"/>
  </w:style>
  <w:style w:type="paragraph" w:customStyle="1" w:styleId="b21">
    <w:name w:val="b2"/>
    <w:basedOn w:val="a1"/>
    <w:qFormat/>
    <w:rsid w:val="00B2776A"/>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B2776A"/>
  </w:style>
  <w:style w:type="character" w:customStyle="1" w:styleId="80">
    <w:name w:val="(文字) (文字)8"/>
    <w:rsid w:val="00B2776A"/>
    <w:rPr>
      <w:rFonts w:ascii="Arial" w:eastAsia="MS Mincho" w:hAnsi="Arial"/>
      <w:lang w:val="en-GB" w:eastAsia="ar-SA" w:bidi="ar-SA"/>
    </w:rPr>
  </w:style>
  <w:style w:type="character" w:customStyle="1" w:styleId="71">
    <w:name w:val="(文字) (文字)7"/>
    <w:rsid w:val="00B2776A"/>
    <w:rPr>
      <w:rFonts w:ascii="Arial" w:eastAsia="MS Mincho" w:hAnsi="Arial"/>
      <w:sz w:val="36"/>
      <w:lang w:val="en-GB" w:eastAsia="ar-SA" w:bidi="ar-SA"/>
    </w:rPr>
  </w:style>
  <w:style w:type="paragraph" w:customStyle="1" w:styleId="xl65">
    <w:name w:val="xl65"/>
    <w:basedOn w:val="a1"/>
    <w:qFormat/>
    <w:rsid w:val="00B2776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B2776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2776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2776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B2776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2776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277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2776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2776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2776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2776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2776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277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277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2776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277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2776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2776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277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2776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B277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B277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B277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B2776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2776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277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B2776A"/>
  </w:style>
  <w:style w:type="character" w:customStyle="1" w:styleId="EmailStyle97">
    <w:name w:val="EmailStyle97"/>
    <w:semiHidden/>
    <w:rsid w:val="00B2776A"/>
    <w:rPr>
      <w:rFonts w:ascii="Arial" w:hAnsi="Arial" w:cs="Arial"/>
      <w:color w:val="auto"/>
      <w:sz w:val="20"/>
      <w:szCs w:val="20"/>
    </w:rPr>
  </w:style>
  <w:style w:type="character" w:customStyle="1" w:styleId="bt">
    <w:name w:val="bt (文字)"/>
    <w:rsid w:val="00B2776A"/>
    <w:rPr>
      <w:rFonts w:eastAsia="MS Mincho"/>
      <w:lang w:val="en-GB" w:eastAsia="ar-SA" w:bidi="ar-SA"/>
    </w:rPr>
  </w:style>
  <w:style w:type="character" w:customStyle="1" w:styleId="FigureCaption1">
    <w:name w:val="Figure Caption1"/>
    <w:aliases w:val="fc Char1,Figure Caption Char Char"/>
    <w:rsid w:val="00B2776A"/>
    <w:rPr>
      <w:rFonts w:ascii="Arial" w:eastAsia="????" w:hAnsi="Arial" w:cs="Arial"/>
      <w:color w:val="0000FF"/>
      <w:kern w:val="2"/>
      <w:lang w:val="en-US" w:eastAsia="en-US" w:bidi="ar-SA"/>
    </w:rPr>
  </w:style>
  <w:style w:type="paragraph" w:customStyle="1" w:styleId="DAText">
    <w:name w:val="DA_Text"/>
    <w:basedOn w:val="a1"/>
    <w:link w:val="DATextZchn"/>
    <w:qFormat/>
    <w:rsid w:val="00B2776A"/>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B2776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B2776A"/>
    <w:rPr>
      <w:rFonts w:ascii="宋体" w:eastAsia="宋体" w:hAnsi="宋体" w:hint="eastAsia"/>
      <w:lang w:val="en-GB" w:eastAsia="en-US" w:bidi="ar-SA"/>
    </w:rPr>
  </w:style>
  <w:style w:type="paragraph" w:customStyle="1" w:styleId="font6">
    <w:name w:val="font6"/>
    <w:basedOn w:val="a1"/>
    <w:qFormat/>
    <w:rsid w:val="00B2776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B2776A"/>
    <w:rPr>
      <w:rFonts w:ascii="Times New Roman" w:eastAsia="Batang" w:hAnsi="Times New Roman"/>
      <w:lang w:val="en-GB" w:eastAsia="en-US"/>
    </w:rPr>
  </w:style>
  <w:style w:type="character" w:customStyle="1" w:styleId="CharChar153">
    <w:name w:val="Char Char153"/>
    <w:rsid w:val="00B2776A"/>
    <w:rPr>
      <w:rFonts w:ascii="Arial" w:hAnsi="Arial"/>
      <w:sz w:val="36"/>
      <w:lang w:val="en-GB"/>
    </w:rPr>
  </w:style>
  <w:style w:type="paragraph" w:customStyle="1" w:styleId="1fa">
    <w:name w:val="変更箇所1"/>
    <w:hidden/>
    <w:semiHidden/>
    <w:qFormat/>
    <w:rsid w:val="00B2776A"/>
    <w:rPr>
      <w:rFonts w:ascii="Times New Roman" w:eastAsia="MS Mincho" w:hAnsi="Times New Roman"/>
      <w:lang w:val="en-GB" w:eastAsia="en-US"/>
    </w:rPr>
  </w:style>
  <w:style w:type="character" w:customStyle="1" w:styleId="hps">
    <w:name w:val="hps"/>
    <w:rsid w:val="00B2776A"/>
  </w:style>
  <w:style w:type="paragraph" w:customStyle="1" w:styleId="font7">
    <w:name w:val="font7"/>
    <w:basedOn w:val="a1"/>
    <w:qFormat/>
    <w:rsid w:val="00B2776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B2776A"/>
    <w:rPr>
      <w:rFonts w:ascii="Times New Roman" w:eastAsia="Times New Roman" w:hAnsi="Times New Roman"/>
      <w:color w:val="000000"/>
      <w:lang w:eastAsia="x-none"/>
    </w:rPr>
  </w:style>
  <w:style w:type="character" w:customStyle="1" w:styleId="1fb">
    <w:name w:val="書式なし (文字)1"/>
    <w:rsid w:val="00B2776A"/>
    <w:rPr>
      <w:rFonts w:ascii="MS Mincho" w:eastAsia="MS Mincho" w:hAnsi="Courier New" w:cs="Courier New" w:hint="eastAsia"/>
      <w:sz w:val="21"/>
      <w:szCs w:val="21"/>
      <w:lang w:val="en-GB" w:eastAsia="en-US"/>
    </w:rPr>
  </w:style>
  <w:style w:type="character" w:customStyle="1" w:styleId="1fc">
    <w:name w:val="文末脚注文字列 (文字)1"/>
    <w:rsid w:val="00B2776A"/>
    <w:rPr>
      <w:rFonts w:ascii="Times New Roman" w:hAnsi="Times New Roman" w:cs="Times New Roman" w:hint="default"/>
      <w:lang w:val="en-GB" w:eastAsia="en-US"/>
    </w:rPr>
  </w:style>
  <w:style w:type="paragraph" w:customStyle="1" w:styleId="TTan">
    <w:name w:val="TTan"/>
    <w:basedOn w:val="FP"/>
    <w:qFormat/>
    <w:rsid w:val="00B2776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2776A"/>
    <w:rPr>
      <w:rFonts w:ascii="Arial" w:hAnsi="Arial"/>
      <w:sz w:val="36"/>
      <w:lang w:val="en-GB" w:eastAsia="en-US" w:bidi="ar-SA"/>
    </w:rPr>
  </w:style>
  <w:style w:type="paragraph" w:customStyle="1" w:styleId="57">
    <w:name w:val="修订5"/>
    <w:hidden/>
    <w:semiHidden/>
    <w:qFormat/>
    <w:rsid w:val="00B2776A"/>
    <w:rPr>
      <w:rFonts w:ascii="Times New Roman" w:eastAsia="Batang" w:hAnsi="Times New Roman"/>
      <w:lang w:val="en-GB" w:eastAsia="en-US"/>
    </w:rPr>
  </w:style>
  <w:style w:type="character" w:customStyle="1" w:styleId="Char14">
    <w:name w:val="批注文字 Char1"/>
    <w:rsid w:val="00B2776A"/>
    <w:rPr>
      <w:rFonts w:eastAsia="宋体"/>
      <w:lang w:eastAsia="en-US"/>
    </w:rPr>
  </w:style>
  <w:style w:type="character" w:customStyle="1" w:styleId="Char20">
    <w:name w:val="批注主题 Char2"/>
    <w:rsid w:val="00B2776A"/>
    <w:rPr>
      <w:rFonts w:eastAsia="宋体"/>
      <w:b/>
      <w:bCs/>
      <w:lang w:eastAsia="en-US"/>
    </w:rPr>
  </w:style>
  <w:style w:type="character" w:customStyle="1" w:styleId="Char15">
    <w:name w:val="注释标题 Char1"/>
    <w:rsid w:val="00B2776A"/>
    <w:rPr>
      <w:rFonts w:eastAsia="MS Mincho"/>
      <w:lang w:eastAsia="en-US"/>
    </w:rPr>
  </w:style>
  <w:style w:type="character" w:customStyle="1" w:styleId="9Char1">
    <w:name w:val="标题 9 Char1"/>
    <w:rsid w:val="00B2776A"/>
    <w:rPr>
      <w:rFonts w:ascii="Arial" w:hAnsi="Arial"/>
      <w:sz w:val="36"/>
      <w:lang w:val="en-GB"/>
    </w:rPr>
  </w:style>
  <w:style w:type="character" w:customStyle="1" w:styleId="Char16">
    <w:name w:val="文档结构图 Char1"/>
    <w:semiHidden/>
    <w:rsid w:val="00B2776A"/>
    <w:rPr>
      <w:rFonts w:ascii="Tahoma" w:hAnsi="Tahoma" w:cs="Tahoma"/>
      <w:shd w:val="clear" w:color="auto" w:fill="000080"/>
      <w:lang w:val="en-GB"/>
    </w:rPr>
  </w:style>
  <w:style w:type="character" w:customStyle="1" w:styleId="Char17">
    <w:name w:val="纯文本 Char1"/>
    <w:rsid w:val="00B2776A"/>
    <w:rPr>
      <w:rFonts w:ascii="Courier New" w:eastAsia="宋体" w:hAnsi="Courier New"/>
      <w:lang w:val="nb-NO"/>
    </w:rPr>
  </w:style>
  <w:style w:type="character" w:customStyle="1" w:styleId="Char18">
    <w:name w:val="批注框文本 Char1"/>
    <w:uiPriority w:val="99"/>
    <w:rsid w:val="00B2776A"/>
    <w:rPr>
      <w:rFonts w:ascii="Tahoma" w:hAnsi="Tahoma" w:cs="Tahoma"/>
      <w:sz w:val="16"/>
      <w:szCs w:val="16"/>
      <w:lang w:val="en-GB"/>
    </w:rPr>
  </w:style>
  <w:style w:type="character" w:customStyle="1" w:styleId="Char19">
    <w:name w:val="尾注文本 Char1"/>
    <w:rsid w:val="00B2776A"/>
    <w:rPr>
      <w:rFonts w:eastAsia="宋体"/>
      <w:lang w:val="en-GB"/>
    </w:rPr>
  </w:style>
  <w:style w:type="character" w:customStyle="1" w:styleId="Char1a">
    <w:name w:val="正文文本缩进 Char1"/>
    <w:rsid w:val="00B2776A"/>
    <w:rPr>
      <w:rFonts w:eastAsia="Batang"/>
      <w:lang w:val="en-GB"/>
    </w:rPr>
  </w:style>
  <w:style w:type="character" w:customStyle="1" w:styleId="2Char1">
    <w:name w:val="正文文本 2 Char1"/>
    <w:rsid w:val="00B2776A"/>
    <w:rPr>
      <w:rFonts w:ascii="CG Times (WN)" w:eastAsia="Malgun Gothic" w:hAnsi="CG Times (WN)"/>
      <w:i/>
      <w:lang w:val="en-GB" w:eastAsia="ko-KR"/>
    </w:rPr>
  </w:style>
  <w:style w:type="character" w:customStyle="1" w:styleId="3Char1">
    <w:name w:val="正文文本 3 Char1"/>
    <w:rsid w:val="00B2776A"/>
    <w:rPr>
      <w:rFonts w:ascii="CG Times (WN)" w:eastAsia="Osaka" w:hAnsi="CG Times (WN)"/>
      <w:color w:val="000000"/>
      <w:lang w:val="en-GB" w:eastAsia="ko-KR"/>
    </w:rPr>
  </w:style>
  <w:style w:type="character" w:customStyle="1" w:styleId="2Char10">
    <w:name w:val="正文文本缩进 2 Char1"/>
    <w:rsid w:val="00B2776A"/>
    <w:rPr>
      <w:rFonts w:ascii="CG Times (WN)" w:eastAsia="MS Mincho" w:hAnsi="CG Times (WN)"/>
      <w:lang w:val="en-GB"/>
    </w:rPr>
  </w:style>
  <w:style w:type="character" w:customStyle="1" w:styleId="HTMLChar1">
    <w:name w:val="HTML 预设格式 Char1"/>
    <w:rsid w:val="00B2776A"/>
    <w:rPr>
      <w:rFonts w:ascii="Courier New" w:eastAsia="MS Mincho" w:hAnsi="Courier New"/>
      <w:lang w:val="en-GB" w:eastAsia="x-none"/>
    </w:rPr>
  </w:style>
  <w:style w:type="paragraph" w:customStyle="1" w:styleId="3f5">
    <w:name w:val="変更箇所3"/>
    <w:hidden/>
    <w:semiHidden/>
    <w:qFormat/>
    <w:rsid w:val="00B2776A"/>
    <w:rPr>
      <w:rFonts w:ascii="Times New Roman" w:eastAsia="MS Mincho" w:hAnsi="Times New Roman"/>
      <w:lang w:val="en-GB" w:eastAsia="en-US"/>
    </w:rPr>
  </w:style>
  <w:style w:type="paragraph" w:customStyle="1" w:styleId="2ff1">
    <w:name w:val="変更箇所2"/>
    <w:hidden/>
    <w:semiHidden/>
    <w:qFormat/>
    <w:rsid w:val="00B2776A"/>
    <w:rPr>
      <w:rFonts w:ascii="Times New Roman" w:eastAsia="MS Mincho" w:hAnsi="Times New Roman"/>
      <w:lang w:val="en-GB" w:eastAsia="en-US"/>
    </w:rPr>
  </w:style>
  <w:style w:type="paragraph" w:customStyle="1" w:styleId="2ff2">
    <w:name w:val="수정2"/>
    <w:hidden/>
    <w:semiHidden/>
    <w:qFormat/>
    <w:rsid w:val="00B2776A"/>
    <w:rPr>
      <w:rFonts w:ascii="Times New Roman" w:eastAsia="Batang" w:hAnsi="Times New Roman"/>
      <w:lang w:val="en-GB" w:eastAsia="en-US"/>
    </w:rPr>
  </w:style>
  <w:style w:type="character" w:customStyle="1" w:styleId="h410">
    <w:name w:val="h410"/>
    <w:rsid w:val="00B2776A"/>
    <w:rPr>
      <w:rFonts w:ascii="Arial" w:hAnsi="Arial"/>
      <w:sz w:val="24"/>
      <w:lang w:val="en-GB"/>
    </w:rPr>
  </w:style>
  <w:style w:type="character" w:customStyle="1" w:styleId="h53">
    <w:name w:val="h53"/>
    <w:rsid w:val="00B2776A"/>
    <w:rPr>
      <w:rFonts w:ascii="Arial" w:eastAsia="宋体" w:hAnsi="Arial"/>
      <w:sz w:val="22"/>
      <w:lang w:val="en-GB" w:eastAsia="en-US" w:bidi="ar-SA"/>
    </w:rPr>
  </w:style>
  <w:style w:type="paragraph" w:customStyle="1" w:styleId="48">
    <w:name w:val="修订4"/>
    <w:hidden/>
    <w:semiHidden/>
    <w:qFormat/>
    <w:rsid w:val="00B2776A"/>
    <w:rPr>
      <w:rFonts w:ascii="Times New Roman" w:eastAsia="Batang" w:hAnsi="Times New Roman"/>
      <w:lang w:val="en-GB" w:eastAsia="en-US"/>
    </w:rPr>
  </w:style>
  <w:style w:type="paragraph" w:customStyle="1" w:styleId="font8">
    <w:name w:val="font8"/>
    <w:basedOn w:val="a1"/>
    <w:qFormat/>
    <w:rsid w:val="00B2776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B2776A"/>
    <w:pPr>
      <w:overflowPunct w:val="0"/>
      <w:autoSpaceDE w:val="0"/>
      <w:autoSpaceDN w:val="0"/>
      <w:adjustRightInd w:val="0"/>
      <w:ind w:left="1418" w:hanging="1418"/>
      <w:textAlignment w:val="baseline"/>
    </w:pPr>
    <w:rPr>
      <w:rFonts w:eastAsia="MS Mincho"/>
      <w:lang w:val="en-US" w:eastAsia="ja-JP"/>
    </w:rPr>
  </w:style>
  <w:style w:type="paragraph" w:customStyle="1" w:styleId="1fd">
    <w:name w:val="標號1"/>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776A"/>
    <w:rPr>
      <w:rFonts w:ascii="Arial" w:hAnsi="Arial"/>
      <w:b/>
      <w:sz w:val="18"/>
      <w:lang w:val="en-GB" w:eastAsia="en-US"/>
    </w:rPr>
  </w:style>
  <w:style w:type="paragraph" w:customStyle="1" w:styleId="Verzeichnis91">
    <w:name w:val="Verzeichnis 91"/>
    <w:basedOn w:val="TOC8"/>
    <w:qFormat/>
    <w:rsid w:val="00B2776A"/>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B2776A"/>
    <w:pPr>
      <w:ind w:left="2269"/>
    </w:pPr>
    <w:rPr>
      <w:color w:val="000000"/>
    </w:rPr>
  </w:style>
  <w:style w:type="paragraph" w:customStyle="1" w:styleId="Es">
    <w:name w:val="Es"/>
    <w:basedOn w:val="B1"/>
    <w:qFormat/>
    <w:rsid w:val="00B2776A"/>
    <w:pPr>
      <w:overflowPunct w:val="0"/>
      <w:autoSpaceDE w:val="0"/>
      <w:autoSpaceDN w:val="0"/>
      <w:adjustRightInd w:val="0"/>
      <w:textAlignment w:val="baseline"/>
    </w:pPr>
    <w:rPr>
      <w:rFonts w:eastAsia="宋体" w:cs="v4.2.0"/>
      <w:lang w:eastAsia="x-none"/>
    </w:rPr>
  </w:style>
  <w:style w:type="paragraph" w:customStyle="1" w:styleId="64">
    <w:name w:val="修订6"/>
    <w:hidden/>
    <w:semiHidden/>
    <w:qFormat/>
    <w:rsid w:val="00B2776A"/>
    <w:rPr>
      <w:rFonts w:ascii="Times New Roman" w:eastAsia="Batang" w:hAnsi="Times New Roman"/>
      <w:lang w:val="en-GB" w:eastAsia="en-US"/>
    </w:rPr>
  </w:style>
  <w:style w:type="paragraph" w:customStyle="1" w:styleId="3f6">
    <w:name w:val="无间隔3"/>
    <w:qFormat/>
    <w:rsid w:val="00B2776A"/>
    <w:rPr>
      <w:rFonts w:ascii="Times New Roman" w:eastAsia="宋体" w:hAnsi="Times New Roman"/>
      <w:lang w:val="en-GB" w:eastAsia="en-US"/>
    </w:rPr>
  </w:style>
  <w:style w:type="paragraph" w:customStyle="1" w:styleId="3f7">
    <w:name w:val="수정3"/>
    <w:hidden/>
    <w:semiHidden/>
    <w:qFormat/>
    <w:rsid w:val="00B2776A"/>
    <w:rPr>
      <w:rFonts w:ascii="Times New Roman" w:eastAsia="Batang" w:hAnsi="Times New Roman"/>
      <w:lang w:val="en-GB" w:eastAsia="en-US"/>
    </w:rPr>
  </w:style>
  <w:style w:type="character" w:customStyle="1" w:styleId="Char21">
    <w:name w:val="메모 주제 Char2"/>
    <w:rsid w:val="00B2776A"/>
    <w:rPr>
      <w:rFonts w:ascii="Times New Roman" w:eastAsia="Times New Roman" w:hAnsi="Times New Roman"/>
      <w:b/>
      <w:bCs/>
      <w:lang w:val="en-GB" w:eastAsia="en-US"/>
    </w:rPr>
  </w:style>
  <w:style w:type="paragraph" w:customStyle="1" w:styleId="49">
    <w:name w:val="수정4"/>
    <w:hidden/>
    <w:semiHidden/>
    <w:qFormat/>
    <w:rsid w:val="00B2776A"/>
    <w:rPr>
      <w:rFonts w:ascii="Times New Roman" w:eastAsia="Batang" w:hAnsi="Times New Roman"/>
      <w:lang w:val="en-GB" w:eastAsia="en-US"/>
    </w:rPr>
  </w:style>
  <w:style w:type="character" w:customStyle="1" w:styleId="11BodyTextChar">
    <w:name w:val="11 BodyText Char"/>
    <w:link w:val="11BodyText"/>
    <w:rsid w:val="00B2776A"/>
    <w:rPr>
      <w:rFonts w:ascii="Arial" w:eastAsia="Times New Roman" w:hAnsi="Arial"/>
      <w:color w:val="000000"/>
      <w:lang w:val="x-none" w:eastAsia="ja-JP"/>
    </w:rPr>
  </w:style>
  <w:style w:type="paragraph" w:customStyle="1" w:styleId="TableContent-Bulleted">
    <w:name w:val="Table Content - Bulleted"/>
    <w:basedOn w:val="a1"/>
    <w:qFormat/>
    <w:rsid w:val="00B2776A"/>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B2776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2776A"/>
    <w:rPr>
      <w:sz w:val="13"/>
      <w:szCs w:val="13"/>
    </w:rPr>
  </w:style>
  <w:style w:type="character" w:customStyle="1" w:styleId="Absatz-Standardschriftart1">
    <w:name w:val="Absatz-Standardschriftart1"/>
    <w:rsid w:val="00B2776A"/>
  </w:style>
  <w:style w:type="paragraph" w:customStyle="1" w:styleId="TTH">
    <w:name w:val="TTH"/>
    <w:basedOn w:val="a1"/>
    <w:qFormat/>
    <w:rsid w:val="00B2776A"/>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B2776A"/>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B2776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2776A"/>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2776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2776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2776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2776A"/>
    <w:rPr>
      <w:sz w:val="24"/>
    </w:rPr>
  </w:style>
  <w:style w:type="table" w:customStyle="1" w:styleId="TableGrid4">
    <w:name w:val="Table Grid4"/>
    <w:basedOn w:val="a3"/>
    <w:next w:val="af8"/>
    <w:qFormat/>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B277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2776A"/>
    <w:rPr>
      <w:rFonts w:ascii="Times New Roman" w:eastAsia="Times New Roman" w:hAnsi="Times New Roman"/>
      <w:lang w:val="en-GB" w:eastAsia="en-GB"/>
    </w:rPr>
    <w:tblPr/>
  </w:style>
  <w:style w:type="table" w:customStyle="1" w:styleId="TableGrid21">
    <w:name w:val="Table Grid21"/>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B27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2776A"/>
    <w:rPr>
      <w:rFonts w:ascii="MingLiU" w:eastAsia="MingLiU" w:hAnsi="Courier New" w:cs="Courier New"/>
      <w:sz w:val="24"/>
      <w:szCs w:val="24"/>
      <w:lang w:val="en-GB" w:eastAsia="en-US"/>
    </w:rPr>
  </w:style>
  <w:style w:type="character" w:customStyle="1" w:styleId="1ff0">
    <w:name w:val="章節附註文字 字元1"/>
    <w:rsid w:val="00B277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776A"/>
    <w:rPr>
      <w:rFonts w:ascii="Arial" w:eastAsia="Times New Roman" w:hAnsi="Arial"/>
      <w:sz w:val="36"/>
      <w:lang w:val="en-GB" w:eastAsia="ja-JP" w:bidi="ar-SA"/>
    </w:rPr>
  </w:style>
  <w:style w:type="paragraph" w:customStyle="1" w:styleId="223">
    <w:name w:val="本文 22"/>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2776A"/>
    <w:rPr>
      <w:rFonts w:eastAsia="Times New Roman"/>
      <w:b/>
      <w:bCs/>
      <w:lang w:val="en-GB"/>
    </w:rPr>
  </w:style>
  <w:style w:type="paragraph" w:customStyle="1" w:styleId="4a">
    <w:name w:val="吹き出し4"/>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B2776A"/>
  </w:style>
  <w:style w:type="character" w:customStyle="1" w:styleId="2ff4">
    <w:name w:val="コメント参照2"/>
    <w:rsid w:val="00B2776A"/>
    <w:rPr>
      <w:sz w:val="16"/>
    </w:rPr>
  </w:style>
  <w:style w:type="paragraph" w:customStyle="1" w:styleId="2ff5">
    <w:name w:val="図表番号2"/>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B2776A"/>
    <w:pPr>
      <w:ind w:left="851" w:hanging="284"/>
    </w:pPr>
  </w:style>
  <w:style w:type="paragraph" w:customStyle="1" w:styleId="2ff7">
    <w:name w:val="箇条書き2"/>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B2776A"/>
    <w:pPr>
      <w:tabs>
        <w:tab w:val="clear" w:pos="644"/>
        <w:tab w:val="num" w:pos="1494"/>
      </w:tabs>
      <w:ind w:left="851" w:hanging="284"/>
    </w:pPr>
  </w:style>
  <w:style w:type="paragraph" w:customStyle="1" w:styleId="323">
    <w:name w:val="箇条書き 32"/>
    <w:basedOn w:val="225"/>
    <w:qFormat/>
    <w:rsid w:val="00B2776A"/>
    <w:pPr>
      <w:ind w:left="1135"/>
    </w:pPr>
  </w:style>
  <w:style w:type="paragraph" w:customStyle="1" w:styleId="226">
    <w:name w:val="一覧 22"/>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B2776A"/>
    <w:pPr>
      <w:ind w:left="1135"/>
    </w:pPr>
  </w:style>
  <w:style w:type="paragraph" w:customStyle="1" w:styleId="421">
    <w:name w:val="一覧 42"/>
    <w:basedOn w:val="324"/>
    <w:qFormat/>
    <w:rsid w:val="00B2776A"/>
    <w:pPr>
      <w:ind w:left="1418"/>
    </w:pPr>
  </w:style>
  <w:style w:type="paragraph" w:customStyle="1" w:styleId="520">
    <w:name w:val="一覧 52"/>
    <w:basedOn w:val="421"/>
    <w:qFormat/>
    <w:rsid w:val="00B2776A"/>
    <w:pPr>
      <w:ind w:left="1702"/>
    </w:pPr>
  </w:style>
  <w:style w:type="paragraph" w:customStyle="1" w:styleId="422">
    <w:name w:val="箇条書き 42"/>
    <w:basedOn w:val="323"/>
    <w:qFormat/>
    <w:rsid w:val="00B2776A"/>
    <w:pPr>
      <w:ind w:left="1418"/>
    </w:pPr>
  </w:style>
  <w:style w:type="paragraph" w:customStyle="1" w:styleId="521">
    <w:name w:val="箇条書き 52"/>
    <w:basedOn w:val="422"/>
    <w:qFormat/>
    <w:rsid w:val="00B2776A"/>
    <w:pPr>
      <w:ind w:left="1702"/>
    </w:pPr>
  </w:style>
  <w:style w:type="paragraph" w:customStyle="1" w:styleId="2ff8">
    <w:name w:val="コメント文字列2"/>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B2776A"/>
    <w:rPr>
      <w:b/>
      <w:bCs/>
    </w:rPr>
  </w:style>
  <w:style w:type="paragraph" w:customStyle="1" w:styleId="2ffa">
    <w:name w:val="見出しマップ2"/>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2776A"/>
    <w:rPr>
      <w:rFonts w:ascii="Arial" w:eastAsia="Times New Roman" w:hAnsi="Arial"/>
      <w:sz w:val="36"/>
      <w:lang w:val="en-GB"/>
    </w:rPr>
  </w:style>
  <w:style w:type="numbering" w:customStyle="1" w:styleId="NoList111">
    <w:name w:val="No List111"/>
    <w:next w:val="a4"/>
    <w:semiHidden/>
    <w:rsid w:val="00B2776A"/>
  </w:style>
  <w:style w:type="paragraph" w:styleId="affffa">
    <w:name w:val="Subtitle"/>
    <w:basedOn w:val="a1"/>
    <w:next w:val="a1"/>
    <w:link w:val="affffb"/>
    <w:qFormat/>
    <w:rsid w:val="00B2776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link w:val="affffa"/>
    <w:rsid w:val="00B2776A"/>
    <w:rPr>
      <w:rFonts w:ascii="Cambria" w:eastAsia="PMingLiU" w:hAnsi="Cambria"/>
      <w:i/>
      <w:iCs/>
      <w:sz w:val="24"/>
      <w:szCs w:val="24"/>
      <w:lang w:val="en-GB" w:eastAsia="en-GB"/>
    </w:rPr>
  </w:style>
  <w:style w:type="paragraph" w:styleId="affffc">
    <w:name w:val="No Spacing"/>
    <w:basedOn w:val="a1"/>
    <w:link w:val="affffd"/>
    <w:uiPriority w:val="1"/>
    <w:qFormat/>
    <w:rsid w:val="00B2776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link w:val="affffc"/>
    <w:uiPriority w:val="1"/>
    <w:rsid w:val="00B2776A"/>
    <w:rPr>
      <w:rFonts w:ascii="Arial" w:eastAsia="PMingLiU" w:hAnsi="Arial"/>
      <w:lang w:val="x-none" w:eastAsia="x-none"/>
    </w:rPr>
  </w:style>
  <w:style w:type="paragraph" w:styleId="affffe">
    <w:name w:val="Quote"/>
    <w:basedOn w:val="a1"/>
    <w:next w:val="a1"/>
    <w:link w:val="afffff"/>
    <w:uiPriority w:val="29"/>
    <w:qFormat/>
    <w:rsid w:val="00B2776A"/>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rsid w:val="00B2776A"/>
    <w:rPr>
      <w:rFonts w:ascii="Arial" w:eastAsia="PMingLiU" w:hAnsi="Arial"/>
      <w:i/>
      <w:iCs/>
      <w:lang w:val="en-GB" w:eastAsia="en-GB"/>
    </w:rPr>
  </w:style>
  <w:style w:type="paragraph" w:styleId="afffff0">
    <w:name w:val="Intense Quote"/>
    <w:basedOn w:val="a1"/>
    <w:next w:val="a1"/>
    <w:link w:val="afffff1"/>
    <w:uiPriority w:val="30"/>
    <w:qFormat/>
    <w:rsid w:val="00B2776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rsid w:val="00B2776A"/>
    <w:rPr>
      <w:rFonts w:ascii="Arial" w:eastAsia="PMingLiU" w:hAnsi="Arial"/>
      <w:b/>
      <w:bCs/>
      <w:i/>
      <w:iCs/>
      <w:color w:val="4F81BD"/>
      <w:lang w:val="en-GB" w:eastAsia="en-GB"/>
    </w:rPr>
  </w:style>
  <w:style w:type="character" w:styleId="afffff2">
    <w:name w:val="Subtle Emphasis"/>
    <w:uiPriority w:val="19"/>
    <w:qFormat/>
    <w:rsid w:val="00B2776A"/>
    <w:rPr>
      <w:i/>
      <w:iCs/>
      <w:color w:val="808080"/>
    </w:rPr>
  </w:style>
  <w:style w:type="character" w:styleId="afffff3">
    <w:name w:val="Intense Emphasis"/>
    <w:uiPriority w:val="21"/>
    <w:qFormat/>
    <w:rsid w:val="00B2776A"/>
    <w:rPr>
      <w:b/>
      <w:bCs/>
      <w:i/>
      <w:iCs/>
      <w:color w:val="4F81BD"/>
    </w:rPr>
  </w:style>
  <w:style w:type="character" w:styleId="afffff4">
    <w:name w:val="Intense Reference"/>
    <w:uiPriority w:val="32"/>
    <w:qFormat/>
    <w:rsid w:val="00B2776A"/>
    <w:rPr>
      <w:b/>
      <w:bCs/>
      <w:smallCaps/>
      <w:color w:val="C0504D"/>
      <w:spacing w:val="5"/>
      <w:u w:val="single"/>
    </w:rPr>
  </w:style>
  <w:style w:type="character" w:styleId="afffff5">
    <w:name w:val="Book Title"/>
    <w:uiPriority w:val="33"/>
    <w:qFormat/>
    <w:rsid w:val="00B2776A"/>
    <w:rPr>
      <w:b/>
      <w:bCs/>
      <w:smallCaps/>
      <w:spacing w:val="5"/>
    </w:rPr>
  </w:style>
  <w:style w:type="paragraph" w:styleId="TOC">
    <w:name w:val="TOC Heading"/>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2776A"/>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2776A"/>
    <w:rPr>
      <w:rFonts w:ascii="Times New Roman" w:eastAsia="PMingLiU" w:hAnsi="Times New Roman"/>
      <w:lang w:val="x-none" w:eastAsia="x-none" w:bidi="en-US"/>
    </w:rPr>
  </w:style>
  <w:style w:type="paragraph" w:customStyle="1" w:styleId="Highlight">
    <w:name w:val="Highlight"/>
    <w:basedOn w:val="a1"/>
    <w:uiPriority w:val="99"/>
    <w:qFormat/>
    <w:rsid w:val="00B2776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2776A"/>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2776A"/>
    <w:pPr>
      <w:numPr>
        <w:numId w:val="0"/>
      </w:numPr>
      <w:spacing w:before="0"/>
    </w:pPr>
    <w:rPr>
      <w:szCs w:val="24"/>
      <w:lang w:val="fr-FR" w:eastAsia="fr-FR" w:bidi="ar-SA"/>
    </w:rPr>
  </w:style>
  <w:style w:type="paragraph" w:customStyle="1" w:styleId="StyleHeading5Firstline0cm">
    <w:name w:val="Style Heading 5 + First line:  0 cm"/>
    <w:basedOn w:val="5"/>
    <w:qFormat/>
    <w:rsid w:val="00B2776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B2776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B2776A"/>
    <w:rPr>
      <w:rFonts w:ascii="Times New Roman" w:eastAsia="Times New Roman" w:hAnsi="Times New Roman"/>
      <w:color w:val="000000"/>
      <w:sz w:val="16"/>
      <w:szCs w:val="16"/>
      <w:lang w:val="x-none" w:eastAsia="x-none"/>
    </w:rPr>
  </w:style>
  <w:style w:type="numbering" w:customStyle="1" w:styleId="Style1">
    <w:name w:val="Style1"/>
    <w:uiPriority w:val="99"/>
    <w:rsid w:val="00B2776A"/>
  </w:style>
  <w:style w:type="table" w:customStyle="1" w:styleId="SGSTableBasic2">
    <w:name w:val="SGS Table Basic 2"/>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2776A"/>
    <w:pPr>
      <w:numPr>
        <w:numId w:val="18"/>
      </w:numPr>
    </w:pPr>
  </w:style>
  <w:style w:type="table" w:styleId="1ff1">
    <w:name w:val="Table Colorful 1"/>
    <w:basedOn w:val="a3"/>
    <w:rsid w:val="00B27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776A"/>
    <w:rPr>
      <w:rFonts w:ascii="Arial" w:hAnsi="Arial"/>
      <w:sz w:val="36"/>
      <w:lang w:val="en-GB" w:eastAsia="en-US"/>
    </w:rPr>
  </w:style>
  <w:style w:type="paragraph" w:customStyle="1" w:styleId="58">
    <w:name w:val="吹き出し5"/>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B2776A"/>
  </w:style>
  <w:style w:type="character" w:customStyle="1" w:styleId="3fa">
    <w:name w:val="コメント参照3"/>
    <w:rsid w:val="00B2776A"/>
    <w:rPr>
      <w:sz w:val="16"/>
    </w:rPr>
  </w:style>
  <w:style w:type="paragraph" w:customStyle="1" w:styleId="3fb">
    <w:name w:val="図表番号3"/>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B2776A"/>
    <w:pPr>
      <w:ind w:left="851" w:hanging="284"/>
    </w:pPr>
  </w:style>
  <w:style w:type="paragraph" w:customStyle="1" w:styleId="3fd">
    <w:name w:val="箇条書き3"/>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B2776A"/>
    <w:pPr>
      <w:tabs>
        <w:tab w:val="clear" w:pos="644"/>
        <w:tab w:val="num" w:pos="1494"/>
      </w:tabs>
      <w:ind w:left="851" w:hanging="284"/>
    </w:pPr>
  </w:style>
  <w:style w:type="paragraph" w:customStyle="1" w:styleId="330">
    <w:name w:val="箇条書き 33"/>
    <w:basedOn w:val="231"/>
    <w:qFormat/>
    <w:rsid w:val="00B2776A"/>
    <w:pPr>
      <w:ind w:left="1135"/>
    </w:pPr>
  </w:style>
  <w:style w:type="paragraph" w:customStyle="1" w:styleId="232">
    <w:name w:val="一覧 23"/>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2776A"/>
    <w:pPr>
      <w:ind w:left="1135"/>
    </w:pPr>
  </w:style>
  <w:style w:type="paragraph" w:customStyle="1" w:styleId="430">
    <w:name w:val="一覧 43"/>
    <w:basedOn w:val="331"/>
    <w:qFormat/>
    <w:rsid w:val="00B2776A"/>
    <w:pPr>
      <w:ind w:left="1418"/>
    </w:pPr>
  </w:style>
  <w:style w:type="paragraph" w:customStyle="1" w:styleId="530">
    <w:name w:val="一覧 53"/>
    <w:basedOn w:val="430"/>
    <w:qFormat/>
    <w:rsid w:val="00B2776A"/>
    <w:pPr>
      <w:ind w:left="1702"/>
    </w:pPr>
  </w:style>
  <w:style w:type="paragraph" w:customStyle="1" w:styleId="431">
    <w:name w:val="箇条書き 43"/>
    <w:basedOn w:val="330"/>
    <w:qFormat/>
    <w:rsid w:val="00B2776A"/>
    <w:pPr>
      <w:ind w:left="1418"/>
    </w:pPr>
  </w:style>
  <w:style w:type="paragraph" w:customStyle="1" w:styleId="531">
    <w:name w:val="箇条書き 53"/>
    <w:basedOn w:val="431"/>
    <w:qFormat/>
    <w:rsid w:val="00B2776A"/>
    <w:pPr>
      <w:ind w:left="1702"/>
    </w:pPr>
  </w:style>
  <w:style w:type="paragraph" w:customStyle="1" w:styleId="3fe">
    <w:name w:val="コメント文字列3"/>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B2776A"/>
    <w:rPr>
      <w:b/>
      <w:bCs/>
    </w:rPr>
  </w:style>
  <w:style w:type="paragraph" w:customStyle="1" w:styleId="3ff0">
    <w:name w:val="見出しマップ3"/>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2776A"/>
    <w:rPr>
      <w:rFonts w:ascii="Times New Roman" w:hAnsi="Times New Roman"/>
      <w:b/>
      <w:bCs/>
      <w:lang w:val="en-GB" w:eastAsia="en-US"/>
    </w:rPr>
  </w:style>
  <w:style w:type="character" w:customStyle="1" w:styleId="1ff2">
    <w:name w:val="吹き出し (文字)1"/>
    <w:uiPriority w:val="99"/>
    <w:semiHidden/>
    <w:rsid w:val="00B2776A"/>
    <w:rPr>
      <w:rFonts w:ascii="MS Mincho" w:eastAsia="MS Mincho" w:hAnsi="Times New Roman"/>
      <w:sz w:val="18"/>
      <w:szCs w:val="18"/>
      <w:lang w:val="en-GB" w:eastAsia="en-US"/>
    </w:rPr>
  </w:style>
  <w:style w:type="character" w:customStyle="1" w:styleId="1ff3">
    <w:name w:val="見出しマップ (文字)1"/>
    <w:uiPriority w:val="99"/>
    <w:semiHidden/>
    <w:rsid w:val="00B2776A"/>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776A"/>
    <w:rPr>
      <w:rFonts w:ascii="Times New Roman" w:eastAsia="Times New Roman" w:hAnsi="Times New Roman"/>
      <w:lang w:val="en-GB" w:eastAsia="en-US"/>
    </w:rPr>
  </w:style>
  <w:style w:type="character" w:customStyle="1" w:styleId="1ff5">
    <w:name w:val="コメント文字列 (文字)1"/>
    <w:uiPriority w:val="99"/>
    <w:semiHidden/>
    <w:rsid w:val="00B2776A"/>
    <w:rPr>
      <w:rFonts w:ascii="Times New Roman" w:eastAsia="Times New Roman" w:hAnsi="Times New Roman"/>
      <w:lang w:val="en-GB" w:eastAsia="en-US"/>
    </w:rPr>
  </w:style>
  <w:style w:type="character" w:customStyle="1" w:styleId="1ff6">
    <w:name w:val="コメント内容 (文字)1"/>
    <w:uiPriority w:val="99"/>
    <w:semiHidden/>
    <w:rsid w:val="00B2776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2776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2776A"/>
    <w:rPr>
      <w:rFonts w:ascii="Arial" w:eastAsia="PMingLiU" w:hAnsi="Arial"/>
      <w:lang w:val="x-none" w:eastAsia="x-none"/>
    </w:rPr>
  </w:style>
  <w:style w:type="character" w:customStyle="1" w:styleId="ColorfulGrid-Accent1Char">
    <w:name w:val="Colorful Grid - Accent 1 Char"/>
    <w:link w:val="-1"/>
    <w:uiPriority w:val="29"/>
    <w:rsid w:val="00B2776A"/>
    <w:rPr>
      <w:rFonts w:ascii="Arial" w:eastAsia="PMingLiU" w:hAnsi="Arial"/>
      <w:i/>
      <w:iCs/>
      <w:color w:val="000000"/>
      <w:lang w:val="en-GB" w:eastAsia="en-US"/>
    </w:rPr>
  </w:style>
  <w:style w:type="character" w:customStyle="1" w:styleId="LightShading-Accent2Char">
    <w:name w:val="Light Shading - Accent 2 Char"/>
    <w:link w:val="-2"/>
    <w:uiPriority w:val="30"/>
    <w:rsid w:val="00B2776A"/>
    <w:rPr>
      <w:rFonts w:ascii="Arial" w:eastAsia="PMingLiU" w:hAnsi="Arial"/>
      <w:b/>
      <w:bCs/>
      <w:i/>
      <w:iCs/>
      <w:color w:val="4F81BD"/>
      <w:lang w:val="en-GB" w:eastAsia="en-US"/>
    </w:rPr>
  </w:style>
  <w:style w:type="character" w:customStyle="1" w:styleId="PlainTable34">
    <w:name w:val="Plain Table 34"/>
    <w:uiPriority w:val="19"/>
    <w:qFormat/>
    <w:rsid w:val="00B2776A"/>
    <w:rPr>
      <w:i/>
      <w:iCs/>
      <w:color w:val="808080"/>
    </w:rPr>
  </w:style>
  <w:style w:type="character" w:customStyle="1" w:styleId="PlainTable44">
    <w:name w:val="Plain Table 44"/>
    <w:uiPriority w:val="21"/>
    <w:qFormat/>
    <w:rsid w:val="00B2776A"/>
    <w:rPr>
      <w:b/>
      <w:bCs/>
      <w:i/>
      <w:iCs/>
      <w:color w:val="4F81BD"/>
    </w:rPr>
  </w:style>
  <w:style w:type="character" w:customStyle="1" w:styleId="PlainTable54">
    <w:name w:val="Plain Table 54"/>
    <w:uiPriority w:val="31"/>
    <w:qFormat/>
    <w:rsid w:val="00B2776A"/>
    <w:rPr>
      <w:smallCaps/>
      <w:color w:val="C0504D"/>
      <w:u w:val="single"/>
    </w:rPr>
  </w:style>
  <w:style w:type="character" w:customStyle="1" w:styleId="TableGridLight4">
    <w:name w:val="Table Grid Light4"/>
    <w:uiPriority w:val="32"/>
    <w:qFormat/>
    <w:rsid w:val="00B2776A"/>
    <w:rPr>
      <w:b/>
      <w:bCs/>
      <w:smallCaps/>
      <w:color w:val="C0504D"/>
      <w:spacing w:val="5"/>
      <w:u w:val="single"/>
    </w:rPr>
  </w:style>
  <w:style w:type="paragraph" w:customStyle="1" w:styleId="Glossary">
    <w:name w:val="Glossary"/>
    <w:basedOn w:val="a1"/>
    <w:link w:val="GlossaryChar"/>
    <w:uiPriority w:val="99"/>
    <w:qFormat/>
    <w:rsid w:val="00B2776A"/>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B2776A"/>
  </w:style>
  <w:style w:type="table" w:styleId="-1">
    <w:name w:val="Colorful Grid Accent 1"/>
    <w:basedOn w:val="a3"/>
    <w:link w:val="ColorfulGrid-Accent1Char"/>
    <w:uiPriority w:val="29"/>
    <w:unhideWhenUsed/>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B2776A"/>
    <w:rPr>
      <w:rFonts w:ascii="Times New Roman" w:eastAsia="Times New Roman" w:hAnsi="Times New Roman"/>
      <w:lang w:val="en-GB"/>
    </w:rPr>
  </w:style>
  <w:style w:type="character" w:customStyle="1" w:styleId="1ff7">
    <w:name w:val="註解主旨 字元1"/>
    <w:rsid w:val="00B2776A"/>
    <w:rPr>
      <w:b/>
      <w:bCs/>
      <w:lang w:val="en-GB" w:eastAsia="sv-SE"/>
    </w:rPr>
  </w:style>
  <w:style w:type="paragraph" w:customStyle="1" w:styleId="4b">
    <w:name w:val="无间隔4"/>
    <w:qFormat/>
    <w:rsid w:val="00B2776A"/>
    <w:rPr>
      <w:rFonts w:ascii="Times New Roman" w:eastAsia="宋体" w:hAnsi="Times New Roman"/>
      <w:lang w:val="en-GB" w:eastAsia="en-US"/>
    </w:rPr>
  </w:style>
  <w:style w:type="character" w:customStyle="1" w:styleId="NurTextZchn1">
    <w:name w:val="Nur Text Zchn1"/>
    <w:rsid w:val="00B2776A"/>
    <w:rPr>
      <w:rFonts w:ascii="Courier New" w:hAnsi="Courier New" w:cs="Courier New"/>
      <w:lang w:val="en-GB" w:eastAsia="en-US"/>
    </w:rPr>
  </w:style>
  <w:style w:type="character" w:customStyle="1" w:styleId="EndnotentextZchn1">
    <w:name w:val="Endnotentext Zchn1"/>
    <w:rsid w:val="00B2776A"/>
    <w:rPr>
      <w:rFonts w:ascii="Times New Roman" w:hAnsi="Times New Roman"/>
      <w:lang w:val="en-GB" w:eastAsia="en-US"/>
    </w:rPr>
  </w:style>
  <w:style w:type="paragraph" w:customStyle="1" w:styleId="xl63">
    <w:name w:val="xl63"/>
    <w:basedOn w:val="a1"/>
    <w:qFormat/>
    <w:rsid w:val="00B2776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277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B277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B2776A"/>
    <w:rPr>
      <w:rFonts w:ascii="Times New Roman" w:eastAsia="宋体" w:hAnsi="Times New Roman"/>
      <w:lang w:val="en-GB" w:eastAsia="en-US"/>
    </w:rPr>
  </w:style>
  <w:style w:type="paragraph" w:customStyle="1" w:styleId="65">
    <w:name w:val="吹き出し6"/>
    <w:basedOn w:val="a1"/>
    <w:qFormat/>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B2776A"/>
    <w:rPr>
      <w:rFonts w:ascii="Times New Roman" w:eastAsia="MS Mincho" w:hAnsi="Times New Roman"/>
      <w:lang w:val="en-GB" w:eastAsia="en-US"/>
    </w:rPr>
  </w:style>
  <w:style w:type="character" w:customStyle="1" w:styleId="4d">
    <w:name w:val="段落フォント4"/>
    <w:rsid w:val="00B2776A"/>
  </w:style>
  <w:style w:type="character" w:customStyle="1" w:styleId="4e">
    <w:name w:val="コメント参照4"/>
    <w:rsid w:val="00B2776A"/>
    <w:rPr>
      <w:sz w:val="16"/>
    </w:rPr>
  </w:style>
  <w:style w:type="paragraph" w:customStyle="1" w:styleId="4f">
    <w:name w:val="図表番号4"/>
    <w:basedOn w:val="a1"/>
    <w:qFormat/>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B2776A"/>
    <w:pPr>
      <w:ind w:left="851" w:hanging="284"/>
    </w:pPr>
  </w:style>
  <w:style w:type="paragraph" w:customStyle="1" w:styleId="4f1">
    <w:name w:val="箇条書き4"/>
    <w:basedOn w:val="aa"/>
    <w:qFormat/>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B2776A"/>
    <w:pPr>
      <w:tabs>
        <w:tab w:val="clear" w:pos="644"/>
        <w:tab w:val="num" w:pos="1494"/>
      </w:tabs>
      <w:ind w:left="851" w:hanging="284"/>
    </w:pPr>
  </w:style>
  <w:style w:type="paragraph" w:customStyle="1" w:styleId="340">
    <w:name w:val="箇条書き 34"/>
    <w:basedOn w:val="241"/>
    <w:qFormat/>
    <w:rsid w:val="00B2776A"/>
    <w:pPr>
      <w:ind w:left="1135"/>
    </w:pPr>
  </w:style>
  <w:style w:type="paragraph" w:customStyle="1" w:styleId="242">
    <w:name w:val="一覧 24"/>
    <w:basedOn w:val="aa"/>
    <w:qFormat/>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B2776A"/>
    <w:pPr>
      <w:ind w:left="1135"/>
    </w:pPr>
  </w:style>
  <w:style w:type="paragraph" w:customStyle="1" w:styleId="440">
    <w:name w:val="一覧 44"/>
    <w:basedOn w:val="341"/>
    <w:qFormat/>
    <w:rsid w:val="00B2776A"/>
    <w:pPr>
      <w:ind w:left="1418"/>
    </w:pPr>
  </w:style>
  <w:style w:type="paragraph" w:customStyle="1" w:styleId="540">
    <w:name w:val="一覧 54"/>
    <w:basedOn w:val="440"/>
    <w:qFormat/>
    <w:rsid w:val="00B2776A"/>
    <w:pPr>
      <w:ind w:left="1702"/>
    </w:pPr>
  </w:style>
  <w:style w:type="paragraph" w:customStyle="1" w:styleId="441">
    <w:name w:val="箇条書き 44"/>
    <w:basedOn w:val="340"/>
    <w:qFormat/>
    <w:rsid w:val="00B2776A"/>
    <w:pPr>
      <w:ind w:left="1418"/>
    </w:pPr>
  </w:style>
  <w:style w:type="paragraph" w:customStyle="1" w:styleId="541">
    <w:name w:val="箇条書き 54"/>
    <w:basedOn w:val="441"/>
    <w:qFormat/>
    <w:rsid w:val="00B2776A"/>
    <w:pPr>
      <w:ind w:left="1702"/>
    </w:pPr>
  </w:style>
  <w:style w:type="paragraph" w:customStyle="1" w:styleId="4f2">
    <w:name w:val="コメント文字列4"/>
    <w:basedOn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B2776A"/>
    <w:rPr>
      <w:b/>
      <w:bCs/>
    </w:rPr>
  </w:style>
  <w:style w:type="paragraph" w:customStyle="1" w:styleId="4f4">
    <w:name w:val="見出しマップ4"/>
    <w:basedOn w:val="a1"/>
    <w:qFormat/>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2776A"/>
    <w:rPr>
      <w:rFonts w:ascii="Malgun Gothic" w:hAnsi="Courier New" w:cs="Courier New"/>
      <w:lang w:val="en-GB" w:eastAsia="en-US"/>
    </w:rPr>
  </w:style>
  <w:style w:type="character" w:customStyle="1" w:styleId="Char1c">
    <w:name w:val="미주 텍스트 Char1"/>
    <w:uiPriority w:val="99"/>
    <w:semiHidden/>
    <w:rsid w:val="00B2776A"/>
    <w:rPr>
      <w:rFonts w:ascii="Times New Roman" w:eastAsia="Times New Roman" w:hAnsi="Times New Roman"/>
      <w:lang w:val="en-GB" w:eastAsia="en-US"/>
    </w:rPr>
  </w:style>
  <w:style w:type="character" w:customStyle="1" w:styleId="Char1d">
    <w:name w:val="풍선 도움말 텍스트 Char1"/>
    <w:uiPriority w:val="99"/>
    <w:semiHidden/>
    <w:rsid w:val="00B2776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2776A"/>
    <w:rPr>
      <w:rFonts w:ascii="Malgun Gothic" w:eastAsia="Malgun Gothic" w:hAnsi="Times New Roman"/>
      <w:sz w:val="18"/>
      <w:szCs w:val="18"/>
      <w:lang w:val="en-GB" w:eastAsia="en-US"/>
    </w:rPr>
  </w:style>
  <w:style w:type="character" w:customStyle="1" w:styleId="Char1f">
    <w:name w:val="각주 텍스트 Char1"/>
    <w:uiPriority w:val="99"/>
    <w:semiHidden/>
    <w:rsid w:val="00B2776A"/>
    <w:rPr>
      <w:rFonts w:ascii="Times New Roman" w:eastAsia="Times New Roman" w:hAnsi="Times New Roman"/>
      <w:lang w:val="en-GB" w:eastAsia="en-US"/>
    </w:rPr>
  </w:style>
  <w:style w:type="character" w:customStyle="1" w:styleId="Char1f0">
    <w:name w:val="메모 텍스트 Char1"/>
    <w:uiPriority w:val="99"/>
    <w:semiHidden/>
    <w:rsid w:val="00B2776A"/>
    <w:rPr>
      <w:rFonts w:ascii="Times New Roman" w:eastAsia="Times New Roman" w:hAnsi="Times New Roman"/>
      <w:lang w:val="en-GB" w:eastAsia="en-US"/>
    </w:rPr>
  </w:style>
  <w:style w:type="character" w:customStyle="1" w:styleId="Char1f1">
    <w:name w:val="메모 주제 Char1"/>
    <w:uiPriority w:val="99"/>
    <w:semiHidden/>
    <w:rsid w:val="00B2776A"/>
    <w:rPr>
      <w:rFonts w:ascii="Times New Roman" w:eastAsia="Times New Roman" w:hAnsi="Times New Roman"/>
      <w:b/>
      <w:bCs/>
      <w:lang w:val="en-GB" w:eastAsia="en-US"/>
    </w:rPr>
  </w:style>
  <w:style w:type="numbering" w:customStyle="1" w:styleId="NoList17">
    <w:name w:val="No List17"/>
    <w:next w:val="a4"/>
    <w:uiPriority w:val="99"/>
    <w:semiHidden/>
    <w:unhideWhenUsed/>
    <w:rsid w:val="00B2776A"/>
  </w:style>
  <w:style w:type="table" w:customStyle="1" w:styleId="ColorfulGrid-Accent11">
    <w:name w:val="Colorful Grid - Accent 11"/>
    <w:basedOn w:val="a3"/>
    <w:next w:val="-1"/>
    <w:uiPriority w:val="29"/>
    <w:rsid w:val="00B277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B277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B277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B277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277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B277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277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27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2776A"/>
    <w:rPr>
      <w:rFonts w:ascii="Times New Roman" w:eastAsia="PMingLiU" w:hAnsi="Times New Roman"/>
      <w:lang w:val="en-GB" w:eastAsia="en-GB"/>
    </w:rPr>
    <w:tblPr>
      <w:tblInd w:w="0" w:type="nil"/>
    </w:tblPr>
  </w:style>
  <w:style w:type="table" w:customStyle="1" w:styleId="TableGrid111">
    <w:name w:val="Table Grid111"/>
    <w:basedOn w:val="a3"/>
    <w:qFormat/>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27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277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277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2776A"/>
    <w:pPr>
      <w:numPr>
        <w:numId w:val="20"/>
      </w:numPr>
    </w:pPr>
  </w:style>
  <w:style w:type="numbering" w:customStyle="1" w:styleId="Style11">
    <w:name w:val="Style11"/>
    <w:uiPriority w:val="99"/>
    <w:rsid w:val="00B2776A"/>
    <w:pPr>
      <w:numPr>
        <w:numId w:val="14"/>
      </w:numPr>
    </w:pPr>
  </w:style>
  <w:style w:type="character" w:customStyle="1" w:styleId="Absatz-Standardschriftart3">
    <w:name w:val="Absatz-Standardschriftart3"/>
    <w:rsid w:val="00B2776A"/>
  </w:style>
  <w:style w:type="character" w:customStyle="1" w:styleId="CommentSubjectChar4">
    <w:name w:val="Comment Subject Char4"/>
    <w:rsid w:val="00B2776A"/>
    <w:rPr>
      <w:rFonts w:ascii="Times New Roman" w:hAnsi="Times New Roman"/>
      <w:b/>
      <w:bCs/>
      <w:lang w:val="en-GB" w:eastAsia="en-US"/>
    </w:rPr>
  </w:style>
  <w:style w:type="character" w:customStyle="1" w:styleId="Char3">
    <w:name w:val="메모 주제 Char"/>
    <w:rsid w:val="00B2776A"/>
    <w:rPr>
      <w:rFonts w:ascii="Times New Roman" w:hAnsi="Times New Roman"/>
      <w:b/>
      <w:bCs/>
      <w:lang w:val="en-GB" w:eastAsia="en-US"/>
    </w:rPr>
  </w:style>
  <w:style w:type="character" w:customStyle="1" w:styleId="Char4">
    <w:name w:val="批注主题 Char"/>
    <w:qFormat/>
    <w:rsid w:val="00B2776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776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776A"/>
    <w:rPr>
      <w:rFonts w:ascii="Times New Roman" w:hAnsi="Times New Roman"/>
      <w:b/>
      <w:lang w:val="en-GB" w:eastAsia="x-none"/>
    </w:rPr>
  </w:style>
  <w:style w:type="character" w:customStyle="1" w:styleId="GridTable1Light4">
    <w:name w:val="Grid Table 1 Light4"/>
    <w:uiPriority w:val="33"/>
    <w:qFormat/>
    <w:rsid w:val="00B2776A"/>
    <w:rPr>
      <w:b/>
      <w:bCs/>
      <w:smallCaps/>
      <w:spacing w:val="5"/>
    </w:rPr>
  </w:style>
  <w:style w:type="character" w:customStyle="1" w:styleId="PlainTable31">
    <w:name w:val="Plain Table 31"/>
    <w:uiPriority w:val="19"/>
    <w:qFormat/>
    <w:rsid w:val="00B2776A"/>
    <w:rPr>
      <w:i/>
      <w:iCs/>
      <w:color w:val="808080"/>
    </w:rPr>
  </w:style>
  <w:style w:type="character" w:customStyle="1" w:styleId="PlainTable41">
    <w:name w:val="Plain Table 41"/>
    <w:uiPriority w:val="21"/>
    <w:qFormat/>
    <w:rsid w:val="00B2776A"/>
    <w:rPr>
      <w:b/>
      <w:bCs/>
      <w:i/>
      <w:iCs/>
      <w:color w:val="4F81BD"/>
    </w:rPr>
  </w:style>
  <w:style w:type="character" w:customStyle="1" w:styleId="PlainTable51">
    <w:name w:val="Plain Table 51"/>
    <w:uiPriority w:val="31"/>
    <w:qFormat/>
    <w:rsid w:val="00B2776A"/>
    <w:rPr>
      <w:smallCaps/>
      <w:color w:val="C0504D"/>
      <w:u w:val="single"/>
    </w:rPr>
  </w:style>
  <w:style w:type="character" w:customStyle="1" w:styleId="TableGridLight1">
    <w:name w:val="Table Grid Light1"/>
    <w:uiPriority w:val="32"/>
    <w:qFormat/>
    <w:rsid w:val="00B2776A"/>
    <w:rPr>
      <w:b/>
      <w:bCs/>
      <w:smallCaps/>
      <w:color w:val="C0504D"/>
      <w:spacing w:val="5"/>
      <w:u w:val="single"/>
    </w:rPr>
  </w:style>
  <w:style w:type="paragraph" w:customStyle="1" w:styleId="GridTable34">
    <w:name w:val="Grid Table 34"/>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B2776A"/>
  </w:style>
  <w:style w:type="numbering" w:customStyle="1" w:styleId="122">
    <w:name w:val="无列表12"/>
    <w:next w:val="a4"/>
    <w:semiHidden/>
    <w:rsid w:val="00B2776A"/>
  </w:style>
  <w:style w:type="numbering" w:customStyle="1" w:styleId="NoList18">
    <w:name w:val="No List18"/>
    <w:next w:val="a4"/>
    <w:semiHidden/>
    <w:rsid w:val="00B2776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2776A"/>
    <w:rPr>
      <w:rFonts w:ascii="Arial" w:eastAsia="MS Gothic" w:hAnsi="Arial" w:cs="Times New Roman"/>
      <w:lang w:val="en-GB" w:eastAsia="en-US"/>
    </w:rPr>
  </w:style>
  <w:style w:type="character" w:customStyle="1" w:styleId="PlainTable32">
    <w:name w:val="Plain Table 32"/>
    <w:uiPriority w:val="19"/>
    <w:qFormat/>
    <w:rsid w:val="00B2776A"/>
    <w:rPr>
      <w:i/>
      <w:iCs/>
      <w:color w:val="808080"/>
    </w:rPr>
  </w:style>
  <w:style w:type="character" w:customStyle="1" w:styleId="PlainTable42">
    <w:name w:val="Plain Table 42"/>
    <w:uiPriority w:val="21"/>
    <w:qFormat/>
    <w:rsid w:val="00B2776A"/>
    <w:rPr>
      <w:b/>
      <w:bCs/>
      <w:i/>
      <w:iCs/>
      <w:color w:val="4F81BD"/>
    </w:rPr>
  </w:style>
  <w:style w:type="character" w:customStyle="1" w:styleId="PlainTable52">
    <w:name w:val="Plain Table 52"/>
    <w:uiPriority w:val="31"/>
    <w:qFormat/>
    <w:rsid w:val="00B2776A"/>
    <w:rPr>
      <w:smallCaps/>
      <w:color w:val="C0504D"/>
      <w:u w:val="single"/>
    </w:rPr>
  </w:style>
  <w:style w:type="character" w:customStyle="1" w:styleId="TableGridLight2">
    <w:name w:val="Table Grid Light2"/>
    <w:uiPriority w:val="32"/>
    <w:qFormat/>
    <w:rsid w:val="00B2776A"/>
    <w:rPr>
      <w:b/>
      <w:bCs/>
      <w:smallCaps/>
      <w:color w:val="C0504D"/>
      <w:spacing w:val="5"/>
      <w:u w:val="single"/>
    </w:rPr>
  </w:style>
  <w:style w:type="character" w:customStyle="1" w:styleId="Absatz-Standardschriftart5">
    <w:name w:val="Absatz-Standardschriftart5"/>
    <w:rsid w:val="00B2776A"/>
  </w:style>
  <w:style w:type="character" w:customStyle="1" w:styleId="GridTable1Light1">
    <w:name w:val="Grid Table 1 Light1"/>
    <w:uiPriority w:val="33"/>
    <w:qFormat/>
    <w:rsid w:val="00B2776A"/>
    <w:rPr>
      <w:b/>
      <w:bCs/>
      <w:smallCaps/>
      <w:spacing w:val="5"/>
    </w:rPr>
  </w:style>
  <w:style w:type="paragraph" w:customStyle="1" w:styleId="GridTable31">
    <w:name w:val="Grid Table 31"/>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2776A"/>
    <w:rPr>
      <w:i/>
      <w:iCs/>
      <w:color w:val="808080"/>
    </w:rPr>
  </w:style>
  <w:style w:type="character" w:customStyle="1" w:styleId="PlainTable43">
    <w:name w:val="Plain Table 43"/>
    <w:uiPriority w:val="21"/>
    <w:qFormat/>
    <w:rsid w:val="00B2776A"/>
    <w:rPr>
      <w:b/>
      <w:bCs/>
      <w:i/>
      <w:iCs/>
      <w:color w:val="4F81BD"/>
    </w:rPr>
  </w:style>
  <w:style w:type="character" w:customStyle="1" w:styleId="PlainTable53">
    <w:name w:val="Plain Table 53"/>
    <w:uiPriority w:val="31"/>
    <w:qFormat/>
    <w:rsid w:val="00B2776A"/>
    <w:rPr>
      <w:smallCaps/>
      <w:color w:val="C0504D"/>
      <w:u w:val="single"/>
    </w:rPr>
  </w:style>
  <w:style w:type="character" w:customStyle="1" w:styleId="TableGridLight3">
    <w:name w:val="Table Grid Light3"/>
    <w:uiPriority w:val="32"/>
    <w:qFormat/>
    <w:rsid w:val="00B2776A"/>
    <w:rPr>
      <w:b/>
      <w:bCs/>
      <w:smallCaps/>
      <w:color w:val="C0504D"/>
      <w:spacing w:val="5"/>
      <w:u w:val="single"/>
    </w:rPr>
  </w:style>
  <w:style w:type="character" w:customStyle="1" w:styleId="GridTable1Light2">
    <w:name w:val="Grid Table 1 Light2"/>
    <w:uiPriority w:val="33"/>
    <w:qFormat/>
    <w:rsid w:val="00B2776A"/>
    <w:rPr>
      <w:b/>
      <w:bCs/>
      <w:smallCaps/>
      <w:spacing w:val="5"/>
    </w:rPr>
  </w:style>
  <w:style w:type="paragraph" w:customStyle="1" w:styleId="GridTable32">
    <w:name w:val="Grid Table 32"/>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B2776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B2776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B2776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B2776A"/>
    <w:rPr>
      <w:b/>
      <w:bCs/>
      <w:smallCaps/>
      <w:spacing w:val="5"/>
    </w:rPr>
  </w:style>
  <w:style w:type="character" w:customStyle="1" w:styleId="KommentarthemaZchn">
    <w:name w:val="Kommentarthema Zchn"/>
    <w:rsid w:val="00B2776A"/>
    <w:rPr>
      <w:b/>
      <w:bCs/>
      <w:lang w:val="en-GB" w:eastAsia="en-US" w:bidi="ar-SA"/>
    </w:rPr>
  </w:style>
  <w:style w:type="paragraph" w:customStyle="1" w:styleId="84">
    <w:name w:val="修订8"/>
    <w:hidden/>
    <w:semiHidden/>
    <w:qFormat/>
    <w:rsid w:val="00B2776A"/>
    <w:rPr>
      <w:rFonts w:ascii="Times New Roman" w:eastAsia="Batang" w:hAnsi="Times New Roman"/>
      <w:lang w:val="en-GB" w:eastAsia="en-US"/>
    </w:rPr>
  </w:style>
  <w:style w:type="paragraph" w:customStyle="1" w:styleId="73">
    <w:name w:val="无间隔7"/>
    <w:qFormat/>
    <w:rsid w:val="00B2776A"/>
    <w:rPr>
      <w:rFonts w:ascii="Times New Roman" w:eastAsia="宋体" w:hAnsi="Times New Roman"/>
      <w:lang w:val="en-GB" w:eastAsia="en-US"/>
    </w:rPr>
  </w:style>
  <w:style w:type="character" w:customStyle="1" w:styleId="afffff7">
    <w:name w:val="コメント内容 (文字)"/>
    <w:qFormat/>
    <w:rsid w:val="00B277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2776A"/>
    <w:rPr>
      <w:rFonts w:ascii="Arial" w:hAnsi="Arial"/>
      <w:sz w:val="36"/>
      <w:lang w:val="en-GB" w:eastAsia="en-US"/>
    </w:rPr>
  </w:style>
  <w:style w:type="character" w:customStyle="1" w:styleId="UnresolvedMention4">
    <w:name w:val="Unresolved Mention4"/>
    <w:uiPriority w:val="99"/>
    <w:unhideWhenUsed/>
    <w:rsid w:val="00B2776A"/>
    <w:rPr>
      <w:color w:val="808080"/>
      <w:shd w:val="clear" w:color="auto" w:fill="E6E6E6"/>
    </w:rPr>
  </w:style>
  <w:style w:type="character" w:customStyle="1" w:styleId="MediumShading1-Accent1Char">
    <w:name w:val="Medium Shading 1 - Accent 1 Char"/>
    <w:link w:val="1-1"/>
    <w:uiPriority w:val="1"/>
    <w:rsid w:val="00B2776A"/>
    <w:rPr>
      <w:rFonts w:ascii="Arial" w:eastAsia="PMingLiU" w:hAnsi="Arial"/>
      <w:lang w:val="x-none" w:eastAsia="x-none"/>
    </w:rPr>
  </w:style>
  <w:style w:type="character" w:customStyle="1" w:styleId="MediumGrid2-Accent2Char">
    <w:name w:val="Medium Grid 2 - Accent 2 Char"/>
    <w:link w:val="2-2"/>
    <w:uiPriority w:val="29"/>
    <w:rsid w:val="00B2776A"/>
    <w:rPr>
      <w:rFonts w:ascii="Arial" w:eastAsia="PMingLiU" w:hAnsi="Arial"/>
      <w:i/>
      <w:iCs/>
      <w:color w:val="000000"/>
      <w:lang w:val="en-GB" w:eastAsia="en-GB"/>
    </w:rPr>
  </w:style>
  <w:style w:type="character" w:customStyle="1" w:styleId="MediumGrid3-Accent2Char">
    <w:name w:val="Medium Grid 3 - Accent 2 Char"/>
    <w:link w:val="3-2"/>
    <w:uiPriority w:val="30"/>
    <w:rsid w:val="00B2776A"/>
    <w:rPr>
      <w:rFonts w:ascii="Arial" w:eastAsia="PMingLiU" w:hAnsi="Arial"/>
      <w:b/>
      <w:bCs/>
      <w:i/>
      <w:iCs/>
      <w:color w:val="4F81BD"/>
      <w:lang w:val="en-GB" w:eastAsia="en-GB"/>
    </w:rPr>
  </w:style>
  <w:style w:type="table" w:styleId="1-3">
    <w:name w:val="Medium Shading 1 Accent 3"/>
    <w:basedOn w:val="a3"/>
    <w:uiPriority w:val="29"/>
    <w:unhideWhenUsed/>
    <w:qFormat/>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277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277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2776A"/>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
    <w:link w:val="afff"/>
    <w:uiPriority w:val="34"/>
    <w:qFormat/>
    <w:locked/>
    <w:rsid w:val="00B2776A"/>
    <w:rPr>
      <w:rFonts w:ascii="Calibri" w:eastAsia="Calibri" w:hAnsi="Calibri"/>
      <w:sz w:val="22"/>
      <w:szCs w:val="22"/>
      <w:lang w:val="en-US" w:eastAsia="en-GB"/>
    </w:rPr>
  </w:style>
  <w:style w:type="character" w:customStyle="1" w:styleId="Char22">
    <w:name w:val="日期 Char2"/>
    <w:rsid w:val="00B2776A"/>
    <w:rPr>
      <w:lang w:val="en-GB" w:eastAsia="x-none"/>
    </w:rPr>
  </w:style>
  <w:style w:type="paragraph" w:customStyle="1" w:styleId="Char23">
    <w:name w:val="(文字) (文字)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B27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B2776A"/>
    <w:rPr>
      <w:color w:val="808080"/>
    </w:rPr>
  </w:style>
  <w:style w:type="paragraph" w:customStyle="1" w:styleId="CharCharCharCharCharCharCharCharCharCharCharCharChar2">
    <w:name w:val="Char Char Char Char Char Char Char Char Char Char 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776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77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776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776A"/>
    <w:rPr>
      <w:rFonts w:ascii="Times New Roman" w:eastAsia="Yu Mincho" w:hAnsi="Times New Roman"/>
      <w:b/>
      <w:bCs/>
      <w:lang w:val="en-GB" w:eastAsia="en-US"/>
    </w:rPr>
  </w:style>
  <w:style w:type="paragraph" w:customStyle="1" w:styleId="msonormal0">
    <w:name w:val="msonormal"/>
    <w:basedOn w:val="a1"/>
    <w:qFormat/>
    <w:rsid w:val="00B2776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776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776A"/>
    <w:rPr>
      <w:rFonts w:ascii="Times New Roman" w:eastAsia="Yu Mincho" w:hAnsi="Times New Roman"/>
      <w:lang w:val="en-GB" w:eastAsia="en-US"/>
    </w:rPr>
  </w:style>
  <w:style w:type="numbering" w:customStyle="1" w:styleId="113">
    <w:name w:val="リストなし11"/>
    <w:next w:val="a4"/>
    <w:uiPriority w:val="99"/>
    <w:semiHidden/>
    <w:unhideWhenUsed/>
    <w:rsid w:val="00B2776A"/>
  </w:style>
  <w:style w:type="numbering" w:customStyle="1" w:styleId="NoList19">
    <w:name w:val="No List19"/>
    <w:next w:val="a4"/>
    <w:uiPriority w:val="99"/>
    <w:semiHidden/>
    <w:unhideWhenUsed/>
    <w:rsid w:val="00B2776A"/>
  </w:style>
  <w:style w:type="numbering" w:customStyle="1" w:styleId="NoList110">
    <w:name w:val="No List110"/>
    <w:next w:val="a4"/>
    <w:uiPriority w:val="99"/>
    <w:semiHidden/>
    <w:rsid w:val="00B2776A"/>
  </w:style>
  <w:style w:type="numbering" w:customStyle="1" w:styleId="130">
    <w:name w:val="无列表13"/>
    <w:next w:val="a4"/>
    <w:semiHidden/>
    <w:rsid w:val="00B2776A"/>
  </w:style>
  <w:style w:type="numbering" w:customStyle="1" w:styleId="123">
    <w:name w:val="リストなし12"/>
    <w:next w:val="a4"/>
    <w:uiPriority w:val="99"/>
    <w:semiHidden/>
    <w:unhideWhenUsed/>
    <w:rsid w:val="00B2776A"/>
  </w:style>
  <w:style w:type="numbering" w:customStyle="1" w:styleId="NoList25">
    <w:name w:val="No List25"/>
    <w:next w:val="a4"/>
    <w:uiPriority w:val="99"/>
    <w:semiHidden/>
    <w:rsid w:val="00B2776A"/>
  </w:style>
  <w:style w:type="numbering" w:customStyle="1" w:styleId="1110">
    <w:name w:val="无列表111"/>
    <w:next w:val="a4"/>
    <w:semiHidden/>
    <w:rsid w:val="00B2776A"/>
  </w:style>
  <w:style w:type="numbering" w:customStyle="1" w:styleId="1111">
    <w:name w:val="リストなし111"/>
    <w:next w:val="a4"/>
    <w:uiPriority w:val="99"/>
    <w:semiHidden/>
    <w:unhideWhenUsed/>
    <w:rsid w:val="00B2776A"/>
  </w:style>
  <w:style w:type="numbering" w:customStyle="1" w:styleId="NoList32">
    <w:name w:val="No List32"/>
    <w:next w:val="a4"/>
    <w:uiPriority w:val="99"/>
    <w:semiHidden/>
    <w:unhideWhenUsed/>
    <w:rsid w:val="00B2776A"/>
  </w:style>
  <w:style w:type="table" w:customStyle="1" w:styleId="TableGrid51">
    <w:name w:val="Table Grid51"/>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2776A"/>
  </w:style>
  <w:style w:type="numbering" w:customStyle="1" w:styleId="1211">
    <w:name w:val="リストなし121"/>
    <w:next w:val="a4"/>
    <w:uiPriority w:val="99"/>
    <w:semiHidden/>
    <w:unhideWhenUsed/>
    <w:rsid w:val="00B2776A"/>
  </w:style>
  <w:style w:type="numbering" w:customStyle="1" w:styleId="NoList112">
    <w:name w:val="No List112"/>
    <w:next w:val="a4"/>
    <w:uiPriority w:val="99"/>
    <w:semiHidden/>
    <w:unhideWhenUsed/>
    <w:rsid w:val="00B2776A"/>
  </w:style>
  <w:style w:type="table" w:customStyle="1" w:styleId="TableGrid411">
    <w:name w:val="Table Grid41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2776A"/>
  </w:style>
  <w:style w:type="numbering" w:customStyle="1" w:styleId="11111">
    <w:name w:val="リストなし1111"/>
    <w:next w:val="a4"/>
    <w:uiPriority w:val="99"/>
    <w:semiHidden/>
    <w:unhideWhenUsed/>
    <w:rsid w:val="00B2776A"/>
  </w:style>
  <w:style w:type="numbering" w:customStyle="1" w:styleId="NoList42">
    <w:name w:val="No List42"/>
    <w:next w:val="a4"/>
    <w:uiPriority w:val="99"/>
    <w:semiHidden/>
    <w:unhideWhenUsed/>
    <w:rsid w:val="00B2776A"/>
  </w:style>
  <w:style w:type="table" w:customStyle="1" w:styleId="TableGrid14">
    <w:name w:val="Table Grid14"/>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2776A"/>
  </w:style>
  <w:style w:type="table" w:customStyle="1" w:styleId="325">
    <w:name w:val="网格型32"/>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2776A"/>
  </w:style>
  <w:style w:type="table" w:customStyle="1" w:styleId="TableClassic22">
    <w:name w:val="Table Classic 22"/>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2776A"/>
  </w:style>
  <w:style w:type="table" w:customStyle="1" w:styleId="TableGrid42">
    <w:name w:val="Table Grid42"/>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2776A"/>
  </w:style>
  <w:style w:type="table" w:customStyle="1" w:styleId="3110">
    <w:name w:val="网格型31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2776A"/>
  </w:style>
  <w:style w:type="table" w:customStyle="1" w:styleId="TableClassic211">
    <w:name w:val="Table Classic 211"/>
    <w:basedOn w:val="a3"/>
    <w:next w:val="2f6"/>
    <w:qFormat/>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2776A"/>
  </w:style>
  <w:style w:type="numbering" w:customStyle="1" w:styleId="NoList113">
    <w:name w:val="No List113"/>
    <w:next w:val="a4"/>
    <w:uiPriority w:val="99"/>
    <w:semiHidden/>
    <w:rsid w:val="00B2776A"/>
  </w:style>
  <w:style w:type="numbering" w:customStyle="1" w:styleId="140">
    <w:name w:val="无列表14"/>
    <w:next w:val="a4"/>
    <w:semiHidden/>
    <w:rsid w:val="00B2776A"/>
  </w:style>
  <w:style w:type="numbering" w:customStyle="1" w:styleId="141">
    <w:name w:val="リストなし14"/>
    <w:next w:val="a4"/>
    <w:uiPriority w:val="99"/>
    <w:semiHidden/>
    <w:unhideWhenUsed/>
    <w:rsid w:val="00B2776A"/>
  </w:style>
  <w:style w:type="numbering" w:customStyle="1" w:styleId="NoList26">
    <w:name w:val="No List26"/>
    <w:next w:val="a4"/>
    <w:uiPriority w:val="99"/>
    <w:semiHidden/>
    <w:rsid w:val="00B2776A"/>
  </w:style>
  <w:style w:type="numbering" w:customStyle="1" w:styleId="1130">
    <w:name w:val="无列表113"/>
    <w:next w:val="a4"/>
    <w:semiHidden/>
    <w:rsid w:val="00B2776A"/>
  </w:style>
  <w:style w:type="numbering" w:customStyle="1" w:styleId="1131">
    <w:name w:val="リストなし113"/>
    <w:next w:val="a4"/>
    <w:uiPriority w:val="99"/>
    <w:semiHidden/>
    <w:unhideWhenUsed/>
    <w:rsid w:val="00B2776A"/>
  </w:style>
  <w:style w:type="numbering" w:customStyle="1" w:styleId="NoList33">
    <w:name w:val="No List33"/>
    <w:next w:val="a4"/>
    <w:uiPriority w:val="99"/>
    <w:semiHidden/>
    <w:unhideWhenUsed/>
    <w:rsid w:val="00B2776A"/>
  </w:style>
  <w:style w:type="table" w:customStyle="1" w:styleId="TableGrid52">
    <w:name w:val="Table Grid52"/>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2776A"/>
  </w:style>
  <w:style w:type="numbering" w:customStyle="1" w:styleId="1221">
    <w:name w:val="リストなし122"/>
    <w:next w:val="a4"/>
    <w:uiPriority w:val="99"/>
    <w:semiHidden/>
    <w:unhideWhenUsed/>
    <w:rsid w:val="00B2776A"/>
  </w:style>
  <w:style w:type="numbering" w:customStyle="1" w:styleId="NoList114">
    <w:name w:val="No List114"/>
    <w:next w:val="a4"/>
    <w:uiPriority w:val="99"/>
    <w:semiHidden/>
    <w:unhideWhenUsed/>
    <w:rsid w:val="00B2776A"/>
  </w:style>
  <w:style w:type="table" w:customStyle="1" w:styleId="TableGrid412">
    <w:name w:val="Table Grid412"/>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2776A"/>
  </w:style>
  <w:style w:type="numbering" w:customStyle="1" w:styleId="11120">
    <w:name w:val="リストなし1112"/>
    <w:next w:val="a4"/>
    <w:uiPriority w:val="99"/>
    <w:semiHidden/>
    <w:unhideWhenUsed/>
    <w:rsid w:val="00B2776A"/>
  </w:style>
  <w:style w:type="numbering" w:customStyle="1" w:styleId="NoList43">
    <w:name w:val="No List43"/>
    <w:next w:val="a4"/>
    <w:uiPriority w:val="99"/>
    <w:semiHidden/>
    <w:unhideWhenUsed/>
    <w:rsid w:val="00B2776A"/>
  </w:style>
  <w:style w:type="table" w:customStyle="1" w:styleId="TableGrid62">
    <w:name w:val="Table Grid62"/>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2776A"/>
  </w:style>
  <w:style w:type="numbering" w:customStyle="1" w:styleId="1310">
    <w:name w:val="リストなし131"/>
    <w:next w:val="a4"/>
    <w:uiPriority w:val="99"/>
    <w:semiHidden/>
    <w:unhideWhenUsed/>
    <w:rsid w:val="00B2776A"/>
  </w:style>
  <w:style w:type="numbering" w:customStyle="1" w:styleId="NoList122">
    <w:name w:val="No List122"/>
    <w:next w:val="a4"/>
    <w:uiPriority w:val="99"/>
    <w:semiHidden/>
    <w:unhideWhenUsed/>
    <w:rsid w:val="00B2776A"/>
  </w:style>
  <w:style w:type="numbering" w:customStyle="1" w:styleId="11210">
    <w:name w:val="无列表1121"/>
    <w:next w:val="a4"/>
    <w:semiHidden/>
    <w:rsid w:val="00B2776A"/>
  </w:style>
  <w:style w:type="numbering" w:customStyle="1" w:styleId="11211">
    <w:name w:val="リストなし1121"/>
    <w:next w:val="a4"/>
    <w:uiPriority w:val="99"/>
    <w:semiHidden/>
    <w:unhideWhenUsed/>
    <w:rsid w:val="00B2776A"/>
  </w:style>
  <w:style w:type="numbering" w:customStyle="1" w:styleId="NoList27">
    <w:name w:val="No List27"/>
    <w:next w:val="a4"/>
    <w:uiPriority w:val="99"/>
    <w:semiHidden/>
    <w:unhideWhenUsed/>
    <w:rsid w:val="00B2776A"/>
  </w:style>
  <w:style w:type="numbering" w:customStyle="1" w:styleId="NoList115">
    <w:name w:val="No List115"/>
    <w:next w:val="a4"/>
    <w:uiPriority w:val="99"/>
    <w:semiHidden/>
    <w:rsid w:val="00B2776A"/>
  </w:style>
  <w:style w:type="numbering" w:customStyle="1" w:styleId="150">
    <w:name w:val="无列表15"/>
    <w:next w:val="a4"/>
    <w:semiHidden/>
    <w:rsid w:val="00B2776A"/>
  </w:style>
  <w:style w:type="numbering" w:customStyle="1" w:styleId="151">
    <w:name w:val="リストなし15"/>
    <w:next w:val="a4"/>
    <w:uiPriority w:val="99"/>
    <w:semiHidden/>
    <w:unhideWhenUsed/>
    <w:rsid w:val="00B2776A"/>
  </w:style>
  <w:style w:type="numbering" w:customStyle="1" w:styleId="NoList28">
    <w:name w:val="No List28"/>
    <w:next w:val="a4"/>
    <w:uiPriority w:val="99"/>
    <w:semiHidden/>
    <w:rsid w:val="00B2776A"/>
  </w:style>
  <w:style w:type="numbering" w:customStyle="1" w:styleId="114">
    <w:name w:val="无列表114"/>
    <w:next w:val="a4"/>
    <w:semiHidden/>
    <w:rsid w:val="00B2776A"/>
  </w:style>
  <w:style w:type="numbering" w:customStyle="1" w:styleId="1140">
    <w:name w:val="リストなし114"/>
    <w:next w:val="a4"/>
    <w:uiPriority w:val="99"/>
    <w:semiHidden/>
    <w:unhideWhenUsed/>
    <w:rsid w:val="00B2776A"/>
  </w:style>
  <w:style w:type="numbering" w:customStyle="1" w:styleId="NoList34">
    <w:name w:val="No List34"/>
    <w:next w:val="a4"/>
    <w:uiPriority w:val="99"/>
    <w:semiHidden/>
    <w:unhideWhenUsed/>
    <w:rsid w:val="00B2776A"/>
  </w:style>
  <w:style w:type="table" w:customStyle="1" w:styleId="TableGrid53">
    <w:name w:val="Table Grid53"/>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B2776A"/>
  </w:style>
  <w:style w:type="numbering" w:customStyle="1" w:styleId="1231">
    <w:name w:val="リストなし123"/>
    <w:next w:val="a4"/>
    <w:uiPriority w:val="99"/>
    <w:semiHidden/>
    <w:unhideWhenUsed/>
    <w:rsid w:val="00B2776A"/>
  </w:style>
  <w:style w:type="numbering" w:customStyle="1" w:styleId="NoList116">
    <w:name w:val="No List116"/>
    <w:next w:val="a4"/>
    <w:uiPriority w:val="99"/>
    <w:semiHidden/>
    <w:unhideWhenUsed/>
    <w:rsid w:val="00B2776A"/>
  </w:style>
  <w:style w:type="table" w:customStyle="1" w:styleId="TableGrid413">
    <w:name w:val="Table Grid413"/>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2776A"/>
  </w:style>
  <w:style w:type="numbering" w:customStyle="1" w:styleId="11130">
    <w:name w:val="リストなし1113"/>
    <w:next w:val="a4"/>
    <w:uiPriority w:val="99"/>
    <w:semiHidden/>
    <w:unhideWhenUsed/>
    <w:rsid w:val="00B2776A"/>
  </w:style>
  <w:style w:type="numbering" w:customStyle="1" w:styleId="NoList44">
    <w:name w:val="No List44"/>
    <w:next w:val="a4"/>
    <w:uiPriority w:val="99"/>
    <w:semiHidden/>
    <w:unhideWhenUsed/>
    <w:rsid w:val="00B2776A"/>
  </w:style>
  <w:style w:type="table" w:customStyle="1" w:styleId="TableGrid63">
    <w:name w:val="Table Grid63"/>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2776A"/>
  </w:style>
  <w:style w:type="numbering" w:customStyle="1" w:styleId="1321">
    <w:name w:val="リストなし132"/>
    <w:next w:val="a4"/>
    <w:uiPriority w:val="99"/>
    <w:semiHidden/>
    <w:unhideWhenUsed/>
    <w:rsid w:val="00B2776A"/>
  </w:style>
  <w:style w:type="numbering" w:customStyle="1" w:styleId="NoList123">
    <w:name w:val="No List123"/>
    <w:next w:val="a4"/>
    <w:uiPriority w:val="99"/>
    <w:semiHidden/>
    <w:unhideWhenUsed/>
    <w:rsid w:val="00B2776A"/>
  </w:style>
  <w:style w:type="numbering" w:customStyle="1" w:styleId="1122">
    <w:name w:val="无列表1122"/>
    <w:next w:val="a4"/>
    <w:semiHidden/>
    <w:rsid w:val="00B2776A"/>
  </w:style>
  <w:style w:type="numbering" w:customStyle="1" w:styleId="11220">
    <w:name w:val="リストなし1122"/>
    <w:next w:val="a4"/>
    <w:uiPriority w:val="99"/>
    <w:semiHidden/>
    <w:unhideWhenUsed/>
    <w:rsid w:val="00B2776A"/>
  </w:style>
  <w:style w:type="numbering" w:customStyle="1" w:styleId="NoList29">
    <w:name w:val="No List29"/>
    <w:next w:val="a4"/>
    <w:uiPriority w:val="99"/>
    <w:semiHidden/>
    <w:unhideWhenUsed/>
    <w:rsid w:val="00B2776A"/>
  </w:style>
  <w:style w:type="numbering" w:customStyle="1" w:styleId="NoList117">
    <w:name w:val="No List117"/>
    <w:next w:val="a4"/>
    <w:uiPriority w:val="99"/>
    <w:semiHidden/>
    <w:rsid w:val="00B2776A"/>
  </w:style>
  <w:style w:type="numbering" w:customStyle="1" w:styleId="161">
    <w:name w:val="无列表16"/>
    <w:next w:val="a4"/>
    <w:semiHidden/>
    <w:rsid w:val="00B2776A"/>
  </w:style>
  <w:style w:type="numbering" w:customStyle="1" w:styleId="162">
    <w:name w:val="リストなし16"/>
    <w:next w:val="a4"/>
    <w:uiPriority w:val="99"/>
    <w:semiHidden/>
    <w:unhideWhenUsed/>
    <w:rsid w:val="00B2776A"/>
  </w:style>
  <w:style w:type="numbering" w:customStyle="1" w:styleId="NoList210">
    <w:name w:val="No List210"/>
    <w:next w:val="a4"/>
    <w:uiPriority w:val="99"/>
    <w:semiHidden/>
    <w:rsid w:val="00B2776A"/>
  </w:style>
  <w:style w:type="numbering" w:customStyle="1" w:styleId="115">
    <w:name w:val="无列表115"/>
    <w:next w:val="a4"/>
    <w:semiHidden/>
    <w:rsid w:val="00B2776A"/>
  </w:style>
  <w:style w:type="numbering" w:customStyle="1" w:styleId="1150">
    <w:name w:val="リストなし115"/>
    <w:next w:val="a4"/>
    <w:uiPriority w:val="99"/>
    <w:semiHidden/>
    <w:unhideWhenUsed/>
    <w:rsid w:val="00B2776A"/>
  </w:style>
  <w:style w:type="numbering" w:customStyle="1" w:styleId="NoList35">
    <w:name w:val="No List35"/>
    <w:next w:val="a4"/>
    <w:uiPriority w:val="99"/>
    <w:semiHidden/>
    <w:unhideWhenUsed/>
    <w:rsid w:val="00B2776A"/>
  </w:style>
  <w:style w:type="table" w:customStyle="1" w:styleId="TableGrid54">
    <w:name w:val="Table Grid54"/>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2776A"/>
  </w:style>
  <w:style w:type="numbering" w:customStyle="1" w:styleId="1240">
    <w:name w:val="リストなし124"/>
    <w:next w:val="a4"/>
    <w:uiPriority w:val="99"/>
    <w:semiHidden/>
    <w:unhideWhenUsed/>
    <w:rsid w:val="00B2776A"/>
  </w:style>
  <w:style w:type="numbering" w:customStyle="1" w:styleId="NoList118">
    <w:name w:val="No List118"/>
    <w:next w:val="a4"/>
    <w:uiPriority w:val="99"/>
    <w:semiHidden/>
    <w:unhideWhenUsed/>
    <w:rsid w:val="00B2776A"/>
  </w:style>
  <w:style w:type="table" w:customStyle="1" w:styleId="TableGrid414">
    <w:name w:val="Table Grid414"/>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2776A"/>
  </w:style>
  <w:style w:type="numbering" w:customStyle="1" w:styleId="11140">
    <w:name w:val="リストなし1114"/>
    <w:next w:val="a4"/>
    <w:uiPriority w:val="99"/>
    <w:semiHidden/>
    <w:unhideWhenUsed/>
    <w:rsid w:val="00B2776A"/>
  </w:style>
  <w:style w:type="numbering" w:customStyle="1" w:styleId="NoList45">
    <w:name w:val="No List45"/>
    <w:next w:val="a4"/>
    <w:uiPriority w:val="99"/>
    <w:semiHidden/>
    <w:unhideWhenUsed/>
    <w:rsid w:val="00B2776A"/>
  </w:style>
  <w:style w:type="table" w:customStyle="1" w:styleId="TableGrid64">
    <w:name w:val="Table Grid64"/>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2776A"/>
  </w:style>
  <w:style w:type="numbering" w:customStyle="1" w:styleId="1330">
    <w:name w:val="リストなし133"/>
    <w:next w:val="a4"/>
    <w:uiPriority w:val="99"/>
    <w:semiHidden/>
    <w:unhideWhenUsed/>
    <w:rsid w:val="00B2776A"/>
  </w:style>
  <w:style w:type="numbering" w:customStyle="1" w:styleId="NoList124">
    <w:name w:val="No List124"/>
    <w:next w:val="a4"/>
    <w:uiPriority w:val="99"/>
    <w:semiHidden/>
    <w:unhideWhenUsed/>
    <w:rsid w:val="00B2776A"/>
  </w:style>
  <w:style w:type="numbering" w:customStyle="1" w:styleId="1123">
    <w:name w:val="无列表1123"/>
    <w:next w:val="a4"/>
    <w:semiHidden/>
    <w:rsid w:val="00B2776A"/>
  </w:style>
  <w:style w:type="numbering" w:customStyle="1" w:styleId="11230">
    <w:name w:val="リストなし1123"/>
    <w:next w:val="a4"/>
    <w:uiPriority w:val="99"/>
    <w:semiHidden/>
    <w:unhideWhenUsed/>
    <w:rsid w:val="00B2776A"/>
  </w:style>
  <w:style w:type="character" w:customStyle="1" w:styleId="1ffa">
    <w:name w:val="註解文字 字元1"/>
    <w:uiPriority w:val="99"/>
    <w:rsid w:val="00B2776A"/>
    <w:rPr>
      <w:lang w:eastAsia="en-US"/>
    </w:rPr>
  </w:style>
  <w:style w:type="paragraph" w:customStyle="1" w:styleId="74">
    <w:name w:val="吹き出し7"/>
    <w:basedOn w:val="a1"/>
    <w:qFormat/>
    <w:rsid w:val="00B2776A"/>
    <w:rPr>
      <w:rFonts w:ascii="Tahoma" w:eastAsia="MS Mincho" w:hAnsi="Tahoma" w:cs="Tahoma"/>
      <w:sz w:val="16"/>
      <w:szCs w:val="16"/>
      <w:lang w:eastAsia="en-GB"/>
    </w:rPr>
  </w:style>
  <w:style w:type="paragraph" w:customStyle="1" w:styleId="5a">
    <w:name w:val="変更箇所5"/>
    <w:hidden/>
    <w:semiHidden/>
    <w:qFormat/>
    <w:rsid w:val="00B2776A"/>
    <w:rPr>
      <w:rFonts w:ascii="Times New Roman" w:eastAsia="MS Mincho" w:hAnsi="Times New Roman"/>
      <w:lang w:val="en-GB" w:eastAsia="en-US"/>
    </w:rPr>
  </w:style>
  <w:style w:type="character" w:customStyle="1" w:styleId="5b">
    <w:name w:val="段落フォント5"/>
    <w:rsid w:val="00B2776A"/>
  </w:style>
  <w:style w:type="character" w:customStyle="1" w:styleId="5c">
    <w:name w:val="コメント参照5"/>
    <w:rsid w:val="00B2776A"/>
    <w:rPr>
      <w:sz w:val="16"/>
    </w:rPr>
  </w:style>
  <w:style w:type="paragraph" w:customStyle="1" w:styleId="5d">
    <w:name w:val="図表番号5"/>
    <w:basedOn w:val="a1"/>
    <w:qFormat/>
    <w:rsid w:val="00B2776A"/>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B2776A"/>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B2776A"/>
    <w:pPr>
      <w:ind w:left="851" w:hanging="284"/>
    </w:pPr>
  </w:style>
  <w:style w:type="paragraph" w:customStyle="1" w:styleId="5f">
    <w:name w:val="箇条書き5"/>
    <w:basedOn w:val="aa"/>
    <w:qFormat/>
    <w:rsid w:val="00B2776A"/>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B2776A"/>
    <w:pPr>
      <w:tabs>
        <w:tab w:val="clear" w:pos="644"/>
        <w:tab w:val="num" w:pos="1494"/>
      </w:tabs>
      <w:ind w:left="851" w:hanging="284"/>
    </w:pPr>
  </w:style>
  <w:style w:type="paragraph" w:customStyle="1" w:styleId="350">
    <w:name w:val="箇条書き 35"/>
    <w:basedOn w:val="251"/>
    <w:qFormat/>
    <w:rsid w:val="00B2776A"/>
    <w:pPr>
      <w:ind w:left="1135"/>
    </w:pPr>
  </w:style>
  <w:style w:type="paragraph" w:customStyle="1" w:styleId="252">
    <w:name w:val="一覧 25"/>
    <w:basedOn w:val="aa"/>
    <w:qFormat/>
    <w:rsid w:val="00B2776A"/>
    <w:pPr>
      <w:suppressAutoHyphens/>
      <w:ind w:left="851"/>
    </w:pPr>
    <w:rPr>
      <w:rFonts w:eastAsia="MS Mincho" w:cs="CG Times (WN)"/>
      <w:lang w:eastAsia="ar-SA"/>
    </w:rPr>
  </w:style>
  <w:style w:type="paragraph" w:customStyle="1" w:styleId="351">
    <w:name w:val="一覧 35"/>
    <w:basedOn w:val="252"/>
    <w:qFormat/>
    <w:rsid w:val="00B2776A"/>
    <w:pPr>
      <w:ind w:left="1135"/>
    </w:pPr>
  </w:style>
  <w:style w:type="paragraph" w:customStyle="1" w:styleId="450">
    <w:name w:val="一覧 45"/>
    <w:basedOn w:val="351"/>
    <w:qFormat/>
    <w:rsid w:val="00B2776A"/>
    <w:pPr>
      <w:ind w:left="1418"/>
    </w:pPr>
  </w:style>
  <w:style w:type="paragraph" w:customStyle="1" w:styleId="550">
    <w:name w:val="一覧 55"/>
    <w:basedOn w:val="450"/>
    <w:qFormat/>
    <w:rsid w:val="00B2776A"/>
    <w:pPr>
      <w:ind w:left="1702"/>
    </w:pPr>
  </w:style>
  <w:style w:type="paragraph" w:customStyle="1" w:styleId="451">
    <w:name w:val="箇条書き 45"/>
    <w:basedOn w:val="350"/>
    <w:qFormat/>
    <w:rsid w:val="00B2776A"/>
    <w:pPr>
      <w:ind w:left="1418"/>
    </w:pPr>
  </w:style>
  <w:style w:type="paragraph" w:customStyle="1" w:styleId="551">
    <w:name w:val="箇条書き 55"/>
    <w:basedOn w:val="451"/>
    <w:qFormat/>
    <w:rsid w:val="00B2776A"/>
    <w:pPr>
      <w:ind w:left="1702"/>
    </w:pPr>
  </w:style>
  <w:style w:type="paragraph" w:customStyle="1" w:styleId="5f0">
    <w:name w:val="コメント文字列5"/>
    <w:basedOn w:val="a1"/>
    <w:qFormat/>
    <w:rsid w:val="00B2776A"/>
    <w:pPr>
      <w:suppressAutoHyphens/>
    </w:pPr>
    <w:rPr>
      <w:rFonts w:eastAsia="MS Mincho" w:cs="CG Times (WN)"/>
      <w:lang w:eastAsia="ar-SA"/>
    </w:rPr>
  </w:style>
  <w:style w:type="paragraph" w:customStyle="1" w:styleId="5f1">
    <w:name w:val="コメント内容5"/>
    <w:basedOn w:val="5f0"/>
    <w:next w:val="5f0"/>
    <w:qFormat/>
    <w:rsid w:val="00B2776A"/>
    <w:rPr>
      <w:b/>
      <w:bCs/>
    </w:rPr>
  </w:style>
  <w:style w:type="paragraph" w:customStyle="1" w:styleId="5f2">
    <w:name w:val="見出しマップ5"/>
    <w:basedOn w:val="a1"/>
    <w:qFormat/>
    <w:rsid w:val="00B2776A"/>
    <w:pPr>
      <w:shd w:val="clear" w:color="auto" w:fill="000080"/>
      <w:suppressAutoHyphens/>
    </w:pPr>
    <w:rPr>
      <w:rFonts w:ascii="Tahoma" w:eastAsia="MS Mincho" w:hAnsi="Tahoma" w:cs="Tahoma"/>
      <w:lang w:eastAsia="ar-SA"/>
    </w:rPr>
  </w:style>
  <w:style w:type="paragraph" w:customStyle="1" w:styleId="5f3">
    <w:name w:val="書式なし5"/>
    <w:basedOn w:val="a1"/>
    <w:qFormat/>
    <w:rsid w:val="00B2776A"/>
    <w:pPr>
      <w:suppressAutoHyphens/>
    </w:pPr>
    <w:rPr>
      <w:rFonts w:ascii="Courier New" w:eastAsia="MS Mincho" w:hAnsi="Courier New" w:cs="CG Times (WN)"/>
      <w:lang w:val="nb-NO" w:eastAsia="ar-SA"/>
    </w:rPr>
  </w:style>
  <w:style w:type="paragraph" w:customStyle="1" w:styleId="Web5">
    <w:name w:val="標準 (Web)5"/>
    <w:basedOn w:val="a1"/>
    <w:qFormat/>
    <w:rsid w:val="00B2776A"/>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B2776A"/>
    <w:pPr>
      <w:suppressAutoHyphens/>
      <w:ind w:left="567"/>
    </w:pPr>
    <w:rPr>
      <w:rFonts w:ascii="Arial" w:eastAsia="MS Mincho" w:hAnsi="Arial" w:cs="Arial"/>
      <w:lang w:eastAsia="ar-SA"/>
    </w:rPr>
  </w:style>
  <w:style w:type="paragraph" w:customStyle="1" w:styleId="5f4">
    <w:name w:val="標準インデント5"/>
    <w:basedOn w:val="a1"/>
    <w:qFormat/>
    <w:rsid w:val="00B2776A"/>
    <w:pPr>
      <w:suppressAutoHyphens/>
      <w:ind w:left="708"/>
    </w:pPr>
    <w:rPr>
      <w:rFonts w:eastAsia="MS Mincho" w:cs="CG Times (WN)"/>
      <w:lang w:eastAsia="ar-SA"/>
    </w:rPr>
  </w:style>
  <w:style w:type="paragraph" w:customStyle="1" w:styleId="5f5">
    <w:name w:val="記5"/>
    <w:basedOn w:val="a1"/>
    <w:next w:val="a1"/>
    <w:qFormat/>
    <w:rsid w:val="00B2776A"/>
    <w:pPr>
      <w:suppressAutoHyphens/>
    </w:pPr>
    <w:rPr>
      <w:rFonts w:eastAsia="MS Mincho" w:cs="CG Times (WN)"/>
      <w:lang w:eastAsia="ar-SA"/>
    </w:rPr>
  </w:style>
  <w:style w:type="paragraph" w:customStyle="1" w:styleId="HTML5">
    <w:name w:val="HTML 書式付き5"/>
    <w:basedOn w:val="a1"/>
    <w:qFormat/>
    <w:rsid w:val="00B2776A"/>
    <w:pPr>
      <w:suppressAutoHyphens/>
    </w:pPr>
    <w:rPr>
      <w:rFonts w:ascii="Courier New" w:eastAsia="MS Mincho" w:hAnsi="Courier New" w:cs="Courier New"/>
      <w:lang w:eastAsia="ar-SA"/>
    </w:rPr>
  </w:style>
  <w:style w:type="paragraph" w:customStyle="1" w:styleId="254">
    <w:name w:val="本文 25"/>
    <w:basedOn w:val="a1"/>
    <w:qFormat/>
    <w:rsid w:val="00B2776A"/>
    <w:pPr>
      <w:suppressAutoHyphens/>
      <w:spacing w:after="120"/>
    </w:pPr>
    <w:rPr>
      <w:rFonts w:eastAsia="MS Mincho" w:cs="CG Times (WN)"/>
      <w:lang w:eastAsia="ar-SA"/>
    </w:rPr>
  </w:style>
  <w:style w:type="paragraph" w:customStyle="1" w:styleId="352">
    <w:name w:val="本文 35"/>
    <w:basedOn w:val="a1"/>
    <w:qFormat/>
    <w:rsid w:val="00B2776A"/>
    <w:pPr>
      <w:suppressAutoHyphens/>
      <w:spacing w:after="120"/>
    </w:pPr>
    <w:rPr>
      <w:rFonts w:eastAsia="MS Mincho" w:cs="CG Times (WN)"/>
      <w:lang w:eastAsia="ar-SA"/>
    </w:rPr>
  </w:style>
  <w:style w:type="paragraph" w:customStyle="1" w:styleId="93">
    <w:name w:val="目录 93"/>
    <w:basedOn w:val="TOC8"/>
    <w:qFormat/>
    <w:rsid w:val="00B2776A"/>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2776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2776A"/>
    <w:rPr>
      <w:rFonts w:ascii="Arial" w:eastAsia="Times New Roman" w:hAnsi="Arial"/>
      <w:sz w:val="22"/>
      <w:lang w:val="en-GB" w:eastAsia="zh-CN"/>
    </w:rPr>
  </w:style>
  <w:style w:type="paragraph" w:customStyle="1" w:styleId="ZchnZchn3">
    <w:name w:val="Zchn Zchn3"/>
    <w:semiHidden/>
    <w:qFormat/>
    <w:rsid w:val="00B2776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10"/>
    <w:next w:val="a1"/>
    <w:uiPriority w:val="39"/>
    <w:unhideWhenUsed/>
    <w:qFormat/>
    <w:rsid w:val="00B27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2776A"/>
    <w:rPr>
      <w:rFonts w:ascii="Courier New" w:hAnsi="Courier New"/>
      <w:lang w:val="nb-NO" w:eastAsia="ja-JP"/>
    </w:rPr>
  </w:style>
  <w:style w:type="paragraph" w:customStyle="1" w:styleId="CharCharCharCharCharChar1">
    <w:name w:val="Char Char Char Char Char Char1"/>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2776A"/>
    <w:rPr>
      <w:rFonts w:ascii="Tahoma" w:hAnsi="Tahoma"/>
      <w:shd w:val="clear" w:color="auto" w:fill="000080"/>
      <w:lang w:val="en-GB" w:eastAsia="en-US"/>
    </w:rPr>
  </w:style>
  <w:style w:type="character" w:customStyle="1" w:styleId="CharChar101">
    <w:name w:val="Char Char101"/>
    <w:qFormat/>
    <w:rsid w:val="00B2776A"/>
    <w:rPr>
      <w:rFonts w:ascii="Times New Roman" w:hAnsi="Times New Roman"/>
      <w:lang w:val="en-GB" w:eastAsia="en-US"/>
    </w:rPr>
  </w:style>
  <w:style w:type="character" w:customStyle="1" w:styleId="CharChar91">
    <w:name w:val="Char Char91"/>
    <w:qFormat/>
    <w:rsid w:val="00B2776A"/>
    <w:rPr>
      <w:rFonts w:ascii="Tahoma" w:hAnsi="Tahoma"/>
      <w:sz w:val="16"/>
      <w:lang w:val="en-GB" w:eastAsia="en-US"/>
    </w:rPr>
  </w:style>
  <w:style w:type="character" w:customStyle="1" w:styleId="CharChar81">
    <w:name w:val="Char Char81"/>
    <w:semiHidden/>
    <w:qFormat/>
    <w:rsid w:val="00B2776A"/>
    <w:rPr>
      <w:rFonts w:ascii="Times New Roman" w:hAnsi="Times New Roman"/>
      <w:b/>
      <w:lang w:val="en-GB" w:eastAsia="en-US"/>
    </w:rPr>
  </w:style>
  <w:style w:type="paragraph" w:customStyle="1" w:styleId="CharChar2CharChar1">
    <w:name w:val="Char Char2 Char Char1"/>
    <w:basedOn w:val="a1"/>
    <w:qFormat/>
    <w:rsid w:val="00B2776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B2776A"/>
    <w:rPr>
      <w:color w:val="000000"/>
    </w:rPr>
  </w:style>
  <w:style w:type="paragraph" w:customStyle="1" w:styleId="Beschriftung1">
    <w:name w:val="Beschriftung1"/>
    <w:basedOn w:val="a1"/>
    <w:next w:val="a1"/>
    <w:qFormat/>
    <w:rsid w:val="00B2776A"/>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B2776A"/>
    <w:rPr>
      <w:rFonts w:ascii="Arial" w:hAnsi="Arial" w:cs="Arial" w:hint="default"/>
      <w:sz w:val="22"/>
      <w:lang w:val="en-GB" w:eastAsia="en-US" w:bidi="ar-SA"/>
    </w:rPr>
  </w:style>
  <w:style w:type="character" w:customStyle="1" w:styleId="CharChar210">
    <w:name w:val="Char Char210"/>
    <w:rsid w:val="00B2776A"/>
    <w:rPr>
      <w:rFonts w:ascii="Arial" w:hAnsi="Arial" w:cs="Arial" w:hint="default"/>
      <w:lang w:val="en-GB" w:eastAsia="en-US" w:bidi="ar-SA"/>
    </w:rPr>
  </w:style>
  <w:style w:type="character" w:customStyle="1" w:styleId="CharChar51">
    <w:name w:val="Char Char51"/>
    <w:rsid w:val="00B2776A"/>
    <w:rPr>
      <w:rFonts w:ascii="Arial" w:hAnsi="Arial" w:cs="Arial" w:hint="default"/>
      <w:sz w:val="28"/>
      <w:lang w:val="en-GB" w:eastAsia="en-US" w:bidi="ar-SA"/>
    </w:rPr>
  </w:style>
  <w:style w:type="character" w:customStyle="1" w:styleId="CharChar211">
    <w:name w:val="Char Char211"/>
    <w:rsid w:val="00B2776A"/>
    <w:rPr>
      <w:rFonts w:ascii="Times New Roman" w:hAnsi="Times New Roman"/>
      <w:lang w:val="en-GB" w:eastAsia="en-US"/>
    </w:rPr>
  </w:style>
  <w:style w:type="character" w:customStyle="1" w:styleId="CharChar61">
    <w:name w:val="Char Char61"/>
    <w:rsid w:val="00B2776A"/>
    <w:rPr>
      <w:rFonts w:ascii="Arial" w:eastAsia="宋体" w:hAnsi="Arial"/>
      <w:sz w:val="32"/>
      <w:lang w:val="en-GB" w:eastAsia="en-US" w:bidi="ar-SA"/>
    </w:rPr>
  </w:style>
  <w:style w:type="character" w:customStyle="1" w:styleId="CharChar161">
    <w:name w:val="Char Char161"/>
    <w:rsid w:val="00B2776A"/>
    <w:rPr>
      <w:rFonts w:ascii="Arial" w:eastAsia="宋体" w:hAnsi="Arial"/>
      <w:lang w:val="en-GB" w:eastAsia="en-US" w:bidi="ar-SA"/>
    </w:rPr>
  </w:style>
  <w:style w:type="character" w:customStyle="1" w:styleId="CharChar141">
    <w:name w:val="Char Char141"/>
    <w:rsid w:val="00B2776A"/>
    <w:rPr>
      <w:rFonts w:ascii="Arial" w:eastAsia="宋体" w:hAnsi="Arial"/>
      <w:sz w:val="36"/>
      <w:lang w:val="en-GB" w:eastAsia="en-US" w:bidi="ar-SA"/>
    </w:rPr>
  </w:style>
  <w:style w:type="paragraph" w:customStyle="1" w:styleId="CarCar1CharCharCarCar1">
    <w:name w:val="Car Car1 Char Char Car Car1"/>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2776A"/>
    <w:rPr>
      <w:rFonts w:ascii="Arial" w:hAnsi="Arial"/>
      <w:lang w:val="en-GB" w:eastAsia="en-US"/>
    </w:rPr>
  </w:style>
  <w:style w:type="character" w:customStyle="1" w:styleId="CharChar241">
    <w:name w:val="Char Char241"/>
    <w:rsid w:val="00B2776A"/>
    <w:rPr>
      <w:rFonts w:ascii="Arial" w:hAnsi="Arial"/>
      <w:sz w:val="36"/>
      <w:lang w:val="en-GB" w:eastAsia="en-US"/>
    </w:rPr>
  </w:style>
  <w:style w:type="character" w:customStyle="1" w:styleId="CharChar171">
    <w:name w:val="Char Char171"/>
    <w:rsid w:val="00B2776A"/>
    <w:rPr>
      <w:rFonts w:ascii="Tahoma" w:hAnsi="Tahoma" w:cs="Tahoma"/>
      <w:shd w:val="clear" w:color="auto" w:fill="000080"/>
      <w:lang w:val="en-GB" w:eastAsia="en-US"/>
    </w:rPr>
  </w:style>
  <w:style w:type="character" w:customStyle="1" w:styleId="CharChar191">
    <w:name w:val="Char Char191"/>
    <w:rsid w:val="00B2776A"/>
    <w:rPr>
      <w:rFonts w:ascii="Times New Roman" w:hAnsi="Times New Roman"/>
      <w:lang w:val="en-GB"/>
    </w:rPr>
  </w:style>
  <w:style w:type="character" w:customStyle="1" w:styleId="CharChar201">
    <w:name w:val="Char Char201"/>
    <w:rsid w:val="00B2776A"/>
    <w:rPr>
      <w:rFonts w:ascii="Tahoma" w:hAnsi="Tahoma" w:cs="Tahoma"/>
      <w:sz w:val="16"/>
      <w:szCs w:val="16"/>
      <w:lang w:val="en-GB" w:eastAsia="en-US"/>
    </w:rPr>
  </w:style>
  <w:style w:type="character" w:customStyle="1" w:styleId="CharChar301">
    <w:name w:val="Char Char301"/>
    <w:rsid w:val="00B2776A"/>
    <w:rPr>
      <w:rFonts w:ascii="Arial" w:hAnsi="Arial"/>
      <w:lang w:val="en-GB" w:eastAsia="en-US"/>
    </w:rPr>
  </w:style>
  <w:style w:type="character" w:customStyle="1" w:styleId="CharChar291">
    <w:name w:val="Char Char291"/>
    <w:qFormat/>
    <w:rsid w:val="00B2776A"/>
    <w:rPr>
      <w:rFonts w:ascii="Arial" w:hAnsi="Arial"/>
      <w:sz w:val="36"/>
      <w:lang w:val="en-GB" w:eastAsia="en-US"/>
    </w:rPr>
  </w:style>
  <w:style w:type="character" w:customStyle="1" w:styleId="CharChar261">
    <w:name w:val="Char Char261"/>
    <w:rsid w:val="00B2776A"/>
    <w:rPr>
      <w:rFonts w:ascii="Times New Roman" w:hAnsi="Times New Roman"/>
      <w:lang w:val="en-GB" w:eastAsia="en-US"/>
    </w:rPr>
  </w:style>
  <w:style w:type="character" w:customStyle="1" w:styleId="CharChar281">
    <w:name w:val="Char Char281"/>
    <w:qFormat/>
    <w:rsid w:val="00B2776A"/>
    <w:rPr>
      <w:rFonts w:ascii="Arial" w:hAnsi="Arial"/>
      <w:sz w:val="36"/>
      <w:lang w:val="en-GB" w:eastAsia="en-US"/>
    </w:rPr>
  </w:style>
  <w:style w:type="character" w:customStyle="1" w:styleId="CharChar271">
    <w:name w:val="Char Char271"/>
    <w:rsid w:val="00B2776A"/>
    <w:rPr>
      <w:rFonts w:ascii="Arial" w:hAnsi="Arial"/>
      <w:b/>
      <w:i/>
      <w:noProof/>
      <w:sz w:val="18"/>
      <w:lang w:val="en-GB" w:eastAsia="en-US"/>
    </w:rPr>
  </w:style>
  <w:style w:type="character" w:customStyle="1" w:styleId="CharChar111">
    <w:name w:val="Char Char111"/>
    <w:rsid w:val="00B2776A"/>
    <w:rPr>
      <w:lang w:val="en-GB" w:eastAsia="en-US" w:bidi="ar-SA"/>
    </w:rPr>
  </w:style>
  <w:style w:type="paragraph" w:customStyle="1" w:styleId="TOC911">
    <w:name w:val="TOC 911"/>
    <w:basedOn w:val="TOC8"/>
    <w:qFormat/>
    <w:rsid w:val="00B2776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2776A"/>
    <w:pPr>
      <w:suppressAutoHyphens/>
      <w:spacing w:before="120" w:after="120"/>
    </w:pPr>
    <w:rPr>
      <w:rFonts w:eastAsia="MS Mincho"/>
      <w:b/>
      <w:lang w:eastAsia="ar-SA"/>
    </w:rPr>
  </w:style>
  <w:style w:type="paragraph" w:customStyle="1" w:styleId="1Char1">
    <w:name w:val="(文字) (文字)1 Char (文字) (文字)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2776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2776A"/>
    <w:rPr>
      <w:rFonts w:ascii="Arial" w:hAnsi="Arial"/>
      <w:sz w:val="36"/>
      <w:lang w:val="en-GB"/>
    </w:rPr>
  </w:style>
  <w:style w:type="character" w:customStyle="1" w:styleId="CharChar131">
    <w:name w:val="Char Char131"/>
    <w:semiHidden/>
    <w:rsid w:val="00B2776A"/>
    <w:rPr>
      <w:rFonts w:ascii="宋体" w:eastAsia="宋体" w:hAnsi="宋体" w:hint="eastAsia"/>
      <w:lang w:val="en-GB" w:eastAsia="en-US" w:bidi="ar-SA"/>
    </w:rPr>
  </w:style>
  <w:style w:type="character" w:customStyle="1" w:styleId="h48">
    <w:name w:val="h48"/>
    <w:rsid w:val="00B2776A"/>
    <w:rPr>
      <w:rFonts w:ascii="Arial" w:hAnsi="Arial"/>
      <w:sz w:val="24"/>
      <w:lang w:val="en-GB"/>
    </w:rPr>
  </w:style>
  <w:style w:type="character" w:customStyle="1" w:styleId="h510">
    <w:name w:val="h51"/>
    <w:rsid w:val="00B2776A"/>
    <w:rPr>
      <w:rFonts w:ascii="Arial" w:eastAsia="宋体" w:hAnsi="Arial"/>
      <w:sz w:val="22"/>
      <w:lang w:val="en-GB" w:eastAsia="en-US" w:bidi="ar-SA"/>
    </w:rPr>
  </w:style>
  <w:style w:type="paragraph" w:customStyle="1" w:styleId="TOC921">
    <w:name w:val="TOC 921"/>
    <w:basedOn w:val="TOC8"/>
    <w:rsid w:val="00B2776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B2776A"/>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B2776A"/>
    <w:rPr>
      <w:rFonts w:eastAsia="MS Mincho"/>
      <w:b/>
      <w:bCs/>
      <w:lang w:val="x-none" w:eastAsia="en-US"/>
    </w:rPr>
  </w:style>
  <w:style w:type="paragraph" w:customStyle="1" w:styleId="94">
    <w:name w:val="修订9"/>
    <w:hidden/>
    <w:semiHidden/>
    <w:qFormat/>
    <w:rsid w:val="00B2776A"/>
    <w:rPr>
      <w:rFonts w:ascii="Times New Roman" w:eastAsia="Batang" w:hAnsi="Times New Roman"/>
      <w:lang w:val="en-GB" w:eastAsia="en-US"/>
    </w:rPr>
  </w:style>
  <w:style w:type="paragraph" w:customStyle="1" w:styleId="85">
    <w:name w:val="无间隔8"/>
    <w:qFormat/>
    <w:rsid w:val="00B2776A"/>
    <w:rPr>
      <w:rFonts w:ascii="Times New Roman" w:eastAsia="宋体" w:hAnsi="Times New Roman"/>
      <w:lang w:val="en-GB" w:eastAsia="en-US"/>
    </w:rPr>
  </w:style>
  <w:style w:type="character" w:customStyle="1" w:styleId="Char1f2">
    <w:name w:val="标题 Char1"/>
    <w:aliases w:val="Section Header Char1"/>
    <w:rsid w:val="00B2776A"/>
    <w:rPr>
      <w:rFonts w:ascii="Cambria" w:hAnsi="Cambria" w:cs="Times New Roman"/>
      <w:b/>
      <w:bCs/>
      <w:sz w:val="32"/>
      <w:szCs w:val="32"/>
      <w:lang w:val="en-GB" w:eastAsia="en-US"/>
    </w:rPr>
  </w:style>
  <w:style w:type="character" w:customStyle="1" w:styleId="Absatz-Standardschriftart6">
    <w:name w:val="Absatz-Standardschriftart6"/>
    <w:rsid w:val="00B2776A"/>
  </w:style>
  <w:style w:type="character" w:customStyle="1" w:styleId="CharChar12">
    <w:name w:val="Char Char12"/>
    <w:qFormat/>
    <w:rsid w:val="00B2776A"/>
    <w:rPr>
      <w:lang w:val="en-GB" w:eastAsia="ja-JP" w:bidi="ar-SA"/>
    </w:rPr>
  </w:style>
  <w:style w:type="character" w:customStyle="1" w:styleId="PlainTable35">
    <w:name w:val="Plain Table 35"/>
    <w:uiPriority w:val="19"/>
    <w:qFormat/>
    <w:rsid w:val="00B2776A"/>
    <w:rPr>
      <w:i/>
      <w:iCs/>
      <w:color w:val="808080"/>
    </w:rPr>
  </w:style>
  <w:style w:type="character" w:customStyle="1" w:styleId="PlainTable45">
    <w:name w:val="Plain Table 45"/>
    <w:uiPriority w:val="21"/>
    <w:qFormat/>
    <w:rsid w:val="00B2776A"/>
    <w:rPr>
      <w:b/>
      <w:bCs/>
      <w:i/>
      <w:iCs/>
      <w:color w:val="4F81BD"/>
    </w:rPr>
  </w:style>
  <w:style w:type="character" w:customStyle="1" w:styleId="PlainTable55">
    <w:name w:val="Plain Table 55"/>
    <w:uiPriority w:val="31"/>
    <w:qFormat/>
    <w:rsid w:val="00B2776A"/>
    <w:rPr>
      <w:smallCaps/>
      <w:color w:val="C0504D"/>
      <w:u w:val="single"/>
    </w:rPr>
  </w:style>
  <w:style w:type="character" w:customStyle="1" w:styleId="TableGridLight5">
    <w:name w:val="Table Grid Light5"/>
    <w:uiPriority w:val="32"/>
    <w:qFormat/>
    <w:rsid w:val="00B2776A"/>
    <w:rPr>
      <w:b/>
      <w:bCs/>
      <w:smallCaps/>
      <w:color w:val="C0504D"/>
      <w:spacing w:val="5"/>
      <w:u w:val="single"/>
    </w:rPr>
  </w:style>
  <w:style w:type="character" w:customStyle="1" w:styleId="Absatz-Standardschriftart7">
    <w:name w:val="Absatz-Standardschriftart7"/>
    <w:rsid w:val="00B2776A"/>
  </w:style>
  <w:style w:type="table" w:customStyle="1" w:styleId="MediumShading1-Accent11">
    <w:name w:val="Medium Shading 1 - Accent 11"/>
    <w:basedOn w:val="a3"/>
    <w:uiPriority w:val="1"/>
    <w:qFormat/>
    <w:rsid w:val="00B277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2776A"/>
  </w:style>
  <w:style w:type="numbering" w:customStyle="1" w:styleId="170">
    <w:name w:val="无列表17"/>
    <w:next w:val="a4"/>
    <w:semiHidden/>
    <w:rsid w:val="00B2776A"/>
  </w:style>
  <w:style w:type="numbering" w:customStyle="1" w:styleId="171">
    <w:name w:val="リストなし17"/>
    <w:next w:val="a4"/>
    <w:uiPriority w:val="99"/>
    <w:semiHidden/>
    <w:unhideWhenUsed/>
    <w:rsid w:val="00B2776A"/>
  </w:style>
  <w:style w:type="numbering" w:customStyle="1" w:styleId="NoList119">
    <w:name w:val="No List119"/>
    <w:next w:val="a4"/>
    <w:semiHidden/>
    <w:rsid w:val="00B2776A"/>
  </w:style>
  <w:style w:type="numbering" w:customStyle="1" w:styleId="NoList211">
    <w:name w:val="No List211"/>
    <w:next w:val="a4"/>
    <w:semiHidden/>
    <w:rsid w:val="00B2776A"/>
  </w:style>
  <w:style w:type="numbering" w:customStyle="1" w:styleId="NoList36">
    <w:name w:val="No List36"/>
    <w:next w:val="a4"/>
    <w:semiHidden/>
    <w:rsid w:val="00B2776A"/>
  </w:style>
  <w:style w:type="numbering" w:customStyle="1" w:styleId="NoList46">
    <w:name w:val="No List46"/>
    <w:next w:val="a4"/>
    <w:semiHidden/>
    <w:rsid w:val="00B2776A"/>
  </w:style>
  <w:style w:type="numbering" w:customStyle="1" w:styleId="NoList52">
    <w:name w:val="No List52"/>
    <w:next w:val="a4"/>
    <w:semiHidden/>
    <w:rsid w:val="00B2776A"/>
  </w:style>
  <w:style w:type="numbering" w:customStyle="1" w:styleId="NoList61">
    <w:name w:val="No List61"/>
    <w:next w:val="a4"/>
    <w:semiHidden/>
    <w:rsid w:val="00B2776A"/>
  </w:style>
  <w:style w:type="numbering" w:customStyle="1" w:styleId="NoList71">
    <w:name w:val="No List71"/>
    <w:next w:val="a4"/>
    <w:semiHidden/>
    <w:rsid w:val="00B2776A"/>
  </w:style>
  <w:style w:type="numbering" w:customStyle="1" w:styleId="NoList1110">
    <w:name w:val="No List1110"/>
    <w:next w:val="a4"/>
    <w:semiHidden/>
    <w:rsid w:val="00B2776A"/>
  </w:style>
  <w:style w:type="numbering" w:customStyle="1" w:styleId="NoList212">
    <w:name w:val="No List212"/>
    <w:next w:val="a4"/>
    <w:semiHidden/>
    <w:rsid w:val="00B2776A"/>
  </w:style>
  <w:style w:type="numbering" w:customStyle="1" w:styleId="NoList81">
    <w:name w:val="No List81"/>
    <w:next w:val="a4"/>
    <w:semiHidden/>
    <w:rsid w:val="00B2776A"/>
  </w:style>
  <w:style w:type="numbering" w:customStyle="1" w:styleId="NoList125">
    <w:name w:val="No List125"/>
    <w:next w:val="a4"/>
    <w:semiHidden/>
    <w:rsid w:val="00B2776A"/>
  </w:style>
  <w:style w:type="numbering" w:customStyle="1" w:styleId="NoList221">
    <w:name w:val="No List221"/>
    <w:next w:val="a4"/>
    <w:semiHidden/>
    <w:rsid w:val="00B2776A"/>
  </w:style>
  <w:style w:type="numbering" w:customStyle="1" w:styleId="NoList91">
    <w:name w:val="No List91"/>
    <w:next w:val="a4"/>
    <w:semiHidden/>
    <w:rsid w:val="00B2776A"/>
  </w:style>
  <w:style w:type="numbering" w:customStyle="1" w:styleId="NoList131">
    <w:name w:val="No List131"/>
    <w:next w:val="a4"/>
    <w:semiHidden/>
    <w:rsid w:val="00B2776A"/>
  </w:style>
  <w:style w:type="numbering" w:customStyle="1" w:styleId="NoList231">
    <w:name w:val="No List231"/>
    <w:next w:val="a4"/>
    <w:semiHidden/>
    <w:rsid w:val="00B2776A"/>
  </w:style>
  <w:style w:type="numbering" w:customStyle="1" w:styleId="NoList101">
    <w:name w:val="No List101"/>
    <w:next w:val="a4"/>
    <w:semiHidden/>
    <w:rsid w:val="00B2776A"/>
  </w:style>
  <w:style w:type="numbering" w:customStyle="1" w:styleId="NoList141">
    <w:name w:val="No List141"/>
    <w:next w:val="a4"/>
    <w:semiHidden/>
    <w:rsid w:val="00B2776A"/>
  </w:style>
  <w:style w:type="numbering" w:customStyle="1" w:styleId="NoList241">
    <w:name w:val="No List241"/>
    <w:next w:val="a4"/>
    <w:semiHidden/>
    <w:rsid w:val="00B2776A"/>
  </w:style>
  <w:style w:type="numbering" w:customStyle="1" w:styleId="NoList311">
    <w:name w:val="No List311"/>
    <w:next w:val="a4"/>
    <w:semiHidden/>
    <w:rsid w:val="00B2776A"/>
  </w:style>
  <w:style w:type="numbering" w:customStyle="1" w:styleId="NoList411">
    <w:name w:val="No List411"/>
    <w:next w:val="a4"/>
    <w:semiHidden/>
    <w:rsid w:val="00B2776A"/>
  </w:style>
  <w:style w:type="numbering" w:customStyle="1" w:styleId="NoList511">
    <w:name w:val="No List511"/>
    <w:next w:val="a4"/>
    <w:semiHidden/>
    <w:rsid w:val="00B2776A"/>
  </w:style>
  <w:style w:type="numbering" w:customStyle="1" w:styleId="NoList151">
    <w:name w:val="No List151"/>
    <w:next w:val="a4"/>
    <w:semiHidden/>
    <w:rsid w:val="00B2776A"/>
  </w:style>
  <w:style w:type="numbering" w:customStyle="1" w:styleId="NoList161">
    <w:name w:val="No List161"/>
    <w:next w:val="a4"/>
    <w:semiHidden/>
    <w:rsid w:val="00B2776A"/>
  </w:style>
  <w:style w:type="numbering" w:customStyle="1" w:styleId="116">
    <w:name w:val="无列表116"/>
    <w:next w:val="a4"/>
    <w:semiHidden/>
    <w:rsid w:val="00B2776A"/>
  </w:style>
  <w:style w:type="numbering" w:customStyle="1" w:styleId="117">
    <w:name w:val="목록 없음11"/>
    <w:next w:val="a4"/>
    <w:semiHidden/>
    <w:unhideWhenUsed/>
    <w:rsid w:val="00B2776A"/>
  </w:style>
  <w:style w:type="numbering" w:customStyle="1" w:styleId="217">
    <w:name w:val="목록 없음21"/>
    <w:next w:val="a4"/>
    <w:semiHidden/>
    <w:rsid w:val="00B2776A"/>
  </w:style>
  <w:style w:type="numbering" w:customStyle="1" w:styleId="NoList1111">
    <w:name w:val="No List1111"/>
    <w:next w:val="a4"/>
    <w:semiHidden/>
    <w:rsid w:val="00B2776A"/>
  </w:style>
  <w:style w:type="numbering" w:customStyle="1" w:styleId="NoList171">
    <w:name w:val="No List171"/>
    <w:next w:val="a4"/>
    <w:uiPriority w:val="99"/>
    <w:semiHidden/>
    <w:unhideWhenUsed/>
    <w:rsid w:val="00B2776A"/>
  </w:style>
  <w:style w:type="numbering" w:customStyle="1" w:styleId="125">
    <w:name w:val="无列表125"/>
    <w:next w:val="a4"/>
    <w:semiHidden/>
    <w:rsid w:val="00B2776A"/>
  </w:style>
  <w:style w:type="numbering" w:customStyle="1" w:styleId="NoList181">
    <w:name w:val="No List181"/>
    <w:next w:val="a4"/>
    <w:semiHidden/>
    <w:rsid w:val="00B2776A"/>
  </w:style>
  <w:style w:type="numbering" w:customStyle="1" w:styleId="NoList37">
    <w:name w:val="No List37"/>
    <w:next w:val="a4"/>
    <w:uiPriority w:val="99"/>
    <w:semiHidden/>
    <w:unhideWhenUsed/>
    <w:rsid w:val="00B2776A"/>
  </w:style>
  <w:style w:type="numbering" w:customStyle="1" w:styleId="180">
    <w:name w:val="无列表18"/>
    <w:next w:val="a4"/>
    <w:semiHidden/>
    <w:rsid w:val="00B2776A"/>
  </w:style>
  <w:style w:type="numbering" w:customStyle="1" w:styleId="181">
    <w:name w:val="リストなし18"/>
    <w:next w:val="a4"/>
    <w:uiPriority w:val="99"/>
    <w:semiHidden/>
    <w:unhideWhenUsed/>
    <w:rsid w:val="00B2776A"/>
  </w:style>
  <w:style w:type="numbering" w:customStyle="1" w:styleId="NoList120">
    <w:name w:val="No List120"/>
    <w:next w:val="a4"/>
    <w:semiHidden/>
    <w:rsid w:val="00B2776A"/>
  </w:style>
  <w:style w:type="numbering" w:customStyle="1" w:styleId="NoList213">
    <w:name w:val="No List213"/>
    <w:next w:val="a4"/>
    <w:semiHidden/>
    <w:rsid w:val="00B2776A"/>
  </w:style>
  <w:style w:type="numbering" w:customStyle="1" w:styleId="NoList38">
    <w:name w:val="No List38"/>
    <w:next w:val="a4"/>
    <w:semiHidden/>
    <w:rsid w:val="00B2776A"/>
  </w:style>
  <w:style w:type="numbering" w:customStyle="1" w:styleId="NoList47">
    <w:name w:val="No List47"/>
    <w:next w:val="a4"/>
    <w:semiHidden/>
    <w:rsid w:val="00B2776A"/>
  </w:style>
  <w:style w:type="numbering" w:customStyle="1" w:styleId="NoList53">
    <w:name w:val="No List53"/>
    <w:next w:val="a4"/>
    <w:semiHidden/>
    <w:rsid w:val="00B2776A"/>
  </w:style>
  <w:style w:type="numbering" w:customStyle="1" w:styleId="NoList62">
    <w:name w:val="No List62"/>
    <w:next w:val="a4"/>
    <w:semiHidden/>
    <w:rsid w:val="00B2776A"/>
  </w:style>
  <w:style w:type="numbering" w:customStyle="1" w:styleId="NoList72">
    <w:name w:val="No List72"/>
    <w:next w:val="a4"/>
    <w:semiHidden/>
    <w:rsid w:val="00B2776A"/>
  </w:style>
  <w:style w:type="numbering" w:customStyle="1" w:styleId="NoList1112">
    <w:name w:val="No List1112"/>
    <w:next w:val="a4"/>
    <w:semiHidden/>
    <w:rsid w:val="00B2776A"/>
  </w:style>
  <w:style w:type="numbering" w:customStyle="1" w:styleId="NoList214">
    <w:name w:val="No List214"/>
    <w:next w:val="a4"/>
    <w:semiHidden/>
    <w:rsid w:val="00B2776A"/>
  </w:style>
  <w:style w:type="numbering" w:customStyle="1" w:styleId="NoList82">
    <w:name w:val="No List82"/>
    <w:next w:val="a4"/>
    <w:semiHidden/>
    <w:rsid w:val="00B2776A"/>
  </w:style>
  <w:style w:type="numbering" w:customStyle="1" w:styleId="NoList126">
    <w:name w:val="No List126"/>
    <w:next w:val="a4"/>
    <w:semiHidden/>
    <w:rsid w:val="00B2776A"/>
  </w:style>
  <w:style w:type="numbering" w:customStyle="1" w:styleId="NoList222">
    <w:name w:val="No List222"/>
    <w:next w:val="a4"/>
    <w:semiHidden/>
    <w:rsid w:val="00B2776A"/>
  </w:style>
  <w:style w:type="numbering" w:customStyle="1" w:styleId="NoList92">
    <w:name w:val="No List92"/>
    <w:next w:val="a4"/>
    <w:semiHidden/>
    <w:rsid w:val="00B2776A"/>
  </w:style>
  <w:style w:type="numbering" w:customStyle="1" w:styleId="NoList132">
    <w:name w:val="No List132"/>
    <w:next w:val="a4"/>
    <w:semiHidden/>
    <w:rsid w:val="00B2776A"/>
  </w:style>
  <w:style w:type="numbering" w:customStyle="1" w:styleId="NoList232">
    <w:name w:val="No List232"/>
    <w:next w:val="a4"/>
    <w:semiHidden/>
    <w:rsid w:val="00B2776A"/>
  </w:style>
  <w:style w:type="numbering" w:customStyle="1" w:styleId="NoList102">
    <w:name w:val="No List102"/>
    <w:next w:val="a4"/>
    <w:semiHidden/>
    <w:rsid w:val="00B2776A"/>
  </w:style>
  <w:style w:type="numbering" w:customStyle="1" w:styleId="NoList142">
    <w:name w:val="No List142"/>
    <w:next w:val="a4"/>
    <w:semiHidden/>
    <w:rsid w:val="00B2776A"/>
  </w:style>
  <w:style w:type="numbering" w:customStyle="1" w:styleId="NoList242">
    <w:name w:val="No List242"/>
    <w:next w:val="a4"/>
    <w:semiHidden/>
    <w:rsid w:val="00B2776A"/>
  </w:style>
  <w:style w:type="numbering" w:customStyle="1" w:styleId="NoList312">
    <w:name w:val="No List312"/>
    <w:next w:val="a4"/>
    <w:semiHidden/>
    <w:rsid w:val="00B2776A"/>
  </w:style>
  <w:style w:type="numbering" w:customStyle="1" w:styleId="NoList412">
    <w:name w:val="No List412"/>
    <w:next w:val="a4"/>
    <w:semiHidden/>
    <w:rsid w:val="00B2776A"/>
  </w:style>
  <w:style w:type="numbering" w:customStyle="1" w:styleId="NoList512">
    <w:name w:val="No List512"/>
    <w:next w:val="a4"/>
    <w:semiHidden/>
    <w:rsid w:val="00B2776A"/>
  </w:style>
  <w:style w:type="numbering" w:customStyle="1" w:styleId="NoList152">
    <w:name w:val="No List152"/>
    <w:next w:val="a4"/>
    <w:semiHidden/>
    <w:rsid w:val="00B2776A"/>
  </w:style>
  <w:style w:type="numbering" w:customStyle="1" w:styleId="NoList162">
    <w:name w:val="No List162"/>
    <w:next w:val="a4"/>
    <w:semiHidden/>
    <w:rsid w:val="00B2776A"/>
  </w:style>
  <w:style w:type="numbering" w:customStyle="1" w:styleId="1170">
    <w:name w:val="无列表117"/>
    <w:next w:val="a4"/>
    <w:semiHidden/>
    <w:rsid w:val="00B2776A"/>
  </w:style>
  <w:style w:type="numbering" w:customStyle="1" w:styleId="126">
    <w:name w:val="목록 없음12"/>
    <w:next w:val="a4"/>
    <w:semiHidden/>
    <w:unhideWhenUsed/>
    <w:rsid w:val="00B2776A"/>
  </w:style>
  <w:style w:type="numbering" w:customStyle="1" w:styleId="228">
    <w:name w:val="목록 없음22"/>
    <w:next w:val="a4"/>
    <w:semiHidden/>
    <w:rsid w:val="00B2776A"/>
  </w:style>
  <w:style w:type="numbering" w:customStyle="1" w:styleId="NoList1113">
    <w:name w:val="No List1113"/>
    <w:next w:val="a4"/>
    <w:semiHidden/>
    <w:rsid w:val="00B2776A"/>
  </w:style>
  <w:style w:type="numbering" w:customStyle="1" w:styleId="NoList172">
    <w:name w:val="No List172"/>
    <w:next w:val="a4"/>
    <w:uiPriority w:val="99"/>
    <w:semiHidden/>
    <w:unhideWhenUsed/>
    <w:rsid w:val="00B2776A"/>
  </w:style>
  <w:style w:type="numbering" w:customStyle="1" w:styleId="1260">
    <w:name w:val="无列表126"/>
    <w:next w:val="a4"/>
    <w:semiHidden/>
    <w:rsid w:val="00B2776A"/>
  </w:style>
  <w:style w:type="numbering" w:customStyle="1" w:styleId="NoList182">
    <w:name w:val="No List182"/>
    <w:next w:val="a4"/>
    <w:semiHidden/>
    <w:rsid w:val="00B2776A"/>
  </w:style>
  <w:style w:type="paragraph" w:customStyle="1" w:styleId="LightShading-Accent52">
    <w:name w:val="Light Shading - Accent 52"/>
    <w:uiPriority w:val="99"/>
    <w:semiHidden/>
    <w:qFormat/>
    <w:rsid w:val="00B2776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2776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B2776A"/>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2776A"/>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B2776A"/>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B2776A"/>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B2776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B2776A"/>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B2776A"/>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B2776A"/>
    <w:pPr>
      <w:autoSpaceDN w:val="0"/>
    </w:pPr>
    <w:rPr>
      <w:rFonts w:ascii="Times New Roman" w:eastAsia="宋体" w:hAnsi="Times New Roman"/>
      <w:lang w:val="en-GB" w:eastAsia="en-US"/>
    </w:rPr>
  </w:style>
  <w:style w:type="character" w:customStyle="1" w:styleId="2fff0">
    <w:name w:val="未处理的提及2"/>
    <w:uiPriority w:val="52"/>
    <w:rsid w:val="00B2776A"/>
    <w:rPr>
      <w:color w:val="808080"/>
      <w:shd w:val="clear" w:color="auto" w:fill="E6E6E6"/>
    </w:rPr>
  </w:style>
  <w:style w:type="character" w:customStyle="1" w:styleId="tlid-translation">
    <w:name w:val="tlid-translation"/>
    <w:rsid w:val="00B2776A"/>
  </w:style>
  <w:style w:type="paragraph" w:customStyle="1" w:styleId="100">
    <w:name w:val="修订10"/>
    <w:hidden/>
    <w:semiHidden/>
    <w:qFormat/>
    <w:rsid w:val="00B2776A"/>
    <w:rPr>
      <w:rFonts w:ascii="Times New Roman" w:eastAsia="Batang" w:hAnsi="Times New Roman"/>
      <w:lang w:val="en-GB" w:eastAsia="en-US"/>
    </w:rPr>
  </w:style>
  <w:style w:type="paragraph" w:customStyle="1" w:styleId="95">
    <w:name w:val="无间隔9"/>
    <w:qFormat/>
    <w:rsid w:val="00B2776A"/>
    <w:rPr>
      <w:rFonts w:ascii="Times New Roman" w:eastAsia="宋体" w:hAnsi="Times New Roman"/>
      <w:lang w:val="en-GB" w:eastAsia="en-US"/>
    </w:rPr>
  </w:style>
  <w:style w:type="paragraph" w:customStyle="1" w:styleId="LightShading-Accent53">
    <w:name w:val="Light Shading - Accent 53"/>
    <w:hidden/>
    <w:uiPriority w:val="99"/>
    <w:semiHidden/>
    <w:qFormat/>
    <w:rsid w:val="00B2776A"/>
    <w:rPr>
      <w:rFonts w:ascii="Times New Roman" w:eastAsia="宋体" w:hAnsi="Times New Roman"/>
      <w:lang w:val="en-GB" w:eastAsia="en-US"/>
    </w:rPr>
  </w:style>
  <w:style w:type="paragraph" w:customStyle="1" w:styleId="LightList-Accent53">
    <w:name w:val="Light List - Accent 53"/>
    <w:basedOn w:val="a1"/>
    <w:uiPriority w:val="34"/>
    <w:qFormat/>
    <w:rsid w:val="00B2776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B2776A"/>
    <w:rPr>
      <w:rFonts w:ascii="Times New Roman" w:eastAsia="宋体" w:hAnsi="Times New Roman"/>
      <w:lang w:val="en-GB" w:eastAsia="en-US"/>
    </w:rPr>
  </w:style>
  <w:style w:type="character" w:customStyle="1" w:styleId="3ff6">
    <w:name w:val="未处理的提及3"/>
    <w:uiPriority w:val="52"/>
    <w:rsid w:val="00B2776A"/>
    <w:rPr>
      <w:color w:val="808080"/>
      <w:shd w:val="clear" w:color="auto" w:fill="E6E6E6"/>
    </w:rPr>
  </w:style>
  <w:style w:type="paragraph" w:customStyle="1" w:styleId="LightList-Accent34">
    <w:name w:val="Light List - Accent 34"/>
    <w:hidden/>
    <w:uiPriority w:val="99"/>
    <w:semiHidden/>
    <w:qFormat/>
    <w:rsid w:val="00B2776A"/>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2776A"/>
    <w:rPr>
      <w:rFonts w:ascii="Times New Roman" w:eastAsia="宋体" w:hAnsi="Times New Roman"/>
      <w:lang w:val="en-GB" w:eastAsia="en-US"/>
    </w:rPr>
  </w:style>
  <w:style w:type="character" w:customStyle="1" w:styleId="UnresolvedMention5">
    <w:name w:val="Unresolved Mention5"/>
    <w:uiPriority w:val="99"/>
    <w:unhideWhenUsed/>
    <w:rsid w:val="00B2776A"/>
    <w:rPr>
      <w:color w:val="808080"/>
      <w:shd w:val="clear" w:color="auto" w:fill="E6E6E6"/>
    </w:rPr>
  </w:style>
  <w:style w:type="character" w:customStyle="1" w:styleId="MediumGrid2Char1">
    <w:name w:val="Medium Grid 2 Char1"/>
    <w:link w:val="2fff1"/>
    <w:uiPriority w:val="1"/>
    <w:rsid w:val="00B2776A"/>
    <w:rPr>
      <w:rFonts w:ascii="Arial" w:eastAsia="PMingLiU" w:hAnsi="Arial"/>
      <w:lang w:val="x-none" w:eastAsia="x-none"/>
    </w:rPr>
  </w:style>
  <w:style w:type="character" w:customStyle="1" w:styleId="ColorfulGrid-Accent1Char1">
    <w:name w:val="Colorful Grid - Accent 1 Char1"/>
    <w:uiPriority w:val="29"/>
    <w:rsid w:val="00B2776A"/>
    <w:rPr>
      <w:rFonts w:ascii="Arial" w:eastAsia="PMingLiU" w:hAnsi="Arial"/>
      <w:i/>
      <w:iCs/>
      <w:color w:val="000000"/>
      <w:lang w:val="en-GB" w:eastAsia="en-GB"/>
    </w:rPr>
  </w:style>
  <w:style w:type="character" w:customStyle="1" w:styleId="LightShading-Accent2Char1">
    <w:name w:val="Light Shading - Accent 2 Char1"/>
    <w:uiPriority w:val="30"/>
    <w:rsid w:val="00B2776A"/>
    <w:rPr>
      <w:rFonts w:ascii="Arial" w:eastAsia="PMingLiU" w:hAnsi="Arial"/>
      <w:b/>
      <w:bCs/>
      <w:i/>
      <w:iCs/>
      <w:color w:val="4F81BD"/>
      <w:lang w:val="en-GB" w:eastAsia="en-GB"/>
    </w:rPr>
  </w:style>
  <w:style w:type="table" w:styleId="-3">
    <w:name w:val="Colorful List Accent 3"/>
    <w:basedOn w:val="a3"/>
    <w:uiPriority w:val="29"/>
    <w:unhideWhenUsed/>
    <w:qFormat/>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2776A"/>
    <w:rPr>
      <w:rFonts w:ascii="Calibri" w:eastAsia="Calibri" w:hAnsi="Calibri"/>
      <w:sz w:val="22"/>
      <w:szCs w:val="22"/>
      <w:lang w:eastAsia="en-GB"/>
    </w:rPr>
  </w:style>
  <w:style w:type="table" w:styleId="2fff1">
    <w:name w:val="Medium Grid 2"/>
    <w:basedOn w:val="a3"/>
    <w:link w:val="MediumGrid2Char1"/>
    <w:uiPriority w:val="1"/>
    <w:unhideWhenUsed/>
    <w:rsid w:val="00B277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277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277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2776A"/>
    <w:pPr>
      <w:keepNext/>
      <w:keepLines/>
      <w:spacing w:after="0"/>
      <w:jc w:val="both"/>
    </w:pPr>
    <w:rPr>
      <w:rFonts w:ascii="Arial" w:eastAsia="宋体" w:hAnsi="Arial"/>
      <w:sz w:val="18"/>
      <w:szCs w:val="18"/>
    </w:rPr>
  </w:style>
  <w:style w:type="character" w:customStyle="1" w:styleId="B1Car">
    <w:name w:val="B1+ Car"/>
    <w:link w:val="B10"/>
    <w:rsid w:val="00B2776A"/>
    <w:rPr>
      <w:rFonts w:ascii="Times New Roman" w:eastAsia="宋体" w:hAnsi="Times New Roman"/>
      <w:lang w:val="en-GB" w:eastAsia="en-US"/>
    </w:rPr>
  </w:style>
  <w:style w:type="paragraph" w:customStyle="1" w:styleId="ZchnZchn22">
    <w:name w:val="Zchn Zchn2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B2776A"/>
    <w:rPr>
      <w:rFonts w:ascii="宋体" w:eastAsia="宋体"/>
      <w:sz w:val="18"/>
      <w:szCs w:val="18"/>
      <w:lang w:val="en-GB" w:eastAsia="en-US"/>
    </w:rPr>
  </w:style>
  <w:style w:type="character" w:customStyle="1" w:styleId="Char32">
    <w:name w:val="批注框文本 Char3"/>
    <w:qFormat/>
    <w:rsid w:val="00B2776A"/>
    <w:rPr>
      <w:sz w:val="18"/>
      <w:szCs w:val="18"/>
      <w:lang w:val="en-GB" w:eastAsia="en-US"/>
    </w:rPr>
  </w:style>
  <w:style w:type="paragraph" w:customStyle="1" w:styleId="1CharChar1Char2">
    <w:name w:val="(文字) (文字)1 Char (文字) (文字) Char (文字) (文字)1 Char (文字) (文字)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B2776A"/>
    <w:rPr>
      <w:rFonts w:ascii="Courier New" w:hAnsi="Courier New" w:cs="Courier New" w:hint="default"/>
      <w:lang w:val="nb-NO" w:eastAsia="ja-JP" w:bidi="ar-SA"/>
    </w:rPr>
  </w:style>
  <w:style w:type="character" w:customStyle="1" w:styleId="CharChar72">
    <w:name w:val="Char Char72"/>
    <w:qFormat/>
    <w:rsid w:val="00B2776A"/>
    <w:rPr>
      <w:rFonts w:ascii="Tahoma" w:hAnsi="Tahoma" w:cs="Tahoma" w:hint="default"/>
      <w:shd w:val="clear" w:color="auto" w:fill="000080"/>
      <w:lang w:val="en-GB" w:eastAsia="en-US"/>
    </w:rPr>
  </w:style>
  <w:style w:type="character" w:customStyle="1" w:styleId="CharChar102">
    <w:name w:val="Char Char102"/>
    <w:semiHidden/>
    <w:qFormat/>
    <w:rsid w:val="00B2776A"/>
    <w:rPr>
      <w:rFonts w:ascii="Times New Roman" w:hAnsi="Times New Roman" w:cs="Times New Roman" w:hint="default"/>
      <w:lang w:val="en-GB" w:eastAsia="en-US"/>
    </w:rPr>
  </w:style>
  <w:style w:type="character" w:customStyle="1" w:styleId="CharChar92">
    <w:name w:val="Char Char92"/>
    <w:qFormat/>
    <w:rsid w:val="00B2776A"/>
    <w:rPr>
      <w:rFonts w:ascii="Tahoma" w:hAnsi="Tahoma" w:cs="Tahoma" w:hint="default"/>
      <w:sz w:val="16"/>
      <w:szCs w:val="16"/>
      <w:lang w:val="en-GB" w:eastAsia="en-US"/>
    </w:rPr>
  </w:style>
  <w:style w:type="character" w:customStyle="1" w:styleId="CharChar82">
    <w:name w:val="Char Char82"/>
    <w:semiHidden/>
    <w:qFormat/>
    <w:rsid w:val="00B2776A"/>
    <w:rPr>
      <w:rFonts w:ascii="Times New Roman" w:hAnsi="Times New Roman" w:cs="Times New Roman" w:hint="default"/>
      <w:b/>
      <w:bCs/>
      <w:lang w:val="en-GB" w:eastAsia="en-US"/>
    </w:rPr>
  </w:style>
  <w:style w:type="character" w:customStyle="1" w:styleId="CharChar292">
    <w:name w:val="Char Char292"/>
    <w:qFormat/>
    <w:rsid w:val="00B2776A"/>
    <w:rPr>
      <w:rFonts w:ascii="Arial" w:hAnsi="Arial" w:cs="Arial" w:hint="default"/>
      <w:sz w:val="36"/>
      <w:lang w:val="en-GB" w:eastAsia="en-US" w:bidi="ar-SA"/>
    </w:rPr>
  </w:style>
  <w:style w:type="character" w:customStyle="1" w:styleId="CharChar282">
    <w:name w:val="Char Char282"/>
    <w:qFormat/>
    <w:rsid w:val="00B2776A"/>
    <w:rPr>
      <w:rFonts w:ascii="Arial" w:hAnsi="Arial" w:cs="Arial" w:hint="default"/>
      <w:sz w:val="32"/>
      <w:lang w:val="en-GB"/>
    </w:rPr>
  </w:style>
  <w:style w:type="character" w:customStyle="1" w:styleId="ZchnZchn52">
    <w:name w:val="Zchn Zchn52"/>
    <w:qFormat/>
    <w:rsid w:val="00B2776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2776A"/>
    <w:rPr>
      <w:color w:val="808080"/>
      <w:shd w:val="clear" w:color="auto" w:fill="E6E6E6"/>
    </w:rPr>
  </w:style>
  <w:style w:type="paragraph" w:customStyle="1" w:styleId="Char1f3">
    <w:name w:val="(文字) (文字)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277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77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776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277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776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776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776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2776A"/>
    <w:rPr>
      <w:rFonts w:ascii="Times New Roman" w:eastAsia="Times New Roman" w:hAnsi="Times New Roman"/>
      <w:sz w:val="18"/>
      <w:szCs w:val="18"/>
      <w:lang w:val="en-GB" w:eastAsia="en-GB"/>
    </w:rPr>
  </w:style>
  <w:style w:type="character" w:customStyle="1" w:styleId="1ffd">
    <w:name w:val="标题 字符1"/>
    <w:aliases w:val="Section Header 字符1"/>
    <w:rsid w:val="00B2776A"/>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776A"/>
    <w:rPr>
      <w:rFonts w:ascii="Times New Roman" w:hAnsi="Times New Roman"/>
      <w:lang w:val="en-GB" w:eastAsia="en-US"/>
    </w:rPr>
  </w:style>
  <w:style w:type="character" w:customStyle="1" w:styleId="MediumGrid2Char2">
    <w:name w:val="Medium Grid 2 Char2"/>
    <w:uiPriority w:val="1"/>
    <w:locked/>
    <w:rsid w:val="00B277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776A"/>
    <w:rPr>
      <w:rFonts w:ascii="Calibri" w:eastAsia="Calibri" w:hAnsi="Calibri" w:cs="Calibri"/>
    </w:rPr>
  </w:style>
  <w:style w:type="paragraph" w:customStyle="1" w:styleId="ColorfulList-Accent11">
    <w:name w:val="Colorful List - Accent 11"/>
    <w:basedOn w:val="a1"/>
    <w:link w:val="ColorfulList-Accent1Char1"/>
    <w:uiPriority w:val="34"/>
    <w:qFormat/>
    <w:rsid w:val="00B2776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2776A"/>
    <w:rPr>
      <w:rFonts w:ascii="Arial" w:eastAsia="PMingLiU" w:hAnsi="Arial"/>
      <w:i/>
      <w:iCs/>
      <w:color w:val="000000"/>
      <w:lang w:val="en-GB" w:eastAsia="en-GB"/>
    </w:rPr>
  </w:style>
  <w:style w:type="character" w:customStyle="1" w:styleId="LightShading-Accent2Char2">
    <w:name w:val="Light Shading - Accent 2 Char2"/>
    <w:uiPriority w:val="30"/>
    <w:rsid w:val="00B2776A"/>
    <w:rPr>
      <w:rFonts w:ascii="Arial" w:eastAsia="PMingLiU" w:hAnsi="Arial"/>
      <w:b/>
      <w:bCs/>
      <w:i/>
      <w:iCs/>
      <w:color w:val="4F81BD"/>
      <w:lang w:val="en-GB" w:eastAsia="en-GB"/>
    </w:rPr>
  </w:style>
  <w:style w:type="paragraph" w:customStyle="1" w:styleId="119">
    <w:name w:val="修订11"/>
    <w:semiHidden/>
    <w:qFormat/>
    <w:rsid w:val="00B2776A"/>
    <w:pPr>
      <w:autoSpaceDN w:val="0"/>
    </w:pPr>
    <w:rPr>
      <w:rFonts w:ascii="Times New Roman" w:eastAsia="Batang" w:hAnsi="Times New Roman"/>
      <w:lang w:val="en-GB" w:eastAsia="en-US"/>
    </w:rPr>
  </w:style>
  <w:style w:type="paragraph" w:customStyle="1" w:styleId="101">
    <w:name w:val="无间隔10"/>
    <w:qFormat/>
    <w:rsid w:val="00B2776A"/>
    <w:pPr>
      <w:autoSpaceDN w:val="0"/>
    </w:pPr>
    <w:rPr>
      <w:rFonts w:ascii="Times New Roman" w:eastAsia="宋体" w:hAnsi="Times New Roman"/>
      <w:lang w:val="en-GB" w:eastAsia="en-US"/>
    </w:rPr>
  </w:style>
  <w:style w:type="character" w:customStyle="1" w:styleId="MediumGrid11">
    <w:name w:val="Medium Grid 11"/>
    <w:uiPriority w:val="99"/>
    <w:rsid w:val="00B2776A"/>
    <w:rPr>
      <w:color w:val="808080"/>
    </w:rPr>
  </w:style>
  <w:style w:type="character" w:customStyle="1" w:styleId="5f6">
    <w:name w:val="未处理的提及5"/>
    <w:uiPriority w:val="52"/>
    <w:rsid w:val="00B2776A"/>
    <w:rPr>
      <w:color w:val="808080"/>
      <w:shd w:val="clear" w:color="auto" w:fill="E6E6E6"/>
    </w:rPr>
  </w:style>
  <w:style w:type="character" w:customStyle="1" w:styleId="4f8">
    <w:name w:val="未处理的提及4"/>
    <w:uiPriority w:val="52"/>
    <w:rsid w:val="00B2776A"/>
    <w:rPr>
      <w:color w:val="808080"/>
      <w:shd w:val="clear" w:color="auto" w:fill="E6E6E6"/>
    </w:rPr>
  </w:style>
  <w:style w:type="table" w:styleId="1-2">
    <w:name w:val="Medium Grid 1 Accent 2"/>
    <w:basedOn w:val="a3"/>
    <w:uiPriority w:val="34"/>
    <w:unhideWhenUsed/>
    <w:rsid w:val="00B277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277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277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277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2776A"/>
  </w:style>
  <w:style w:type="character" w:customStyle="1" w:styleId="CommentSubjectChar5">
    <w:name w:val="Comment Subject Char5"/>
    <w:rsid w:val="00B2776A"/>
    <w:rPr>
      <w:rFonts w:ascii="Times New Roman" w:hAnsi="Times New Roman"/>
      <w:b/>
      <w:bCs/>
      <w:lang w:val="en-GB" w:eastAsia="en-US"/>
    </w:rPr>
  </w:style>
  <w:style w:type="table" w:customStyle="1" w:styleId="SGSTableBasic12">
    <w:name w:val="SGS Table Basic 12"/>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2776A"/>
    <w:rPr>
      <w:rFonts w:ascii="Arial" w:hAnsi="Arial"/>
      <w:sz w:val="32"/>
      <w:lang w:val="en-GB" w:eastAsia="en-US" w:bidi="ar-SA"/>
    </w:rPr>
  </w:style>
  <w:style w:type="character" w:customStyle="1" w:styleId="h49">
    <w:name w:val="h49"/>
    <w:rsid w:val="00B2776A"/>
    <w:rPr>
      <w:rFonts w:ascii="Arial" w:hAnsi="Arial"/>
      <w:sz w:val="24"/>
      <w:lang w:val="en-GB"/>
    </w:rPr>
  </w:style>
  <w:style w:type="character" w:customStyle="1" w:styleId="h52">
    <w:name w:val="h52"/>
    <w:rsid w:val="00B2776A"/>
    <w:rPr>
      <w:rFonts w:ascii="Arial" w:eastAsia="宋体" w:hAnsi="Arial"/>
      <w:sz w:val="22"/>
      <w:lang w:val="en-GB" w:eastAsia="en-US" w:bidi="ar-SA"/>
    </w:rPr>
  </w:style>
  <w:style w:type="paragraph" w:customStyle="1" w:styleId="TOC93">
    <w:name w:val="TOC 93"/>
    <w:basedOn w:val="TOC8"/>
    <w:qFormat/>
    <w:rsid w:val="00B2776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2776A"/>
    <w:rPr>
      <w:rFonts w:ascii="Times New Roman" w:hAnsi="Times New Roman"/>
      <w:lang w:val="en-GB" w:eastAsia="en-US"/>
    </w:rPr>
  </w:style>
  <w:style w:type="paragraph" w:customStyle="1" w:styleId="CarCar11">
    <w:name w:val="Car Car1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B2776A"/>
    <w:rPr>
      <w:rFonts w:ascii="Times New Roman" w:hAnsi="Times New Roman"/>
      <w:b/>
      <w:bCs/>
      <w:lang w:val="en-GB" w:eastAsia="en-US"/>
    </w:rPr>
  </w:style>
  <w:style w:type="character" w:customStyle="1" w:styleId="Char41">
    <w:name w:val="批注文字 Char4"/>
    <w:qFormat/>
    <w:rsid w:val="00B2776A"/>
    <w:rPr>
      <w:rFonts w:eastAsia="MS Mincho"/>
      <w:lang w:val="x-none" w:eastAsia="en-US"/>
    </w:rPr>
  </w:style>
  <w:style w:type="character" w:customStyle="1" w:styleId="CharChar132">
    <w:name w:val="Char Char132"/>
    <w:semiHidden/>
    <w:rsid w:val="00B2776A"/>
    <w:rPr>
      <w:rFonts w:eastAsia="宋体"/>
      <w:lang w:val="en-GB" w:eastAsia="en-US" w:bidi="ar-SA"/>
    </w:rPr>
  </w:style>
  <w:style w:type="character" w:customStyle="1" w:styleId="CharChar73">
    <w:name w:val="Char Char73"/>
    <w:rsid w:val="00B2776A"/>
    <w:rPr>
      <w:rFonts w:ascii="Arial" w:eastAsia="宋体" w:hAnsi="Arial"/>
      <w:sz w:val="36"/>
      <w:lang w:val="en-GB" w:eastAsia="en-US" w:bidi="ar-SA"/>
    </w:rPr>
  </w:style>
  <w:style w:type="character" w:customStyle="1" w:styleId="CharChar62">
    <w:name w:val="Char Char62"/>
    <w:rsid w:val="00B2776A"/>
    <w:rPr>
      <w:rFonts w:ascii="Arial" w:eastAsia="宋体" w:hAnsi="Arial"/>
      <w:sz w:val="32"/>
      <w:lang w:val="en-GB" w:eastAsia="en-US" w:bidi="ar-SA"/>
    </w:rPr>
  </w:style>
  <w:style w:type="character" w:customStyle="1" w:styleId="CharChar52">
    <w:name w:val="Char Char52"/>
    <w:rsid w:val="00B2776A"/>
    <w:rPr>
      <w:rFonts w:ascii="Arial" w:eastAsia="宋体" w:hAnsi="Arial"/>
      <w:sz w:val="28"/>
      <w:lang w:val="en-GB" w:eastAsia="en-US" w:bidi="ar-SA"/>
    </w:rPr>
  </w:style>
  <w:style w:type="character" w:customStyle="1" w:styleId="CharChar162">
    <w:name w:val="Char Char162"/>
    <w:rsid w:val="00B2776A"/>
    <w:rPr>
      <w:rFonts w:ascii="Arial" w:eastAsia="宋体" w:hAnsi="Arial"/>
      <w:lang w:val="en-GB" w:eastAsia="en-US" w:bidi="ar-SA"/>
    </w:rPr>
  </w:style>
  <w:style w:type="character" w:customStyle="1" w:styleId="CharChar142">
    <w:name w:val="Char Char142"/>
    <w:rsid w:val="00B2776A"/>
    <w:rPr>
      <w:rFonts w:ascii="Arial" w:eastAsia="宋体" w:hAnsi="Arial"/>
      <w:sz w:val="36"/>
      <w:lang w:val="en-GB" w:eastAsia="en-US" w:bidi="ar-SA"/>
    </w:rPr>
  </w:style>
  <w:style w:type="character" w:customStyle="1" w:styleId="CharChar112">
    <w:name w:val="Char Char112"/>
    <w:rsid w:val="00B2776A"/>
    <w:rPr>
      <w:rFonts w:ascii="Tahoma" w:eastAsia="宋体" w:hAnsi="Tahoma" w:cs="Tahoma"/>
      <w:lang w:val="en-GB" w:eastAsia="en-US" w:bidi="ar-SA"/>
    </w:rPr>
  </w:style>
  <w:style w:type="paragraph" w:customStyle="1" w:styleId="CharCharCharCharCharChar3">
    <w:name w:val="Char Char Char Char Char Char3"/>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B2776A"/>
    <w:rPr>
      <w:rFonts w:ascii="Tahoma" w:hAnsi="Tahoma" w:cs="Tahoma"/>
      <w:sz w:val="16"/>
      <w:szCs w:val="16"/>
      <w:lang w:val="en-GB" w:eastAsia="en-US" w:bidi="ar-SA"/>
    </w:rPr>
  </w:style>
  <w:style w:type="character" w:customStyle="1" w:styleId="CharChar252">
    <w:name w:val="Char Char252"/>
    <w:rsid w:val="00B2776A"/>
    <w:rPr>
      <w:rFonts w:ascii="Arial" w:hAnsi="Arial"/>
      <w:lang w:val="en-GB" w:eastAsia="en-US"/>
    </w:rPr>
  </w:style>
  <w:style w:type="character" w:customStyle="1" w:styleId="CharChar242">
    <w:name w:val="Char Char242"/>
    <w:rsid w:val="00B2776A"/>
    <w:rPr>
      <w:rFonts w:ascii="Arial" w:hAnsi="Arial"/>
      <w:sz w:val="36"/>
      <w:lang w:val="en-GB" w:eastAsia="en-US"/>
    </w:rPr>
  </w:style>
  <w:style w:type="character" w:customStyle="1" w:styleId="CharChar172">
    <w:name w:val="Char Char172"/>
    <w:rsid w:val="00B2776A"/>
    <w:rPr>
      <w:rFonts w:ascii="Tahoma" w:hAnsi="Tahoma" w:cs="Tahoma"/>
      <w:shd w:val="clear" w:color="auto" w:fill="000080"/>
      <w:lang w:val="en-GB" w:eastAsia="en-US"/>
    </w:rPr>
  </w:style>
  <w:style w:type="character" w:customStyle="1" w:styleId="CharChar192">
    <w:name w:val="Char Char192"/>
    <w:rsid w:val="00B2776A"/>
    <w:rPr>
      <w:rFonts w:ascii="Times New Roman" w:hAnsi="Times New Roman"/>
      <w:lang w:val="en-GB"/>
    </w:rPr>
  </w:style>
  <w:style w:type="character" w:customStyle="1" w:styleId="CharChar202">
    <w:name w:val="Char Char202"/>
    <w:rsid w:val="00B2776A"/>
    <w:rPr>
      <w:rFonts w:ascii="Tahoma" w:hAnsi="Tahoma" w:cs="Tahoma"/>
      <w:sz w:val="16"/>
      <w:szCs w:val="16"/>
      <w:lang w:val="en-GB" w:eastAsia="en-US"/>
    </w:rPr>
  </w:style>
  <w:style w:type="character" w:customStyle="1" w:styleId="CharChar302">
    <w:name w:val="Char Char302"/>
    <w:rsid w:val="00B2776A"/>
    <w:rPr>
      <w:rFonts w:ascii="Arial" w:hAnsi="Arial"/>
      <w:lang w:val="en-GB" w:eastAsia="en-US"/>
    </w:rPr>
  </w:style>
  <w:style w:type="character" w:customStyle="1" w:styleId="CharChar293">
    <w:name w:val="Char Char293"/>
    <w:rsid w:val="00B2776A"/>
    <w:rPr>
      <w:rFonts w:ascii="Arial" w:hAnsi="Arial"/>
      <w:sz w:val="36"/>
      <w:lang w:val="en-GB" w:eastAsia="en-US"/>
    </w:rPr>
  </w:style>
  <w:style w:type="character" w:customStyle="1" w:styleId="CharChar262">
    <w:name w:val="Char Char262"/>
    <w:rsid w:val="00B2776A"/>
    <w:rPr>
      <w:rFonts w:ascii="Times New Roman" w:hAnsi="Times New Roman"/>
      <w:lang w:val="en-GB" w:eastAsia="en-US"/>
    </w:rPr>
  </w:style>
  <w:style w:type="character" w:customStyle="1" w:styleId="CharChar283">
    <w:name w:val="Char Char283"/>
    <w:rsid w:val="00B2776A"/>
    <w:rPr>
      <w:rFonts w:ascii="Arial" w:hAnsi="Arial"/>
      <w:sz w:val="36"/>
      <w:lang w:val="en-GB" w:eastAsia="en-US"/>
    </w:rPr>
  </w:style>
  <w:style w:type="character" w:customStyle="1" w:styleId="CharChar272">
    <w:name w:val="Char Char272"/>
    <w:rsid w:val="00B2776A"/>
    <w:rPr>
      <w:rFonts w:ascii="Arial" w:hAnsi="Arial"/>
      <w:b/>
      <w:i/>
      <w:noProof/>
      <w:sz w:val="18"/>
      <w:lang w:val="en-GB" w:eastAsia="en-US"/>
    </w:rPr>
  </w:style>
  <w:style w:type="character" w:customStyle="1" w:styleId="Char8">
    <w:name w:val="批注主题 Char8"/>
    <w:qFormat/>
    <w:rsid w:val="00B2776A"/>
    <w:rPr>
      <w:rFonts w:eastAsia="MS Mincho"/>
      <w:b/>
      <w:bCs/>
      <w:lang w:val="x-none" w:eastAsia="en-US"/>
    </w:rPr>
  </w:style>
  <w:style w:type="character" w:customStyle="1" w:styleId="CharChar93">
    <w:name w:val="Char Char93"/>
    <w:rsid w:val="00B2776A"/>
    <w:rPr>
      <w:rFonts w:ascii="Arial" w:eastAsia="MS Mincho" w:hAnsi="Arial" w:cs="CG Times (WN)"/>
      <w:kern w:val="0"/>
      <w:sz w:val="22"/>
      <w:szCs w:val="20"/>
      <w:lang w:val="en-GB" w:eastAsia="ar-SA"/>
    </w:rPr>
  </w:style>
  <w:style w:type="character" w:customStyle="1" w:styleId="CharChar34">
    <w:name w:val="Char Char34"/>
    <w:rsid w:val="00B2776A"/>
    <w:rPr>
      <w:rFonts w:ascii="Arial" w:hAnsi="Arial"/>
      <w:sz w:val="22"/>
      <w:lang w:val="en-GB" w:eastAsia="en-US" w:bidi="ar-SA"/>
    </w:rPr>
  </w:style>
  <w:style w:type="paragraph" w:customStyle="1" w:styleId="CharCharCharCharChar3">
    <w:name w:val="Char Char Char Char Char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B277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2776A"/>
    <w:rPr>
      <w:rFonts w:ascii="Courier New" w:hAnsi="Courier New"/>
      <w:lang w:val="nb-NO" w:eastAsia="ja-JP" w:bidi="ar-SA"/>
    </w:rPr>
  </w:style>
  <w:style w:type="character" w:customStyle="1" w:styleId="CharChar103">
    <w:name w:val="Char Char103"/>
    <w:semiHidden/>
    <w:rsid w:val="00B2776A"/>
    <w:rPr>
      <w:rFonts w:ascii="Times New Roman" w:hAnsi="Times New Roman"/>
      <w:lang w:val="en-GB" w:eastAsia="en-US"/>
    </w:rPr>
  </w:style>
  <w:style w:type="numbering" w:customStyle="1" w:styleId="NoList127">
    <w:name w:val="No List127"/>
    <w:next w:val="a4"/>
    <w:semiHidden/>
    <w:unhideWhenUsed/>
    <w:rsid w:val="00B2776A"/>
  </w:style>
  <w:style w:type="character" w:customStyle="1" w:styleId="CharChar152">
    <w:name w:val="Char Char152"/>
    <w:rsid w:val="00B2776A"/>
    <w:rPr>
      <w:rFonts w:ascii="Arial" w:hAnsi="Arial"/>
      <w:sz w:val="36"/>
      <w:lang w:val="en-GB"/>
    </w:rPr>
  </w:style>
  <w:style w:type="numbering" w:customStyle="1" w:styleId="NoList215">
    <w:name w:val="No List215"/>
    <w:next w:val="a4"/>
    <w:semiHidden/>
    <w:rsid w:val="00B2776A"/>
  </w:style>
  <w:style w:type="numbering" w:customStyle="1" w:styleId="NoList310">
    <w:name w:val="No List310"/>
    <w:next w:val="a4"/>
    <w:semiHidden/>
    <w:unhideWhenUsed/>
    <w:rsid w:val="00B2776A"/>
  </w:style>
  <w:style w:type="character" w:customStyle="1" w:styleId="CharChar212">
    <w:name w:val="Char Char212"/>
    <w:rsid w:val="00B2776A"/>
    <w:rPr>
      <w:rFonts w:ascii="Arial" w:hAnsi="Arial"/>
      <w:lang w:val="en-GB" w:eastAsia="en-US" w:bidi="ar-SA"/>
    </w:rPr>
  </w:style>
  <w:style w:type="paragraph" w:customStyle="1" w:styleId="CarCar52">
    <w:name w:val="Car Car52"/>
    <w:semiHidden/>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B2776A"/>
    <w:rPr>
      <w:rFonts w:ascii="Times New Roman" w:eastAsia="MS Mincho" w:hAnsi="Times New Roman"/>
      <w:lang w:val="en-GB" w:eastAsia="en-GB"/>
    </w:rPr>
    <w:tblPr/>
  </w:style>
  <w:style w:type="paragraph" w:customStyle="1" w:styleId="Caption3">
    <w:name w:val="Caption3"/>
    <w:basedOn w:val="a1"/>
    <w:next w:val="a1"/>
    <w:qFormat/>
    <w:rsid w:val="00B2776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B2776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B2776A"/>
  </w:style>
  <w:style w:type="numbering" w:customStyle="1" w:styleId="235">
    <w:name w:val="목록 없음23"/>
    <w:next w:val="a4"/>
    <w:semiHidden/>
    <w:rsid w:val="00B2776A"/>
  </w:style>
  <w:style w:type="numbering" w:customStyle="1" w:styleId="NoList48">
    <w:name w:val="No List48"/>
    <w:next w:val="a4"/>
    <w:semiHidden/>
    <w:unhideWhenUsed/>
    <w:rsid w:val="00B2776A"/>
  </w:style>
  <w:style w:type="character" w:customStyle="1" w:styleId="afffff9">
    <w:name w:val="文档结构图 字符"/>
    <w:rsid w:val="00B2776A"/>
    <w:rPr>
      <w:rFonts w:ascii="宋体" w:eastAsia="宋体"/>
      <w:sz w:val="18"/>
      <w:szCs w:val="18"/>
      <w:lang w:val="en-GB" w:eastAsia="en-US"/>
    </w:rPr>
  </w:style>
  <w:style w:type="character" w:customStyle="1" w:styleId="afffffa">
    <w:name w:val="页脚 字符"/>
    <w:aliases w:val="footer odd 字符,footer 字符,fo 字符,pie de página 字符"/>
    <w:rsid w:val="00B2776A"/>
    <w:rPr>
      <w:rFonts w:ascii="Arial" w:eastAsia="Times New Roman" w:hAnsi="Arial"/>
      <w:b/>
      <w:i/>
      <w:noProof/>
      <w:sz w:val="18"/>
    </w:rPr>
  </w:style>
  <w:style w:type="character" w:customStyle="1" w:styleId="afffffb">
    <w:name w:val="批注框文本 字符"/>
    <w:rsid w:val="00B2776A"/>
    <w:rPr>
      <w:sz w:val="18"/>
      <w:szCs w:val="18"/>
      <w:lang w:val="en-GB" w:eastAsia="en-US"/>
    </w:rPr>
  </w:style>
  <w:style w:type="character" w:customStyle="1" w:styleId="afffffc">
    <w:name w:val="批注文字 字符"/>
    <w:rsid w:val="00B2776A"/>
    <w:rPr>
      <w:rFonts w:eastAsia="MS Mincho"/>
      <w:lang w:val="x-none" w:eastAsia="en-US"/>
    </w:rPr>
  </w:style>
  <w:style w:type="character" w:customStyle="1" w:styleId="afffffd">
    <w:name w:val="批注主题 字符"/>
    <w:rsid w:val="00B2776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2776A"/>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2776A"/>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2776A"/>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2776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2776A"/>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776A"/>
    <w:rPr>
      <w:rFonts w:ascii="Arial" w:eastAsia="Times New Roman" w:hAnsi="Arial"/>
      <w:sz w:val="32"/>
    </w:rPr>
  </w:style>
  <w:style w:type="character" w:customStyle="1" w:styleId="66">
    <w:name w:val="标题 6 字符"/>
    <w:aliases w:val="T1 字符,Header 6 字符"/>
    <w:rsid w:val="00B2776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2776A"/>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2776A"/>
    <w:rPr>
      <w:rFonts w:eastAsia="MS Mincho"/>
      <w:b/>
      <w:lang w:val="en-GB" w:eastAsia="en-US"/>
    </w:rPr>
  </w:style>
  <w:style w:type="table" w:customStyle="1" w:styleId="TableGrid113">
    <w:name w:val="Table Grid113"/>
    <w:basedOn w:val="a3"/>
    <w:next w:val="af8"/>
    <w:qFormat/>
    <w:rsid w:val="00B27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2776A"/>
  </w:style>
  <w:style w:type="table" w:customStyle="1" w:styleId="333">
    <w:name w:val="网格型33"/>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B2776A"/>
    <w:rPr>
      <w:rFonts w:ascii="Arial" w:eastAsia="Times New Roman" w:hAnsi="Arial"/>
    </w:rPr>
  </w:style>
  <w:style w:type="character" w:customStyle="1" w:styleId="86">
    <w:name w:val="标题 8 字符"/>
    <w:rsid w:val="00B2776A"/>
    <w:rPr>
      <w:rFonts w:ascii="Arial" w:eastAsia="Times New Roman" w:hAnsi="Arial"/>
      <w:sz w:val="36"/>
    </w:rPr>
  </w:style>
  <w:style w:type="character" w:customStyle="1" w:styleId="96">
    <w:name w:val="标题 9 字符"/>
    <w:rsid w:val="00B2776A"/>
    <w:rPr>
      <w:rFonts w:ascii="Arial" w:eastAsia="Times New Roman" w:hAnsi="Arial"/>
      <w:sz w:val="36"/>
    </w:rPr>
  </w:style>
  <w:style w:type="numbering" w:customStyle="1" w:styleId="191">
    <w:name w:val="リストなし19"/>
    <w:next w:val="a4"/>
    <w:uiPriority w:val="99"/>
    <w:semiHidden/>
    <w:unhideWhenUsed/>
    <w:rsid w:val="00B2776A"/>
  </w:style>
  <w:style w:type="table" w:customStyle="1" w:styleId="TableClassic23">
    <w:name w:val="Table Classic 23"/>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2776A"/>
    <w:rPr>
      <w:rFonts w:ascii="Arial" w:hAnsi="Arial"/>
      <w:sz w:val="28"/>
      <w:lang w:eastAsia="zh-CN"/>
    </w:rPr>
  </w:style>
  <w:style w:type="paragraph" w:customStyle="1" w:styleId="ZchnZchn13">
    <w:name w:val="Zchn Zchn1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B2776A"/>
    <w:rPr>
      <w:rFonts w:ascii="Courier New" w:eastAsia="宋体" w:hAnsi="Courier New"/>
      <w:lang w:val="nb-NO" w:eastAsia="ja-JP"/>
    </w:rPr>
  </w:style>
  <w:style w:type="character" w:customStyle="1" w:styleId="Char5">
    <w:name w:val="日期 Char5"/>
    <w:qFormat/>
    <w:rsid w:val="00B2776A"/>
    <w:rPr>
      <w:rFonts w:eastAsia="宋体"/>
      <w:lang w:val="en-GB" w:eastAsia="x-none"/>
    </w:rPr>
  </w:style>
  <w:style w:type="paragraph" w:customStyle="1" w:styleId="ZchnZchn23">
    <w:name w:val="Zchn Zchn2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B2776A"/>
    <w:rPr>
      <w:rFonts w:ascii="Arial" w:hAnsi="Arial"/>
      <w:sz w:val="36"/>
      <w:lang w:eastAsia="zh-CN"/>
    </w:rPr>
  </w:style>
  <w:style w:type="character" w:customStyle="1" w:styleId="ZchnZchn53">
    <w:name w:val="Zchn Zchn53"/>
    <w:rsid w:val="00B2776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B2776A"/>
  </w:style>
  <w:style w:type="numbering" w:customStyle="1" w:styleId="NoList63">
    <w:name w:val="No List63"/>
    <w:next w:val="a4"/>
    <w:semiHidden/>
    <w:rsid w:val="00B2776A"/>
  </w:style>
  <w:style w:type="numbering" w:customStyle="1" w:styleId="NoList73">
    <w:name w:val="No List73"/>
    <w:next w:val="a4"/>
    <w:semiHidden/>
    <w:rsid w:val="00B2776A"/>
  </w:style>
  <w:style w:type="numbering" w:customStyle="1" w:styleId="NoList1114">
    <w:name w:val="No List1114"/>
    <w:next w:val="a4"/>
    <w:semiHidden/>
    <w:rsid w:val="00B2776A"/>
  </w:style>
  <w:style w:type="numbering" w:customStyle="1" w:styleId="NoList216">
    <w:name w:val="No List216"/>
    <w:next w:val="a4"/>
    <w:semiHidden/>
    <w:rsid w:val="00B2776A"/>
  </w:style>
  <w:style w:type="numbering" w:customStyle="1" w:styleId="NoList83">
    <w:name w:val="No List83"/>
    <w:next w:val="a4"/>
    <w:semiHidden/>
    <w:rsid w:val="00B2776A"/>
  </w:style>
  <w:style w:type="numbering" w:customStyle="1" w:styleId="NoList128">
    <w:name w:val="No List128"/>
    <w:next w:val="a4"/>
    <w:semiHidden/>
    <w:rsid w:val="00B2776A"/>
  </w:style>
  <w:style w:type="numbering" w:customStyle="1" w:styleId="NoList223">
    <w:name w:val="No List223"/>
    <w:next w:val="a4"/>
    <w:semiHidden/>
    <w:rsid w:val="00B2776A"/>
  </w:style>
  <w:style w:type="numbering" w:customStyle="1" w:styleId="NoList93">
    <w:name w:val="No List93"/>
    <w:next w:val="a4"/>
    <w:semiHidden/>
    <w:rsid w:val="00B2776A"/>
  </w:style>
  <w:style w:type="numbering" w:customStyle="1" w:styleId="NoList133">
    <w:name w:val="No List133"/>
    <w:next w:val="a4"/>
    <w:semiHidden/>
    <w:rsid w:val="00B2776A"/>
  </w:style>
  <w:style w:type="numbering" w:customStyle="1" w:styleId="NoList233">
    <w:name w:val="No List233"/>
    <w:next w:val="a4"/>
    <w:semiHidden/>
    <w:rsid w:val="00B2776A"/>
  </w:style>
  <w:style w:type="numbering" w:customStyle="1" w:styleId="NoList103">
    <w:name w:val="No List103"/>
    <w:next w:val="a4"/>
    <w:semiHidden/>
    <w:rsid w:val="00B2776A"/>
  </w:style>
  <w:style w:type="numbering" w:customStyle="1" w:styleId="NoList143">
    <w:name w:val="No List143"/>
    <w:next w:val="a4"/>
    <w:semiHidden/>
    <w:rsid w:val="00B2776A"/>
  </w:style>
  <w:style w:type="numbering" w:customStyle="1" w:styleId="NoList243">
    <w:name w:val="No List243"/>
    <w:next w:val="a4"/>
    <w:semiHidden/>
    <w:rsid w:val="00B2776A"/>
  </w:style>
  <w:style w:type="numbering" w:customStyle="1" w:styleId="NoList313">
    <w:name w:val="No List313"/>
    <w:next w:val="a4"/>
    <w:semiHidden/>
    <w:rsid w:val="00B2776A"/>
  </w:style>
  <w:style w:type="numbering" w:customStyle="1" w:styleId="NoList413">
    <w:name w:val="No List413"/>
    <w:next w:val="a4"/>
    <w:semiHidden/>
    <w:rsid w:val="00B2776A"/>
  </w:style>
  <w:style w:type="numbering" w:customStyle="1" w:styleId="NoList513">
    <w:name w:val="No List513"/>
    <w:next w:val="a4"/>
    <w:semiHidden/>
    <w:rsid w:val="00B2776A"/>
  </w:style>
  <w:style w:type="numbering" w:customStyle="1" w:styleId="NoList153">
    <w:name w:val="No List153"/>
    <w:next w:val="a4"/>
    <w:semiHidden/>
    <w:rsid w:val="00B2776A"/>
  </w:style>
  <w:style w:type="numbering" w:customStyle="1" w:styleId="NoList163">
    <w:name w:val="No List163"/>
    <w:next w:val="a4"/>
    <w:semiHidden/>
    <w:rsid w:val="00B2776A"/>
  </w:style>
  <w:style w:type="numbering" w:customStyle="1" w:styleId="1180">
    <w:name w:val="无列表118"/>
    <w:next w:val="a4"/>
    <w:semiHidden/>
    <w:rsid w:val="00B2776A"/>
  </w:style>
  <w:style w:type="table" w:customStyle="1" w:styleId="TableGrid43">
    <w:name w:val="Table Grid43"/>
    <w:basedOn w:val="a3"/>
    <w:next w:val="af8"/>
    <w:qFormat/>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B277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2776A"/>
    <w:rPr>
      <w:rFonts w:ascii="Times New Roman" w:eastAsia="Times New Roman" w:hAnsi="Times New Roman"/>
      <w:lang w:val="en-GB" w:eastAsia="en-GB"/>
    </w:rPr>
    <w:tblPr/>
  </w:style>
  <w:style w:type="table" w:customStyle="1" w:styleId="TableGrid212">
    <w:name w:val="Table Grid212"/>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B27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2776A"/>
  </w:style>
  <w:style w:type="numbering" w:customStyle="1" w:styleId="Style12">
    <w:name w:val="Style12"/>
    <w:uiPriority w:val="99"/>
    <w:rsid w:val="00B2776A"/>
  </w:style>
  <w:style w:type="table" w:customStyle="1" w:styleId="SGSTableBasic22">
    <w:name w:val="SGS Table Basic 22"/>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776A"/>
    <w:pPr>
      <w:numPr>
        <w:numId w:val="42"/>
      </w:numPr>
    </w:pPr>
  </w:style>
  <w:style w:type="table" w:customStyle="1" w:styleId="TableColorful11">
    <w:name w:val="Table Colorful 11"/>
    <w:basedOn w:val="a3"/>
    <w:next w:val="1ff1"/>
    <w:rsid w:val="00B27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2776A"/>
  </w:style>
  <w:style w:type="table" w:customStyle="1" w:styleId="ColorfulGrid-Accent111">
    <w:name w:val="Colorful Grid - Accent 111"/>
    <w:basedOn w:val="a3"/>
    <w:next w:val="-1"/>
    <w:uiPriority w:val="29"/>
    <w:rsid w:val="00B277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277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B277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B277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B277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B277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277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27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2776A"/>
    <w:rPr>
      <w:rFonts w:ascii="Times New Roman" w:eastAsia="PMingLiU" w:hAnsi="Times New Roman"/>
      <w:lang w:val="en-GB" w:eastAsia="en-GB"/>
    </w:rPr>
    <w:tblPr>
      <w:tblInd w:w="0" w:type="nil"/>
    </w:tblPr>
  </w:style>
  <w:style w:type="table" w:customStyle="1" w:styleId="TableGrid1111">
    <w:name w:val="Table Grid1111"/>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277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27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277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277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2776A"/>
    <w:pPr>
      <w:numPr>
        <w:numId w:val="22"/>
      </w:numPr>
    </w:pPr>
  </w:style>
  <w:style w:type="numbering" w:customStyle="1" w:styleId="Style111">
    <w:name w:val="Style111"/>
    <w:uiPriority w:val="99"/>
    <w:rsid w:val="00B2776A"/>
  </w:style>
  <w:style w:type="numbering" w:customStyle="1" w:styleId="127">
    <w:name w:val="无列表127"/>
    <w:next w:val="a4"/>
    <w:semiHidden/>
    <w:rsid w:val="00B2776A"/>
  </w:style>
  <w:style w:type="numbering" w:customStyle="1" w:styleId="NoList183">
    <w:name w:val="No List183"/>
    <w:next w:val="a4"/>
    <w:semiHidden/>
    <w:rsid w:val="00B2776A"/>
  </w:style>
  <w:style w:type="numbering" w:customStyle="1" w:styleId="NoList40">
    <w:name w:val="No List40"/>
    <w:next w:val="a4"/>
    <w:uiPriority w:val="99"/>
    <w:semiHidden/>
    <w:unhideWhenUsed/>
    <w:rsid w:val="00B2776A"/>
  </w:style>
  <w:style w:type="table" w:customStyle="1" w:styleId="SGSTableBasic13">
    <w:name w:val="SGS Table Basic 13"/>
    <w:basedOn w:val="a3"/>
    <w:next w:val="af8"/>
    <w:qFormat/>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2776A"/>
    <w:rPr>
      <w:rFonts w:ascii="Times New Roman" w:eastAsia="Times New Roman" w:hAnsi="Times New Roman"/>
      <w:lang w:val="en-GB" w:eastAsia="ja-JP"/>
    </w:rPr>
  </w:style>
  <w:style w:type="table" w:customStyle="1" w:styleId="TableGrid16">
    <w:name w:val="Table Grid16"/>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B27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B277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2776A"/>
  </w:style>
  <w:style w:type="table" w:customStyle="1" w:styleId="343">
    <w:name w:val="网格型34"/>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2776A"/>
  </w:style>
  <w:style w:type="table" w:customStyle="1" w:styleId="TableClassic24">
    <w:name w:val="Table Classic 24"/>
    <w:basedOn w:val="a3"/>
    <w:next w:val="2f6"/>
    <w:qFormat/>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2776A"/>
  </w:style>
  <w:style w:type="table" w:customStyle="1" w:styleId="TableStyle14">
    <w:name w:val="Table Style14"/>
    <w:basedOn w:val="a3"/>
    <w:qFormat/>
    <w:rsid w:val="00B2776A"/>
    <w:rPr>
      <w:rFonts w:ascii="Times New Roman" w:eastAsia="PMingLiU" w:hAnsi="Times New Roman"/>
      <w:lang w:val="en-GB" w:eastAsia="en-GB"/>
    </w:rPr>
    <w:tblPr/>
  </w:style>
  <w:style w:type="numbering" w:customStyle="1" w:styleId="NoList217">
    <w:name w:val="No List217"/>
    <w:next w:val="a4"/>
    <w:semiHidden/>
    <w:rsid w:val="00B2776A"/>
  </w:style>
  <w:style w:type="numbering" w:customStyle="1" w:styleId="NoList314">
    <w:name w:val="No List314"/>
    <w:next w:val="a4"/>
    <w:semiHidden/>
    <w:rsid w:val="00B2776A"/>
  </w:style>
  <w:style w:type="numbering" w:customStyle="1" w:styleId="NoList49">
    <w:name w:val="No List49"/>
    <w:next w:val="a4"/>
    <w:semiHidden/>
    <w:rsid w:val="00B2776A"/>
  </w:style>
  <w:style w:type="numbering" w:customStyle="1" w:styleId="NoList55">
    <w:name w:val="No List55"/>
    <w:next w:val="a4"/>
    <w:semiHidden/>
    <w:rsid w:val="00B2776A"/>
  </w:style>
  <w:style w:type="numbering" w:customStyle="1" w:styleId="NoList64">
    <w:name w:val="No List64"/>
    <w:next w:val="a4"/>
    <w:semiHidden/>
    <w:rsid w:val="00B2776A"/>
  </w:style>
  <w:style w:type="numbering" w:customStyle="1" w:styleId="NoList74">
    <w:name w:val="No List74"/>
    <w:next w:val="a4"/>
    <w:semiHidden/>
    <w:rsid w:val="00B2776A"/>
  </w:style>
  <w:style w:type="numbering" w:customStyle="1" w:styleId="NoList1116">
    <w:name w:val="No List1116"/>
    <w:next w:val="a4"/>
    <w:semiHidden/>
    <w:rsid w:val="00B2776A"/>
  </w:style>
  <w:style w:type="numbering" w:customStyle="1" w:styleId="NoList218">
    <w:name w:val="No List218"/>
    <w:next w:val="a4"/>
    <w:semiHidden/>
    <w:rsid w:val="00B2776A"/>
  </w:style>
  <w:style w:type="numbering" w:customStyle="1" w:styleId="NoList84">
    <w:name w:val="No List84"/>
    <w:next w:val="a4"/>
    <w:semiHidden/>
    <w:rsid w:val="00B2776A"/>
  </w:style>
  <w:style w:type="numbering" w:customStyle="1" w:styleId="NoList1210">
    <w:name w:val="No List1210"/>
    <w:next w:val="a4"/>
    <w:semiHidden/>
    <w:rsid w:val="00B2776A"/>
  </w:style>
  <w:style w:type="numbering" w:customStyle="1" w:styleId="NoList224">
    <w:name w:val="No List224"/>
    <w:next w:val="a4"/>
    <w:semiHidden/>
    <w:rsid w:val="00B2776A"/>
  </w:style>
  <w:style w:type="numbering" w:customStyle="1" w:styleId="NoList94">
    <w:name w:val="No List94"/>
    <w:next w:val="a4"/>
    <w:semiHidden/>
    <w:rsid w:val="00B2776A"/>
  </w:style>
  <w:style w:type="numbering" w:customStyle="1" w:styleId="NoList134">
    <w:name w:val="No List134"/>
    <w:next w:val="a4"/>
    <w:semiHidden/>
    <w:rsid w:val="00B2776A"/>
  </w:style>
  <w:style w:type="numbering" w:customStyle="1" w:styleId="NoList234">
    <w:name w:val="No List234"/>
    <w:next w:val="a4"/>
    <w:semiHidden/>
    <w:rsid w:val="00B2776A"/>
  </w:style>
  <w:style w:type="numbering" w:customStyle="1" w:styleId="NoList104">
    <w:name w:val="No List104"/>
    <w:next w:val="a4"/>
    <w:semiHidden/>
    <w:rsid w:val="00B2776A"/>
  </w:style>
  <w:style w:type="numbering" w:customStyle="1" w:styleId="NoList144">
    <w:name w:val="No List144"/>
    <w:next w:val="a4"/>
    <w:semiHidden/>
    <w:rsid w:val="00B2776A"/>
  </w:style>
  <w:style w:type="numbering" w:customStyle="1" w:styleId="NoList244">
    <w:name w:val="No List244"/>
    <w:next w:val="a4"/>
    <w:semiHidden/>
    <w:rsid w:val="00B2776A"/>
  </w:style>
  <w:style w:type="numbering" w:customStyle="1" w:styleId="NoList315">
    <w:name w:val="No List315"/>
    <w:next w:val="a4"/>
    <w:semiHidden/>
    <w:rsid w:val="00B2776A"/>
  </w:style>
  <w:style w:type="numbering" w:customStyle="1" w:styleId="NoList414">
    <w:name w:val="No List414"/>
    <w:next w:val="a4"/>
    <w:semiHidden/>
    <w:rsid w:val="00B2776A"/>
  </w:style>
  <w:style w:type="numbering" w:customStyle="1" w:styleId="NoList514">
    <w:name w:val="No List514"/>
    <w:next w:val="a4"/>
    <w:semiHidden/>
    <w:rsid w:val="00B2776A"/>
  </w:style>
  <w:style w:type="numbering" w:customStyle="1" w:styleId="NoList154">
    <w:name w:val="No List154"/>
    <w:next w:val="a4"/>
    <w:semiHidden/>
    <w:rsid w:val="00B2776A"/>
  </w:style>
  <w:style w:type="numbering" w:customStyle="1" w:styleId="NoList164">
    <w:name w:val="No List164"/>
    <w:next w:val="a4"/>
    <w:semiHidden/>
    <w:rsid w:val="00B2776A"/>
  </w:style>
  <w:style w:type="numbering" w:customStyle="1" w:styleId="1190">
    <w:name w:val="无列表119"/>
    <w:next w:val="a4"/>
    <w:semiHidden/>
    <w:rsid w:val="00B2776A"/>
  </w:style>
  <w:style w:type="numbering" w:customStyle="1" w:styleId="142">
    <w:name w:val="목록 없음14"/>
    <w:next w:val="a4"/>
    <w:semiHidden/>
    <w:unhideWhenUsed/>
    <w:rsid w:val="00B2776A"/>
  </w:style>
  <w:style w:type="numbering" w:customStyle="1" w:styleId="245">
    <w:name w:val="목록 없음24"/>
    <w:next w:val="a4"/>
    <w:semiHidden/>
    <w:rsid w:val="00B2776A"/>
  </w:style>
  <w:style w:type="table" w:customStyle="1" w:styleId="TableGrid44">
    <w:name w:val="Table Grid44"/>
    <w:basedOn w:val="a3"/>
    <w:next w:val="af8"/>
    <w:qFormat/>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B277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2776A"/>
    <w:rPr>
      <w:rFonts w:ascii="Times New Roman" w:eastAsia="Times New Roman" w:hAnsi="Times New Roman"/>
      <w:lang w:val="en-GB" w:eastAsia="en-GB"/>
    </w:rPr>
    <w:tblPr/>
  </w:style>
  <w:style w:type="table" w:customStyle="1" w:styleId="TableGrid213">
    <w:name w:val="Table Grid213"/>
    <w:basedOn w:val="a3"/>
    <w:next w:val="af8"/>
    <w:qFormat/>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B27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2776A"/>
  </w:style>
  <w:style w:type="numbering" w:customStyle="1" w:styleId="Style13">
    <w:name w:val="Style13"/>
    <w:uiPriority w:val="99"/>
    <w:rsid w:val="00B2776A"/>
    <w:pPr>
      <w:numPr>
        <w:numId w:val="16"/>
      </w:numPr>
    </w:pPr>
  </w:style>
  <w:style w:type="table" w:customStyle="1" w:styleId="SGSTableBasic23">
    <w:name w:val="SGS Table Basic 23"/>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2776A"/>
    <w:pPr>
      <w:numPr>
        <w:numId w:val="17"/>
      </w:numPr>
    </w:pPr>
  </w:style>
  <w:style w:type="table" w:customStyle="1" w:styleId="TableColorful12">
    <w:name w:val="Table Colorful 12"/>
    <w:basedOn w:val="a3"/>
    <w:next w:val="1ff1"/>
    <w:rsid w:val="00B27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2776A"/>
  </w:style>
  <w:style w:type="table" w:customStyle="1" w:styleId="ColorfulGrid-Accent112">
    <w:name w:val="Colorful Grid - Accent 112"/>
    <w:basedOn w:val="a3"/>
    <w:next w:val="-1"/>
    <w:uiPriority w:val="29"/>
    <w:rsid w:val="00B277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277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B277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B277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27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2776A"/>
    <w:rPr>
      <w:rFonts w:ascii="Times New Roman" w:eastAsia="PMingLiU" w:hAnsi="Times New Roman"/>
      <w:lang w:val="en-GB" w:eastAsia="en-GB"/>
    </w:rPr>
    <w:tblPr/>
  </w:style>
  <w:style w:type="table" w:customStyle="1" w:styleId="TableGrid1112">
    <w:name w:val="Table Grid1112"/>
    <w:basedOn w:val="a3"/>
    <w:qFormat/>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27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277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2776A"/>
    <w:pPr>
      <w:numPr>
        <w:numId w:val="12"/>
      </w:numPr>
    </w:pPr>
  </w:style>
  <w:style w:type="numbering" w:customStyle="1" w:styleId="Style112">
    <w:name w:val="Style112"/>
    <w:uiPriority w:val="99"/>
    <w:rsid w:val="00B2776A"/>
    <w:pPr>
      <w:numPr>
        <w:numId w:val="13"/>
      </w:numPr>
    </w:pPr>
  </w:style>
  <w:style w:type="numbering" w:customStyle="1" w:styleId="128">
    <w:name w:val="无列表128"/>
    <w:next w:val="a4"/>
    <w:semiHidden/>
    <w:rsid w:val="00B2776A"/>
  </w:style>
  <w:style w:type="numbering" w:customStyle="1" w:styleId="NoList184">
    <w:name w:val="No List184"/>
    <w:next w:val="a4"/>
    <w:semiHidden/>
    <w:rsid w:val="00B2776A"/>
  </w:style>
  <w:style w:type="table" w:customStyle="1" w:styleId="MediumShading1-Accent31">
    <w:name w:val="Medium Shading 1 - Accent 31"/>
    <w:basedOn w:val="a3"/>
    <w:next w:val="1-3"/>
    <w:uiPriority w:val="29"/>
    <w:unhideWhenUsed/>
    <w:qFormat/>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277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277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2776A"/>
  </w:style>
  <w:style w:type="numbering" w:customStyle="1" w:styleId="NoList191">
    <w:name w:val="No List191"/>
    <w:next w:val="a4"/>
    <w:uiPriority w:val="99"/>
    <w:semiHidden/>
    <w:unhideWhenUsed/>
    <w:rsid w:val="00B2776A"/>
  </w:style>
  <w:style w:type="numbering" w:customStyle="1" w:styleId="NoList1101">
    <w:name w:val="No List1101"/>
    <w:next w:val="a4"/>
    <w:uiPriority w:val="99"/>
    <w:semiHidden/>
    <w:rsid w:val="00B2776A"/>
  </w:style>
  <w:style w:type="numbering" w:customStyle="1" w:styleId="1350">
    <w:name w:val="无列表135"/>
    <w:next w:val="a4"/>
    <w:semiHidden/>
    <w:rsid w:val="00B2776A"/>
  </w:style>
  <w:style w:type="numbering" w:customStyle="1" w:styleId="1250">
    <w:name w:val="リストなし125"/>
    <w:next w:val="a4"/>
    <w:uiPriority w:val="99"/>
    <w:semiHidden/>
    <w:unhideWhenUsed/>
    <w:rsid w:val="00B2776A"/>
  </w:style>
  <w:style w:type="numbering" w:customStyle="1" w:styleId="NoList251">
    <w:name w:val="No List251"/>
    <w:next w:val="a4"/>
    <w:uiPriority w:val="99"/>
    <w:semiHidden/>
    <w:rsid w:val="00B2776A"/>
  </w:style>
  <w:style w:type="numbering" w:customStyle="1" w:styleId="1115">
    <w:name w:val="无列表1115"/>
    <w:next w:val="a4"/>
    <w:semiHidden/>
    <w:rsid w:val="00B2776A"/>
  </w:style>
  <w:style w:type="numbering" w:customStyle="1" w:styleId="11150">
    <w:name w:val="リストなし1115"/>
    <w:next w:val="a4"/>
    <w:uiPriority w:val="99"/>
    <w:semiHidden/>
    <w:unhideWhenUsed/>
    <w:rsid w:val="00B2776A"/>
  </w:style>
  <w:style w:type="numbering" w:customStyle="1" w:styleId="NoList321">
    <w:name w:val="No List321"/>
    <w:next w:val="a4"/>
    <w:uiPriority w:val="99"/>
    <w:semiHidden/>
    <w:unhideWhenUsed/>
    <w:rsid w:val="00B2776A"/>
  </w:style>
  <w:style w:type="table" w:customStyle="1" w:styleId="TableGrid511">
    <w:name w:val="Table Grid51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2776A"/>
  </w:style>
  <w:style w:type="numbering" w:customStyle="1" w:styleId="12111">
    <w:name w:val="リストなし1211"/>
    <w:next w:val="a4"/>
    <w:uiPriority w:val="99"/>
    <w:semiHidden/>
    <w:unhideWhenUsed/>
    <w:rsid w:val="00B2776A"/>
  </w:style>
  <w:style w:type="numbering" w:customStyle="1" w:styleId="NoList1121">
    <w:name w:val="No List1121"/>
    <w:next w:val="a4"/>
    <w:uiPriority w:val="99"/>
    <w:semiHidden/>
    <w:unhideWhenUsed/>
    <w:rsid w:val="00B2776A"/>
  </w:style>
  <w:style w:type="table" w:customStyle="1" w:styleId="TableGrid4111">
    <w:name w:val="Table Grid411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2776A"/>
  </w:style>
  <w:style w:type="numbering" w:customStyle="1" w:styleId="111111">
    <w:name w:val="リストなし11111"/>
    <w:next w:val="a4"/>
    <w:uiPriority w:val="99"/>
    <w:semiHidden/>
    <w:unhideWhenUsed/>
    <w:rsid w:val="00B2776A"/>
  </w:style>
  <w:style w:type="numbering" w:customStyle="1" w:styleId="NoList421">
    <w:name w:val="No List421"/>
    <w:next w:val="a4"/>
    <w:uiPriority w:val="99"/>
    <w:semiHidden/>
    <w:unhideWhenUsed/>
    <w:rsid w:val="00B2776A"/>
  </w:style>
  <w:style w:type="table" w:customStyle="1" w:styleId="TableGrid141">
    <w:name w:val="Table Grid14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2776A"/>
  </w:style>
  <w:style w:type="table" w:customStyle="1" w:styleId="3210">
    <w:name w:val="网格型32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2776A"/>
  </w:style>
  <w:style w:type="table" w:customStyle="1" w:styleId="TableClassic221">
    <w:name w:val="Table Classic 221"/>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2776A"/>
  </w:style>
  <w:style w:type="table" w:customStyle="1" w:styleId="TableGrid421">
    <w:name w:val="Table Grid42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2776A"/>
  </w:style>
  <w:style w:type="table" w:customStyle="1" w:styleId="3111">
    <w:name w:val="网格型311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2776A"/>
  </w:style>
  <w:style w:type="table" w:customStyle="1" w:styleId="TableClassic2111">
    <w:name w:val="Table Classic 2111"/>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2776A"/>
  </w:style>
  <w:style w:type="numbering" w:customStyle="1" w:styleId="NoList1131">
    <w:name w:val="No List1131"/>
    <w:next w:val="a4"/>
    <w:uiPriority w:val="99"/>
    <w:semiHidden/>
    <w:rsid w:val="00B2776A"/>
  </w:style>
  <w:style w:type="numbering" w:customStyle="1" w:styleId="1410">
    <w:name w:val="无列表141"/>
    <w:next w:val="a4"/>
    <w:semiHidden/>
    <w:rsid w:val="00B2776A"/>
  </w:style>
  <w:style w:type="numbering" w:customStyle="1" w:styleId="1411">
    <w:name w:val="リストなし141"/>
    <w:next w:val="a4"/>
    <w:uiPriority w:val="99"/>
    <w:semiHidden/>
    <w:unhideWhenUsed/>
    <w:rsid w:val="00B2776A"/>
  </w:style>
  <w:style w:type="numbering" w:customStyle="1" w:styleId="NoList261">
    <w:name w:val="No List261"/>
    <w:next w:val="a4"/>
    <w:uiPriority w:val="99"/>
    <w:semiHidden/>
    <w:rsid w:val="00B2776A"/>
  </w:style>
  <w:style w:type="numbering" w:customStyle="1" w:styleId="11310">
    <w:name w:val="无列表1131"/>
    <w:next w:val="a4"/>
    <w:semiHidden/>
    <w:rsid w:val="00B2776A"/>
  </w:style>
  <w:style w:type="numbering" w:customStyle="1" w:styleId="11311">
    <w:name w:val="リストなし1131"/>
    <w:next w:val="a4"/>
    <w:uiPriority w:val="99"/>
    <w:semiHidden/>
    <w:unhideWhenUsed/>
    <w:rsid w:val="00B2776A"/>
  </w:style>
  <w:style w:type="numbering" w:customStyle="1" w:styleId="NoList331">
    <w:name w:val="No List331"/>
    <w:next w:val="a4"/>
    <w:uiPriority w:val="99"/>
    <w:semiHidden/>
    <w:unhideWhenUsed/>
    <w:rsid w:val="00B2776A"/>
  </w:style>
  <w:style w:type="table" w:customStyle="1" w:styleId="TableGrid521">
    <w:name w:val="Table Grid52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2776A"/>
  </w:style>
  <w:style w:type="numbering" w:customStyle="1" w:styleId="12211">
    <w:name w:val="リストなし1221"/>
    <w:next w:val="a4"/>
    <w:uiPriority w:val="99"/>
    <w:semiHidden/>
    <w:unhideWhenUsed/>
    <w:rsid w:val="00B2776A"/>
  </w:style>
  <w:style w:type="numbering" w:customStyle="1" w:styleId="NoList1141">
    <w:name w:val="No List1141"/>
    <w:next w:val="a4"/>
    <w:uiPriority w:val="99"/>
    <w:semiHidden/>
    <w:unhideWhenUsed/>
    <w:rsid w:val="00B2776A"/>
  </w:style>
  <w:style w:type="table" w:customStyle="1" w:styleId="TableGrid4121">
    <w:name w:val="Table Grid412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2776A"/>
  </w:style>
  <w:style w:type="numbering" w:customStyle="1" w:styleId="111210">
    <w:name w:val="リストなし11121"/>
    <w:next w:val="a4"/>
    <w:uiPriority w:val="99"/>
    <w:semiHidden/>
    <w:unhideWhenUsed/>
    <w:rsid w:val="00B2776A"/>
  </w:style>
  <w:style w:type="numbering" w:customStyle="1" w:styleId="NoList431">
    <w:name w:val="No List431"/>
    <w:next w:val="a4"/>
    <w:uiPriority w:val="99"/>
    <w:semiHidden/>
    <w:unhideWhenUsed/>
    <w:rsid w:val="00B2776A"/>
  </w:style>
  <w:style w:type="table" w:customStyle="1" w:styleId="TableGrid621">
    <w:name w:val="Table Grid62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2776A"/>
  </w:style>
  <w:style w:type="numbering" w:customStyle="1" w:styleId="13110">
    <w:name w:val="リストなし1311"/>
    <w:next w:val="a4"/>
    <w:uiPriority w:val="99"/>
    <w:semiHidden/>
    <w:unhideWhenUsed/>
    <w:rsid w:val="00B2776A"/>
  </w:style>
  <w:style w:type="numbering" w:customStyle="1" w:styleId="NoList1221">
    <w:name w:val="No List1221"/>
    <w:next w:val="a4"/>
    <w:uiPriority w:val="99"/>
    <w:semiHidden/>
    <w:unhideWhenUsed/>
    <w:rsid w:val="00B2776A"/>
  </w:style>
  <w:style w:type="numbering" w:customStyle="1" w:styleId="112110">
    <w:name w:val="无列表11211"/>
    <w:next w:val="a4"/>
    <w:semiHidden/>
    <w:rsid w:val="00B2776A"/>
  </w:style>
  <w:style w:type="numbering" w:customStyle="1" w:styleId="112111">
    <w:name w:val="リストなし11211"/>
    <w:next w:val="a4"/>
    <w:uiPriority w:val="99"/>
    <w:semiHidden/>
    <w:unhideWhenUsed/>
    <w:rsid w:val="00B2776A"/>
  </w:style>
  <w:style w:type="numbering" w:customStyle="1" w:styleId="NoList271">
    <w:name w:val="No List271"/>
    <w:next w:val="a4"/>
    <w:uiPriority w:val="99"/>
    <w:semiHidden/>
    <w:unhideWhenUsed/>
    <w:rsid w:val="00B2776A"/>
  </w:style>
  <w:style w:type="numbering" w:customStyle="1" w:styleId="NoList1151">
    <w:name w:val="No List1151"/>
    <w:next w:val="a4"/>
    <w:uiPriority w:val="99"/>
    <w:semiHidden/>
    <w:rsid w:val="00B2776A"/>
  </w:style>
  <w:style w:type="numbering" w:customStyle="1" w:styleId="1510">
    <w:name w:val="无列表151"/>
    <w:next w:val="a4"/>
    <w:semiHidden/>
    <w:rsid w:val="00B2776A"/>
  </w:style>
  <w:style w:type="numbering" w:customStyle="1" w:styleId="1511">
    <w:name w:val="リストなし151"/>
    <w:next w:val="a4"/>
    <w:uiPriority w:val="99"/>
    <w:semiHidden/>
    <w:unhideWhenUsed/>
    <w:rsid w:val="00B2776A"/>
  </w:style>
  <w:style w:type="numbering" w:customStyle="1" w:styleId="NoList281">
    <w:name w:val="No List281"/>
    <w:next w:val="a4"/>
    <w:uiPriority w:val="99"/>
    <w:semiHidden/>
    <w:rsid w:val="00B2776A"/>
  </w:style>
  <w:style w:type="numbering" w:customStyle="1" w:styleId="1141">
    <w:name w:val="无列表1141"/>
    <w:next w:val="a4"/>
    <w:semiHidden/>
    <w:rsid w:val="00B2776A"/>
  </w:style>
  <w:style w:type="numbering" w:customStyle="1" w:styleId="11410">
    <w:name w:val="リストなし1141"/>
    <w:next w:val="a4"/>
    <w:uiPriority w:val="99"/>
    <w:semiHidden/>
    <w:unhideWhenUsed/>
    <w:rsid w:val="00B2776A"/>
  </w:style>
  <w:style w:type="numbering" w:customStyle="1" w:styleId="NoList341">
    <w:name w:val="No List341"/>
    <w:next w:val="a4"/>
    <w:uiPriority w:val="99"/>
    <w:semiHidden/>
    <w:unhideWhenUsed/>
    <w:rsid w:val="00B2776A"/>
  </w:style>
  <w:style w:type="table" w:customStyle="1" w:styleId="TableGrid531">
    <w:name w:val="Table Grid53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B2776A"/>
  </w:style>
  <w:style w:type="numbering" w:customStyle="1" w:styleId="12311">
    <w:name w:val="リストなし1231"/>
    <w:next w:val="a4"/>
    <w:uiPriority w:val="99"/>
    <w:semiHidden/>
    <w:unhideWhenUsed/>
    <w:rsid w:val="00B2776A"/>
  </w:style>
  <w:style w:type="numbering" w:customStyle="1" w:styleId="NoList1161">
    <w:name w:val="No List1161"/>
    <w:next w:val="a4"/>
    <w:uiPriority w:val="99"/>
    <w:semiHidden/>
    <w:unhideWhenUsed/>
    <w:rsid w:val="00B2776A"/>
  </w:style>
  <w:style w:type="table" w:customStyle="1" w:styleId="TableGrid4131">
    <w:name w:val="Table Grid413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2776A"/>
  </w:style>
  <w:style w:type="numbering" w:customStyle="1" w:styleId="111310">
    <w:name w:val="リストなし11131"/>
    <w:next w:val="a4"/>
    <w:uiPriority w:val="99"/>
    <w:semiHidden/>
    <w:unhideWhenUsed/>
    <w:rsid w:val="00B2776A"/>
  </w:style>
  <w:style w:type="numbering" w:customStyle="1" w:styleId="NoList441">
    <w:name w:val="No List441"/>
    <w:next w:val="a4"/>
    <w:uiPriority w:val="99"/>
    <w:semiHidden/>
    <w:unhideWhenUsed/>
    <w:rsid w:val="00B2776A"/>
  </w:style>
  <w:style w:type="table" w:customStyle="1" w:styleId="TableGrid631">
    <w:name w:val="Table Grid63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2776A"/>
  </w:style>
  <w:style w:type="numbering" w:customStyle="1" w:styleId="13211">
    <w:name w:val="リストなし1321"/>
    <w:next w:val="a4"/>
    <w:uiPriority w:val="99"/>
    <w:semiHidden/>
    <w:unhideWhenUsed/>
    <w:rsid w:val="00B2776A"/>
  </w:style>
  <w:style w:type="numbering" w:customStyle="1" w:styleId="NoList1231">
    <w:name w:val="No List1231"/>
    <w:next w:val="a4"/>
    <w:uiPriority w:val="99"/>
    <w:semiHidden/>
    <w:unhideWhenUsed/>
    <w:rsid w:val="00B2776A"/>
  </w:style>
  <w:style w:type="numbering" w:customStyle="1" w:styleId="11221">
    <w:name w:val="无列表11221"/>
    <w:next w:val="a4"/>
    <w:semiHidden/>
    <w:rsid w:val="00B2776A"/>
  </w:style>
  <w:style w:type="numbering" w:customStyle="1" w:styleId="112210">
    <w:name w:val="リストなし11221"/>
    <w:next w:val="a4"/>
    <w:uiPriority w:val="99"/>
    <w:semiHidden/>
    <w:unhideWhenUsed/>
    <w:rsid w:val="00B2776A"/>
  </w:style>
  <w:style w:type="numbering" w:customStyle="1" w:styleId="NoList291">
    <w:name w:val="No List291"/>
    <w:next w:val="a4"/>
    <w:uiPriority w:val="99"/>
    <w:semiHidden/>
    <w:unhideWhenUsed/>
    <w:rsid w:val="00B2776A"/>
  </w:style>
  <w:style w:type="numbering" w:customStyle="1" w:styleId="NoList1171">
    <w:name w:val="No List1171"/>
    <w:next w:val="a4"/>
    <w:uiPriority w:val="99"/>
    <w:semiHidden/>
    <w:rsid w:val="00B2776A"/>
  </w:style>
  <w:style w:type="numbering" w:customStyle="1" w:styleId="1610">
    <w:name w:val="无列表161"/>
    <w:next w:val="a4"/>
    <w:semiHidden/>
    <w:rsid w:val="00B2776A"/>
  </w:style>
  <w:style w:type="numbering" w:customStyle="1" w:styleId="1611">
    <w:name w:val="リストなし161"/>
    <w:next w:val="a4"/>
    <w:uiPriority w:val="99"/>
    <w:semiHidden/>
    <w:unhideWhenUsed/>
    <w:rsid w:val="00B2776A"/>
  </w:style>
  <w:style w:type="numbering" w:customStyle="1" w:styleId="NoList2101">
    <w:name w:val="No List2101"/>
    <w:next w:val="a4"/>
    <w:uiPriority w:val="99"/>
    <w:semiHidden/>
    <w:rsid w:val="00B2776A"/>
  </w:style>
  <w:style w:type="numbering" w:customStyle="1" w:styleId="1151">
    <w:name w:val="无列表1151"/>
    <w:next w:val="a4"/>
    <w:semiHidden/>
    <w:rsid w:val="00B2776A"/>
  </w:style>
  <w:style w:type="numbering" w:customStyle="1" w:styleId="11510">
    <w:name w:val="リストなし1151"/>
    <w:next w:val="a4"/>
    <w:uiPriority w:val="99"/>
    <w:semiHidden/>
    <w:unhideWhenUsed/>
    <w:rsid w:val="00B2776A"/>
  </w:style>
  <w:style w:type="numbering" w:customStyle="1" w:styleId="NoList351">
    <w:name w:val="No List351"/>
    <w:next w:val="a4"/>
    <w:uiPriority w:val="99"/>
    <w:semiHidden/>
    <w:unhideWhenUsed/>
    <w:rsid w:val="00B2776A"/>
  </w:style>
  <w:style w:type="table" w:customStyle="1" w:styleId="TableGrid541">
    <w:name w:val="Table Grid54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2776A"/>
  </w:style>
  <w:style w:type="numbering" w:customStyle="1" w:styleId="12410">
    <w:name w:val="リストなし1241"/>
    <w:next w:val="a4"/>
    <w:uiPriority w:val="99"/>
    <w:semiHidden/>
    <w:unhideWhenUsed/>
    <w:rsid w:val="00B2776A"/>
  </w:style>
  <w:style w:type="numbering" w:customStyle="1" w:styleId="NoList1181">
    <w:name w:val="No List1181"/>
    <w:next w:val="a4"/>
    <w:uiPriority w:val="99"/>
    <w:semiHidden/>
    <w:unhideWhenUsed/>
    <w:rsid w:val="00B2776A"/>
  </w:style>
  <w:style w:type="table" w:customStyle="1" w:styleId="TableGrid4141">
    <w:name w:val="Table Grid414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2776A"/>
  </w:style>
  <w:style w:type="numbering" w:customStyle="1" w:styleId="111410">
    <w:name w:val="リストなし11141"/>
    <w:next w:val="a4"/>
    <w:uiPriority w:val="99"/>
    <w:semiHidden/>
    <w:unhideWhenUsed/>
    <w:rsid w:val="00B2776A"/>
  </w:style>
  <w:style w:type="numbering" w:customStyle="1" w:styleId="NoList451">
    <w:name w:val="No List451"/>
    <w:next w:val="a4"/>
    <w:uiPriority w:val="99"/>
    <w:semiHidden/>
    <w:unhideWhenUsed/>
    <w:rsid w:val="00B2776A"/>
  </w:style>
  <w:style w:type="table" w:customStyle="1" w:styleId="TableGrid641">
    <w:name w:val="Table Grid641"/>
    <w:basedOn w:val="a3"/>
    <w:next w:val="af8"/>
    <w:rsid w:val="00B277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2776A"/>
  </w:style>
  <w:style w:type="numbering" w:customStyle="1" w:styleId="13310">
    <w:name w:val="リストなし1331"/>
    <w:next w:val="a4"/>
    <w:uiPriority w:val="99"/>
    <w:semiHidden/>
    <w:unhideWhenUsed/>
    <w:rsid w:val="00B2776A"/>
  </w:style>
  <w:style w:type="numbering" w:customStyle="1" w:styleId="NoList1241">
    <w:name w:val="No List1241"/>
    <w:next w:val="a4"/>
    <w:uiPriority w:val="99"/>
    <w:semiHidden/>
    <w:unhideWhenUsed/>
    <w:rsid w:val="00B2776A"/>
  </w:style>
  <w:style w:type="numbering" w:customStyle="1" w:styleId="11231">
    <w:name w:val="无列表11231"/>
    <w:next w:val="a4"/>
    <w:semiHidden/>
    <w:rsid w:val="00B2776A"/>
  </w:style>
  <w:style w:type="numbering" w:customStyle="1" w:styleId="112310">
    <w:name w:val="リストなし11231"/>
    <w:next w:val="a4"/>
    <w:uiPriority w:val="99"/>
    <w:semiHidden/>
    <w:unhideWhenUsed/>
    <w:rsid w:val="00B2776A"/>
  </w:style>
  <w:style w:type="table" w:customStyle="1" w:styleId="MediumShading1-Accent111">
    <w:name w:val="Medium Shading 1 - Accent 111"/>
    <w:basedOn w:val="a3"/>
    <w:uiPriority w:val="1"/>
    <w:qFormat/>
    <w:rsid w:val="00B277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2776A"/>
  </w:style>
  <w:style w:type="numbering" w:customStyle="1" w:styleId="1710">
    <w:name w:val="无列表171"/>
    <w:next w:val="a4"/>
    <w:semiHidden/>
    <w:rsid w:val="00B2776A"/>
  </w:style>
  <w:style w:type="numbering" w:customStyle="1" w:styleId="1711">
    <w:name w:val="リストなし171"/>
    <w:next w:val="a4"/>
    <w:uiPriority w:val="99"/>
    <w:semiHidden/>
    <w:unhideWhenUsed/>
    <w:rsid w:val="00B2776A"/>
  </w:style>
  <w:style w:type="numbering" w:customStyle="1" w:styleId="NoList1191">
    <w:name w:val="No List1191"/>
    <w:next w:val="a4"/>
    <w:semiHidden/>
    <w:rsid w:val="00B2776A"/>
  </w:style>
  <w:style w:type="numbering" w:customStyle="1" w:styleId="NoList2111">
    <w:name w:val="No List2111"/>
    <w:next w:val="a4"/>
    <w:semiHidden/>
    <w:rsid w:val="00B2776A"/>
  </w:style>
  <w:style w:type="numbering" w:customStyle="1" w:styleId="NoList361">
    <w:name w:val="No List361"/>
    <w:next w:val="a4"/>
    <w:semiHidden/>
    <w:rsid w:val="00B2776A"/>
  </w:style>
  <w:style w:type="numbering" w:customStyle="1" w:styleId="NoList461">
    <w:name w:val="No List461"/>
    <w:next w:val="a4"/>
    <w:semiHidden/>
    <w:rsid w:val="00B2776A"/>
  </w:style>
  <w:style w:type="numbering" w:customStyle="1" w:styleId="NoList521">
    <w:name w:val="No List521"/>
    <w:next w:val="a4"/>
    <w:semiHidden/>
    <w:rsid w:val="00B2776A"/>
  </w:style>
  <w:style w:type="numbering" w:customStyle="1" w:styleId="NoList611">
    <w:name w:val="No List611"/>
    <w:next w:val="a4"/>
    <w:semiHidden/>
    <w:rsid w:val="00B2776A"/>
  </w:style>
  <w:style w:type="numbering" w:customStyle="1" w:styleId="NoList711">
    <w:name w:val="No List711"/>
    <w:next w:val="a4"/>
    <w:semiHidden/>
    <w:rsid w:val="00B2776A"/>
  </w:style>
  <w:style w:type="numbering" w:customStyle="1" w:styleId="NoList11101">
    <w:name w:val="No List11101"/>
    <w:next w:val="a4"/>
    <w:semiHidden/>
    <w:rsid w:val="00B2776A"/>
  </w:style>
  <w:style w:type="numbering" w:customStyle="1" w:styleId="NoList2121">
    <w:name w:val="No List2121"/>
    <w:next w:val="a4"/>
    <w:semiHidden/>
    <w:rsid w:val="00B2776A"/>
  </w:style>
  <w:style w:type="numbering" w:customStyle="1" w:styleId="NoList811">
    <w:name w:val="No List811"/>
    <w:next w:val="a4"/>
    <w:semiHidden/>
    <w:rsid w:val="00B2776A"/>
  </w:style>
  <w:style w:type="numbering" w:customStyle="1" w:styleId="NoList1251">
    <w:name w:val="No List1251"/>
    <w:next w:val="a4"/>
    <w:semiHidden/>
    <w:rsid w:val="00B2776A"/>
  </w:style>
  <w:style w:type="numbering" w:customStyle="1" w:styleId="NoList2211">
    <w:name w:val="No List2211"/>
    <w:next w:val="a4"/>
    <w:semiHidden/>
    <w:rsid w:val="00B2776A"/>
  </w:style>
  <w:style w:type="numbering" w:customStyle="1" w:styleId="NoList911">
    <w:name w:val="No List911"/>
    <w:next w:val="a4"/>
    <w:semiHidden/>
    <w:rsid w:val="00B2776A"/>
  </w:style>
  <w:style w:type="numbering" w:customStyle="1" w:styleId="NoList1311">
    <w:name w:val="No List1311"/>
    <w:next w:val="a4"/>
    <w:semiHidden/>
    <w:rsid w:val="00B2776A"/>
  </w:style>
  <w:style w:type="numbering" w:customStyle="1" w:styleId="NoList2311">
    <w:name w:val="No List2311"/>
    <w:next w:val="a4"/>
    <w:semiHidden/>
    <w:rsid w:val="00B2776A"/>
  </w:style>
  <w:style w:type="numbering" w:customStyle="1" w:styleId="NoList1011">
    <w:name w:val="No List1011"/>
    <w:next w:val="a4"/>
    <w:semiHidden/>
    <w:rsid w:val="00B2776A"/>
  </w:style>
  <w:style w:type="numbering" w:customStyle="1" w:styleId="NoList1411">
    <w:name w:val="No List1411"/>
    <w:next w:val="a4"/>
    <w:semiHidden/>
    <w:rsid w:val="00B2776A"/>
  </w:style>
  <w:style w:type="numbering" w:customStyle="1" w:styleId="NoList2411">
    <w:name w:val="No List2411"/>
    <w:next w:val="a4"/>
    <w:semiHidden/>
    <w:rsid w:val="00B2776A"/>
  </w:style>
  <w:style w:type="numbering" w:customStyle="1" w:styleId="NoList3111">
    <w:name w:val="No List3111"/>
    <w:next w:val="a4"/>
    <w:semiHidden/>
    <w:rsid w:val="00B2776A"/>
  </w:style>
  <w:style w:type="numbering" w:customStyle="1" w:styleId="NoList4111">
    <w:name w:val="No List4111"/>
    <w:next w:val="a4"/>
    <w:semiHidden/>
    <w:rsid w:val="00B2776A"/>
  </w:style>
  <w:style w:type="numbering" w:customStyle="1" w:styleId="NoList5111">
    <w:name w:val="No List5111"/>
    <w:next w:val="a4"/>
    <w:semiHidden/>
    <w:rsid w:val="00B2776A"/>
  </w:style>
  <w:style w:type="numbering" w:customStyle="1" w:styleId="NoList1511">
    <w:name w:val="No List1511"/>
    <w:next w:val="a4"/>
    <w:semiHidden/>
    <w:rsid w:val="00B2776A"/>
  </w:style>
  <w:style w:type="numbering" w:customStyle="1" w:styleId="NoList1611">
    <w:name w:val="No List1611"/>
    <w:next w:val="a4"/>
    <w:semiHidden/>
    <w:rsid w:val="00B2776A"/>
  </w:style>
  <w:style w:type="numbering" w:customStyle="1" w:styleId="1161">
    <w:name w:val="无列表1161"/>
    <w:next w:val="a4"/>
    <w:semiHidden/>
    <w:rsid w:val="00B2776A"/>
  </w:style>
  <w:style w:type="numbering" w:customStyle="1" w:styleId="1116">
    <w:name w:val="목록 없음111"/>
    <w:next w:val="a4"/>
    <w:semiHidden/>
    <w:unhideWhenUsed/>
    <w:rsid w:val="00B2776A"/>
  </w:style>
  <w:style w:type="numbering" w:customStyle="1" w:styleId="2110">
    <w:name w:val="목록 없음211"/>
    <w:next w:val="a4"/>
    <w:semiHidden/>
    <w:rsid w:val="00B2776A"/>
  </w:style>
  <w:style w:type="numbering" w:customStyle="1" w:styleId="NoList11111">
    <w:name w:val="No List11111"/>
    <w:next w:val="a4"/>
    <w:semiHidden/>
    <w:rsid w:val="00B2776A"/>
  </w:style>
  <w:style w:type="numbering" w:customStyle="1" w:styleId="NoList1711">
    <w:name w:val="No List1711"/>
    <w:next w:val="a4"/>
    <w:uiPriority w:val="99"/>
    <w:semiHidden/>
    <w:unhideWhenUsed/>
    <w:rsid w:val="00B2776A"/>
  </w:style>
  <w:style w:type="numbering" w:customStyle="1" w:styleId="1251">
    <w:name w:val="无列表1251"/>
    <w:next w:val="a4"/>
    <w:semiHidden/>
    <w:rsid w:val="00B2776A"/>
  </w:style>
  <w:style w:type="numbering" w:customStyle="1" w:styleId="NoList1811">
    <w:name w:val="No List1811"/>
    <w:next w:val="a4"/>
    <w:semiHidden/>
    <w:rsid w:val="00B2776A"/>
  </w:style>
  <w:style w:type="numbering" w:customStyle="1" w:styleId="NoList371">
    <w:name w:val="No List371"/>
    <w:next w:val="a4"/>
    <w:uiPriority w:val="99"/>
    <w:semiHidden/>
    <w:unhideWhenUsed/>
    <w:rsid w:val="00B2776A"/>
  </w:style>
  <w:style w:type="numbering" w:customStyle="1" w:styleId="1810">
    <w:name w:val="无列表181"/>
    <w:next w:val="a4"/>
    <w:semiHidden/>
    <w:rsid w:val="00B2776A"/>
  </w:style>
  <w:style w:type="numbering" w:customStyle="1" w:styleId="1811">
    <w:name w:val="リストなし181"/>
    <w:next w:val="a4"/>
    <w:uiPriority w:val="99"/>
    <w:semiHidden/>
    <w:unhideWhenUsed/>
    <w:rsid w:val="00B2776A"/>
  </w:style>
  <w:style w:type="numbering" w:customStyle="1" w:styleId="NoList1201">
    <w:name w:val="No List1201"/>
    <w:next w:val="a4"/>
    <w:semiHidden/>
    <w:rsid w:val="00B2776A"/>
  </w:style>
  <w:style w:type="numbering" w:customStyle="1" w:styleId="NoList2131">
    <w:name w:val="No List2131"/>
    <w:next w:val="a4"/>
    <w:semiHidden/>
    <w:rsid w:val="00B2776A"/>
  </w:style>
  <w:style w:type="numbering" w:customStyle="1" w:styleId="NoList381">
    <w:name w:val="No List381"/>
    <w:next w:val="a4"/>
    <w:semiHidden/>
    <w:rsid w:val="00B2776A"/>
  </w:style>
  <w:style w:type="numbering" w:customStyle="1" w:styleId="NoList471">
    <w:name w:val="No List471"/>
    <w:next w:val="a4"/>
    <w:semiHidden/>
    <w:rsid w:val="00B2776A"/>
  </w:style>
  <w:style w:type="numbering" w:customStyle="1" w:styleId="NoList531">
    <w:name w:val="No List531"/>
    <w:next w:val="a4"/>
    <w:semiHidden/>
    <w:rsid w:val="00B2776A"/>
  </w:style>
  <w:style w:type="numbering" w:customStyle="1" w:styleId="NoList621">
    <w:name w:val="No List621"/>
    <w:next w:val="a4"/>
    <w:semiHidden/>
    <w:rsid w:val="00B2776A"/>
  </w:style>
  <w:style w:type="numbering" w:customStyle="1" w:styleId="NoList721">
    <w:name w:val="No List721"/>
    <w:next w:val="a4"/>
    <w:semiHidden/>
    <w:rsid w:val="00B2776A"/>
  </w:style>
  <w:style w:type="numbering" w:customStyle="1" w:styleId="NoList11121">
    <w:name w:val="No List11121"/>
    <w:next w:val="a4"/>
    <w:semiHidden/>
    <w:rsid w:val="00B2776A"/>
  </w:style>
  <w:style w:type="numbering" w:customStyle="1" w:styleId="NoList2141">
    <w:name w:val="No List2141"/>
    <w:next w:val="a4"/>
    <w:semiHidden/>
    <w:rsid w:val="00B2776A"/>
  </w:style>
  <w:style w:type="numbering" w:customStyle="1" w:styleId="NoList821">
    <w:name w:val="No List821"/>
    <w:next w:val="a4"/>
    <w:semiHidden/>
    <w:rsid w:val="00B2776A"/>
  </w:style>
  <w:style w:type="numbering" w:customStyle="1" w:styleId="NoList1261">
    <w:name w:val="No List1261"/>
    <w:next w:val="a4"/>
    <w:semiHidden/>
    <w:rsid w:val="00B2776A"/>
  </w:style>
  <w:style w:type="numbering" w:customStyle="1" w:styleId="NoList2221">
    <w:name w:val="No List2221"/>
    <w:next w:val="a4"/>
    <w:semiHidden/>
    <w:rsid w:val="00B2776A"/>
  </w:style>
  <w:style w:type="numbering" w:customStyle="1" w:styleId="NoList921">
    <w:name w:val="No List921"/>
    <w:next w:val="a4"/>
    <w:semiHidden/>
    <w:rsid w:val="00B2776A"/>
  </w:style>
  <w:style w:type="numbering" w:customStyle="1" w:styleId="NoList1321">
    <w:name w:val="No List1321"/>
    <w:next w:val="a4"/>
    <w:semiHidden/>
    <w:rsid w:val="00B2776A"/>
  </w:style>
  <w:style w:type="numbering" w:customStyle="1" w:styleId="NoList2321">
    <w:name w:val="No List2321"/>
    <w:next w:val="a4"/>
    <w:semiHidden/>
    <w:rsid w:val="00B2776A"/>
  </w:style>
  <w:style w:type="numbering" w:customStyle="1" w:styleId="NoList1021">
    <w:name w:val="No List1021"/>
    <w:next w:val="a4"/>
    <w:semiHidden/>
    <w:rsid w:val="00B2776A"/>
  </w:style>
  <w:style w:type="numbering" w:customStyle="1" w:styleId="NoList1421">
    <w:name w:val="No List1421"/>
    <w:next w:val="a4"/>
    <w:semiHidden/>
    <w:rsid w:val="00B2776A"/>
  </w:style>
  <w:style w:type="numbering" w:customStyle="1" w:styleId="NoList2421">
    <w:name w:val="No List2421"/>
    <w:next w:val="a4"/>
    <w:semiHidden/>
    <w:rsid w:val="00B2776A"/>
  </w:style>
  <w:style w:type="numbering" w:customStyle="1" w:styleId="NoList3121">
    <w:name w:val="No List3121"/>
    <w:next w:val="a4"/>
    <w:semiHidden/>
    <w:rsid w:val="00B2776A"/>
  </w:style>
  <w:style w:type="numbering" w:customStyle="1" w:styleId="NoList4121">
    <w:name w:val="No List4121"/>
    <w:next w:val="a4"/>
    <w:semiHidden/>
    <w:rsid w:val="00B2776A"/>
  </w:style>
  <w:style w:type="numbering" w:customStyle="1" w:styleId="NoList5121">
    <w:name w:val="No List5121"/>
    <w:next w:val="a4"/>
    <w:semiHidden/>
    <w:rsid w:val="00B2776A"/>
  </w:style>
  <w:style w:type="numbering" w:customStyle="1" w:styleId="NoList1521">
    <w:name w:val="No List1521"/>
    <w:next w:val="a4"/>
    <w:semiHidden/>
    <w:rsid w:val="00B2776A"/>
  </w:style>
  <w:style w:type="numbering" w:customStyle="1" w:styleId="NoList1621">
    <w:name w:val="No List1621"/>
    <w:next w:val="a4"/>
    <w:semiHidden/>
    <w:rsid w:val="00B2776A"/>
  </w:style>
  <w:style w:type="numbering" w:customStyle="1" w:styleId="1171">
    <w:name w:val="无列表1171"/>
    <w:next w:val="a4"/>
    <w:semiHidden/>
    <w:rsid w:val="00B2776A"/>
  </w:style>
  <w:style w:type="numbering" w:customStyle="1" w:styleId="1212">
    <w:name w:val="목록 없음121"/>
    <w:next w:val="a4"/>
    <w:semiHidden/>
    <w:unhideWhenUsed/>
    <w:rsid w:val="00B2776A"/>
  </w:style>
  <w:style w:type="numbering" w:customStyle="1" w:styleId="2210">
    <w:name w:val="목록 없음221"/>
    <w:next w:val="a4"/>
    <w:semiHidden/>
    <w:rsid w:val="00B2776A"/>
  </w:style>
  <w:style w:type="numbering" w:customStyle="1" w:styleId="NoList11131">
    <w:name w:val="No List11131"/>
    <w:next w:val="a4"/>
    <w:semiHidden/>
    <w:rsid w:val="00B2776A"/>
  </w:style>
  <w:style w:type="numbering" w:customStyle="1" w:styleId="NoList1721">
    <w:name w:val="No List1721"/>
    <w:next w:val="a4"/>
    <w:uiPriority w:val="99"/>
    <w:semiHidden/>
    <w:unhideWhenUsed/>
    <w:rsid w:val="00B2776A"/>
  </w:style>
  <w:style w:type="numbering" w:customStyle="1" w:styleId="1261">
    <w:name w:val="无列表1261"/>
    <w:next w:val="a4"/>
    <w:semiHidden/>
    <w:rsid w:val="00B2776A"/>
  </w:style>
  <w:style w:type="numbering" w:customStyle="1" w:styleId="NoList1821">
    <w:name w:val="No List1821"/>
    <w:next w:val="a4"/>
    <w:semiHidden/>
    <w:rsid w:val="00B2776A"/>
  </w:style>
  <w:style w:type="table" w:customStyle="1" w:styleId="ColorfulList-Accent31">
    <w:name w:val="Colorful List - Accent 31"/>
    <w:basedOn w:val="a3"/>
    <w:next w:val="-3"/>
    <w:uiPriority w:val="29"/>
    <w:unhideWhenUsed/>
    <w:qFormat/>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B277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277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277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27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277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277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B2776A"/>
  </w:style>
  <w:style w:type="table" w:customStyle="1" w:styleId="SGSTableBasic121">
    <w:name w:val="SGS Table Basic 121"/>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2776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B2776A"/>
  </w:style>
  <w:style w:type="numbering" w:customStyle="1" w:styleId="NoList2151">
    <w:name w:val="No List2151"/>
    <w:next w:val="a4"/>
    <w:semiHidden/>
    <w:rsid w:val="00B2776A"/>
  </w:style>
  <w:style w:type="numbering" w:customStyle="1" w:styleId="NoList3101">
    <w:name w:val="No List3101"/>
    <w:next w:val="a4"/>
    <w:semiHidden/>
    <w:unhideWhenUsed/>
    <w:rsid w:val="00B2776A"/>
  </w:style>
  <w:style w:type="table" w:customStyle="1" w:styleId="TableStyle131">
    <w:name w:val="Table Style131"/>
    <w:basedOn w:val="a3"/>
    <w:rsid w:val="00B2776A"/>
    <w:rPr>
      <w:rFonts w:ascii="Times New Roman" w:eastAsia="MS Mincho" w:hAnsi="Times New Roman"/>
      <w:lang w:val="en-GB" w:eastAsia="en-GB"/>
    </w:rPr>
    <w:tblPr/>
  </w:style>
  <w:style w:type="paragraph" w:customStyle="1" w:styleId="4fa">
    <w:name w:val="题注4"/>
    <w:basedOn w:val="a1"/>
    <w:next w:val="a1"/>
    <w:rsid w:val="00B2776A"/>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B2776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2776A"/>
  </w:style>
  <w:style w:type="numbering" w:customStyle="1" w:styleId="2310">
    <w:name w:val="목록 없음231"/>
    <w:next w:val="a4"/>
    <w:semiHidden/>
    <w:rsid w:val="00B2776A"/>
  </w:style>
  <w:style w:type="numbering" w:customStyle="1" w:styleId="NoList481">
    <w:name w:val="No List481"/>
    <w:next w:val="a4"/>
    <w:semiHidden/>
    <w:unhideWhenUsed/>
    <w:rsid w:val="00B2776A"/>
  </w:style>
  <w:style w:type="table" w:customStyle="1" w:styleId="TableGrid1131">
    <w:name w:val="Table Grid1131"/>
    <w:basedOn w:val="a3"/>
    <w:next w:val="af8"/>
    <w:rsid w:val="00B27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2776A"/>
  </w:style>
  <w:style w:type="table" w:customStyle="1" w:styleId="3310">
    <w:name w:val="网格型33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2776A"/>
  </w:style>
  <w:style w:type="table" w:customStyle="1" w:styleId="TableClassic231">
    <w:name w:val="Table Classic 231"/>
    <w:basedOn w:val="a3"/>
    <w:next w:val="2f6"/>
    <w:rsid w:val="00B277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2776A"/>
  </w:style>
  <w:style w:type="numbering" w:customStyle="1" w:styleId="NoList631">
    <w:name w:val="No List631"/>
    <w:next w:val="a4"/>
    <w:semiHidden/>
    <w:rsid w:val="00B2776A"/>
  </w:style>
  <w:style w:type="numbering" w:customStyle="1" w:styleId="NoList731">
    <w:name w:val="No List731"/>
    <w:next w:val="a4"/>
    <w:semiHidden/>
    <w:rsid w:val="00B2776A"/>
  </w:style>
  <w:style w:type="numbering" w:customStyle="1" w:styleId="NoList11141">
    <w:name w:val="No List11141"/>
    <w:next w:val="a4"/>
    <w:semiHidden/>
    <w:rsid w:val="00B2776A"/>
  </w:style>
  <w:style w:type="numbering" w:customStyle="1" w:styleId="NoList2161">
    <w:name w:val="No List2161"/>
    <w:next w:val="a4"/>
    <w:semiHidden/>
    <w:rsid w:val="00B2776A"/>
  </w:style>
  <w:style w:type="numbering" w:customStyle="1" w:styleId="NoList831">
    <w:name w:val="No List831"/>
    <w:next w:val="a4"/>
    <w:semiHidden/>
    <w:rsid w:val="00B2776A"/>
  </w:style>
  <w:style w:type="numbering" w:customStyle="1" w:styleId="NoList1281">
    <w:name w:val="No List1281"/>
    <w:next w:val="a4"/>
    <w:semiHidden/>
    <w:rsid w:val="00B2776A"/>
  </w:style>
  <w:style w:type="numbering" w:customStyle="1" w:styleId="NoList2231">
    <w:name w:val="No List2231"/>
    <w:next w:val="a4"/>
    <w:semiHidden/>
    <w:rsid w:val="00B2776A"/>
  </w:style>
  <w:style w:type="numbering" w:customStyle="1" w:styleId="NoList931">
    <w:name w:val="No List931"/>
    <w:next w:val="a4"/>
    <w:semiHidden/>
    <w:rsid w:val="00B2776A"/>
  </w:style>
  <w:style w:type="numbering" w:customStyle="1" w:styleId="NoList1331">
    <w:name w:val="No List1331"/>
    <w:next w:val="a4"/>
    <w:semiHidden/>
    <w:rsid w:val="00B2776A"/>
  </w:style>
  <w:style w:type="numbering" w:customStyle="1" w:styleId="NoList2331">
    <w:name w:val="No List2331"/>
    <w:next w:val="a4"/>
    <w:semiHidden/>
    <w:rsid w:val="00B2776A"/>
  </w:style>
  <w:style w:type="numbering" w:customStyle="1" w:styleId="NoList1031">
    <w:name w:val="No List1031"/>
    <w:next w:val="a4"/>
    <w:semiHidden/>
    <w:rsid w:val="00B2776A"/>
  </w:style>
  <w:style w:type="numbering" w:customStyle="1" w:styleId="NoList1431">
    <w:name w:val="No List1431"/>
    <w:next w:val="a4"/>
    <w:semiHidden/>
    <w:rsid w:val="00B2776A"/>
  </w:style>
  <w:style w:type="numbering" w:customStyle="1" w:styleId="NoList2431">
    <w:name w:val="No List2431"/>
    <w:next w:val="a4"/>
    <w:semiHidden/>
    <w:rsid w:val="00B2776A"/>
  </w:style>
  <w:style w:type="numbering" w:customStyle="1" w:styleId="NoList3131">
    <w:name w:val="No List3131"/>
    <w:next w:val="a4"/>
    <w:semiHidden/>
    <w:rsid w:val="00B2776A"/>
  </w:style>
  <w:style w:type="numbering" w:customStyle="1" w:styleId="NoList4131">
    <w:name w:val="No List4131"/>
    <w:next w:val="a4"/>
    <w:semiHidden/>
    <w:rsid w:val="00B2776A"/>
  </w:style>
  <w:style w:type="numbering" w:customStyle="1" w:styleId="NoList5131">
    <w:name w:val="No List5131"/>
    <w:next w:val="a4"/>
    <w:semiHidden/>
    <w:rsid w:val="00B2776A"/>
  </w:style>
  <w:style w:type="numbering" w:customStyle="1" w:styleId="NoList1531">
    <w:name w:val="No List1531"/>
    <w:next w:val="a4"/>
    <w:semiHidden/>
    <w:rsid w:val="00B2776A"/>
  </w:style>
  <w:style w:type="numbering" w:customStyle="1" w:styleId="NoList1631">
    <w:name w:val="No List1631"/>
    <w:next w:val="a4"/>
    <w:semiHidden/>
    <w:rsid w:val="00B2776A"/>
  </w:style>
  <w:style w:type="numbering" w:customStyle="1" w:styleId="1181">
    <w:name w:val="无列表1181"/>
    <w:next w:val="a4"/>
    <w:semiHidden/>
    <w:rsid w:val="00B2776A"/>
  </w:style>
  <w:style w:type="table" w:customStyle="1" w:styleId="TableGrid431">
    <w:name w:val="Table Grid431"/>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B277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2776A"/>
    <w:rPr>
      <w:rFonts w:ascii="Times New Roman" w:eastAsia="Times New Roman" w:hAnsi="Times New Roman"/>
      <w:lang w:val="en-GB" w:eastAsia="en-GB"/>
    </w:rPr>
    <w:tblPr/>
  </w:style>
  <w:style w:type="table" w:customStyle="1" w:styleId="TableGrid2121">
    <w:name w:val="Table Grid2121"/>
    <w:basedOn w:val="a3"/>
    <w:next w:val="af8"/>
    <w:rsid w:val="00B277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B27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B277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B27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B27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2776A"/>
  </w:style>
  <w:style w:type="numbering" w:customStyle="1" w:styleId="Style121">
    <w:name w:val="Style121"/>
    <w:uiPriority w:val="99"/>
    <w:rsid w:val="00B2776A"/>
  </w:style>
  <w:style w:type="table" w:customStyle="1" w:styleId="SGSTableBasic221">
    <w:name w:val="SGS Table Basic 221"/>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2776A"/>
  </w:style>
  <w:style w:type="table" w:customStyle="1" w:styleId="TableColorful111">
    <w:name w:val="Table Colorful 111"/>
    <w:basedOn w:val="a3"/>
    <w:next w:val="1ff1"/>
    <w:rsid w:val="00B27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27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27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2776A"/>
  </w:style>
  <w:style w:type="table" w:customStyle="1" w:styleId="ColorfulGrid-Accent1111">
    <w:name w:val="Colorful Grid - Accent 1111"/>
    <w:basedOn w:val="a3"/>
    <w:next w:val="-1"/>
    <w:uiPriority w:val="29"/>
    <w:rsid w:val="00B277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277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B277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B27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27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B277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27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2776A"/>
    <w:rPr>
      <w:rFonts w:ascii="Times New Roman" w:eastAsia="PMingLiU" w:hAnsi="Times New Roman"/>
      <w:lang w:val="en-GB" w:eastAsia="en-GB"/>
    </w:rPr>
    <w:tblPr/>
  </w:style>
  <w:style w:type="table" w:customStyle="1" w:styleId="TableGrid11111">
    <w:name w:val="Table Grid1111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277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27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277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27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2776A"/>
  </w:style>
  <w:style w:type="numbering" w:customStyle="1" w:styleId="Style1111">
    <w:name w:val="Style1111"/>
    <w:uiPriority w:val="99"/>
    <w:rsid w:val="00B2776A"/>
  </w:style>
  <w:style w:type="numbering" w:customStyle="1" w:styleId="1271">
    <w:name w:val="无列表1271"/>
    <w:next w:val="a4"/>
    <w:semiHidden/>
    <w:rsid w:val="00B2776A"/>
  </w:style>
  <w:style w:type="numbering" w:customStyle="1" w:styleId="NoList1831">
    <w:name w:val="No List1831"/>
    <w:next w:val="a4"/>
    <w:semiHidden/>
    <w:rsid w:val="00B2776A"/>
  </w:style>
  <w:style w:type="character" w:customStyle="1" w:styleId="9Char3">
    <w:name w:val="标题 9 Char3"/>
    <w:aliases w:val="Figure Heading Char1,FH Char1"/>
    <w:qFormat/>
    <w:rsid w:val="00B2776A"/>
    <w:rPr>
      <w:rFonts w:ascii="Arial" w:hAnsi="Arial"/>
      <w:sz w:val="36"/>
      <w:lang w:eastAsia="zh-CN"/>
    </w:rPr>
  </w:style>
  <w:style w:type="character" w:styleId="HTML6">
    <w:name w:val="HTML Sample"/>
    <w:rsid w:val="00B2776A"/>
    <w:rPr>
      <w:rFonts w:ascii="Courier New" w:eastAsia="宋体" w:hAnsi="Courier New" w:cs="Courier New"/>
      <w:color w:val="0000FF"/>
      <w:kern w:val="2"/>
      <w:lang w:val="en-US" w:eastAsia="zh-CN" w:bidi="ar-SA"/>
    </w:rPr>
  </w:style>
  <w:style w:type="character" w:styleId="affffff0">
    <w:name w:val="line number"/>
    <w:rsid w:val="00B2776A"/>
    <w:rPr>
      <w:rFonts w:ascii="Arial" w:eastAsia="宋体" w:hAnsi="Arial" w:cs="Arial"/>
      <w:color w:val="0000FF"/>
      <w:kern w:val="2"/>
      <w:lang w:val="en-US" w:eastAsia="zh-CN" w:bidi="ar-SA"/>
    </w:rPr>
  </w:style>
  <w:style w:type="paragraph" w:styleId="affffff1">
    <w:name w:val="Block Text"/>
    <w:basedOn w:val="a1"/>
    <w:qFormat/>
    <w:rsid w:val="00B2776A"/>
    <w:pPr>
      <w:spacing w:after="120"/>
      <w:ind w:left="1440" w:right="1440"/>
    </w:pPr>
    <w:rPr>
      <w:rFonts w:eastAsia="MS Mincho"/>
    </w:rPr>
  </w:style>
  <w:style w:type="paragraph" w:customStyle="1" w:styleId="Table0">
    <w:name w:val="Table"/>
    <w:basedOn w:val="a1"/>
    <w:link w:val="Table1"/>
    <w:qFormat/>
    <w:rsid w:val="00B2776A"/>
    <w:pPr>
      <w:jc w:val="center"/>
    </w:pPr>
    <w:rPr>
      <w:rFonts w:ascii="Arial" w:eastAsia="宋体" w:hAnsi="Arial" w:cs="Arial"/>
      <w:b/>
    </w:rPr>
  </w:style>
  <w:style w:type="character" w:customStyle="1" w:styleId="Table1">
    <w:name w:val="Table (文字)"/>
    <w:link w:val="Table0"/>
    <w:rsid w:val="00B2776A"/>
    <w:rPr>
      <w:rFonts w:ascii="Arial" w:eastAsia="宋体" w:hAnsi="Arial" w:cs="Arial"/>
      <w:b/>
      <w:lang w:val="en-GB" w:eastAsia="en-US"/>
    </w:rPr>
  </w:style>
  <w:style w:type="numbering" w:customStyle="1" w:styleId="NoList3211">
    <w:name w:val="No List3211"/>
    <w:next w:val="a4"/>
    <w:uiPriority w:val="99"/>
    <w:semiHidden/>
    <w:unhideWhenUsed/>
    <w:rsid w:val="00B2776A"/>
  </w:style>
  <w:style w:type="character" w:customStyle="1" w:styleId="1fff1">
    <w:name w:val="不明显参考1"/>
    <w:uiPriority w:val="31"/>
    <w:qFormat/>
    <w:rsid w:val="00B2776A"/>
    <w:rPr>
      <w:smallCaps/>
      <w:color w:val="5A5A5A"/>
    </w:rPr>
  </w:style>
  <w:style w:type="paragraph" w:customStyle="1" w:styleId="TOC10">
    <w:name w:val="TOC 标题1"/>
    <w:basedOn w:val="10"/>
    <w:next w:val="a1"/>
    <w:uiPriority w:val="39"/>
    <w:unhideWhenUsed/>
    <w:qFormat/>
    <w:rsid w:val="00B2776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2776A"/>
    <w:rPr>
      <w:b/>
      <w:bCs/>
      <w:i/>
      <w:iCs/>
      <w:color w:val="4F81BD"/>
    </w:rPr>
  </w:style>
  <w:style w:type="character" w:customStyle="1" w:styleId="Char1f4">
    <w:name w:val="列表 Char1"/>
    <w:qFormat/>
    <w:rsid w:val="00B2776A"/>
    <w:rPr>
      <w:lang w:eastAsia="zh-CN"/>
    </w:rPr>
  </w:style>
  <w:style w:type="table" w:customStyle="1" w:styleId="TableGrid7">
    <w:name w:val="Table Grid7"/>
    <w:basedOn w:val="a3"/>
    <w:uiPriority w:val="39"/>
    <w:qFormat/>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2776A"/>
    <w:pPr>
      <w:jc w:val="both"/>
    </w:pPr>
    <w:rPr>
      <w:rFonts w:ascii="宋体" w:eastAsia="宋体" w:hAnsi="宋体" w:cs="宋体"/>
      <w:kern w:val="2"/>
      <w:sz w:val="21"/>
      <w:szCs w:val="21"/>
      <w:lang w:val="en-US" w:eastAsia="zh-CN"/>
    </w:rPr>
  </w:style>
  <w:style w:type="character" w:customStyle="1" w:styleId="Char50">
    <w:name w:val="批注主题 Char5"/>
    <w:rsid w:val="00B2776A"/>
    <w:rPr>
      <w:rFonts w:eastAsia="Malgun Gothic"/>
      <w:b/>
      <w:bCs/>
      <w:lang w:val="en-GB"/>
    </w:rPr>
  </w:style>
  <w:style w:type="character" w:customStyle="1" w:styleId="Char6">
    <w:name w:val="日期 Char"/>
    <w:rsid w:val="00B2776A"/>
    <w:rPr>
      <w:rFonts w:ascii="Times New Roman" w:hAnsi="Times New Roman"/>
      <w:lang w:val="en-GB" w:eastAsia="en-US"/>
    </w:rPr>
  </w:style>
  <w:style w:type="character" w:customStyle="1" w:styleId="ListChar4">
    <w:name w:val="List Char4"/>
    <w:rsid w:val="00B2776A"/>
    <w:rPr>
      <w:rFonts w:ascii="Times New Roman" w:hAnsi="Times New Roman"/>
      <w:lang w:val="en-GB" w:eastAsia="en-US"/>
    </w:rPr>
  </w:style>
  <w:style w:type="paragraph" w:customStyle="1" w:styleId="911">
    <w:name w:val="目录 911"/>
    <w:basedOn w:val="TOC8"/>
    <w:rsid w:val="00B2776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B2776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B2776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2776A"/>
    <w:rPr>
      <w:rFonts w:ascii="Times New Roman" w:eastAsia="宋体" w:hAnsi="Times New Roman"/>
      <w:lang w:val="en-GB" w:eastAsia="zh-CN"/>
    </w:rPr>
  </w:style>
  <w:style w:type="paragraph" w:customStyle="1" w:styleId="443">
    <w:name w:val="(文字) (文字)4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B2776A"/>
    <w:rPr>
      <w:rFonts w:ascii="Arial" w:eastAsia="MS Mincho" w:hAnsi="Arial" w:cs="Arial"/>
      <w:color w:val="000000"/>
      <w:sz w:val="24"/>
      <w:szCs w:val="24"/>
      <w:lang w:val="en-US"/>
    </w:rPr>
  </w:style>
  <w:style w:type="paragraph" w:customStyle="1" w:styleId="tah00">
    <w:name w:val="tah0"/>
    <w:basedOn w:val="a1"/>
    <w:qFormat/>
    <w:rsid w:val="00B2776A"/>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B2776A"/>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B2776A"/>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B2776A"/>
    <w:rPr>
      <w:rFonts w:eastAsia="MS Mincho"/>
      <w:b/>
      <w:bCs/>
      <w:lang w:val="x-none" w:eastAsia="en-US"/>
    </w:rPr>
  </w:style>
  <w:style w:type="character" w:customStyle="1" w:styleId="Char34">
    <w:name w:val="日期 Char3"/>
    <w:qFormat/>
    <w:rsid w:val="00B2776A"/>
    <w:rPr>
      <w:rFonts w:eastAsia="宋体"/>
      <w:lang w:val="en-GB" w:eastAsia="x-none"/>
    </w:rPr>
  </w:style>
  <w:style w:type="paragraph" w:customStyle="1" w:styleId="246">
    <w:name w:val="(文字) (文字)2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B2776A"/>
    <w:rPr>
      <w:rFonts w:ascii="Arial" w:hAnsi="Arial"/>
      <w:b/>
      <w:lang w:val="en-US" w:eastAsia="en-US"/>
    </w:rPr>
  </w:style>
  <w:style w:type="paragraph" w:customStyle="1" w:styleId="TAHCarNotBold">
    <w:name w:val="TAH Car + Not Bold"/>
    <w:basedOn w:val="a1"/>
    <w:rsid w:val="00B2776A"/>
    <w:pPr>
      <w:keepNext/>
      <w:keepLines/>
      <w:spacing w:after="0"/>
    </w:pPr>
    <w:rPr>
      <w:rFonts w:ascii="Arial" w:eastAsia="Times New Roman" w:hAnsi="Arial"/>
      <w:sz w:val="18"/>
      <w:lang w:eastAsia="en-GB"/>
    </w:rPr>
  </w:style>
  <w:style w:type="character" w:customStyle="1" w:styleId="B12">
    <w:name w:val="B1 (文字)"/>
    <w:qFormat/>
    <w:locked/>
    <w:rsid w:val="00B2776A"/>
    <w:rPr>
      <w:lang w:val="en-GB"/>
    </w:rPr>
  </w:style>
  <w:style w:type="paragraph" w:customStyle="1" w:styleId="344">
    <w:name w:val="(文字) (文字)3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B2776A"/>
    <w:rPr>
      <w:rFonts w:ascii="Times New Roman" w:eastAsia="MS Mincho" w:hAnsi="Times New Roman"/>
      <w:color w:val="000000"/>
      <w:lang w:eastAsia="ja-JP"/>
    </w:rPr>
  </w:style>
  <w:style w:type="paragraph" w:customStyle="1" w:styleId="BalloonText1">
    <w:name w:val="Balloon Text1"/>
    <w:basedOn w:val="a1"/>
    <w:rsid w:val="00B2776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776A"/>
    <w:pPr>
      <w:overflowPunct w:val="0"/>
      <w:autoSpaceDE w:val="0"/>
      <w:autoSpaceDN w:val="0"/>
    </w:pPr>
    <w:rPr>
      <w:rFonts w:eastAsia="Calibri"/>
      <w:b/>
      <w:bCs/>
      <w:lang w:val="en-US"/>
    </w:rPr>
  </w:style>
  <w:style w:type="paragraph" w:customStyle="1" w:styleId="87">
    <w:name w:val="87"/>
    <w:basedOn w:val="a1"/>
    <w:rsid w:val="00B2776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2776A"/>
    <w:rPr>
      <w:lang w:eastAsia="en-US"/>
    </w:rPr>
  </w:style>
  <w:style w:type="paragraph" w:customStyle="1" w:styleId="143">
    <w:name w:val="(文字) (文字)14"/>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277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B2776A"/>
    <w:rPr>
      <w:rFonts w:ascii="Arial" w:eastAsia="MS Mincho" w:hAnsi="Arial"/>
      <w:sz w:val="36"/>
      <w:lang w:val="en-GB" w:eastAsia="en-US" w:bidi="ar-SA"/>
    </w:rPr>
  </w:style>
  <w:style w:type="character" w:customStyle="1" w:styleId="Heading2-">
    <w:name w:val="Heading 2-"/>
    <w:rsid w:val="00B2776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776A"/>
    <w:rPr>
      <w:rFonts w:ascii="Arial" w:hAnsi="Arial"/>
      <w:sz w:val="32"/>
      <w:lang w:val="en-GB" w:eastAsia="en-US"/>
    </w:rPr>
  </w:style>
  <w:style w:type="paragraph" w:customStyle="1" w:styleId="TDC91">
    <w:name w:val="TDC 91"/>
    <w:basedOn w:val="TOC8"/>
    <w:rsid w:val="00B2776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2776A"/>
    <w:rPr>
      <w:rFonts w:eastAsia="MS Mincho"/>
      <w:lang w:val="en-GB" w:eastAsia="x-none"/>
    </w:rPr>
  </w:style>
  <w:style w:type="character" w:customStyle="1" w:styleId="HTMLPreformattedChar1">
    <w:name w:val="HTML Preformatted Char1"/>
    <w:rsid w:val="00B2776A"/>
    <w:rPr>
      <w:rFonts w:ascii="Courier New" w:eastAsia="MS Mincho" w:hAnsi="Courier New"/>
      <w:lang w:val="en-GB" w:eastAsia="x-none"/>
    </w:rPr>
  </w:style>
  <w:style w:type="character" w:customStyle="1" w:styleId="GridTable1Light5">
    <w:name w:val="Grid Table 1 Light5"/>
    <w:uiPriority w:val="33"/>
    <w:qFormat/>
    <w:rsid w:val="00B2776A"/>
    <w:rPr>
      <w:b/>
      <w:bCs/>
      <w:smallCaps/>
      <w:spacing w:val="5"/>
    </w:rPr>
  </w:style>
  <w:style w:type="paragraph" w:customStyle="1" w:styleId="Tabladeilustraciones1">
    <w:name w:val="Tabla de ilustraciones1"/>
    <w:basedOn w:val="a1"/>
    <w:next w:val="a1"/>
    <w:rsid w:val="00B2776A"/>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B2776A"/>
    <w:pPr>
      <w:ind w:firstLineChars="200" w:firstLine="420"/>
    </w:pPr>
    <w:rPr>
      <w:rFonts w:eastAsia="Times New Roman"/>
      <w:lang w:eastAsia="en-GB"/>
    </w:rPr>
  </w:style>
  <w:style w:type="paragraph" w:customStyle="1" w:styleId="Char35">
    <w:name w:val="Char3"/>
    <w:qFormat/>
    <w:rsid w:val="00B277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B2776A"/>
    <w:rPr>
      <w:rFonts w:ascii="Times New Roman" w:eastAsia="宋体" w:hAnsi="Times New Roman"/>
      <w:lang w:eastAsia="en-GB"/>
    </w:rPr>
  </w:style>
  <w:style w:type="paragraph" w:customStyle="1" w:styleId="4fc">
    <w:name w:val="列出段落4"/>
    <w:basedOn w:val="a1"/>
    <w:qFormat/>
    <w:rsid w:val="00B2776A"/>
    <w:pPr>
      <w:ind w:firstLineChars="200" w:firstLine="420"/>
    </w:pPr>
    <w:rPr>
      <w:rFonts w:eastAsia="Times New Roman"/>
      <w:lang w:eastAsia="en-GB"/>
    </w:rPr>
  </w:style>
  <w:style w:type="paragraph" w:customStyle="1" w:styleId="433">
    <w:name w:val="(文字) (文字)4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B2776A"/>
    <w:rPr>
      <w:rFonts w:ascii="Arial" w:hAnsi="Arial"/>
      <w:sz w:val="32"/>
      <w:lang w:val="en-GB"/>
    </w:rPr>
  </w:style>
  <w:style w:type="character" w:customStyle="1" w:styleId="3Char">
    <w:name w:val="标题 3 Char"/>
    <w:rsid w:val="00B2776A"/>
    <w:rPr>
      <w:rFonts w:ascii="Arial" w:hAnsi="Arial"/>
      <w:sz w:val="28"/>
      <w:lang w:val="en-GB"/>
    </w:rPr>
  </w:style>
  <w:style w:type="character" w:customStyle="1" w:styleId="6Char">
    <w:name w:val="标题 6 Char"/>
    <w:uiPriority w:val="9"/>
    <w:rsid w:val="00B2776A"/>
    <w:rPr>
      <w:rFonts w:ascii="Arial" w:hAnsi="Arial"/>
      <w:lang w:val="en-GB"/>
    </w:rPr>
  </w:style>
  <w:style w:type="character" w:customStyle="1" w:styleId="7Char">
    <w:name w:val="标题 7 Char"/>
    <w:uiPriority w:val="9"/>
    <w:rsid w:val="00B2776A"/>
    <w:rPr>
      <w:rFonts w:ascii="Arial" w:hAnsi="Arial"/>
      <w:lang w:val="en-GB"/>
    </w:rPr>
  </w:style>
  <w:style w:type="character" w:customStyle="1" w:styleId="8Char">
    <w:name w:val="标题 8 Char"/>
    <w:uiPriority w:val="9"/>
    <w:rsid w:val="00B2776A"/>
    <w:rPr>
      <w:rFonts w:ascii="Arial" w:hAnsi="Arial"/>
      <w:sz w:val="36"/>
      <w:lang w:val="en-GB"/>
    </w:rPr>
  </w:style>
  <w:style w:type="character" w:customStyle="1" w:styleId="9Char">
    <w:name w:val="标题 9 Char"/>
    <w:uiPriority w:val="9"/>
    <w:rsid w:val="00B2776A"/>
    <w:rPr>
      <w:rFonts w:ascii="Arial" w:hAnsi="Arial"/>
      <w:sz w:val="36"/>
      <w:lang w:val="en-GB"/>
    </w:rPr>
  </w:style>
  <w:style w:type="character" w:customStyle="1" w:styleId="Char7">
    <w:name w:val="页脚 Char"/>
    <w:uiPriority w:val="99"/>
    <w:rsid w:val="00B2776A"/>
    <w:rPr>
      <w:rFonts w:ascii="Arial" w:hAnsi="Arial"/>
      <w:b/>
      <w:i/>
      <w:noProof/>
      <w:sz w:val="18"/>
    </w:rPr>
  </w:style>
  <w:style w:type="character" w:customStyle="1" w:styleId="Char9">
    <w:name w:val="列表 Char"/>
    <w:rsid w:val="00B2776A"/>
    <w:rPr>
      <w:lang w:val="en-GB"/>
    </w:rPr>
  </w:style>
  <w:style w:type="character" w:customStyle="1" w:styleId="Chara">
    <w:name w:val="文档结构图 Char"/>
    <w:uiPriority w:val="99"/>
    <w:rsid w:val="00B2776A"/>
    <w:rPr>
      <w:rFonts w:ascii="Tahoma" w:hAnsi="Tahoma"/>
      <w:lang w:val="en-GB" w:eastAsia="en-US"/>
    </w:rPr>
  </w:style>
  <w:style w:type="character" w:customStyle="1" w:styleId="Charb">
    <w:name w:val="纯文本 Char"/>
    <w:rsid w:val="00B2776A"/>
    <w:rPr>
      <w:rFonts w:ascii="Courier New" w:hAnsi="Courier New"/>
      <w:lang w:val="nb-NO"/>
    </w:rPr>
  </w:style>
  <w:style w:type="character" w:customStyle="1" w:styleId="Charc">
    <w:name w:val="批注框文本 Char"/>
    <w:uiPriority w:val="99"/>
    <w:rsid w:val="00B2776A"/>
    <w:rPr>
      <w:rFonts w:ascii="Tahoma" w:hAnsi="Tahoma" w:cs="Tahoma"/>
      <w:sz w:val="16"/>
      <w:szCs w:val="16"/>
      <w:lang w:val="en-GB" w:eastAsia="en-GB" w:bidi="ar-SA"/>
    </w:rPr>
  </w:style>
  <w:style w:type="paragraph" w:customStyle="1" w:styleId="102">
    <w:name w:val="(文字) (文字)10"/>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B2776A"/>
    <w:pPr>
      <w:ind w:firstLineChars="200" w:firstLine="420"/>
    </w:pPr>
    <w:rPr>
      <w:rFonts w:eastAsia="Times New Roman"/>
      <w:lang w:eastAsia="en-GB"/>
    </w:rPr>
  </w:style>
  <w:style w:type="character" w:customStyle="1" w:styleId="Chard">
    <w:name w:val="批注文字 Char"/>
    <w:uiPriority w:val="99"/>
    <w:qFormat/>
    <w:rsid w:val="00B2776A"/>
    <w:rPr>
      <w:lang w:val="en-GB" w:eastAsia="x-none"/>
    </w:rPr>
  </w:style>
  <w:style w:type="character" w:customStyle="1" w:styleId="Titre32">
    <w:name w:val="Titre 32"/>
    <w:rsid w:val="00B2776A"/>
    <w:rPr>
      <w:rFonts w:ascii="Arial" w:hAnsi="Arial"/>
      <w:sz w:val="28"/>
      <w:szCs w:val="28"/>
      <w:lang w:val="en-GB" w:eastAsia="en-GB"/>
    </w:rPr>
  </w:style>
  <w:style w:type="character" w:customStyle="1" w:styleId="Titre31">
    <w:name w:val="Titre 31"/>
    <w:rsid w:val="00B2776A"/>
    <w:rPr>
      <w:rFonts w:ascii="Arial" w:hAnsi="Arial"/>
      <w:sz w:val="28"/>
      <w:szCs w:val="28"/>
      <w:lang w:val="en-GB" w:eastAsia="en-GB"/>
    </w:rPr>
  </w:style>
  <w:style w:type="character" w:customStyle="1" w:styleId="trans">
    <w:name w:val="trans"/>
    <w:rsid w:val="00B2776A"/>
  </w:style>
  <w:style w:type="character" w:customStyle="1" w:styleId="Head2A1">
    <w:name w:val="Head2A1"/>
    <w:rsid w:val="00B2776A"/>
    <w:rPr>
      <w:rFonts w:ascii="Arial" w:eastAsia="MS Mincho" w:hAnsi="Arial" w:cs="Arial" w:hint="default"/>
      <w:sz w:val="32"/>
      <w:lang w:val="en-GB" w:eastAsia="en-US" w:bidi="ar-SA"/>
    </w:rPr>
  </w:style>
  <w:style w:type="character" w:customStyle="1" w:styleId="Heading7Char4">
    <w:name w:val="Heading 7 Char4"/>
    <w:rsid w:val="00B2776A"/>
    <w:rPr>
      <w:rFonts w:ascii="Arial" w:eastAsia="Times New Roman" w:hAnsi="Arial"/>
    </w:rPr>
  </w:style>
  <w:style w:type="character" w:customStyle="1" w:styleId="Heading8Char4">
    <w:name w:val="Heading 8 Char4"/>
    <w:rsid w:val="00B2776A"/>
    <w:rPr>
      <w:rFonts w:ascii="Arial" w:eastAsia="Times New Roman" w:hAnsi="Arial"/>
      <w:sz w:val="36"/>
    </w:rPr>
  </w:style>
  <w:style w:type="character" w:customStyle="1" w:styleId="Heading9Char3">
    <w:name w:val="Heading 9 Char3"/>
    <w:rsid w:val="00B2776A"/>
    <w:rPr>
      <w:rFonts w:ascii="Arial" w:eastAsia="Times New Roman" w:hAnsi="Arial"/>
      <w:sz w:val="36"/>
    </w:rPr>
  </w:style>
  <w:style w:type="character" w:customStyle="1" w:styleId="FooterChar3">
    <w:name w:val="Footer Char3"/>
    <w:rsid w:val="00B2776A"/>
    <w:rPr>
      <w:rFonts w:ascii="Arial" w:eastAsia="Times New Roman" w:hAnsi="Arial"/>
      <w:b/>
      <w:i/>
      <w:noProof/>
      <w:sz w:val="18"/>
    </w:rPr>
  </w:style>
  <w:style w:type="character" w:customStyle="1" w:styleId="CommentTextChar3">
    <w:name w:val="Comment Text Char3"/>
    <w:rsid w:val="00B2776A"/>
    <w:rPr>
      <w:rFonts w:eastAsia="宋体"/>
      <w:lang w:val="en-GB"/>
    </w:rPr>
  </w:style>
  <w:style w:type="character" w:customStyle="1" w:styleId="DocumentMapChar2">
    <w:name w:val="Document Map Char2"/>
    <w:uiPriority w:val="99"/>
    <w:rsid w:val="00B2776A"/>
    <w:rPr>
      <w:rFonts w:ascii="Tahoma" w:eastAsia="Times New Roman" w:hAnsi="Tahoma" w:cs="Tahoma"/>
      <w:shd w:val="clear" w:color="auto" w:fill="000080"/>
      <w:lang w:val="en-GB"/>
    </w:rPr>
  </w:style>
  <w:style w:type="character" w:customStyle="1" w:styleId="NoteHeadingChar2">
    <w:name w:val="Note Heading Char2"/>
    <w:rsid w:val="00B2776A"/>
    <w:rPr>
      <w:lang w:val="x-none" w:eastAsia="x-none"/>
    </w:rPr>
  </w:style>
  <w:style w:type="character" w:customStyle="1" w:styleId="PlainTextChar4">
    <w:name w:val="Plain Text Char4"/>
    <w:rsid w:val="00B2776A"/>
    <w:rPr>
      <w:rFonts w:ascii="Courier New" w:eastAsia="宋体" w:hAnsi="Courier New"/>
      <w:lang w:val="nb-NO"/>
    </w:rPr>
  </w:style>
  <w:style w:type="character" w:customStyle="1" w:styleId="BalloonTextChar2">
    <w:name w:val="Balloon Text Char2"/>
    <w:uiPriority w:val="99"/>
    <w:rsid w:val="00B2776A"/>
    <w:rPr>
      <w:rFonts w:ascii="Tahoma" w:eastAsia="Times New Roman" w:hAnsi="Tahoma" w:cs="Tahoma"/>
      <w:sz w:val="16"/>
      <w:szCs w:val="16"/>
      <w:lang w:val="en-GB"/>
    </w:rPr>
  </w:style>
  <w:style w:type="character" w:customStyle="1" w:styleId="BodyTextIndentChar4">
    <w:name w:val="Body Text Indent Char4"/>
    <w:rsid w:val="00B2776A"/>
    <w:rPr>
      <w:rFonts w:eastAsia="Batang"/>
      <w:lang w:val="en-GB"/>
    </w:rPr>
  </w:style>
  <w:style w:type="character" w:customStyle="1" w:styleId="BodyText2Char4">
    <w:name w:val="Body Text 2 Char4"/>
    <w:rsid w:val="00B2776A"/>
    <w:rPr>
      <w:rFonts w:ascii="CG Times (WN)" w:eastAsia="Malgun Gothic" w:hAnsi="CG Times (WN)"/>
      <w:i/>
      <w:lang w:val="en-GB" w:eastAsia="ko-KR"/>
    </w:rPr>
  </w:style>
  <w:style w:type="character" w:customStyle="1" w:styleId="BodyText3Char4">
    <w:name w:val="Body Text 3 Char4"/>
    <w:rsid w:val="00B2776A"/>
    <w:rPr>
      <w:rFonts w:ascii="CG Times (WN)" w:eastAsia="Osaka" w:hAnsi="CG Times (WN)"/>
      <w:color w:val="000000"/>
      <w:lang w:val="en-GB" w:eastAsia="ko-KR"/>
    </w:rPr>
  </w:style>
  <w:style w:type="character" w:customStyle="1" w:styleId="BodyTextIndent2Char4">
    <w:name w:val="Body Text Indent 2 Char4"/>
    <w:rsid w:val="00B2776A"/>
    <w:rPr>
      <w:rFonts w:ascii="CG Times (WN)" w:hAnsi="CG Times (WN)"/>
      <w:lang w:val="en-GB"/>
    </w:rPr>
  </w:style>
  <w:style w:type="character" w:customStyle="1" w:styleId="HTMLPreformattedChar2">
    <w:name w:val="HTML Preformatted Char2"/>
    <w:rsid w:val="00B2776A"/>
    <w:rPr>
      <w:rFonts w:ascii="Courier New" w:hAnsi="Courier New"/>
      <w:lang w:val="en-GB" w:eastAsia="x-none"/>
    </w:rPr>
  </w:style>
  <w:style w:type="paragraph" w:customStyle="1" w:styleId="wxs">
    <w:name w:val="wxs_正文"/>
    <w:basedOn w:val="a1"/>
    <w:qFormat/>
    <w:rsid w:val="00B2776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B2776A"/>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2776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2776A"/>
    <w:rPr>
      <w:rFonts w:ascii="Times New Roman" w:eastAsia="Times New Roman" w:hAnsi="Times New Roman"/>
      <w:b/>
      <w:bCs/>
      <w:kern w:val="44"/>
      <w:sz w:val="30"/>
      <w:lang w:val="en-GB" w:eastAsia="en-US"/>
    </w:rPr>
  </w:style>
  <w:style w:type="paragraph" w:customStyle="1" w:styleId="236">
    <w:name w:val="(文字) (文字)2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3">
    <w:name w:val="无列表2"/>
    <w:next w:val="a4"/>
    <w:uiPriority w:val="99"/>
    <w:semiHidden/>
    <w:unhideWhenUsed/>
    <w:rsid w:val="00B2776A"/>
  </w:style>
  <w:style w:type="numbering" w:customStyle="1" w:styleId="3ff9">
    <w:name w:val="无列表3"/>
    <w:next w:val="a4"/>
    <w:uiPriority w:val="99"/>
    <w:semiHidden/>
    <w:unhideWhenUsed/>
    <w:rsid w:val="00B2776A"/>
  </w:style>
  <w:style w:type="table" w:customStyle="1" w:styleId="1fff4">
    <w:name w:val="网格型1"/>
    <w:basedOn w:val="a3"/>
    <w:next w:val="af8"/>
    <w:qFormat/>
    <w:rsid w:val="00B2776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B2776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B2776A"/>
    <w:pPr>
      <w:spacing w:after="120"/>
      <w:ind w:left="0" w:firstLine="0"/>
    </w:pPr>
    <w:rPr>
      <w:rFonts w:eastAsia="Times New Roman"/>
      <w:b/>
      <w:lang w:eastAsia="en-GB"/>
    </w:rPr>
  </w:style>
  <w:style w:type="paragraph" w:customStyle="1" w:styleId="ReferenceLine">
    <w:name w:val="Reference Line"/>
    <w:basedOn w:val="afd"/>
    <w:rsid w:val="00B2776A"/>
    <w:pPr>
      <w:widowControl w:val="0"/>
      <w:spacing w:after="120"/>
    </w:pPr>
    <w:rPr>
      <w:rFonts w:ascii="Arial" w:eastAsia="‚l‚r ‚oƒSƒVƒbƒN" w:hAnsi="Arial"/>
      <w:snapToGrid w:val="0"/>
      <w:lang w:eastAsia="ko-KR"/>
    </w:rPr>
  </w:style>
  <w:style w:type="paragraph" w:customStyle="1" w:styleId="L3">
    <w:name w:val="L3"/>
    <w:rsid w:val="00B277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77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2776A"/>
    <w:pPr>
      <w:spacing w:before="120" w:after="220"/>
    </w:pPr>
    <w:rPr>
      <w:rFonts w:ascii="Arial" w:eastAsia="MS Mincho" w:hAnsi="Arial"/>
      <w:noProof/>
      <w:lang w:val="en-US" w:eastAsia="en-US"/>
    </w:rPr>
  </w:style>
  <w:style w:type="paragraph" w:customStyle="1" w:styleId="nroaml">
    <w:name w:val="nroaml"/>
    <w:basedOn w:val="H6"/>
    <w:rsid w:val="00B2776A"/>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B2776A"/>
    <w:rPr>
      <w:b/>
    </w:rPr>
  </w:style>
  <w:style w:type="character" w:customStyle="1" w:styleId="font4">
    <w:name w:val="font4"/>
    <w:qFormat/>
    <w:rsid w:val="00B2776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776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776A"/>
    <w:pPr>
      <w:pBdr>
        <w:top w:val="none" w:sz="0" w:space="0" w:color="auto"/>
      </w:pBdr>
      <w:tabs>
        <w:tab w:val="clear" w:pos="432"/>
        <w:tab w:val="num" w:pos="360"/>
      </w:tabs>
      <w:spacing w:before="480"/>
      <w:ind w:left="578" w:hanging="578"/>
      <w:outlineLvl w:val="1"/>
    </w:pPr>
    <w:rPr>
      <w:sz w:val="24"/>
    </w:rPr>
  </w:style>
  <w:style w:type="character" w:styleId="HTML7">
    <w:name w:val="HTML Code"/>
    <w:rsid w:val="00B2776A"/>
    <w:rPr>
      <w:rFonts w:ascii="Arial Unicode MS" w:eastAsia="Arial Unicode MS" w:hAnsi="Arial Unicode MS" w:cs="Arial Unicode MS"/>
      <w:sz w:val="20"/>
      <w:szCs w:val="20"/>
    </w:rPr>
  </w:style>
  <w:style w:type="paragraph" w:customStyle="1" w:styleId="NormalAfter0pt">
    <w:name w:val="Normal + After:  0 pt"/>
    <w:basedOn w:val="a1"/>
    <w:rsid w:val="00B2776A"/>
    <w:pPr>
      <w:autoSpaceDE w:val="0"/>
      <w:autoSpaceDN w:val="0"/>
      <w:adjustRightInd w:val="0"/>
      <w:spacing w:after="0"/>
    </w:pPr>
    <w:rPr>
      <w:rFonts w:ascii="Arial" w:eastAsia="Times New Roman" w:hAnsi="Arial"/>
      <w:lang w:eastAsia="en-GB"/>
    </w:rPr>
  </w:style>
  <w:style w:type="character" w:customStyle="1" w:styleId="PTK">
    <w:name w:val="PTK"/>
    <w:semiHidden/>
    <w:rsid w:val="00B2776A"/>
    <w:rPr>
      <w:rFonts w:ascii="Arial" w:hAnsi="Arial" w:cs="Arial"/>
      <w:color w:val="000080"/>
      <w:sz w:val="20"/>
      <w:szCs w:val="20"/>
    </w:rPr>
  </w:style>
  <w:style w:type="paragraph" w:customStyle="1" w:styleId="TdocList">
    <w:name w:val="Tdoc_List"/>
    <w:basedOn w:val="a1"/>
    <w:rsid w:val="00B2776A"/>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77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277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B2776A"/>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B2776A"/>
    <w:rPr>
      <w:lang w:val="en-GB" w:eastAsia="en-US"/>
    </w:rPr>
  </w:style>
  <w:style w:type="paragraph" w:customStyle="1" w:styleId="T">
    <w:name w:val="T"/>
    <w:basedOn w:val="TAC"/>
    <w:rsid w:val="00B2776A"/>
    <w:pPr>
      <w:overflowPunct w:val="0"/>
      <w:autoSpaceDE w:val="0"/>
      <w:autoSpaceDN w:val="0"/>
      <w:adjustRightInd w:val="0"/>
      <w:textAlignment w:val="baseline"/>
    </w:pPr>
    <w:rPr>
      <w:rFonts w:eastAsia="Times New Roman"/>
      <w:lang w:eastAsia="x-none"/>
    </w:rPr>
  </w:style>
  <w:style w:type="character" w:customStyle="1" w:styleId="Char25">
    <w:name w:val="页脚 Char2"/>
    <w:rsid w:val="00B2776A"/>
    <w:rPr>
      <w:rFonts w:ascii="Arial" w:hAnsi="Arial"/>
      <w:b/>
      <w:i/>
      <w:noProof/>
      <w:sz w:val="18"/>
    </w:rPr>
  </w:style>
  <w:style w:type="character" w:customStyle="1" w:styleId="Char36">
    <w:name w:val="批注文字 Char3"/>
    <w:uiPriority w:val="99"/>
    <w:qFormat/>
    <w:rsid w:val="00B2776A"/>
    <w:rPr>
      <w:lang w:val="en-GB" w:eastAsia="en-US"/>
    </w:rPr>
  </w:style>
  <w:style w:type="paragraph" w:customStyle="1" w:styleId="Pl0">
    <w:name w:val="Pl"/>
    <w:basedOn w:val="a1"/>
    <w:rsid w:val="00B2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B2776A"/>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B2776A"/>
  </w:style>
  <w:style w:type="numbering" w:customStyle="1" w:styleId="317">
    <w:name w:val="无列表31"/>
    <w:next w:val="a4"/>
    <w:uiPriority w:val="99"/>
    <w:semiHidden/>
    <w:unhideWhenUsed/>
    <w:rsid w:val="00B2776A"/>
  </w:style>
  <w:style w:type="numbering" w:customStyle="1" w:styleId="4fd">
    <w:name w:val="无列表4"/>
    <w:next w:val="a4"/>
    <w:uiPriority w:val="99"/>
    <w:semiHidden/>
    <w:unhideWhenUsed/>
    <w:rsid w:val="00B2776A"/>
  </w:style>
  <w:style w:type="character" w:customStyle="1" w:styleId="8Char2">
    <w:name w:val="标题 8 Char2"/>
    <w:rsid w:val="00B2776A"/>
    <w:rPr>
      <w:rFonts w:ascii="Arial" w:eastAsia="Times New Roman" w:hAnsi="Arial"/>
      <w:sz w:val="36"/>
      <w:lang w:val="en-GB" w:eastAsia="en-GB"/>
    </w:rPr>
  </w:style>
  <w:style w:type="character" w:customStyle="1" w:styleId="9Char2">
    <w:name w:val="标题 9 Char2"/>
    <w:rsid w:val="00B2776A"/>
    <w:rPr>
      <w:rFonts w:ascii="Arial" w:eastAsia="Times New Roman" w:hAnsi="Arial"/>
      <w:sz w:val="36"/>
      <w:lang w:val="en-GB" w:eastAsia="en-GB"/>
    </w:rPr>
  </w:style>
  <w:style w:type="character" w:customStyle="1" w:styleId="Char26">
    <w:name w:val="批注框文本 Char2"/>
    <w:rsid w:val="00B2776A"/>
    <w:rPr>
      <w:rFonts w:ascii="Segoe UI" w:eastAsia="Times New Roman" w:hAnsi="Segoe UI"/>
      <w:sz w:val="18"/>
      <w:szCs w:val="18"/>
      <w:lang w:val="x-none" w:eastAsia="en-GB"/>
    </w:rPr>
  </w:style>
  <w:style w:type="character" w:customStyle="1" w:styleId="Char27">
    <w:name w:val="文档结构图 Char2"/>
    <w:rsid w:val="00B2776A"/>
    <w:rPr>
      <w:rFonts w:ascii="Tahoma" w:eastAsia="Times New Roman" w:hAnsi="Tahoma"/>
      <w:shd w:val="clear" w:color="auto" w:fill="000080"/>
      <w:lang w:val="en-GB" w:eastAsia="en-GB"/>
    </w:rPr>
  </w:style>
  <w:style w:type="character" w:customStyle="1" w:styleId="Char28">
    <w:name w:val="纯文本 Char2"/>
    <w:rsid w:val="00B2776A"/>
    <w:rPr>
      <w:rFonts w:ascii="Courier New" w:eastAsia="Times New Roman" w:hAnsi="Courier New"/>
      <w:lang w:val="nb-NO" w:eastAsia="en-GB"/>
    </w:rPr>
  </w:style>
  <w:style w:type="numbering" w:customStyle="1" w:styleId="NoList252">
    <w:name w:val="No List252"/>
    <w:next w:val="a4"/>
    <w:semiHidden/>
    <w:rsid w:val="00B2776A"/>
  </w:style>
  <w:style w:type="numbering" w:customStyle="1" w:styleId="NoList322">
    <w:name w:val="No List322"/>
    <w:next w:val="a4"/>
    <w:uiPriority w:val="99"/>
    <w:semiHidden/>
    <w:unhideWhenUsed/>
    <w:rsid w:val="00B2776A"/>
  </w:style>
  <w:style w:type="numbering" w:customStyle="1" w:styleId="1125">
    <w:name w:val="목록 없음112"/>
    <w:next w:val="a4"/>
    <w:semiHidden/>
    <w:unhideWhenUsed/>
    <w:rsid w:val="00B2776A"/>
  </w:style>
  <w:style w:type="numbering" w:customStyle="1" w:styleId="2120">
    <w:name w:val="목록 없음212"/>
    <w:next w:val="a4"/>
    <w:semiHidden/>
    <w:rsid w:val="00B2776A"/>
  </w:style>
  <w:style w:type="numbering" w:customStyle="1" w:styleId="NoList422">
    <w:name w:val="No List422"/>
    <w:next w:val="a4"/>
    <w:uiPriority w:val="99"/>
    <w:semiHidden/>
    <w:unhideWhenUsed/>
    <w:rsid w:val="00B2776A"/>
  </w:style>
  <w:style w:type="numbering" w:customStyle="1" w:styleId="NoList522">
    <w:name w:val="No List522"/>
    <w:next w:val="a4"/>
    <w:semiHidden/>
    <w:rsid w:val="00B2776A"/>
  </w:style>
  <w:style w:type="numbering" w:customStyle="1" w:styleId="NoList612">
    <w:name w:val="No List612"/>
    <w:next w:val="a4"/>
    <w:uiPriority w:val="99"/>
    <w:semiHidden/>
    <w:rsid w:val="00B2776A"/>
  </w:style>
  <w:style w:type="numbering" w:customStyle="1" w:styleId="NoList712">
    <w:name w:val="No List712"/>
    <w:next w:val="a4"/>
    <w:uiPriority w:val="99"/>
    <w:semiHidden/>
    <w:rsid w:val="00B2776A"/>
  </w:style>
  <w:style w:type="numbering" w:customStyle="1" w:styleId="NoList1122">
    <w:name w:val="No List1122"/>
    <w:next w:val="a4"/>
    <w:semiHidden/>
    <w:rsid w:val="00B2776A"/>
  </w:style>
  <w:style w:type="numbering" w:customStyle="1" w:styleId="NoList2112">
    <w:name w:val="No List2112"/>
    <w:next w:val="a4"/>
    <w:uiPriority w:val="99"/>
    <w:semiHidden/>
    <w:rsid w:val="00B2776A"/>
  </w:style>
  <w:style w:type="numbering" w:customStyle="1" w:styleId="NoList812">
    <w:name w:val="No List812"/>
    <w:next w:val="a4"/>
    <w:uiPriority w:val="99"/>
    <w:semiHidden/>
    <w:rsid w:val="00B2776A"/>
  </w:style>
  <w:style w:type="numbering" w:customStyle="1" w:styleId="NoList1212">
    <w:name w:val="No List1212"/>
    <w:next w:val="a4"/>
    <w:uiPriority w:val="99"/>
    <w:semiHidden/>
    <w:rsid w:val="00B2776A"/>
  </w:style>
  <w:style w:type="numbering" w:customStyle="1" w:styleId="NoList2212">
    <w:name w:val="No List2212"/>
    <w:next w:val="a4"/>
    <w:uiPriority w:val="99"/>
    <w:semiHidden/>
    <w:rsid w:val="00B2776A"/>
  </w:style>
  <w:style w:type="numbering" w:customStyle="1" w:styleId="NoList912">
    <w:name w:val="No List912"/>
    <w:next w:val="a4"/>
    <w:uiPriority w:val="99"/>
    <w:semiHidden/>
    <w:rsid w:val="00B2776A"/>
  </w:style>
  <w:style w:type="numbering" w:customStyle="1" w:styleId="NoList1312">
    <w:name w:val="No List1312"/>
    <w:next w:val="a4"/>
    <w:semiHidden/>
    <w:rsid w:val="00B2776A"/>
  </w:style>
  <w:style w:type="numbering" w:customStyle="1" w:styleId="NoList2312">
    <w:name w:val="No List2312"/>
    <w:next w:val="a4"/>
    <w:semiHidden/>
    <w:rsid w:val="00B2776A"/>
  </w:style>
  <w:style w:type="numbering" w:customStyle="1" w:styleId="NoList1012">
    <w:name w:val="No List1012"/>
    <w:next w:val="a4"/>
    <w:semiHidden/>
    <w:rsid w:val="00B2776A"/>
  </w:style>
  <w:style w:type="numbering" w:customStyle="1" w:styleId="NoList1412">
    <w:name w:val="No List1412"/>
    <w:next w:val="a4"/>
    <w:semiHidden/>
    <w:rsid w:val="00B2776A"/>
  </w:style>
  <w:style w:type="numbering" w:customStyle="1" w:styleId="NoList2412">
    <w:name w:val="No List2412"/>
    <w:next w:val="a4"/>
    <w:semiHidden/>
    <w:rsid w:val="00B2776A"/>
  </w:style>
  <w:style w:type="numbering" w:customStyle="1" w:styleId="NoList3112">
    <w:name w:val="No List3112"/>
    <w:next w:val="a4"/>
    <w:uiPriority w:val="99"/>
    <w:semiHidden/>
    <w:rsid w:val="00B2776A"/>
  </w:style>
  <w:style w:type="numbering" w:customStyle="1" w:styleId="NoList4112">
    <w:name w:val="No List4112"/>
    <w:next w:val="a4"/>
    <w:uiPriority w:val="99"/>
    <w:semiHidden/>
    <w:rsid w:val="00B2776A"/>
  </w:style>
  <w:style w:type="numbering" w:customStyle="1" w:styleId="NoList5112">
    <w:name w:val="No List5112"/>
    <w:next w:val="a4"/>
    <w:semiHidden/>
    <w:rsid w:val="00B2776A"/>
  </w:style>
  <w:style w:type="numbering" w:customStyle="1" w:styleId="NoList1512">
    <w:name w:val="No List1512"/>
    <w:next w:val="a4"/>
    <w:semiHidden/>
    <w:rsid w:val="00B2776A"/>
  </w:style>
  <w:style w:type="numbering" w:customStyle="1" w:styleId="NoList1612">
    <w:name w:val="No List1612"/>
    <w:next w:val="a4"/>
    <w:semiHidden/>
    <w:rsid w:val="00B2776A"/>
  </w:style>
  <w:style w:type="numbering" w:customStyle="1" w:styleId="NoList11112">
    <w:name w:val="No List11112"/>
    <w:next w:val="a4"/>
    <w:uiPriority w:val="99"/>
    <w:semiHidden/>
    <w:rsid w:val="00B2776A"/>
  </w:style>
  <w:style w:type="numbering" w:customStyle="1" w:styleId="NoList192">
    <w:name w:val="No List192"/>
    <w:next w:val="a4"/>
    <w:uiPriority w:val="99"/>
    <w:semiHidden/>
    <w:unhideWhenUsed/>
    <w:rsid w:val="00B2776A"/>
  </w:style>
  <w:style w:type="numbering" w:customStyle="1" w:styleId="NoList1102">
    <w:name w:val="No List1102"/>
    <w:next w:val="a4"/>
    <w:uiPriority w:val="99"/>
    <w:semiHidden/>
    <w:rsid w:val="00B2776A"/>
  </w:style>
  <w:style w:type="numbering" w:customStyle="1" w:styleId="NoList262">
    <w:name w:val="No List262"/>
    <w:next w:val="a4"/>
    <w:semiHidden/>
    <w:rsid w:val="00B2776A"/>
  </w:style>
  <w:style w:type="numbering" w:customStyle="1" w:styleId="NoList332">
    <w:name w:val="No List332"/>
    <w:next w:val="a4"/>
    <w:semiHidden/>
    <w:unhideWhenUsed/>
    <w:rsid w:val="00B2776A"/>
  </w:style>
  <w:style w:type="numbering" w:customStyle="1" w:styleId="1222">
    <w:name w:val="목록 없음122"/>
    <w:next w:val="a4"/>
    <w:semiHidden/>
    <w:unhideWhenUsed/>
    <w:rsid w:val="00B2776A"/>
  </w:style>
  <w:style w:type="numbering" w:customStyle="1" w:styleId="2220">
    <w:name w:val="목록 없음222"/>
    <w:next w:val="a4"/>
    <w:semiHidden/>
    <w:rsid w:val="00B2776A"/>
  </w:style>
  <w:style w:type="numbering" w:customStyle="1" w:styleId="NoList432">
    <w:name w:val="No List432"/>
    <w:next w:val="a4"/>
    <w:semiHidden/>
    <w:unhideWhenUsed/>
    <w:rsid w:val="00B2776A"/>
  </w:style>
  <w:style w:type="numbering" w:customStyle="1" w:styleId="NoList532">
    <w:name w:val="No List532"/>
    <w:next w:val="a4"/>
    <w:semiHidden/>
    <w:rsid w:val="00B2776A"/>
  </w:style>
  <w:style w:type="numbering" w:customStyle="1" w:styleId="NoList622">
    <w:name w:val="No List622"/>
    <w:next w:val="a4"/>
    <w:semiHidden/>
    <w:rsid w:val="00B2776A"/>
  </w:style>
  <w:style w:type="numbering" w:customStyle="1" w:styleId="NoList722">
    <w:name w:val="No List722"/>
    <w:next w:val="a4"/>
    <w:semiHidden/>
    <w:rsid w:val="00B2776A"/>
  </w:style>
  <w:style w:type="numbering" w:customStyle="1" w:styleId="NoList1132">
    <w:name w:val="No List1132"/>
    <w:next w:val="a4"/>
    <w:semiHidden/>
    <w:rsid w:val="00B2776A"/>
  </w:style>
  <w:style w:type="numbering" w:customStyle="1" w:styleId="NoList2122">
    <w:name w:val="No List2122"/>
    <w:next w:val="a4"/>
    <w:semiHidden/>
    <w:rsid w:val="00B2776A"/>
  </w:style>
  <w:style w:type="numbering" w:customStyle="1" w:styleId="NoList822">
    <w:name w:val="No List822"/>
    <w:next w:val="a4"/>
    <w:semiHidden/>
    <w:rsid w:val="00B2776A"/>
  </w:style>
  <w:style w:type="numbering" w:customStyle="1" w:styleId="NoList1222">
    <w:name w:val="No List1222"/>
    <w:next w:val="a4"/>
    <w:semiHidden/>
    <w:rsid w:val="00B2776A"/>
  </w:style>
  <w:style w:type="numbering" w:customStyle="1" w:styleId="NoList2222">
    <w:name w:val="No List2222"/>
    <w:next w:val="a4"/>
    <w:semiHidden/>
    <w:rsid w:val="00B2776A"/>
  </w:style>
  <w:style w:type="numbering" w:customStyle="1" w:styleId="NoList922">
    <w:name w:val="No List922"/>
    <w:next w:val="a4"/>
    <w:semiHidden/>
    <w:rsid w:val="00B2776A"/>
  </w:style>
  <w:style w:type="numbering" w:customStyle="1" w:styleId="NoList1322">
    <w:name w:val="No List1322"/>
    <w:next w:val="a4"/>
    <w:semiHidden/>
    <w:rsid w:val="00B2776A"/>
  </w:style>
  <w:style w:type="numbering" w:customStyle="1" w:styleId="NoList2322">
    <w:name w:val="No List2322"/>
    <w:next w:val="a4"/>
    <w:semiHidden/>
    <w:rsid w:val="00B2776A"/>
  </w:style>
  <w:style w:type="numbering" w:customStyle="1" w:styleId="NoList1022">
    <w:name w:val="No List1022"/>
    <w:next w:val="a4"/>
    <w:semiHidden/>
    <w:rsid w:val="00B2776A"/>
  </w:style>
  <w:style w:type="numbering" w:customStyle="1" w:styleId="NoList1422">
    <w:name w:val="No List1422"/>
    <w:next w:val="a4"/>
    <w:semiHidden/>
    <w:rsid w:val="00B2776A"/>
  </w:style>
  <w:style w:type="numbering" w:customStyle="1" w:styleId="NoList2422">
    <w:name w:val="No List2422"/>
    <w:next w:val="a4"/>
    <w:semiHidden/>
    <w:rsid w:val="00B2776A"/>
  </w:style>
  <w:style w:type="numbering" w:customStyle="1" w:styleId="NoList3122">
    <w:name w:val="No List3122"/>
    <w:next w:val="a4"/>
    <w:semiHidden/>
    <w:rsid w:val="00B2776A"/>
  </w:style>
  <w:style w:type="numbering" w:customStyle="1" w:styleId="NoList4122">
    <w:name w:val="No List4122"/>
    <w:next w:val="a4"/>
    <w:semiHidden/>
    <w:rsid w:val="00B2776A"/>
  </w:style>
  <w:style w:type="numbering" w:customStyle="1" w:styleId="NoList5122">
    <w:name w:val="No List5122"/>
    <w:next w:val="a4"/>
    <w:semiHidden/>
    <w:rsid w:val="00B2776A"/>
  </w:style>
  <w:style w:type="numbering" w:customStyle="1" w:styleId="NoList1522">
    <w:name w:val="No List1522"/>
    <w:next w:val="a4"/>
    <w:semiHidden/>
    <w:rsid w:val="00B2776A"/>
  </w:style>
  <w:style w:type="numbering" w:customStyle="1" w:styleId="NoList1622">
    <w:name w:val="No List1622"/>
    <w:next w:val="a4"/>
    <w:semiHidden/>
    <w:rsid w:val="00B2776A"/>
  </w:style>
  <w:style w:type="numbering" w:customStyle="1" w:styleId="NoList11122">
    <w:name w:val="No List11122"/>
    <w:next w:val="a4"/>
    <w:semiHidden/>
    <w:rsid w:val="00B2776A"/>
  </w:style>
  <w:style w:type="numbering" w:customStyle="1" w:styleId="229">
    <w:name w:val="无列表22"/>
    <w:next w:val="a4"/>
    <w:uiPriority w:val="99"/>
    <w:semiHidden/>
    <w:unhideWhenUsed/>
    <w:rsid w:val="00B2776A"/>
  </w:style>
  <w:style w:type="numbering" w:customStyle="1" w:styleId="326">
    <w:name w:val="无列表32"/>
    <w:next w:val="a4"/>
    <w:uiPriority w:val="99"/>
    <w:semiHidden/>
    <w:unhideWhenUsed/>
    <w:rsid w:val="00B2776A"/>
  </w:style>
  <w:style w:type="numbering" w:customStyle="1" w:styleId="NoList202">
    <w:name w:val="No List202"/>
    <w:next w:val="a4"/>
    <w:semiHidden/>
    <w:rsid w:val="00B2776A"/>
  </w:style>
  <w:style w:type="numbering" w:customStyle="1" w:styleId="NoList272">
    <w:name w:val="No List272"/>
    <w:next w:val="a4"/>
    <w:uiPriority w:val="99"/>
    <w:semiHidden/>
    <w:unhideWhenUsed/>
    <w:rsid w:val="00B2776A"/>
  </w:style>
  <w:style w:type="numbering" w:customStyle="1" w:styleId="NoList282">
    <w:name w:val="No List282"/>
    <w:next w:val="a4"/>
    <w:uiPriority w:val="99"/>
    <w:semiHidden/>
    <w:unhideWhenUsed/>
    <w:rsid w:val="00B2776A"/>
  </w:style>
  <w:style w:type="numbering" w:customStyle="1" w:styleId="NoList2511">
    <w:name w:val="No List2511"/>
    <w:next w:val="a4"/>
    <w:semiHidden/>
    <w:rsid w:val="00B2776A"/>
  </w:style>
  <w:style w:type="numbering" w:customStyle="1" w:styleId="11112">
    <w:name w:val="목록 없음1111"/>
    <w:next w:val="a4"/>
    <w:semiHidden/>
    <w:unhideWhenUsed/>
    <w:rsid w:val="00B2776A"/>
  </w:style>
  <w:style w:type="numbering" w:customStyle="1" w:styleId="2111">
    <w:name w:val="목록 없음2111"/>
    <w:next w:val="a4"/>
    <w:semiHidden/>
    <w:rsid w:val="00B2776A"/>
  </w:style>
  <w:style w:type="numbering" w:customStyle="1" w:styleId="NoList4211">
    <w:name w:val="No List4211"/>
    <w:next w:val="a4"/>
    <w:semiHidden/>
    <w:unhideWhenUsed/>
    <w:rsid w:val="00B2776A"/>
  </w:style>
  <w:style w:type="numbering" w:customStyle="1" w:styleId="NoList5211">
    <w:name w:val="No List5211"/>
    <w:next w:val="a4"/>
    <w:semiHidden/>
    <w:rsid w:val="00B2776A"/>
  </w:style>
  <w:style w:type="numbering" w:customStyle="1" w:styleId="NoList6111">
    <w:name w:val="No List6111"/>
    <w:next w:val="a4"/>
    <w:semiHidden/>
    <w:rsid w:val="00B2776A"/>
  </w:style>
  <w:style w:type="numbering" w:customStyle="1" w:styleId="NoList7111">
    <w:name w:val="No List7111"/>
    <w:next w:val="a4"/>
    <w:semiHidden/>
    <w:rsid w:val="00B2776A"/>
  </w:style>
  <w:style w:type="numbering" w:customStyle="1" w:styleId="NoList11211">
    <w:name w:val="No List11211"/>
    <w:next w:val="a4"/>
    <w:semiHidden/>
    <w:rsid w:val="00B2776A"/>
  </w:style>
  <w:style w:type="numbering" w:customStyle="1" w:styleId="NoList21111">
    <w:name w:val="No List21111"/>
    <w:next w:val="a4"/>
    <w:semiHidden/>
    <w:rsid w:val="00B2776A"/>
  </w:style>
  <w:style w:type="numbering" w:customStyle="1" w:styleId="NoList8111">
    <w:name w:val="No List8111"/>
    <w:next w:val="a4"/>
    <w:semiHidden/>
    <w:rsid w:val="00B2776A"/>
  </w:style>
  <w:style w:type="numbering" w:customStyle="1" w:styleId="NoList12111">
    <w:name w:val="No List12111"/>
    <w:next w:val="a4"/>
    <w:semiHidden/>
    <w:rsid w:val="00B2776A"/>
  </w:style>
  <w:style w:type="numbering" w:customStyle="1" w:styleId="NoList22111">
    <w:name w:val="No List22111"/>
    <w:next w:val="a4"/>
    <w:semiHidden/>
    <w:rsid w:val="00B2776A"/>
  </w:style>
  <w:style w:type="numbering" w:customStyle="1" w:styleId="NoList9111">
    <w:name w:val="No List9111"/>
    <w:next w:val="a4"/>
    <w:semiHidden/>
    <w:rsid w:val="00B2776A"/>
  </w:style>
  <w:style w:type="numbering" w:customStyle="1" w:styleId="NoList13111">
    <w:name w:val="No List13111"/>
    <w:next w:val="a4"/>
    <w:semiHidden/>
    <w:rsid w:val="00B2776A"/>
  </w:style>
  <w:style w:type="numbering" w:customStyle="1" w:styleId="NoList23111">
    <w:name w:val="No List23111"/>
    <w:next w:val="a4"/>
    <w:semiHidden/>
    <w:rsid w:val="00B2776A"/>
  </w:style>
  <w:style w:type="numbering" w:customStyle="1" w:styleId="NoList10111">
    <w:name w:val="No List10111"/>
    <w:next w:val="a4"/>
    <w:semiHidden/>
    <w:rsid w:val="00B2776A"/>
  </w:style>
  <w:style w:type="numbering" w:customStyle="1" w:styleId="NoList14111">
    <w:name w:val="No List14111"/>
    <w:next w:val="a4"/>
    <w:semiHidden/>
    <w:rsid w:val="00B2776A"/>
  </w:style>
  <w:style w:type="numbering" w:customStyle="1" w:styleId="NoList24111">
    <w:name w:val="No List24111"/>
    <w:next w:val="a4"/>
    <w:semiHidden/>
    <w:rsid w:val="00B2776A"/>
  </w:style>
  <w:style w:type="numbering" w:customStyle="1" w:styleId="NoList31111">
    <w:name w:val="No List31111"/>
    <w:next w:val="a4"/>
    <w:semiHidden/>
    <w:rsid w:val="00B2776A"/>
  </w:style>
  <w:style w:type="numbering" w:customStyle="1" w:styleId="NoList41111">
    <w:name w:val="No List41111"/>
    <w:next w:val="a4"/>
    <w:semiHidden/>
    <w:rsid w:val="00B2776A"/>
  </w:style>
  <w:style w:type="numbering" w:customStyle="1" w:styleId="NoList51111">
    <w:name w:val="No List51111"/>
    <w:next w:val="a4"/>
    <w:semiHidden/>
    <w:rsid w:val="00B2776A"/>
  </w:style>
  <w:style w:type="numbering" w:customStyle="1" w:styleId="NoList15111">
    <w:name w:val="No List15111"/>
    <w:next w:val="a4"/>
    <w:semiHidden/>
    <w:rsid w:val="00B2776A"/>
  </w:style>
  <w:style w:type="numbering" w:customStyle="1" w:styleId="NoList16111">
    <w:name w:val="No List16111"/>
    <w:next w:val="a4"/>
    <w:semiHidden/>
    <w:rsid w:val="00B2776A"/>
  </w:style>
  <w:style w:type="numbering" w:customStyle="1" w:styleId="NoList111111">
    <w:name w:val="No List111111"/>
    <w:next w:val="a4"/>
    <w:semiHidden/>
    <w:rsid w:val="00B2776A"/>
  </w:style>
  <w:style w:type="numbering" w:customStyle="1" w:styleId="NoList1911">
    <w:name w:val="No List1911"/>
    <w:next w:val="a4"/>
    <w:uiPriority w:val="99"/>
    <w:semiHidden/>
    <w:unhideWhenUsed/>
    <w:rsid w:val="00B2776A"/>
  </w:style>
  <w:style w:type="numbering" w:customStyle="1" w:styleId="NoList11011">
    <w:name w:val="No List11011"/>
    <w:next w:val="a4"/>
    <w:uiPriority w:val="99"/>
    <w:semiHidden/>
    <w:rsid w:val="00B2776A"/>
  </w:style>
  <w:style w:type="numbering" w:customStyle="1" w:styleId="NoList2611">
    <w:name w:val="No List2611"/>
    <w:next w:val="a4"/>
    <w:semiHidden/>
    <w:rsid w:val="00B2776A"/>
  </w:style>
  <w:style w:type="numbering" w:customStyle="1" w:styleId="NoList3311">
    <w:name w:val="No List3311"/>
    <w:next w:val="a4"/>
    <w:semiHidden/>
    <w:unhideWhenUsed/>
    <w:rsid w:val="00B2776A"/>
  </w:style>
  <w:style w:type="numbering" w:customStyle="1" w:styleId="12112">
    <w:name w:val="목록 없음1211"/>
    <w:next w:val="a4"/>
    <w:semiHidden/>
    <w:unhideWhenUsed/>
    <w:rsid w:val="00B2776A"/>
  </w:style>
  <w:style w:type="numbering" w:customStyle="1" w:styleId="2211">
    <w:name w:val="목록 없음2211"/>
    <w:next w:val="a4"/>
    <w:semiHidden/>
    <w:rsid w:val="00B2776A"/>
  </w:style>
  <w:style w:type="numbering" w:customStyle="1" w:styleId="NoList4311">
    <w:name w:val="No List4311"/>
    <w:next w:val="a4"/>
    <w:semiHidden/>
    <w:unhideWhenUsed/>
    <w:rsid w:val="00B2776A"/>
  </w:style>
  <w:style w:type="numbering" w:customStyle="1" w:styleId="NoList5311">
    <w:name w:val="No List5311"/>
    <w:next w:val="a4"/>
    <w:semiHidden/>
    <w:rsid w:val="00B2776A"/>
  </w:style>
  <w:style w:type="numbering" w:customStyle="1" w:styleId="NoList6211">
    <w:name w:val="No List6211"/>
    <w:next w:val="a4"/>
    <w:semiHidden/>
    <w:rsid w:val="00B2776A"/>
  </w:style>
  <w:style w:type="numbering" w:customStyle="1" w:styleId="NoList7211">
    <w:name w:val="No List7211"/>
    <w:next w:val="a4"/>
    <w:semiHidden/>
    <w:rsid w:val="00B2776A"/>
  </w:style>
  <w:style w:type="numbering" w:customStyle="1" w:styleId="NoList11311">
    <w:name w:val="No List11311"/>
    <w:next w:val="a4"/>
    <w:semiHidden/>
    <w:rsid w:val="00B2776A"/>
  </w:style>
  <w:style w:type="numbering" w:customStyle="1" w:styleId="NoList21211">
    <w:name w:val="No List21211"/>
    <w:next w:val="a4"/>
    <w:semiHidden/>
    <w:rsid w:val="00B2776A"/>
  </w:style>
  <w:style w:type="numbering" w:customStyle="1" w:styleId="NoList8211">
    <w:name w:val="No List8211"/>
    <w:next w:val="a4"/>
    <w:semiHidden/>
    <w:rsid w:val="00B2776A"/>
  </w:style>
  <w:style w:type="numbering" w:customStyle="1" w:styleId="NoList12211">
    <w:name w:val="No List12211"/>
    <w:next w:val="a4"/>
    <w:semiHidden/>
    <w:rsid w:val="00B2776A"/>
  </w:style>
  <w:style w:type="numbering" w:customStyle="1" w:styleId="NoList22211">
    <w:name w:val="No List22211"/>
    <w:next w:val="a4"/>
    <w:semiHidden/>
    <w:rsid w:val="00B2776A"/>
  </w:style>
  <w:style w:type="numbering" w:customStyle="1" w:styleId="NoList9211">
    <w:name w:val="No List9211"/>
    <w:next w:val="a4"/>
    <w:semiHidden/>
    <w:rsid w:val="00B2776A"/>
  </w:style>
  <w:style w:type="numbering" w:customStyle="1" w:styleId="NoList13211">
    <w:name w:val="No List13211"/>
    <w:next w:val="a4"/>
    <w:semiHidden/>
    <w:rsid w:val="00B2776A"/>
  </w:style>
  <w:style w:type="numbering" w:customStyle="1" w:styleId="NoList23211">
    <w:name w:val="No List23211"/>
    <w:next w:val="a4"/>
    <w:semiHidden/>
    <w:rsid w:val="00B2776A"/>
  </w:style>
  <w:style w:type="numbering" w:customStyle="1" w:styleId="NoList10211">
    <w:name w:val="No List10211"/>
    <w:next w:val="a4"/>
    <w:semiHidden/>
    <w:rsid w:val="00B2776A"/>
  </w:style>
  <w:style w:type="numbering" w:customStyle="1" w:styleId="NoList14211">
    <w:name w:val="No List14211"/>
    <w:next w:val="a4"/>
    <w:semiHidden/>
    <w:rsid w:val="00B2776A"/>
  </w:style>
  <w:style w:type="numbering" w:customStyle="1" w:styleId="NoList24211">
    <w:name w:val="No List24211"/>
    <w:next w:val="a4"/>
    <w:semiHidden/>
    <w:rsid w:val="00B2776A"/>
  </w:style>
  <w:style w:type="numbering" w:customStyle="1" w:styleId="NoList31211">
    <w:name w:val="No List31211"/>
    <w:next w:val="a4"/>
    <w:semiHidden/>
    <w:rsid w:val="00B2776A"/>
  </w:style>
  <w:style w:type="numbering" w:customStyle="1" w:styleId="NoList41211">
    <w:name w:val="No List41211"/>
    <w:next w:val="a4"/>
    <w:semiHidden/>
    <w:rsid w:val="00B2776A"/>
  </w:style>
  <w:style w:type="numbering" w:customStyle="1" w:styleId="NoList51211">
    <w:name w:val="No List51211"/>
    <w:next w:val="a4"/>
    <w:semiHidden/>
    <w:rsid w:val="00B2776A"/>
  </w:style>
  <w:style w:type="numbering" w:customStyle="1" w:styleId="NoList15211">
    <w:name w:val="No List15211"/>
    <w:next w:val="a4"/>
    <w:semiHidden/>
    <w:rsid w:val="00B2776A"/>
  </w:style>
  <w:style w:type="numbering" w:customStyle="1" w:styleId="NoList16211">
    <w:name w:val="No List16211"/>
    <w:next w:val="a4"/>
    <w:semiHidden/>
    <w:rsid w:val="00B2776A"/>
  </w:style>
  <w:style w:type="numbering" w:customStyle="1" w:styleId="NoList111211">
    <w:name w:val="No List111211"/>
    <w:next w:val="a4"/>
    <w:semiHidden/>
    <w:rsid w:val="00B2776A"/>
  </w:style>
  <w:style w:type="numbering" w:customStyle="1" w:styleId="2112">
    <w:name w:val="无列表211"/>
    <w:next w:val="a4"/>
    <w:uiPriority w:val="99"/>
    <w:semiHidden/>
    <w:unhideWhenUsed/>
    <w:rsid w:val="00B2776A"/>
  </w:style>
  <w:style w:type="numbering" w:customStyle="1" w:styleId="3112">
    <w:name w:val="无列表311"/>
    <w:next w:val="a4"/>
    <w:uiPriority w:val="99"/>
    <w:semiHidden/>
    <w:unhideWhenUsed/>
    <w:rsid w:val="00B2776A"/>
  </w:style>
  <w:style w:type="numbering" w:customStyle="1" w:styleId="NoList2011">
    <w:name w:val="No List2011"/>
    <w:next w:val="a4"/>
    <w:semiHidden/>
    <w:rsid w:val="00B2776A"/>
  </w:style>
  <w:style w:type="numbering" w:customStyle="1" w:styleId="NoList2711">
    <w:name w:val="No List2711"/>
    <w:next w:val="a4"/>
    <w:uiPriority w:val="99"/>
    <w:semiHidden/>
    <w:unhideWhenUsed/>
    <w:rsid w:val="00B2776A"/>
  </w:style>
  <w:style w:type="numbering" w:customStyle="1" w:styleId="NoList2811">
    <w:name w:val="No List2811"/>
    <w:next w:val="a4"/>
    <w:uiPriority w:val="99"/>
    <w:semiHidden/>
    <w:unhideWhenUsed/>
    <w:rsid w:val="00B2776A"/>
  </w:style>
  <w:style w:type="character" w:styleId="HTML8">
    <w:name w:val="HTML Cite"/>
    <w:unhideWhenUsed/>
    <w:rsid w:val="00B2776A"/>
    <w:rPr>
      <w:i w:val="0"/>
      <w:color w:val="008000"/>
    </w:rPr>
  </w:style>
  <w:style w:type="character" w:customStyle="1" w:styleId="opdict3lineoneresulttip">
    <w:name w:val="op_dict3_lineone_result_tip"/>
    <w:rsid w:val="00B2776A"/>
    <w:rPr>
      <w:color w:val="999999"/>
    </w:rPr>
  </w:style>
  <w:style w:type="paragraph" w:customStyle="1" w:styleId="3GPPNormalText">
    <w:name w:val="3GPP Normal Text"/>
    <w:basedOn w:val="afd"/>
    <w:link w:val="3GPPNormalTextChar"/>
    <w:qFormat/>
    <w:rsid w:val="00B2776A"/>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B2776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B2776A"/>
    <w:pPr>
      <w:overflowPunct w:val="0"/>
      <w:autoSpaceDE w:val="0"/>
      <w:autoSpaceDN w:val="0"/>
      <w:adjustRightInd w:val="0"/>
    </w:pPr>
    <w:rPr>
      <w:rFonts w:eastAsia="宋体"/>
      <w:lang w:eastAsia="zh-CN"/>
    </w:rPr>
  </w:style>
  <w:style w:type="character" w:customStyle="1" w:styleId="CharChar221">
    <w:name w:val="Char Char221"/>
    <w:rsid w:val="00B2776A"/>
    <w:rPr>
      <w:rFonts w:ascii="Arial" w:hAnsi="Arial"/>
      <w:b/>
      <w:i/>
      <w:noProof/>
      <w:sz w:val="18"/>
      <w:lang w:val="en-GB"/>
    </w:rPr>
  </w:style>
  <w:style w:type="character" w:customStyle="1" w:styleId="CharChar181">
    <w:name w:val="Char Char181"/>
    <w:rsid w:val="00B2776A"/>
    <w:rPr>
      <w:rFonts w:ascii="Arial" w:hAnsi="Arial"/>
      <w:lang w:val="x-none" w:eastAsia="en-US"/>
    </w:rPr>
  </w:style>
  <w:style w:type="paragraph" w:customStyle="1" w:styleId="CharCharCharCharCharCharCharCharCharCharCharChar1">
    <w:name w:val="Char Char Char Char Char Char Char Char Char Char Char Char1"/>
    <w:semiHidden/>
    <w:rsid w:val="00B277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2776A"/>
    <w:rPr>
      <w:rFonts w:ascii="Arial" w:eastAsia="MS Mincho" w:hAnsi="Arial"/>
      <w:lang w:val="en-GB" w:eastAsia="en-US"/>
    </w:rPr>
  </w:style>
  <w:style w:type="character" w:customStyle="1" w:styleId="CarCar81">
    <w:name w:val="Car Car81"/>
    <w:rsid w:val="00B2776A"/>
    <w:rPr>
      <w:rFonts w:ascii="Arial" w:eastAsia="MS Mincho" w:hAnsi="Arial"/>
      <w:sz w:val="36"/>
      <w:lang w:val="en-GB" w:eastAsia="en-US"/>
    </w:rPr>
  </w:style>
  <w:style w:type="character" w:customStyle="1" w:styleId="CarCar31">
    <w:name w:val="Car Car31"/>
    <w:rsid w:val="00B2776A"/>
    <w:rPr>
      <w:rFonts w:ascii="Arial" w:eastAsia="MS Mincho" w:hAnsi="Arial"/>
      <w:sz w:val="36"/>
      <w:lang w:val="en-GB" w:eastAsia="en-US"/>
    </w:rPr>
  </w:style>
  <w:style w:type="character" w:customStyle="1" w:styleId="CarCar71">
    <w:name w:val="Car Car71"/>
    <w:rsid w:val="00B2776A"/>
    <w:rPr>
      <w:rFonts w:eastAsia="MS Mincho"/>
      <w:lang w:val="en-GB" w:eastAsia="en-US"/>
    </w:rPr>
  </w:style>
  <w:style w:type="character" w:customStyle="1" w:styleId="CarCar61">
    <w:name w:val="Car Car61"/>
    <w:rsid w:val="00B2776A"/>
    <w:rPr>
      <w:rFonts w:ascii="Courier New" w:hAnsi="Courier New"/>
      <w:lang w:val="nb-NO" w:eastAsia="ja-JP"/>
    </w:rPr>
  </w:style>
  <w:style w:type="character" w:customStyle="1" w:styleId="CarCar21">
    <w:name w:val="Car Car21"/>
    <w:rsid w:val="00B2776A"/>
    <w:rPr>
      <w:rFonts w:eastAsia="MS Mincho"/>
      <w:lang w:val="en-GB" w:eastAsia="ja-JP"/>
    </w:rPr>
  </w:style>
  <w:style w:type="character" w:customStyle="1" w:styleId="CarCar91">
    <w:name w:val="Car Car91"/>
    <w:rsid w:val="00B2776A"/>
    <w:rPr>
      <w:rFonts w:ascii="Arial" w:hAnsi="Arial"/>
      <w:lang w:val="en-GB" w:eastAsia="ja-JP"/>
    </w:rPr>
  </w:style>
  <w:style w:type="character" w:customStyle="1" w:styleId="CarCar101">
    <w:name w:val="Car Car101"/>
    <w:rsid w:val="00B2776A"/>
    <w:rPr>
      <w:rFonts w:ascii="Arial" w:hAnsi="Arial"/>
      <w:lang w:val="en-GB" w:eastAsia="ja-JP"/>
    </w:rPr>
  </w:style>
  <w:style w:type="character" w:customStyle="1" w:styleId="abstractlabel">
    <w:name w:val="abstractlabel"/>
    <w:rsid w:val="00B2776A"/>
  </w:style>
  <w:style w:type="paragraph" w:customStyle="1" w:styleId="B8">
    <w:name w:val="B8"/>
    <w:basedOn w:val="B7"/>
    <w:link w:val="B8Char"/>
    <w:qFormat/>
    <w:rsid w:val="00B2776A"/>
    <w:pPr>
      <w:ind w:left="2552"/>
    </w:pPr>
    <w:rPr>
      <w:rFonts w:eastAsia="MS Mincho"/>
      <w:lang w:eastAsia="ja-JP"/>
    </w:rPr>
  </w:style>
  <w:style w:type="paragraph" w:customStyle="1" w:styleId="TAHLeft">
    <w:name w:val="TAH + Left"/>
    <w:basedOn w:val="TAL"/>
    <w:rsid w:val="00B2776A"/>
    <w:rPr>
      <w:rFonts w:eastAsia="宋体"/>
    </w:rPr>
  </w:style>
  <w:style w:type="paragraph" w:customStyle="1" w:styleId="63-13">
    <w:name w:val=".6.3-13"/>
    <w:basedOn w:val="TAH"/>
    <w:rsid w:val="00B2776A"/>
    <w:pPr>
      <w:jc w:val="left"/>
    </w:pPr>
    <w:rPr>
      <w:rFonts w:eastAsia="宋体"/>
      <w:b w:val="0"/>
    </w:rPr>
  </w:style>
  <w:style w:type="character" w:customStyle="1" w:styleId="CharChar231">
    <w:name w:val="Char Char231"/>
    <w:rsid w:val="00B2776A"/>
    <w:rPr>
      <w:rFonts w:ascii="Arial" w:hAnsi="Arial"/>
      <w:lang w:val="en-GB" w:eastAsia="en-US"/>
    </w:rPr>
  </w:style>
  <w:style w:type="character" w:customStyle="1" w:styleId="Titre33">
    <w:name w:val="Titre 33"/>
    <w:rsid w:val="00B277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277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277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B2776A"/>
    <w:rPr>
      <w:rFonts w:ascii="Times New Roman" w:eastAsia="等线" w:hAnsi="Times New Roman" w:hint="eastAsia"/>
      <w:lang w:val="en-GB" w:eastAsia="en-GB"/>
    </w:rPr>
    <w:tblPr>
      <w:tblInd w:w="0" w:type="nil"/>
    </w:tblPr>
  </w:style>
  <w:style w:type="paragraph" w:customStyle="1" w:styleId="88">
    <w:name w:val="吹き出し8"/>
    <w:basedOn w:val="a1"/>
    <w:rsid w:val="00B27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B2776A"/>
    <w:rPr>
      <w:rFonts w:ascii="Times New Roman" w:eastAsia="MS Mincho" w:hAnsi="Times New Roman"/>
      <w:lang w:val="en-GB" w:eastAsia="en-US"/>
    </w:rPr>
  </w:style>
  <w:style w:type="character" w:customStyle="1" w:styleId="68">
    <w:name w:val="段落フォント6"/>
    <w:rsid w:val="00B2776A"/>
  </w:style>
  <w:style w:type="character" w:customStyle="1" w:styleId="69">
    <w:name w:val="コメント参照6"/>
    <w:rsid w:val="00B2776A"/>
    <w:rPr>
      <w:sz w:val="16"/>
    </w:rPr>
  </w:style>
  <w:style w:type="paragraph" w:customStyle="1" w:styleId="6a">
    <w:name w:val="図表番号6"/>
    <w:basedOn w:val="a1"/>
    <w:rsid w:val="00B27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B2776A"/>
    <w:pPr>
      <w:ind w:left="851" w:hanging="284"/>
    </w:pPr>
  </w:style>
  <w:style w:type="paragraph" w:customStyle="1" w:styleId="6c">
    <w:name w:val="箇条書き6"/>
    <w:basedOn w:val="aa"/>
    <w:rsid w:val="00B277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B2776A"/>
    <w:pPr>
      <w:tabs>
        <w:tab w:val="clear" w:pos="644"/>
        <w:tab w:val="num" w:pos="1494"/>
      </w:tabs>
      <w:ind w:left="851" w:hanging="284"/>
    </w:pPr>
  </w:style>
  <w:style w:type="paragraph" w:customStyle="1" w:styleId="360">
    <w:name w:val="箇条書き 36"/>
    <w:basedOn w:val="261"/>
    <w:rsid w:val="00B2776A"/>
    <w:pPr>
      <w:ind w:left="1135"/>
    </w:pPr>
  </w:style>
  <w:style w:type="paragraph" w:customStyle="1" w:styleId="262">
    <w:name w:val="一覧 26"/>
    <w:basedOn w:val="aa"/>
    <w:rsid w:val="00B277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B2776A"/>
    <w:pPr>
      <w:ind w:left="1135"/>
    </w:pPr>
  </w:style>
  <w:style w:type="paragraph" w:customStyle="1" w:styleId="460">
    <w:name w:val="一覧 46"/>
    <w:basedOn w:val="361"/>
    <w:rsid w:val="00B2776A"/>
    <w:pPr>
      <w:ind w:left="1418"/>
    </w:pPr>
  </w:style>
  <w:style w:type="paragraph" w:customStyle="1" w:styleId="560">
    <w:name w:val="一覧 56"/>
    <w:basedOn w:val="460"/>
    <w:rsid w:val="00B2776A"/>
  </w:style>
  <w:style w:type="paragraph" w:customStyle="1" w:styleId="461">
    <w:name w:val="箇条書き 46"/>
    <w:basedOn w:val="360"/>
    <w:rsid w:val="00B2776A"/>
    <w:pPr>
      <w:ind w:left="1418"/>
    </w:pPr>
  </w:style>
  <w:style w:type="paragraph" w:customStyle="1" w:styleId="561">
    <w:name w:val="箇条書き 56"/>
    <w:basedOn w:val="461"/>
    <w:rsid w:val="00B2776A"/>
    <w:pPr>
      <w:ind w:left="1702"/>
    </w:pPr>
  </w:style>
  <w:style w:type="paragraph" w:customStyle="1" w:styleId="6d">
    <w:name w:val="コメント文字列6"/>
    <w:basedOn w:val="a1"/>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B2776A"/>
    <w:rPr>
      <w:b/>
      <w:bCs/>
    </w:rPr>
  </w:style>
  <w:style w:type="paragraph" w:customStyle="1" w:styleId="6f">
    <w:name w:val="見出しマップ6"/>
    <w:basedOn w:val="a1"/>
    <w:rsid w:val="00B27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B27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B277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B27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B27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B27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B2776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B2776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B2776A"/>
  </w:style>
  <w:style w:type="table" w:customStyle="1" w:styleId="TableStyle113">
    <w:name w:val="Table Style113"/>
    <w:basedOn w:val="a3"/>
    <w:rsid w:val="00B2776A"/>
    <w:rPr>
      <w:rFonts w:ascii="Times New Roman" w:eastAsia="MS Mincho" w:hAnsi="Times New Roman"/>
      <w:lang w:val="sv-SE" w:eastAsia="sv-SE"/>
    </w:rPr>
    <w:tblPr/>
  </w:style>
  <w:style w:type="table" w:customStyle="1" w:styleId="21a">
    <w:name w:val="表 (クラシック) 21"/>
    <w:basedOn w:val="a3"/>
    <w:next w:val="2f6"/>
    <w:rsid w:val="00B27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277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B277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B2776A"/>
  </w:style>
  <w:style w:type="numbering" w:customStyle="1" w:styleId="255">
    <w:name w:val="목록 없음25"/>
    <w:next w:val="a4"/>
    <w:semiHidden/>
    <w:rsid w:val="00B2776A"/>
  </w:style>
  <w:style w:type="table" w:customStyle="1" w:styleId="TableStyle114">
    <w:name w:val="Table Style114"/>
    <w:basedOn w:val="a3"/>
    <w:rsid w:val="00B2776A"/>
    <w:rPr>
      <w:rFonts w:ascii="Times New Roman" w:eastAsia="宋体" w:hAnsi="Times New Roman"/>
      <w:lang w:val="sv-SE" w:eastAsia="sv-SE"/>
    </w:rPr>
    <w:tblPr/>
  </w:style>
  <w:style w:type="numbering" w:customStyle="1" w:styleId="NoList56">
    <w:name w:val="No List56"/>
    <w:next w:val="a4"/>
    <w:semiHidden/>
    <w:rsid w:val="00B2776A"/>
  </w:style>
  <w:style w:type="numbering" w:customStyle="1" w:styleId="NoList65">
    <w:name w:val="No List65"/>
    <w:next w:val="a4"/>
    <w:semiHidden/>
    <w:rsid w:val="00B2776A"/>
  </w:style>
  <w:style w:type="numbering" w:customStyle="1" w:styleId="NoList75">
    <w:name w:val="No List75"/>
    <w:next w:val="a4"/>
    <w:semiHidden/>
    <w:rsid w:val="00B2776A"/>
  </w:style>
  <w:style w:type="numbering" w:customStyle="1" w:styleId="NoList85">
    <w:name w:val="No List85"/>
    <w:next w:val="a4"/>
    <w:semiHidden/>
    <w:rsid w:val="00B2776A"/>
  </w:style>
  <w:style w:type="numbering" w:customStyle="1" w:styleId="NoList225">
    <w:name w:val="No List225"/>
    <w:next w:val="a4"/>
    <w:semiHidden/>
    <w:rsid w:val="00B2776A"/>
  </w:style>
  <w:style w:type="numbering" w:customStyle="1" w:styleId="NoList95">
    <w:name w:val="No List95"/>
    <w:next w:val="a4"/>
    <w:semiHidden/>
    <w:rsid w:val="00B2776A"/>
  </w:style>
  <w:style w:type="numbering" w:customStyle="1" w:styleId="NoList135">
    <w:name w:val="No List135"/>
    <w:next w:val="a4"/>
    <w:semiHidden/>
    <w:rsid w:val="00B2776A"/>
  </w:style>
  <w:style w:type="numbering" w:customStyle="1" w:styleId="NoList235">
    <w:name w:val="No List235"/>
    <w:next w:val="a4"/>
    <w:semiHidden/>
    <w:rsid w:val="00B2776A"/>
  </w:style>
  <w:style w:type="numbering" w:customStyle="1" w:styleId="NoList105">
    <w:name w:val="No List105"/>
    <w:next w:val="a4"/>
    <w:semiHidden/>
    <w:rsid w:val="00B2776A"/>
  </w:style>
  <w:style w:type="numbering" w:customStyle="1" w:styleId="NoList145">
    <w:name w:val="No List145"/>
    <w:next w:val="a4"/>
    <w:semiHidden/>
    <w:rsid w:val="00B2776A"/>
  </w:style>
  <w:style w:type="numbering" w:customStyle="1" w:styleId="NoList245">
    <w:name w:val="No List245"/>
    <w:next w:val="a4"/>
    <w:semiHidden/>
    <w:rsid w:val="00B2776A"/>
  </w:style>
  <w:style w:type="numbering" w:customStyle="1" w:styleId="NoList415">
    <w:name w:val="No List415"/>
    <w:next w:val="a4"/>
    <w:semiHidden/>
    <w:rsid w:val="00B2776A"/>
  </w:style>
  <w:style w:type="numbering" w:customStyle="1" w:styleId="NoList515">
    <w:name w:val="No List515"/>
    <w:next w:val="a4"/>
    <w:semiHidden/>
    <w:rsid w:val="00B2776A"/>
  </w:style>
  <w:style w:type="numbering" w:customStyle="1" w:styleId="NoList155">
    <w:name w:val="No List155"/>
    <w:next w:val="a4"/>
    <w:semiHidden/>
    <w:rsid w:val="00B2776A"/>
  </w:style>
  <w:style w:type="numbering" w:customStyle="1" w:styleId="NoList165">
    <w:name w:val="No List165"/>
    <w:next w:val="a4"/>
    <w:semiHidden/>
    <w:rsid w:val="00B2776A"/>
  </w:style>
  <w:style w:type="numbering" w:customStyle="1" w:styleId="Style14">
    <w:name w:val="Style14"/>
    <w:uiPriority w:val="99"/>
    <w:rsid w:val="00B2776A"/>
  </w:style>
  <w:style w:type="numbering" w:customStyle="1" w:styleId="SGS4">
    <w:name w:val="SGS4"/>
    <w:uiPriority w:val="99"/>
    <w:rsid w:val="00B2776A"/>
  </w:style>
  <w:style w:type="table" w:customStyle="1" w:styleId="TableColorful13">
    <w:name w:val="Table Colorful 13"/>
    <w:basedOn w:val="a3"/>
    <w:next w:val="1ff1"/>
    <w:rsid w:val="00B277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B2776A"/>
  </w:style>
  <w:style w:type="numbering" w:customStyle="1" w:styleId="2130">
    <w:name w:val="목록 없음213"/>
    <w:next w:val="a4"/>
    <w:semiHidden/>
    <w:rsid w:val="00B2776A"/>
  </w:style>
  <w:style w:type="numbering" w:customStyle="1" w:styleId="1172">
    <w:name w:val="リストなし117"/>
    <w:next w:val="a4"/>
    <w:uiPriority w:val="99"/>
    <w:semiHidden/>
    <w:unhideWhenUsed/>
    <w:rsid w:val="00B2776A"/>
  </w:style>
  <w:style w:type="numbering" w:customStyle="1" w:styleId="NoList253">
    <w:name w:val="No List253"/>
    <w:next w:val="a4"/>
    <w:semiHidden/>
    <w:unhideWhenUsed/>
    <w:rsid w:val="00B2776A"/>
  </w:style>
  <w:style w:type="numbering" w:customStyle="1" w:styleId="NoList323">
    <w:name w:val="No List323"/>
    <w:next w:val="a4"/>
    <w:uiPriority w:val="99"/>
    <w:semiHidden/>
    <w:rsid w:val="00B2776A"/>
  </w:style>
  <w:style w:type="table" w:customStyle="1" w:styleId="TableGrid422">
    <w:name w:val="Table Grid422"/>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B2776A"/>
  </w:style>
  <w:style w:type="table" w:customStyle="1" w:styleId="TableGrid512">
    <w:name w:val="Table Grid512"/>
    <w:basedOn w:val="a3"/>
    <w:next w:val="af8"/>
    <w:rsid w:val="00B2776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B2776A"/>
  </w:style>
  <w:style w:type="numbering" w:customStyle="1" w:styleId="NoList613">
    <w:name w:val="No List613"/>
    <w:next w:val="a4"/>
    <w:uiPriority w:val="99"/>
    <w:semiHidden/>
    <w:rsid w:val="00B2776A"/>
  </w:style>
  <w:style w:type="numbering" w:customStyle="1" w:styleId="NoList713">
    <w:name w:val="No List713"/>
    <w:next w:val="a4"/>
    <w:uiPriority w:val="99"/>
    <w:semiHidden/>
    <w:rsid w:val="00B2776A"/>
  </w:style>
  <w:style w:type="numbering" w:customStyle="1" w:styleId="NoList1123">
    <w:name w:val="No List1123"/>
    <w:next w:val="a4"/>
    <w:semiHidden/>
    <w:rsid w:val="00B2776A"/>
  </w:style>
  <w:style w:type="numbering" w:customStyle="1" w:styleId="NoList2113">
    <w:name w:val="No List2113"/>
    <w:next w:val="a4"/>
    <w:uiPriority w:val="99"/>
    <w:semiHidden/>
    <w:rsid w:val="00B2776A"/>
  </w:style>
  <w:style w:type="numbering" w:customStyle="1" w:styleId="NoList813">
    <w:name w:val="No List813"/>
    <w:next w:val="a4"/>
    <w:uiPriority w:val="99"/>
    <w:semiHidden/>
    <w:rsid w:val="00B2776A"/>
  </w:style>
  <w:style w:type="numbering" w:customStyle="1" w:styleId="NoList1213">
    <w:name w:val="No List1213"/>
    <w:next w:val="a4"/>
    <w:uiPriority w:val="99"/>
    <w:semiHidden/>
    <w:rsid w:val="00B2776A"/>
  </w:style>
  <w:style w:type="numbering" w:customStyle="1" w:styleId="NoList2213">
    <w:name w:val="No List2213"/>
    <w:next w:val="a4"/>
    <w:uiPriority w:val="99"/>
    <w:semiHidden/>
    <w:rsid w:val="00B2776A"/>
  </w:style>
  <w:style w:type="numbering" w:customStyle="1" w:styleId="NoList913">
    <w:name w:val="No List913"/>
    <w:next w:val="a4"/>
    <w:semiHidden/>
    <w:rsid w:val="00B2776A"/>
  </w:style>
  <w:style w:type="numbering" w:customStyle="1" w:styleId="NoList1313">
    <w:name w:val="No List1313"/>
    <w:next w:val="a4"/>
    <w:semiHidden/>
    <w:rsid w:val="00B2776A"/>
  </w:style>
  <w:style w:type="numbering" w:customStyle="1" w:styleId="NoList2313">
    <w:name w:val="No List2313"/>
    <w:next w:val="a4"/>
    <w:semiHidden/>
    <w:rsid w:val="00B2776A"/>
  </w:style>
  <w:style w:type="numbering" w:customStyle="1" w:styleId="NoList1013">
    <w:name w:val="No List1013"/>
    <w:next w:val="a4"/>
    <w:semiHidden/>
    <w:rsid w:val="00B2776A"/>
  </w:style>
  <w:style w:type="numbering" w:customStyle="1" w:styleId="NoList1413">
    <w:name w:val="No List1413"/>
    <w:next w:val="a4"/>
    <w:semiHidden/>
    <w:rsid w:val="00B2776A"/>
  </w:style>
  <w:style w:type="numbering" w:customStyle="1" w:styleId="NoList2413">
    <w:name w:val="No List2413"/>
    <w:next w:val="a4"/>
    <w:semiHidden/>
    <w:rsid w:val="00B2776A"/>
  </w:style>
  <w:style w:type="numbering" w:customStyle="1" w:styleId="NoList3113">
    <w:name w:val="No List3113"/>
    <w:next w:val="a4"/>
    <w:uiPriority w:val="99"/>
    <w:semiHidden/>
    <w:rsid w:val="00B2776A"/>
  </w:style>
  <w:style w:type="numbering" w:customStyle="1" w:styleId="NoList4113">
    <w:name w:val="No List4113"/>
    <w:next w:val="a4"/>
    <w:uiPriority w:val="99"/>
    <w:semiHidden/>
    <w:rsid w:val="00B2776A"/>
  </w:style>
  <w:style w:type="numbering" w:customStyle="1" w:styleId="NoList5113">
    <w:name w:val="No List5113"/>
    <w:next w:val="a4"/>
    <w:semiHidden/>
    <w:rsid w:val="00B2776A"/>
  </w:style>
  <w:style w:type="numbering" w:customStyle="1" w:styleId="NoList1513">
    <w:name w:val="No List1513"/>
    <w:next w:val="a4"/>
    <w:semiHidden/>
    <w:rsid w:val="00B2776A"/>
  </w:style>
  <w:style w:type="numbering" w:customStyle="1" w:styleId="NoList1613">
    <w:name w:val="No List1613"/>
    <w:next w:val="a4"/>
    <w:semiHidden/>
    <w:rsid w:val="00B2776A"/>
  </w:style>
  <w:style w:type="numbering" w:customStyle="1" w:styleId="11160">
    <w:name w:val="无列表1116"/>
    <w:next w:val="a4"/>
    <w:semiHidden/>
    <w:rsid w:val="00B2776A"/>
  </w:style>
  <w:style w:type="numbering" w:customStyle="1" w:styleId="NoList11113">
    <w:name w:val="No List11113"/>
    <w:next w:val="a4"/>
    <w:uiPriority w:val="99"/>
    <w:semiHidden/>
    <w:rsid w:val="00B2776A"/>
  </w:style>
  <w:style w:type="numbering" w:customStyle="1" w:styleId="NoList193">
    <w:name w:val="No List193"/>
    <w:next w:val="a4"/>
    <w:uiPriority w:val="99"/>
    <w:semiHidden/>
    <w:unhideWhenUsed/>
    <w:rsid w:val="00B2776A"/>
  </w:style>
  <w:style w:type="numbering" w:customStyle="1" w:styleId="NoList1103">
    <w:name w:val="No List1103"/>
    <w:next w:val="a4"/>
    <w:semiHidden/>
    <w:rsid w:val="00B2776A"/>
  </w:style>
  <w:style w:type="table" w:customStyle="1" w:styleId="Tabellengitternetz132">
    <w:name w:val="Tabellengitternetz1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B2776A"/>
  </w:style>
  <w:style w:type="numbering" w:customStyle="1" w:styleId="1232">
    <w:name w:val="목록 없음123"/>
    <w:next w:val="a4"/>
    <w:semiHidden/>
    <w:unhideWhenUsed/>
    <w:rsid w:val="00B2776A"/>
  </w:style>
  <w:style w:type="numbering" w:customStyle="1" w:styleId="2230">
    <w:name w:val="목록 없음223"/>
    <w:next w:val="a4"/>
    <w:semiHidden/>
    <w:rsid w:val="00B2776A"/>
  </w:style>
  <w:style w:type="numbering" w:customStyle="1" w:styleId="1262">
    <w:name w:val="リストなし126"/>
    <w:next w:val="a4"/>
    <w:uiPriority w:val="99"/>
    <w:semiHidden/>
    <w:unhideWhenUsed/>
    <w:rsid w:val="00B2776A"/>
  </w:style>
  <w:style w:type="numbering" w:customStyle="1" w:styleId="NoList263">
    <w:name w:val="No List263"/>
    <w:next w:val="a4"/>
    <w:semiHidden/>
    <w:unhideWhenUsed/>
    <w:rsid w:val="00B2776A"/>
  </w:style>
  <w:style w:type="numbering" w:customStyle="1" w:styleId="NoList333">
    <w:name w:val="No List333"/>
    <w:next w:val="a4"/>
    <w:semiHidden/>
    <w:rsid w:val="00B2776A"/>
  </w:style>
  <w:style w:type="numbering" w:customStyle="1" w:styleId="NoList433">
    <w:name w:val="No List433"/>
    <w:next w:val="a4"/>
    <w:semiHidden/>
    <w:rsid w:val="00B2776A"/>
  </w:style>
  <w:style w:type="table" w:customStyle="1" w:styleId="TableGrid522">
    <w:name w:val="Table Grid522"/>
    <w:basedOn w:val="a3"/>
    <w:next w:val="af8"/>
    <w:rsid w:val="00B2776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2776A"/>
    <w:rPr>
      <w:rFonts w:ascii="Times New Roman" w:eastAsia="宋体" w:hAnsi="Times New Roman"/>
      <w:lang w:val="sv-SE" w:eastAsia="sv-SE"/>
    </w:rPr>
    <w:tblPr/>
  </w:style>
  <w:style w:type="table" w:customStyle="1" w:styleId="TableGrid1122">
    <w:name w:val="Table Grid1122"/>
    <w:basedOn w:val="a3"/>
    <w:next w:val="af8"/>
    <w:rsid w:val="00B2776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B277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B2776A"/>
  </w:style>
  <w:style w:type="table" w:customStyle="1" w:styleId="TableGrid622">
    <w:name w:val="Table Grid622"/>
    <w:basedOn w:val="a3"/>
    <w:next w:val="af8"/>
    <w:rsid w:val="00B277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B2776A"/>
  </w:style>
  <w:style w:type="numbering" w:customStyle="1" w:styleId="NoList723">
    <w:name w:val="No List723"/>
    <w:next w:val="a4"/>
    <w:semiHidden/>
    <w:rsid w:val="00B2776A"/>
  </w:style>
  <w:style w:type="numbering" w:customStyle="1" w:styleId="NoList1133">
    <w:name w:val="No List1133"/>
    <w:next w:val="a4"/>
    <w:semiHidden/>
    <w:rsid w:val="00B2776A"/>
  </w:style>
  <w:style w:type="numbering" w:customStyle="1" w:styleId="NoList2123">
    <w:name w:val="No List2123"/>
    <w:next w:val="a4"/>
    <w:semiHidden/>
    <w:rsid w:val="00B2776A"/>
  </w:style>
  <w:style w:type="numbering" w:customStyle="1" w:styleId="NoList823">
    <w:name w:val="No List823"/>
    <w:next w:val="a4"/>
    <w:semiHidden/>
    <w:rsid w:val="00B2776A"/>
  </w:style>
  <w:style w:type="numbering" w:customStyle="1" w:styleId="NoList1223">
    <w:name w:val="No List1223"/>
    <w:next w:val="a4"/>
    <w:semiHidden/>
    <w:rsid w:val="00B2776A"/>
  </w:style>
  <w:style w:type="numbering" w:customStyle="1" w:styleId="NoList2223">
    <w:name w:val="No List2223"/>
    <w:next w:val="a4"/>
    <w:semiHidden/>
    <w:rsid w:val="00B2776A"/>
  </w:style>
  <w:style w:type="numbering" w:customStyle="1" w:styleId="NoList923">
    <w:name w:val="No List923"/>
    <w:next w:val="a4"/>
    <w:semiHidden/>
    <w:rsid w:val="00B2776A"/>
  </w:style>
  <w:style w:type="numbering" w:customStyle="1" w:styleId="NoList1323">
    <w:name w:val="No List1323"/>
    <w:next w:val="a4"/>
    <w:semiHidden/>
    <w:rsid w:val="00B2776A"/>
  </w:style>
  <w:style w:type="numbering" w:customStyle="1" w:styleId="NoList2323">
    <w:name w:val="No List2323"/>
    <w:next w:val="a4"/>
    <w:semiHidden/>
    <w:rsid w:val="00B2776A"/>
  </w:style>
  <w:style w:type="numbering" w:customStyle="1" w:styleId="NoList1023">
    <w:name w:val="No List1023"/>
    <w:next w:val="a4"/>
    <w:semiHidden/>
    <w:rsid w:val="00B2776A"/>
  </w:style>
  <w:style w:type="numbering" w:customStyle="1" w:styleId="NoList1423">
    <w:name w:val="No List1423"/>
    <w:next w:val="a4"/>
    <w:semiHidden/>
    <w:rsid w:val="00B2776A"/>
  </w:style>
  <w:style w:type="numbering" w:customStyle="1" w:styleId="NoList2423">
    <w:name w:val="No List2423"/>
    <w:next w:val="a4"/>
    <w:semiHidden/>
    <w:rsid w:val="00B2776A"/>
  </w:style>
  <w:style w:type="numbering" w:customStyle="1" w:styleId="NoList3123">
    <w:name w:val="No List3123"/>
    <w:next w:val="a4"/>
    <w:semiHidden/>
    <w:rsid w:val="00B2776A"/>
  </w:style>
  <w:style w:type="numbering" w:customStyle="1" w:styleId="NoList4123">
    <w:name w:val="No List4123"/>
    <w:next w:val="a4"/>
    <w:semiHidden/>
    <w:rsid w:val="00B2776A"/>
  </w:style>
  <w:style w:type="numbering" w:customStyle="1" w:styleId="NoList5123">
    <w:name w:val="No List5123"/>
    <w:next w:val="a4"/>
    <w:semiHidden/>
    <w:rsid w:val="00B2776A"/>
  </w:style>
  <w:style w:type="numbering" w:customStyle="1" w:styleId="NoList1523">
    <w:name w:val="No List1523"/>
    <w:next w:val="a4"/>
    <w:semiHidden/>
    <w:rsid w:val="00B2776A"/>
  </w:style>
  <w:style w:type="numbering" w:customStyle="1" w:styleId="NoList1623">
    <w:name w:val="No List1623"/>
    <w:next w:val="a4"/>
    <w:semiHidden/>
    <w:rsid w:val="00B2776A"/>
  </w:style>
  <w:style w:type="numbering" w:customStyle="1" w:styleId="11250">
    <w:name w:val="无列表1125"/>
    <w:next w:val="a4"/>
    <w:semiHidden/>
    <w:rsid w:val="00B2776A"/>
  </w:style>
  <w:style w:type="numbering" w:customStyle="1" w:styleId="NoList11123">
    <w:name w:val="No List11123"/>
    <w:next w:val="a4"/>
    <w:semiHidden/>
    <w:rsid w:val="00B2776A"/>
  </w:style>
  <w:style w:type="numbering" w:customStyle="1" w:styleId="Style122">
    <w:name w:val="Style122"/>
    <w:uiPriority w:val="99"/>
    <w:rsid w:val="00B2776A"/>
  </w:style>
  <w:style w:type="numbering" w:customStyle="1" w:styleId="SGS22">
    <w:name w:val="SGS22"/>
    <w:uiPriority w:val="99"/>
    <w:rsid w:val="00B2776A"/>
  </w:style>
  <w:style w:type="table" w:customStyle="1" w:styleId="TableClassic222">
    <w:name w:val="Table Classic 222"/>
    <w:basedOn w:val="a3"/>
    <w:next w:val="2f6"/>
    <w:rsid w:val="00B27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B277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B2776A"/>
  </w:style>
  <w:style w:type="numbering" w:customStyle="1" w:styleId="NoList203">
    <w:name w:val="No List203"/>
    <w:next w:val="a4"/>
    <w:uiPriority w:val="99"/>
    <w:semiHidden/>
    <w:unhideWhenUsed/>
    <w:rsid w:val="00B2776A"/>
  </w:style>
  <w:style w:type="numbering" w:customStyle="1" w:styleId="NoList1142">
    <w:name w:val="No List1142"/>
    <w:next w:val="a4"/>
    <w:uiPriority w:val="99"/>
    <w:semiHidden/>
    <w:unhideWhenUsed/>
    <w:rsid w:val="00B2776A"/>
  </w:style>
  <w:style w:type="numbering" w:customStyle="1" w:styleId="NoList273">
    <w:name w:val="No List273"/>
    <w:next w:val="a4"/>
    <w:uiPriority w:val="99"/>
    <w:semiHidden/>
    <w:unhideWhenUsed/>
    <w:rsid w:val="00B2776A"/>
  </w:style>
  <w:style w:type="numbering" w:customStyle="1" w:styleId="NoList1152">
    <w:name w:val="No List1152"/>
    <w:next w:val="a4"/>
    <w:uiPriority w:val="99"/>
    <w:semiHidden/>
    <w:rsid w:val="00B2776A"/>
  </w:style>
  <w:style w:type="numbering" w:customStyle="1" w:styleId="NoList283">
    <w:name w:val="No List283"/>
    <w:next w:val="a4"/>
    <w:uiPriority w:val="99"/>
    <w:semiHidden/>
    <w:rsid w:val="00B2776A"/>
  </w:style>
  <w:style w:type="numbering" w:customStyle="1" w:styleId="NoList342">
    <w:name w:val="No List342"/>
    <w:next w:val="a4"/>
    <w:uiPriority w:val="99"/>
    <w:semiHidden/>
    <w:unhideWhenUsed/>
    <w:rsid w:val="00B2776A"/>
  </w:style>
  <w:style w:type="numbering" w:customStyle="1" w:styleId="NoList442">
    <w:name w:val="No List442"/>
    <w:next w:val="a4"/>
    <w:uiPriority w:val="99"/>
    <w:semiHidden/>
    <w:unhideWhenUsed/>
    <w:rsid w:val="00B2776A"/>
  </w:style>
  <w:style w:type="numbering" w:customStyle="1" w:styleId="NoList1232">
    <w:name w:val="No List1232"/>
    <w:next w:val="a4"/>
    <w:uiPriority w:val="99"/>
    <w:semiHidden/>
    <w:unhideWhenUsed/>
    <w:rsid w:val="00B2776A"/>
  </w:style>
  <w:style w:type="numbering" w:customStyle="1" w:styleId="NoList292">
    <w:name w:val="No List292"/>
    <w:next w:val="a4"/>
    <w:uiPriority w:val="99"/>
    <w:semiHidden/>
    <w:unhideWhenUsed/>
    <w:rsid w:val="00B2776A"/>
  </w:style>
  <w:style w:type="numbering" w:customStyle="1" w:styleId="NoList2102">
    <w:name w:val="No List2102"/>
    <w:next w:val="a4"/>
    <w:uiPriority w:val="99"/>
    <w:semiHidden/>
    <w:rsid w:val="00B2776A"/>
  </w:style>
  <w:style w:type="numbering" w:customStyle="1" w:styleId="NoList1712">
    <w:name w:val="No List1712"/>
    <w:next w:val="a4"/>
    <w:uiPriority w:val="99"/>
    <w:semiHidden/>
    <w:unhideWhenUsed/>
    <w:rsid w:val="00B2776A"/>
  </w:style>
  <w:style w:type="numbering" w:customStyle="1" w:styleId="NoList1812">
    <w:name w:val="No List1812"/>
    <w:next w:val="a4"/>
    <w:semiHidden/>
    <w:rsid w:val="00B2776A"/>
  </w:style>
  <w:style w:type="numbering" w:customStyle="1" w:styleId="NoList2132">
    <w:name w:val="No List2132"/>
    <w:next w:val="a4"/>
    <w:semiHidden/>
    <w:rsid w:val="00B2776A"/>
  </w:style>
  <w:style w:type="numbering" w:customStyle="1" w:styleId="NoList11132">
    <w:name w:val="No List11132"/>
    <w:next w:val="a4"/>
    <w:semiHidden/>
    <w:rsid w:val="00B2776A"/>
  </w:style>
  <w:style w:type="numbering" w:customStyle="1" w:styleId="237">
    <w:name w:val="无列表23"/>
    <w:next w:val="a4"/>
    <w:uiPriority w:val="99"/>
    <w:semiHidden/>
    <w:unhideWhenUsed/>
    <w:rsid w:val="00B2776A"/>
  </w:style>
  <w:style w:type="numbering" w:customStyle="1" w:styleId="335">
    <w:name w:val="无列表33"/>
    <w:next w:val="a4"/>
    <w:uiPriority w:val="99"/>
    <w:semiHidden/>
    <w:unhideWhenUsed/>
    <w:rsid w:val="00B2776A"/>
  </w:style>
  <w:style w:type="table" w:customStyle="1" w:styleId="11d">
    <w:name w:val="网格型11"/>
    <w:basedOn w:val="a3"/>
    <w:next w:val="af8"/>
    <w:rsid w:val="00B2776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B2776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B2776A"/>
  </w:style>
  <w:style w:type="numbering" w:customStyle="1" w:styleId="2320">
    <w:name w:val="목록 없음232"/>
    <w:next w:val="a4"/>
    <w:semiHidden/>
    <w:rsid w:val="00B2776A"/>
  </w:style>
  <w:style w:type="numbering" w:customStyle="1" w:styleId="NoList542">
    <w:name w:val="No List542"/>
    <w:next w:val="a4"/>
    <w:semiHidden/>
    <w:rsid w:val="00B2776A"/>
  </w:style>
  <w:style w:type="numbering" w:customStyle="1" w:styleId="NoList632">
    <w:name w:val="No List632"/>
    <w:next w:val="a4"/>
    <w:semiHidden/>
    <w:rsid w:val="00B2776A"/>
  </w:style>
  <w:style w:type="numbering" w:customStyle="1" w:styleId="NoList732">
    <w:name w:val="No List732"/>
    <w:next w:val="a4"/>
    <w:semiHidden/>
    <w:rsid w:val="00B2776A"/>
  </w:style>
  <w:style w:type="numbering" w:customStyle="1" w:styleId="NoList832">
    <w:name w:val="No List832"/>
    <w:next w:val="a4"/>
    <w:semiHidden/>
    <w:rsid w:val="00B2776A"/>
  </w:style>
  <w:style w:type="numbering" w:customStyle="1" w:styleId="NoList2232">
    <w:name w:val="No List2232"/>
    <w:next w:val="a4"/>
    <w:semiHidden/>
    <w:rsid w:val="00B2776A"/>
  </w:style>
  <w:style w:type="numbering" w:customStyle="1" w:styleId="NoList932">
    <w:name w:val="No List932"/>
    <w:next w:val="a4"/>
    <w:semiHidden/>
    <w:rsid w:val="00B2776A"/>
  </w:style>
  <w:style w:type="numbering" w:customStyle="1" w:styleId="NoList1332">
    <w:name w:val="No List1332"/>
    <w:next w:val="a4"/>
    <w:semiHidden/>
    <w:rsid w:val="00B2776A"/>
  </w:style>
  <w:style w:type="numbering" w:customStyle="1" w:styleId="NoList2332">
    <w:name w:val="No List2332"/>
    <w:next w:val="a4"/>
    <w:semiHidden/>
    <w:rsid w:val="00B2776A"/>
  </w:style>
  <w:style w:type="numbering" w:customStyle="1" w:styleId="NoList1032">
    <w:name w:val="No List1032"/>
    <w:next w:val="a4"/>
    <w:semiHidden/>
    <w:rsid w:val="00B2776A"/>
  </w:style>
  <w:style w:type="numbering" w:customStyle="1" w:styleId="NoList1432">
    <w:name w:val="No List1432"/>
    <w:next w:val="a4"/>
    <w:semiHidden/>
    <w:rsid w:val="00B2776A"/>
  </w:style>
  <w:style w:type="numbering" w:customStyle="1" w:styleId="NoList2432">
    <w:name w:val="No List2432"/>
    <w:next w:val="a4"/>
    <w:semiHidden/>
    <w:rsid w:val="00B2776A"/>
  </w:style>
  <w:style w:type="numbering" w:customStyle="1" w:styleId="NoList3132">
    <w:name w:val="No List3132"/>
    <w:next w:val="a4"/>
    <w:semiHidden/>
    <w:rsid w:val="00B2776A"/>
  </w:style>
  <w:style w:type="numbering" w:customStyle="1" w:styleId="NoList4132">
    <w:name w:val="No List4132"/>
    <w:next w:val="a4"/>
    <w:semiHidden/>
    <w:rsid w:val="00B2776A"/>
  </w:style>
  <w:style w:type="numbering" w:customStyle="1" w:styleId="NoList5132">
    <w:name w:val="No List5132"/>
    <w:next w:val="a4"/>
    <w:semiHidden/>
    <w:rsid w:val="00B2776A"/>
  </w:style>
  <w:style w:type="numbering" w:customStyle="1" w:styleId="NoList1532">
    <w:name w:val="No List1532"/>
    <w:next w:val="a4"/>
    <w:semiHidden/>
    <w:rsid w:val="00B2776A"/>
  </w:style>
  <w:style w:type="numbering" w:customStyle="1" w:styleId="NoList1632">
    <w:name w:val="No List1632"/>
    <w:next w:val="a4"/>
    <w:semiHidden/>
    <w:rsid w:val="00B2776A"/>
  </w:style>
  <w:style w:type="numbering" w:customStyle="1" w:styleId="NoList2512">
    <w:name w:val="No List2512"/>
    <w:next w:val="a4"/>
    <w:semiHidden/>
    <w:rsid w:val="00B2776A"/>
  </w:style>
  <w:style w:type="numbering" w:customStyle="1" w:styleId="NoList3212">
    <w:name w:val="No List3212"/>
    <w:next w:val="a4"/>
    <w:uiPriority w:val="99"/>
    <w:semiHidden/>
    <w:unhideWhenUsed/>
    <w:rsid w:val="00B2776A"/>
  </w:style>
  <w:style w:type="numbering" w:customStyle="1" w:styleId="11122">
    <w:name w:val="목록 없음1112"/>
    <w:next w:val="a4"/>
    <w:semiHidden/>
    <w:unhideWhenUsed/>
    <w:rsid w:val="00B2776A"/>
  </w:style>
  <w:style w:type="numbering" w:customStyle="1" w:styleId="21120">
    <w:name w:val="목록 없음2112"/>
    <w:next w:val="a4"/>
    <w:semiHidden/>
    <w:rsid w:val="00B2776A"/>
  </w:style>
  <w:style w:type="numbering" w:customStyle="1" w:styleId="NoList4212">
    <w:name w:val="No List4212"/>
    <w:next w:val="a4"/>
    <w:semiHidden/>
    <w:unhideWhenUsed/>
    <w:rsid w:val="00B2776A"/>
  </w:style>
  <w:style w:type="numbering" w:customStyle="1" w:styleId="NoList5212">
    <w:name w:val="No List5212"/>
    <w:next w:val="a4"/>
    <w:semiHidden/>
    <w:rsid w:val="00B2776A"/>
  </w:style>
  <w:style w:type="numbering" w:customStyle="1" w:styleId="NoList6112">
    <w:name w:val="No List6112"/>
    <w:next w:val="a4"/>
    <w:semiHidden/>
    <w:rsid w:val="00B2776A"/>
  </w:style>
  <w:style w:type="numbering" w:customStyle="1" w:styleId="NoList7112">
    <w:name w:val="No List7112"/>
    <w:next w:val="a4"/>
    <w:semiHidden/>
    <w:rsid w:val="00B2776A"/>
  </w:style>
  <w:style w:type="numbering" w:customStyle="1" w:styleId="NoList11212">
    <w:name w:val="No List11212"/>
    <w:next w:val="a4"/>
    <w:semiHidden/>
    <w:rsid w:val="00B2776A"/>
  </w:style>
  <w:style w:type="numbering" w:customStyle="1" w:styleId="NoList21112">
    <w:name w:val="No List21112"/>
    <w:next w:val="a4"/>
    <w:semiHidden/>
    <w:rsid w:val="00B2776A"/>
  </w:style>
  <w:style w:type="numbering" w:customStyle="1" w:styleId="NoList8112">
    <w:name w:val="No List8112"/>
    <w:next w:val="a4"/>
    <w:semiHidden/>
    <w:rsid w:val="00B2776A"/>
  </w:style>
  <w:style w:type="numbering" w:customStyle="1" w:styleId="NoList12112">
    <w:name w:val="No List12112"/>
    <w:next w:val="a4"/>
    <w:semiHidden/>
    <w:rsid w:val="00B2776A"/>
  </w:style>
  <w:style w:type="numbering" w:customStyle="1" w:styleId="NoList22112">
    <w:name w:val="No List22112"/>
    <w:next w:val="a4"/>
    <w:semiHidden/>
    <w:rsid w:val="00B2776A"/>
  </w:style>
  <w:style w:type="numbering" w:customStyle="1" w:styleId="NoList9112">
    <w:name w:val="No List9112"/>
    <w:next w:val="a4"/>
    <w:semiHidden/>
    <w:rsid w:val="00B2776A"/>
  </w:style>
  <w:style w:type="numbering" w:customStyle="1" w:styleId="NoList13112">
    <w:name w:val="No List13112"/>
    <w:next w:val="a4"/>
    <w:semiHidden/>
    <w:rsid w:val="00B2776A"/>
  </w:style>
  <w:style w:type="numbering" w:customStyle="1" w:styleId="NoList23112">
    <w:name w:val="No List23112"/>
    <w:next w:val="a4"/>
    <w:semiHidden/>
    <w:rsid w:val="00B2776A"/>
  </w:style>
  <w:style w:type="numbering" w:customStyle="1" w:styleId="NoList10112">
    <w:name w:val="No List10112"/>
    <w:next w:val="a4"/>
    <w:semiHidden/>
    <w:rsid w:val="00B2776A"/>
  </w:style>
  <w:style w:type="numbering" w:customStyle="1" w:styleId="NoList14112">
    <w:name w:val="No List14112"/>
    <w:next w:val="a4"/>
    <w:semiHidden/>
    <w:rsid w:val="00B2776A"/>
  </w:style>
  <w:style w:type="numbering" w:customStyle="1" w:styleId="NoList24112">
    <w:name w:val="No List24112"/>
    <w:next w:val="a4"/>
    <w:semiHidden/>
    <w:rsid w:val="00B2776A"/>
  </w:style>
  <w:style w:type="numbering" w:customStyle="1" w:styleId="NoList31112">
    <w:name w:val="No List31112"/>
    <w:next w:val="a4"/>
    <w:semiHidden/>
    <w:rsid w:val="00B2776A"/>
  </w:style>
  <w:style w:type="numbering" w:customStyle="1" w:styleId="NoList41112">
    <w:name w:val="No List41112"/>
    <w:next w:val="a4"/>
    <w:semiHidden/>
    <w:rsid w:val="00B2776A"/>
  </w:style>
  <w:style w:type="numbering" w:customStyle="1" w:styleId="NoList51112">
    <w:name w:val="No List51112"/>
    <w:next w:val="a4"/>
    <w:semiHidden/>
    <w:rsid w:val="00B2776A"/>
  </w:style>
  <w:style w:type="numbering" w:customStyle="1" w:styleId="NoList15112">
    <w:name w:val="No List15112"/>
    <w:next w:val="a4"/>
    <w:semiHidden/>
    <w:rsid w:val="00B2776A"/>
  </w:style>
  <w:style w:type="numbering" w:customStyle="1" w:styleId="NoList16112">
    <w:name w:val="No List16112"/>
    <w:next w:val="a4"/>
    <w:semiHidden/>
    <w:rsid w:val="00B2776A"/>
  </w:style>
  <w:style w:type="numbering" w:customStyle="1" w:styleId="NoList111112">
    <w:name w:val="No List111112"/>
    <w:next w:val="a4"/>
    <w:semiHidden/>
    <w:rsid w:val="00B2776A"/>
  </w:style>
  <w:style w:type="numbering" w:customStyle="1" w:styleId="NoList1912">
    <w:name w:val="No List1912"/>
    <w:next w:val="a4"/>
    <w:uiPriority w:val="99"/>
    <w:semiHidden/>
    <w:unhideWhenUsed/>
    <w:rsid w:val="00B2776A"/>
  </w:style>
  <w:style w:type="numbering" w:customStyle="1" w:styleId="NoList11012">
    <w:name w:val="No List11012"/>
    <w:next w:val="a4"/>
    <w:semiHidden/>
    <w:rsid w:val="00B2776A"/>
  </w:style>
  <w:style w:type="numbering" w:customStyle="1" w:styleId="NoList2612">
    <w:name w:val="No List2612"/>
    <w:next w:val="a4"/>
    <w:semiHidden/>
    <w:rsid w:val="00B2776A"/>
  </w:style>
  <w:style w:type="numbering" w:customStyle="1" w:styleId="NoList3312">
    <w:name w:val="No List3312"/>
    <w:next w:val="a4"/>
    <w:semiHidden/>
    <w:unhideWhenUsed/>
    <w:rsid w:val="00B2776A"/>
  </w:style>
  <w:style w:type="numbering" w:customStyle="1" w:styleId="12121">
    <w:name w:val="목록 없음1212"/>
    <w:next w:val="a4"/>
    <w:semiHidden/>
    <w:unhideWhenUsed/>
    <w:rsid w:val="00B2776A"/>
  </w:style>
  <w:style w:type="numbering" w:customStyle="1" w:styleId="2212">
    <w:name w:val="목록 없음2212"/>
    <w:next w:val="a4"/>
    <w:semiHidden/>
    <w:rsid w:val="00B2776A"/>
  </w:style>
  <w:style w:type="numbering" w:customStyle="1" w:styleId="NoList4312">
    <w:name w:val="No List4312"/>
    <w:next w:val="a4"/>
    <w:semiHidden/>
    <w:unhideWhenUsed/>
    <w:rsid w:val="00B2776A"/>
  </w:style>
  <w:style w:type="numbering" w:customStyle="1" w:styleId="NoList5312">
    <w:name w:val="No List5312"/>
    <w:next w:val="a4"/>
    <w:semiHidden/>
    <w:rsid w:val="00B2776A"/>
  </w:style>
  <w:style w:type="numbering" w:customStyle="1" w:styleId="NoList6212">
    <w:name w:val="No List6212"/>
    <w:next w:val="a4"/>
    <w:semiHidden/>
    <w:rsid w:val="00B2776A"/>
  </w:style>
  <w:style w:type="numbering" w:customStyle="1" w:styleId="NoList7212">
    <w:name w:val="No List7212"/>
    <w:next w:val="a4"/>
    <w:semiHidden/>
    <w:rsid w:val="00B2776A"/>
  </w:style>
  <w:style w:type="numbering" w:customStyle="1" w:styleId="NoList11312">
    <w:name w:val="No List11312"/>
    <w:next w:val="a4"/>
    <w:semiHidden/>
    <w:rsid w:val="00B2776A"/>
  </w:style>
  <w:style w:type="numbering" w:customStyle="1" w:styleId="NoList21212">
    <w:name w:val="No List21212"/>
    <w:next w:val="a4"/>
    <w:semiHidden/>
    <w:rsid w:val="00B2776A"/>
  </w:style>
  <w:style w:type="numbering" w:customStyle="1" w:styleId="NoList8212">
    <w:name w:val="No List8212"/>
    <w:next w:val="a4"/>
    <w:semiHidden/>
    <w:rsid w:val="00B2776A"/>
  </w:style>
  <w:style w:type="numbering" w:customStyle="1" w:styleId="NoList12212">
    <w:name w:val="No List12212"/>
    <w:next w:val="a4"/>
    <w:semiHidden/>
    <w:rsid w:val="00B2776A"/>
  </w:style>
  <w:style w:type="numbering" w:customStyle="1" w:styleId="NoList22212">
    <w:name w:val="No List22212"/>
    <w:next w:val="a4"/>
    <w:semiHidden/>
    <w:rsid w:val="00B2776A"/>
  </w:style>
  <w:style w:type="numbering" w:customStyle="1" w:styleId="NoList9212">
    <w:name w:val="No List9212"/>
    <w:next w:val="a4"/>
    <w:semiHidden/>
    <w:rsid w:val="00B2776A"/>
  </w:style>
  <w:style w:type="numbering" w:customStyle="1" w:styleId="NoList13212">
    <w:name w:val="No List13212"/>
    <w:next w:val="a4"/>
    <w:semiHidden/>
    <w:rsid w:val="00B2776A"/>
  </w:style>
  <w:style w:type="numbering" w:customStyle="1" w:styleId="NoList23212">
    <w:name w:val="No List23212"/>
    <w:next w:val="a4"/>
    <w:semiHidden/>
    <w:rsid w:val="00B2776A"/>
  </w:style>
  <w:style w:type="numbering" w:customStyle="1" w:styleId="NoList10212">
    <w:name w:val="No List10212"/>
    <w:next w:val="a4"/>
    <w:semiHidden/>
    <w:rsid w:val="00B2776A"/>
  </w:style>
  <w:style w:type="numbering" w:customStyle="1" w:styleId="NoList14212">
    <w:name w:val="No List14212"/>
    <w:next w:val="a4"/>
    <w:semiHidden/>
    <w:rsid w:val="00B2776A"/>
  </w:style>
  <w:style w:type="numbering" w:customStyle="1" w:styleId="NoList24212">
    <w:name w:val="No List24212"/>
    <w:next w:val="a4"/>
    <w:semiHidden/>
    <w:rsid w:val="00B2776A"/>
  </w:style>
  <w:style w:type="numbering" w:customStyle="1" w:styleId="NoList31212">
    <w:name w:val="No List31212"/>
    <w:next w:val="a4"/>
    <w:semiHidden/>
    <w:rsid w:val="00B2776A"/>
  </w:style>
  <w:style w:type="numbering" w:customStyle="1" w:styleId="NoList41212">
    <w:name w:val="No List41212"/>
    <w:next w:val="a4"/>
    <w:semiHidden/>
    <w:rsid w:val="00B2776A"/>
  </w:style>
  <w:style w:type="numbering" w:customStyle="1" w:styleId="NoList51212">
    <w:name w:val="No List51212"/>
    <w:next w:val="a4"/>
    <w:semiHidden/>
    <w:rsid w:val="00B2776A"/>
  </w:style>
  <w:style w:type="numbering" w:customStyle="1" w:styleId="NoList15212">
    <w:name w:val="No List15212"/>
    <w:next w:val="a4"/>
    <w:semiHidden/>
    <w:rsid w:val="00B2776A"/>
  </w:style>
  <w:style w:type="numbering" w:customStyle="1" w:styleId="NoList16212">
    <w:name w:val="No List16212"/>
    <w:next w:val="a4"/>
    <w:semiHidden/>
    <w:rsid w:val="00B2776A"/>
  </w:style>
  <w:style w:type="numbering" w:customStyle="1" w:styleId="NoList111212">
    <w:name w:val="No List111212"/>
    <w:next w:val="a4"/>
    <w:semiHidden/>
    <w:rsid w:val="00B2776A"/>
  </w:style>
  <w:style w:type="numbering" w:customStyle="1" w:styleId="2121">
    <w:name w:val="无列表212"/>
    <w:next w:val="a4"/>
    <w:uiPriority w:val="99"/>
    <w:semiHidden/>
    <w:unhideWhenUsed/>
    <w:rsid w:val="00B2776A"/>
  </w:style>
  <w:style w:type="numbering" w:customStyle="1" w:styleId="3122">
    <w:name w:val="无列表312"/>
    <w:next w:val="a4"/>
    <w:uiPriority w:val="99"/>
    <w:semiHidden/>
    <w:unhideWhenUsed/>
    <w:rsid w:val="00B2776A"/>
  </w:style>
  <w:style w:type="numbering" w:customStyle="1" w:styleId="NoList2012">
    <w:name w:val="No List2012"/>
    <w:next w:val="a4"/>
    <w:semiHidden/>
    <w:rsid w:val="00B2776A"/>
  </w:style>
  <w:style w:type="numbering" w:customStyle="1" w:styleId="NoList2712">
    <w:name w:val="No List2712"/>
    <w:next w:val="a4"/>
    <w:uiPriority w:val="99"/>
    <w:semiHidden/>
    <w:unhideWhenUsed/>
    <w:rsid w:val="00B2776A"/>
  </w:style>
  <w:style w:type="numbering" w:customStyle="1" w:styleId="NoList2812">
    <w:name w:val="No List2812"/>
    <w:next w:val="a4"/>
    <w:uiPriority w:val="99"/>
    <w:semiHidden/>
    <w:unhideWhenUsed/>
    <w:rsid w:val="00B2776A"/>
  </w:style>
  <w:style w:type="numbering" w:customStyle="1" w:styleId="416">
    <w:name w:val="无列表41"/>
    <w:next w:val="a4"/>
    <w:uiPriority w:val="99"/>
    <w:semiHidden/>
    <w:unhideWhenUsed/>
    <w:rsid w:val="00B2776A"/>
  </w:style>
  <w:style w:type="numbering" w:customStyle="1" w:styleId="1412">
    <w:name w:val="목록 없음141"/>
    <w:next w:val="a4"/>
    <w:semiHidden/>
    <w:unhideWhenUsed/>
    <w:rsid w:val="00B2776A"/>
  </w:style>
  <w:style w:type="numbering" w:customStyle="1" w:styleId="2410">
    <w:name w:val="목록 없음241"/>
    <w:next w:val="a4"/>
    <w:semiHidden/>
    <w:rsid w:val="00B2776A"/>
  </w:style>
  <w:style w:type="numbering" w:customStyle="1" w:styleId="NoList551">
    <w:name w:val="No List551"/>
    <w:next w:val="a4"/>
    <w:semiHidden/>
    <w:rsid w:val="00B2776A"/>
  </w:style>
  <w:style w:type="numbering" w:customStyle="1" w:styleId="NoList641">
    <w:name w:val="No List641"/>
    <w:next w:val="a4"/>
    <w:semiHidden/>
    <w:rsid w:val="00B2776A"/>
  </w:style>
  <w:style w:type="numbering" w:customStyle="1" w:styleId="NoList741">
    <w:name w:val="No List741"/>
    <w:next w:val="a4"/>
    <w:semiHidden/>
    <w:rsid w:val="00B2776A"/>
  </w:style>
  <w:style w:type="numbering" w:customStyle="1" w:styleId="NoList841">
    <w:name w:val="No List841"/>
    <w:next w:val="a4"/>
    <w:semiHidden/>
    <w:rsid w:val="00B2776A"/>
  </w:style>
  <w:style w:type="numbering" w:customStyle="1" w:styleId="NoList2241">
    <w:name w:val="No List2241"/>
    <w:next w:val="a4"/>
    <w:semiHidden/>
    <w:rsid w:val="00B2776A"/>
  </w:style>
  <w:style w:type="numbering" w:customStyle="1" w:styleId="NoList941">
    <w:name w:val="No List941"/>
    <w:next w:val="a4"/>
    <w:semiHidden/>
    <w:rsid w:val="00B2776A"/>
  </w:style>
  <w:style w:type="numbering" w:customStyle="1" w:styleId="NoList1341">
    <w:name w:val="No List1341"/>
    <w:next w:val="a4"/>
    <w:semiHidden/>
    <w:rsid w:val="00B2776A"/>
  </w:style>
  <w:style w:type="numbering" w:customStyle="1" w:styleId="NoList2341">
    <w:name w:val="No List2341"/>
    <w:next w:val="a4"/>
    <w:semiHidden/>
    <w:rsid w:val="00B2776A"/>
  </w:style>
  <w:style w:type="numbering" w:customStyle="1" w:styleId="NoList1041">
    <w:name w:val="No List1041"/>
    <w:next w:val="a4"/>
    <w:semiHidden/>
    <w:rsid w:val="00B2776A"/>
  </w:style>
  <w:style w:type="numbering" w:customStyle="1" w:styleId="NoList1441">
    <w:name w:val="No List1441"/>
    <w:next w:val="a4"/>
    <w:semiHidden/>
    <w:rsid w:val="00B2776A"/>
  </w:style>
  <w:style w:type="numbering" w:customStyle="1" w:styleId="NoList2441">
    <w:name w:val="No List2441"/>
    <w:next w:val="a4"/>
    <w:semiHidden/>
    <w:rsid w:val="00B2776A"/>
  </w:style>
  <w:style w:type="numbering" w:customStyle="1" w:styleId="NoList3141">
    <w:name w:val="No List3141"/>
    <w:next w:val="a4"/>
    <w:semiHidden/>
    <w:rsid w:val="00B2776A"/>
  </w:style>
  <w:style w:type="numbering" w:customStyle="1" w:styleId="NoList4141">
    <w:name w:val="No List4141"/>
    <w:next w:val="a4"/>
    <w:semiHidden/>
    <w:rsid w:val="00B2776A"/>
  </w:style>
  <w:style w:type="numbering" w:customStyle="1" w:styleId="NoList5141">
    <w:name w:val="No List5141"/>
    <w:next w:val="a4"/>
    <w:semiHidden/>
    <w:rsid w:val="00B2776A"/>
  </w:style>
  <w:style w:type="numbering" w:customStyle="1" w:styleId="NoList1541">
    <w:name w:val="No List1541"/>
    <w:next w:val="a4"/>
    <w:semiHidden/>
    <w:rsid w:val="00B2776A"/>
  </w:style>
  <w:style w:type="numbering" w:customStyle="1" w:styleId="NoList1641">
    <w:name w:val="No List1641"/>
    <w:next w:val="a4"/>
    <w:semiHidden/>
    <w:rsid w:val="00B2776A"/>
  </w:style>
  <w:style w:type="numbering" w:customStyle="1" w:styleId="NoList2521">
    <w:name w:val="No List2521"/>
    <w:next w:val="a4"/>
    <w:semiHidden/>
    <w:rsid w:val="00B2776A"/>
  </w:style>
  <w:style w:type="numbering" w:customStyle="1" w:styleId="NoList3221">
    <w:name w:val="No List3221"/>
    <w:next w:val="a4"/>
    <w:semiHidden/>
    <w:unhideWhenUsed/>
    <w:rsid w:val="00B2776A"/>
  </w:style>
  <w:style w:type="numbering" w:customStyle="1" w:styleId="11212">
    <w:name w:val="목록 없음1121"/>
    <w:next w:val="a4"/>
    <w:semiHidden/>
    <w:unhideWhenUsed/>
    <w:rsid w:val="00B2776A"/>
  </w:style>
  <w:style w:type="numbering" w:customStyle="1" w:styleId="21210">
    <w:name w:val="목록 없음2121"/>
    <w:next w:val="a4"/>
    <w:semiHidden/>
    <w:rsid w:val="00B2776A"/>
  </w:style>
  <w:style w:type="numbering" w:customStyle="1" w:styleId="NoList4221">
    <w:name w:val="No List4221"/>
    <w:next w:val="a4"/>
    <w:semiHidden/>
    <w:unhideWhenUsed/>
    <w:rsid w:val="00B2776A"/>
  </w:style>
  <w:style w:type="numbering" w:customStyle="1" w:styleId="NoList5221">
    <w:name w:val="No List5221"/>
    <w:next w:val="a4"/>
    <w:semiHidden/>
    <w:rsid w:val="00B2776A"/>
  </w:style>
  <w:style w:type="numbering" w:customStyle="1" w:styleId="NoList6121">
    <w:name w:val="No List6121"/>
    <w:next w:val="a4"/>
    <w:semiHidden/>
    <w:rsid w:val="00B2776A"/>
  </w:style>
  <w:style w:type="numbering" w:customStyle="1" w:styleId="NoList7121">
    <w:name w:val="No List7121"/>
    <w:next w:val="a4"/>
    <w:semiHidden/>
    <w:rsid w:val="00B2776A"/>
  </w:style>
  <w:style w:type="numbering" w:customStyle="1" w:styleId="NoList11221">
    <w:name w:val="No List11221"/>
    <w:next w:val="a4"/>
    <w:semiHidden/>
    <w:rsid w:val="00B2776A"/>
  </w:style>
  <w:style w:type="numbering" w:customStyle="1" w:styleId="NoList21121">
    <w:name w:val="No List21121"/>
    <w:next w:val="a4"/>
    <w:semiHidden/>
    <w:rsid w:val="00B2776A"/>
  </w:style>
  <w:style w:type="numbering" w:customStyle="1" w:styleId="NoList8121">
    <w:name w:val="No List8121"/>
    <w:next w:val="a4"/>
    <w:semiHidden/>
    <w:rsid w:val="00B2776A"/>
  </w:style>
  <w:style w:type="numbering" w:customStyle="1" w:styleId="NoList12121">
    <w:name w:val="No List12121"/>
    <w:next w:val="a4"/>
    <w:semiHidden/>
    <w:rsid w:val="00B2776A"/>
  </w:style>
  <w:style w:type="numbering" w:customStyle="1" w:styleId="NoList22121">
    <w:name w:val="No List22121"/>
    <w:next w:val="a4"/>
    <w:semiHidden/>
    <w:rsid w:val="00B2776A"/>
  </w:style>
  <w:style w:type="numbering" w:customStyle="1" w:styleId="NoList9121">
    <w:name w:val="No List9121"/>
    <w:next w:val="a4"/>
    <w:semiHidden/>
    <w:rsid w:val="00B2776A"/>
  </w:style>
  <w:style w:type="numbering" w:customStyle="1" w:styleId="NoList13121">
    <w:name w:val="No List13121"/>
    <w:next w:val="a4"/>
    <w:semiHidden/>
    <w:rsid w:val="00B2776A"/>
  </w:style>
  <w:style w:type="numbering" w:customStyle="1" w:styleId="NoList23121">
    <w:name w:val="No List23121"/>
    <w:next w:val="a4"/>
    <w:semiHidden/>
    <w:rsid w:val="00B2776A"/>
  </w:style>
  <w:style w:type="numbering" w:customStyle="1" w:styleId="NoList10121">
    <w:name w:val="No List10121"/>
    <w:next w:val="a4"/>
    <w:semiHidden/>
    <w:rsid w:val="00B2776A"/>
  </w:style>
  <w:style w:type="numbering" w:customStyle="1" w:styleId="NoList14121">
    <w:name w:val="No List14121"/>
    <w:next w:val="a4"/>
    <w:semiHidden/>
    <w:rsid w:val="00B2776A"/>
  </w:style>
  <w:style w:type="numbering" w:customStyle="1" w:styleId="NoList24121">
    <w:name w:val="No List24121"/>
    <w:next w:val="a4"/>
    <w:semiHidden/>
    <w:rsid w:val="00B2776A"/>
  </w:style>
  <w:style w:type="numbering" w:customStyle="1" w:styleId="NoList31121">
    <w:name w:val="No List31121"/>
    <w:next w:val="a4"/>
    <w:semiHidden/>
    <w:rsid w:val="00B2776A"/>
  </w:style>
  <w:style w:type="numbering" w:customStyle="1" w:styleId="NoList41121">
    <w:name w:val="No List41121"/>
    <w:next w:val="a4"/>
    <w:semiHidden/>
    <w:rsid w:val="00B2776A"/>
  </w:style>
  <w:style w:type="numbering" w:customStyle="1" w:styleId="NoList51121">
    <w:name w:val="No List51121"/>
    <w:next w:val="a4"/>
    <w:semiHidden/>
    <w:rsid w:val="00B2776A"/>
  </w:style>
  <w:style w:type="numbering" w:customStyle="1" w:styleId="NoList15121">
    <w:name w:val="No List15121"/>
    <w:next w:val="a4"/>
    <w:semiHidden/>
    <w:rsid w:val="00B2776A"/>
  </w:style>
  <w:style w:type="numbering" w:customStyle="1" w:styleId="NoList16121">
    <w:name w:val="No List16121"/>
    <w:next w:val="a4"/>
    <w:semiHidden/>
    <w:rsid w:val="00B2776A"/>
  </w:style>
  <w:style w:type="numbering" w:customStyle="1" w:styleId="NoList111121">
    <w:name w:val="No List111121"/>
    <w:next w:val="a4"/>
    <w:semiHidden/>
    <w:rsid w:val="00B2776A"/>
  </w:style>
  <w:style w:type="numbering" w:customStyle="1" w:styleId="NoList1921">
    <w:name w:val="No List1921"/>
    <w:next w:val="a4"/>
    <w:uiPriority w:val="99"/>
    <w:semiHidden/>
    <w:unhideWhenUsed/>
    <w:rsid w:val="00B2776A"/>
  </w:style>
  <w:style w:type="numbering" w:customStyle="1" w:styleId="NoList11021">
    <w:name w:val="No List11021"/>
    <w:next w:val="a4"/>
    <w:uiPriority w:val="99"/>
    <w:semiHidden/>
    <w:rsid w:val="00B2776A"/>
  </w:style>
  <w:style w:type="numbering" w:customStyle="1" w:styleId="NoList2621">
    <w:name w:val="No List2621"/>
    <w:next w:val="a4"/>
    <w:semiHidden/>
    <w:rsid w:val="00B2776A"/>
  </w:style>
  <w:style w:type="numbering" w:customStyle="1" w:styleId="NoList3321">
    <w:name w:val="No List3321"/>
    <w:next w:val="a4"/>
    <w:semiHidden/>
    <w:unhideWhenUsed/>
    <w:rsid w:val="00B2776A"/>
  </w:style>
  <w:style w:type="numbering" w:customStyle="1" w:styleId="12212">
    <w:name w:val="목록 없음1221"/>
    <w:next w:val="a4"/>
    <w:semiHidden/>
    <w:unhideWhenUsed/>
    <w:rsid w:val="00B2776A"/>
  </w:style>
  <w:style w:type="numbering" w:customStyle="1" w:styleId="2221">
    <w:name w:val="목록 없음2221"/>
    <w:next w:val="a4"/>
    <w:semiHidden/>
    <w:rsid w:val="00B2776A"/>
  </w:style>
  <w:style w:type="numbering" w:customStyle="1" w:styleId="NoList4321">
    <w:name w:val="No List4321"/>
    <w:next w:val="a4"/>
    <w:semiHidden/>
    <w:unhideWhenUsed/>
    <w:rsid w:val="00B2776A"/>
  </w:style>
  <w:style w:type="numbering" w:customStyle="1" w:styleId="NoList5321">
    <w:name w:val="No List5321"/>
    <w:next w:val="a4"/>
    <w:semiHidden/>
    <w:rsid w:val="00B2776A"/>
  </w:style>
  <w:style w:type="numbering" w:customStyle="1" w:styleId="NoList6221">
    <w:name w:val="No List6221"/>
    <w:next w:val="a4"/>
    <w:semiHidden/>
    <w:rsid w:val="00B2776A"/>
  </w:style>
  <w:style w:type="numbering" w:customStyle="1" w:styleId="NoList7221">
    <w:name w:val="No List7221"/>
    <w:next w:val="a4"/>
    <w:semiHidden/>
    <w:rsid w:val="00B2776A"/>
  </w:style>
  <w:style w:type="numbering" w:customStyle="1" w:styleId="NoList11321">
    <w:name w:val="No List11321"/>
    <w:next w:val="a4"/>
    <w:semiHidden/>
    <w:rsid w:val="00B2776A"/>
  </w:style>
  <w:style w:type="numbering" w:customStyle="1" w:styleId="NoList21221">
    <w:name w:val="No List21221"/>
    <w:next w:val="a4"/>
    <w:semiHidden/>
    <w:rsid w:val="00B2776A"/>
  </w:style>
  <w:style w:type="numbering" w:customStyle="1" w:styleId="NoList8221">
    <w:name w:val="No List8221"/>
    <w:next w:val="a4"/>
    <w:semiHidden/>
    <w:rsid w:val="00B2776A"/>
  </w:style>
  <w:style w:type="numbering" w:customStyle="1" w:styleId="NoList12221">
    <w:name w:val="No List12221"/>
    <w:next w:val="a4"/>
    <w:semiHidden/>
    <w:rsid w:val="00B2776A"/>
  </w:style>
  <w:style w:type="numbering" w:customStyle="1" w:styleId="NoList22221">
    <w:name w:val="No List22221"/>
    <w:next w:val="a4"/>
    <w:semiHidden/>
    <w:rsid w:val="00B2776A"/>
  </w:style>
  <w:style w:type="numbering" w:customStyle="1" w:styleId="NoList9221">
    <w:name w:val="No List9221"/>
    <w:next w:val="a4"/>
    <w:semiHidden/>
    <w:rsid w:val="00B2776A"/>
  </w:style>
  <w:style w:type="numbering" w:customStyle="1" w:styleId="NoList13221">
    <w:name w:val="No List13221"/>
    <w:next w:val="a4"/>
    <w:semiHidden/>
    <w:rsid w:val="00B2776A"/>
  </w:style>
  <w:style w:type="numbering" w:customStyle="1" w:styleId="NoList23221">
    <w:name w:val="No List23221"/>
    <w:next w:val="a4"/>
    <w:semiHidden/>
    <w:rsid w:val="00B2776A"/>
  </w:style>
  <w:style w:type="numbering" w:customStyle="1" w:styleId="NoList10221">
    <w:name w:val="No List10221"/>
    <w:next w:val="a4"/>
    <w:semiHidden/>
    <w:rsid w:val="00B2776A"/>
  </w:style>
  <w:style w:type="numbering" w:customStyle="1" w:styleId="NoList14221">
    <w:name w:val="No List14221"/>
    <w:next w:val="a4"/>
    <w:semiHidden/>
    <w:rsid w:val="00B2776A"/>
  </w:style>
  <w:style w:type="numbering" w:customStyle="1" w:styleId="NoList24221">
    <w:name w:val="No List24221"/>
    <w:next w:val="a4"/>
    <w:semiHidden/>
    <w:rsid w:val="00B2776A"/>
  </w:style>
  <w:style w:type="numbering" w:customStyle="1" w:styleId="NoList31221">
    <w:name w:val="No List31221"/>
    <w:next w:val="a4"/>
    <w:semiHidden/>
    <w:rsid w:val="00B2776A"/>
  </w:style>
  <w:style w:type="numbering" w:customStyle="1" w:styleId="NoList41221">
    <w:name w:val="No List41221"/>
    <w:next w:val="a4"/>
    <w:semiHidden/>
    <w:rsid w:val="00B2776A"/>
  </w:style>
  <w:style w:type="numbering" w:customStyle="1" w:styleId="NoList51221">
    <w:name w:val="No List51221"/>
    <w:next w:val="a4"/>
    <w:semiHidden/>
    <w:rsid w:val="00B2776A"/>
  </w:style>
  <w:style w:type="numbering" w:customStyle="1" w:styleId="NoList15221">
    <w:name w:val="No List15221"/>
    <w:next w:val="a4"/>
    <w:semiHidden/>
    <w:rsid w:val="00B2776A"/>
  </w:style>
  <w:style w:type="numbering" w:customStyle="1" w:styleId="NoList16221">
    <w:name w:val="No List16221"/>
    <w:next w:val="a4"/>
    <w:semiHidden/>
    <w:rsid w:val="00B2776A"/>
  </w:style>
  <w:style w:type="numbering" w:customStyle="1" w:styleId="NoList111221">
    <w:name w:val="No List111221"/>
    <w:next w:val="a4"/>
    <w:semiHidden/>
    <w:rsid w:val="00B2776A"/>
  </w:style>
  <w:style w:type="numbering" w:customStyle="1" w:styleId="2213">
    <w:name w:val="无列表221"/>
    <w:next w:val="a4"/>
    <w:uiPriority w:val="99"/>
    <w:semiHidden/>
    <w:unhideWhenUsed/>
    <w:rsid w:val="00B2776A"/>
  </w:style>
  <w:style w:type="numbering" w:customStyle="1" w:styleId="3211">
    <w:name w:val="无列表321"/>
    <w:next w:val="a4"/>
    <w:uiPriority w:val="99"/>
    <w:semiHidden/>
    <w:unhideWhenUsed/>
    <w:rsid w:val="00B2776A"/>
  </w:style>
  <w:style w:type="numbering" w:customStyle="1" w:styleId="NoList2021">
    <w:name w:val="No List2021"/>
    <w:next w:val="a4"/>
    <w:semiHidden/>
    <w:rsid w:val="00B2776A"/>
  </w:style>
  <w:style w:type="numbering" w:customStyle="1" w:styleId="NoList2721">
    <w:name w:val="No List2721"/>
    <w:next w:val="a4"/>
    <w:uiPriority w:val="99"/>
    <w:semiHidden/>
    <w:unhideWhenUsed/>
    <w:rsid w:val="00B2776A"/>
  </w:style>
  <w:style w:type="numbering" w:customStyle="1" w:styleId="NoList2821">
    <w:name w:val="No List2821"/>
    <w:next w:val="a4"/>
    <w:uiPriority w:val="99"/>
    <w:semiHidden/>
    <w:unhideWhenUsed/>
    <w:rsid w:val="00B2776A"/>
  </w:style>
  <w:style w:type="numbering" w:customStyle="1" w:styleId="NoList2911">
    <w:name w:val="No List2911"/>
    <w:next w:val="a4"/>
    <w:uiPriority w:val="99"/>
    <w:semiHidden/>
    <w:unhideWhenUsed/>
    <w:rsid w:val="00B2776A"/>
  </w:style>
  <w:style w:type="numbering" w:customStyle="1" w:styleId="NoList11411">
    <w:name w:val="No List11411"/>
    <w:next w:val="a4"/>
    <w:semiHidden/>
    <w:rsid w:val="00B2776A"/>
  </w:style>
  <w:style w:type="numbering" w:customStyle="1" w:styleId="NoList21011">
    <w:name w:val="No List21011"/>
    <w:next w:val="a4"/>
    <w:semiHidden/>
    <w:rsid w:val="00B2776A"/>
  </w:style>
  <w:style w:type="numbering" w:customStyle="1" w:styleId="NoList3411">
    <w:name w:val="No List3411"/>
    <w:next w:val="a4"/>
    <w:semiHidden/>
    <w:unhideWhenUsed/>
    <w:rsid w:val="00B2776A"/>
  </w:style>
  <w:style w:type="numbering" w:customStyle="1" w:styleId="13111">
    <w:name w:val="목록 없음1311"/>
    <w:next w:val="a4"/>
    <w:semiHidden/>
    <w:unhideWhenUsed/>
    <w:rsid w:val="00B2776A"/>
  </w:style>
  <w:style w:type="numbering" w:customStyle="1" w:styleId="2311">
    <w:name w:val="목록 없음2311"/>
    <w:next w:val="a4"/>
    <w:semiHidden/>
    <w:rsid w:val="00B2776A"/>
  </w:style>
  <w:style w:type="numbering" w:customStyle="1" w:styleId="NoList4411">
    <w:name w:val="No List4411"/>
    <w:next w:val="a4"/>
    <w:semiHidden/>
    <w:unhideWhenUsed/>
    <w:rsid w:val="00B2776A"/>
  </w:style>
  <w:style w:type="numbering" w:customStyle="1" w:styleId="NoList5411">
    <w:name w:val="No List5411"/>
    <w:next w:val="a4"/>
    <w:semiHidden/>
    <w:rsid w:val="00B2776A"/>
  </w:style>
  <w:style w:type="numbering" w:customStyle="1" w:styleId="NoList6311">
    <w:name w:val="No List6311"/>
    <w:next w:val="a4"/>
    <w:semiHidden/>
    <w:rsid w:val="00B2776A"/>
  </w:style>
  <w:style w:type="numbering" w:customStyle="1" w:styleId="NoList7311">
    <w:name w:val="No List7311"/>
    <w:next w:val="a4"/>
    <w:semiHidden/>
    <w:rsid w:val="00B2776A"/>
  </w:style>
  <w:style w:type="numbering" w:customStyle="1" w:styleId="NoList11511">
    <w:name w:val="No List11511"/>
    <w:next w:val="a4"/>
    <w:semiHidden/>
    <w:rsid w:val="00B2776A"/>
  </w:style>
  <w:style w:type="numbering" w:customStyle="1" w:styleId="NoList21311">
    <w:name w:val="No List21311"/>
    <w:next w:val="a4"/>
    <w:semiHidden/>
    <w:rsid w:val="00B2776A"/>
  </w:style>
  <w:style w:type="numbering" w:customStyle="1" w:styleId="NoList8311">
    <w:name w:val="No List8311"/>
    <w:next w:val="a4"/>
    <w:semiHidden/>
    <w:rsid w:val="00B2776A"/>
  </w:style>
  <w:style w:type="numbering" w:customStyle="1" w:styleId="NoList12311">
    <w:name w:val="No List12311"/>
    <w:next w:val="a4"/>
    <w:semiHidden/>
    <w:rsid w:val="00B2776A"/>
  </w:style>
  <w:style w:type="numbering" w:customStyle="1" w:styleId="NoList22311">
    <w:name w:val="No List22311"/>
    <w:next w:val="a4"/>
    <w:semiHidden/>
    <w:rsid w:val="00B2776A"/>
  </w:style>
  <w:style w:type="numbering" w:customStyle="1" w:styleId="NoList9311">
    <w:name w:val="No List9311"/>
    <w:next w:val="a4"/>
    <w:semiHidden/>
    <w:rsid w:val="00B2776A"/>
  </w:style>
  <w:style w:type="numbering" w:customStyle="1" w:styleId="NoList13311">
    <w:name w:val="No List13311"/>
    <w:next w:val="a4"/>
    <w:semiHidden/>
    <w:rsid w:val="00B2776A"/>
  </w:style>
  <w:style w:type="numbering" w:customStyle="1" w:styleId="NoList23311">
    <w:name w:val="No List23311"/>
    <w:next w:val="a4"/>
    <w:semiHidden/>
    <w:rsid w:val="00B2776A"/>
  </w:style>
  <w:style w:type="numbering" w:customStyle="1" w:styleId="NoList10311">
    <w:name w:val="No List10311"/>
    <w:next w:val="a4"/>
    <w:semiHidden/>
    <w:rsid w:val="00B2776A"/>
  </w:style>
  <w:style w:type="numbering" w:customStyle="1" w:styleId="NoList14311">
    <w:name w:val="No List14311"/>
    <w:next w:val="a4"/>
    <w:semiHidden/>
    <w:rsid w:val="00B2776A"/>
  </w:style>
  <w:style w:type="numbering" w:customStyle="1" w:styleId="NoList24311">
    <w:name w:val="No List24311"/>
    <w:next w:val="a4"/>
    <w:semiHidden/>
    <w:rsid w:val="00B2776A"/>
  </w:style>
  <w:style w:type="numbering" w:customStyle="1" w:styleId="NoList31311">
    <w:name w:val="No List31311"/>
    <w:next w:val="a4"/>
    <w:semiHidden/>
    <w:rsid w:val="00B2776A"/>
  </w:style>
  <w:style w:type="numbering" w:customStyle="1" w:styleId="NoList41311">
    <w:name w:val="No List41311"/>
    <w:next w:val="a4"/>
    <w:semiHidden/>
    <w:rsid w:val="00B2776A"/>
  </w:style>
  <w:style w:type="numbering" w:customStyle="1" w:styleId="NoList51311">
    <w:name w:val="No List51311"/>
    <w:next w:val="a4"/>
    <w:semiHidden/>
    <w:rsid w:val="00B2776A"/>
  </w:style>
  <w:style w:type="numbering" w:customStyle="1" w:styleId="NoList15311">
    <w:name w:val="No List15311"/>
    <w:next w:val="a4"/>
    <w:semiHidden/>
    <w:rsid w:val="00B2776A"/>
  </w:style>
  <w:style w:type="numbering" w:customStyle="1" w:styleId="NoList16311">
    <w:name w:val="No List16311"/>
    <w:next w:val="a4"/>
    <w:semiHidden/>
    <w:rsid w:val="00B2776A"/>
  </w:style>
  <w:style w:type="numbering" w:customStyle="1" w:styleId="NoList111311">
    <w:name w:val="No List111311"/>
    <w:next w:val="a4"/>
    <w:semiHidden/>
    <w:rsid w:val="00B2776A"/>
  </w:style>
  <w:style w:type="numbering" w:customStyle="1" w:styleId="NoList17111">
    <w:name w:val="No List17111"/>
    <w:next w:val="a4"/>
    <w:uiPriority w:val="99"/>
    <w:semiHidden/>
    <w:unhideWhenUsed/>
    <w:rsid w:val="00B2776A"/>
  </w:style>
  <w:style w:type="numbering" w:customStyle="1" w:styleId="NoList18111">
    <w:name w:val="No List18111"/>
    <w:next w:val="a4"/>
    <w:uiPriority w:val="99"/>
    <w:semiHidden/>
    <w:rsid w:val="00B2776A"/>
  </w:style>
  <w:style w:type="numbering" w:customStyle="1" w:styleId="NoList25111">
    <w:name w:val="No List25111"/>
    <w:next w:val="a4"/>
    <w:semiHidden/>
    <w:rsid w:val="00B2776A"/>
  </w:style>
  <w:style w:type="numbering" w:customStyle="1" w:styleId="NoList32111">
    <w:name w:val="No List32111"/>
    <w:next w:val="a4"/>
    <w:semiHidden/>
    <w:unhideWhenUsed/>
    <w:rsid w:val="00B2776A"/>
  </w:style>
  <w:style w:type="numbering" w:customStyle="1" w:styleId="111112">
    <w:name w:val="목록 없음11111"/>
    <w:next w:val="a4"/>
    <w:semiHidden/>
    <w:unhideWhenUsed/>
    <w:rsid w:val="00B2776A"/>
  </w:style>
  <w:style w:type="numbering" w:customStyle="1" w:styleId="21111">
    <w:name w:val="목록 없음21111"/>
    <w:next w:val="a4"/>
    <w:semiHidden/>
    <w:rsid w:val="00B2776A"/>
  </w:style>
  <w:style w:type="numbering" w:customStyle="1" w:styleId="NoList42111">
    <w:name w:val="No List42111"/>
    <w:next w:val="a4"/>
    <w:semiHidden/>
    <w:unhideWhenUsed/>
    <w:rsid w:val="00B2776A"/>
  </w:style>
  <w:style w:type="numbering" w:customStyle="1" w:styleId="NoList52111">
    <w:name w:val="No List52111"/>
    <w:next w:val="a4"/>
    <w:semiHidden/>
    <w:rsid w:val="00B2776A"/>
  </w:style>
  <w:style w:type="numbering" w:customStyle="1" w:styleId="NoList61111">
    <w:name w:val="No List61111"/>
    <w:next w:val="a4"/>
    <w:semiHidden/>
    <w:rsid w:val="00B2776A"/>
  </w:style>
  <w:style w:type="numbering" w:customStyle="1" w:styleId="NoList71111">
    <w:name w:val="No List71111"/>
    <w:next w:val="a4"/>
    <w:semiHidden/>
    <w:rsid w:val="00B2776A"/>
  </w:style>
  <w:style w:type="numbering" w:customStyle="1" w:styleId="NoList112111">
    <w:name w:val="No List112111"/>
    <w:next w:val="a4"/>
    <w:semiHidden/>
    <w:rsid w:val="00B2776A"/>
  </w:style>
  <w:style w:type="numbering" w:customStyle="1" w:styleId="NoList211111">
    <w:name w:val="No List211111"/>
    <w:next w:val="a4"/>
    <w:semiHidden/>
    <w:rsid w:val="00B2776A"/>
  </w:style>
  <w:style w:type="numbering" w:customStyle="1" w:styleId="NoList81111">
    <w:name w:val="No List81111"/>
    <w:next w:val="a4"/>
    <w:semiHidden/>
    <w:rsid w:val="00B2776A"/>
  </w:style>
  <w:style w:type="numbering" w:customStyle="1" w:styleId="NoList121111">
    <w:name w:val="No List121111"/>
    <w:next w:val="a4"/>
    <w:semiHidden/>
    <w:rsid w:val="00B2776A"/>
  </w:style>
  <w:style w:type="numbering" w:customStyle="1" w:styleId="NoList221111">
    <w:name w:val="No List221111"/>
    <w:next w:val="a4"/>
    <w:semiHidden/>
    <w:rsid w:val="00B2776A"/>
  </w:style>
  <w:style w:type="numbering" w:customStyle="1" w:styleId="NoList91111">
    <w:name w:val="No List91111"/>
    <w:next w:val="a4"/>
    <w:semiHidden/>
    <w:rsid w:val="00B2776A"/>
  </w:style>
  <w:style w:type="numbering" w:customStyle="1" w:styleId="NoList131111">
    <w:name w:val="No List131111"/>
    <w:next w:val="a4"/>
    <w:semiHidden/>
    <w:rsid w:val="00B2776A"/>
  </w:style>
  <w:style w:type="numbering" w:customStyle="1" w:styleId="NoList231111">
    <w:name w:val="No List231111"/>
    <w:next w:val="a4"/>
    <w:semiHidden/>
    <w:rsid w:val="00B2776A"/>
  </w:style>
  <w:style w:type="numbering" w:customStyle="1" w:styleId="NoList101111">
    <w:name w:val="No List101111"/>
    <w:next w:val="a4"/>
    <w:semiHidden/>
    <w:rsid w:val="00B2776A"/>
  </w:style>
  <w:style w:type="numbering" w:customStyle="1" w:styleId="NoList141111">
    <w:name w:val="No List141111"/>
    <w:next w:val="a4"/>
    <w:semiHidden/>
    <w:rsid w:val="00B2776A"/>
  </w:style>
  <w:style w:type="numbering" w:customStyle="1" w:styleId="NoList241111">
    <w:name w:val="No List241111"/>
    <w:next w:val="a4"/>
    <w:semiHidden/>
    <w:rsid w:val="00B2776A"/>
  </w:style>
  <w:style w:type="numbering" w:customStyle="1" w:styleId="NoList311111">
    <w:name w:val="No List311111"/>
    <w:next w:val="a4"/>
    <w:semiHidden/>
    <w:rsid w:val="00B2776A"/>
  </w:style>
  <w:style w:type="numbering" w:customStyle="1" w:styleId="NoList411111">
    <w:name w:val="No List411111"/>
    <w:next w:val="a4"/>
    <w:semiHidden/>
    <w:rsid w:val="00B2776A"/>
  </w:style>
  <w:style w:type="numbering" w:customStyle="1" w:styleId="NoList511111">
    <w:name w:val="No List511111"/>
    <w:next w:val="a4"/>
    <w:semiHidden/>
    <w:rsid w:val="00B2776A"/>
  </w:style>
  <w:style w:type="numbering" w:customStyle="1" w:styleId="NoList151111">
    <w:name w:val="No List151111"/>
    <w:next w:val="a4"/>
    <w:semiHidden/>
    <w:rsid w:val="00B2776A"/>
  </w:style>
  <w:style w:type="numbering" w:customStyle="1" w:styleId="NoList161111">
    <w:name w:val="No List161111"/>
    <w:next w:val="a4"/>
    <w:semiHidden/>
    <w:rsid w:val="00B2776A"/>
  </w:style>
  <w:style w:type="numbering" w:customStyle="1" w:styleId="NoList1111111">
    <w:name w:val="No List1111111"/>
    <w:next w:val="a4"/>
    <w:semiHidden/>
    <w:rsid w:val="00B2776A"/>
  </w:style>
  <w:style w:type="numbering" w:customStyle="1" w:styleId="NoList19111">
    <w:name w:val="No List19111"/>
    <w:next w:val="a4"/>
    <w:uiPriority w:val="99"/>
    <w:semiHidden/>
    <w:unhideWhenUsed/>
    <w:rsid w:val="00B2776A"/>
  </w:style>
  <w:style w:type="numbering" w:customStyle="1" w:styleId="NoList110111">
    <w:name w:val="No List110111"/>
    <w:next w:val="a4"/>
    <w:uiPriority w:val="99"/>
    <w:semiHidden/>
    <w:rsid w:val="00B2776A"/>
  </w:style>
  <w:style w:type="numbering" w:customStyle="1" w:styleId="NoList26111">
    <w:name w:val="No List26111"/>
    <w:next w:val="a4"/>
    <w:semiHidden/>
    <w:rsid w:val="00B2776A"/>
  </w:style>
  <w:style w:type="numbering" w:customStyle="1" w:styleId="NoList33111">
    <w:name w:val="No List33111"/>
    <w:next w:val="a4"/>
    <w:semiHidden/>
    <w:unhideWhenUsed/>
    <w:rsid w:val="00B2776A"/>
  </w:style>
  <w:style w:type="numbering" w:customStyle="1" w:styleId="121110">
    <w:name w:val="목록 없음12111"/>
    <w:next w:val="a4"/>
    <w:semiHidden/>
    <w:unhideWhenUsed/>
    <w:rsid w:val="00B2776A"/>
  </w:style>
  <w:style w:type="numbering" w:customStyle="1" w:styleId="22111">
    <w:name w:val="목록 없음22111"/>
    <w:next w:val="a4"/>
    <w:semiHidden/>
    <w:rsid w:val="00B2776A"/>
  </w:style>
  <w:style w:type="numbering" w:customStyle="1" w:styleId="NoList43111">
    <w:name w:val="No List43111"/>
    <w:next w:val="a4"/>
    <w:semiHidden/>
    <w:unhideWhenUsed/>
    <w:rsid w:val="00B2776A"/>
  </w:style>
  <w:style w:type="numbering" w:customStyle="1" w:styleId="NoList53111">
    <w:name w:val="No List53111"/>
    <w:next w:val="a4"/>
    <w:semiHidden/>
    <w:rsid w:val="00B2776A"/>
  </w:style>
  <w:style w:type="numbering" w:customStyle="1" w:styleId="NoList62111">
    <w:name w:val="No List62111"/>
    <w:next w:val="a4"/>
    <w:semiHidden/>
    <w:rsid w:val="00B2776A"/>
  </w:style>
  <w:style w:type="numbering" w:customStyle="1" w:styleId="NoList72111">
    <w:name w:val="No List72111"/>
    <w:next w:val="a4"/>
    <w:semiHidden/>
    <w:rsid w:val="00B2776A"/>
  </w:style>
  <w:style w:type="numbering" w:customStyle="1" w:styleId="NoList113111">
    <w:name w:val="No List113111"/>
    <w:next w:val="a4"/>
    <w:semiHidden/>
    <w:rsid w:val="00B2776A"/>
  </w:style>
  <w:style w:type="numbering" w:customStyle="1" w:styleId="NoList212111">
    <w:name w:val="No List212111"/>
    <w:next w:val="a4"/>
    <w:semiHidden/>
    <w:rsid w:val="00B2776A"/>
  </w:style>
  <w:style w:type="numbering" w:customStyle="1" w:styleId="NoList82111">
    <w:name w:val="No List82111"/>
    <w:next w:val="a4"/>
    <w:semiHidden/>
    <w:rsid w:val="00B2776A"/>
  </w:style>
  <w:style w:type="numbering" w:customStyle="1" w:styleId="NoList122111">
    <w:name w:val="No List122111"/>
    <w:next w:val="a4"/>
    <w:semiHidden/>
    <w:rsid w:val="00B2776A"/>
  </w:style>
  <w:style w:type="numbering" w:customStyle="1" w:styleId="NoList222111">
    <w:name w:val="No List222111"/>
    <w:next w:val="a4"/>
    <w:semiHidden/>
    <w:rsid w:val="00B2776A"/>
  </w:style>
  <w:style w:type="numbering" w:customStyle="1" w:styleId="NoList92111">
    <w:name w:val="No List92111"/>
    <w:next w:val="a4"/>
    <w:semiHidden/>
    <w:rsid w:val="00B2776A"/>
  </w:style>
  <w:style w:type="numbering" w:customStyle="1" w:styleId="NoList132111">
    <w:name w:val="No List132111"/>
    <w:next w:val="a4"/>
    <w:semiHidden/>
    <w:rsid w:val="00B2776A"/>
  </w:style>
  <w:style w:type="numbering" w:customStyle="1" w:styleId="NoList232111">
    <w:name w:val="No List232111"/>
    <w:next w:val="a4"/>
    <w:semiHidden/>
    <w:rsid w:val="00B2776A"/>
  </w:style>
  <w:style w:type="numbering" w:customStyle="1" w:styleId="NoList102111">
    <w:name w:val="No List102111"/>
    <w:next w:val="a4"/>
    <w:semiHidden/>
    <w:rsid w:val="00B2776A"/>
  </w:style>
  <w:style w:type="numbering" w:customStyle="1" w:styleId="NoList142111">
    <w:name w:val="No List142111"/>
    <w:next w:val="a4"/>
    <w:semiHidden/>
    <w:rsid w:val="00B2776A"/>
  </w:style>
  <w:style w:type="numbering" w:customStyle="1" w:styleId="NoList242111">
    <w:name w:val="No List242111"/>
    <w:next w:val="a4"/>
    <w:semiHidden/>
    <w:rsid w:val="00B2776A"/>
  </w:style>
  <w:style w:type="numbering" w:customStyle="1" w:styleId="NoList312111">
    <w:name w:val="No List312111"/>
    <w:next w:val="a4"/>
    <w:semiHidden/>
    <w:rsid w:val="00B2776A"/>
  </w:style>
  <w:style w:type="numbering" w:customStyle="1" w:styleId="NoList412111">
    <w:name w:val="No List412111"/>
    <w:next w:val="a4"/>
    <w:semiHidden/>
    <w:rsid w:val="00B2776A"/>
  </w:style>
  <w:style w:type="numbering" w:customStyle="1" w:styleId="NoList512111">
    <w:name w:val="No List512111"/>
    <w:next w:val="a4"/>
    <w:semiHidden/>
    <w:rsid w:val="00B2776A"/>
  </w:style>
  <w:style w:type="numbering" w:customStyle="1" w:styleId="NoList152111">
    <w:name w:val="No List152111"/>
    <w:next w:val="a4"/>
    <w:semiHidden/>
    <w:rsid w:val="00B2776A"/>
  </w:style>
  <w:style w:type="numbering" w:customStyle="1" w:styleId="NoList162111">
    <w:name w:val="No List162111"/>
    <w:next w:val="a4"/>
    <w:semiHidden/>
    <w:rsid w:val="00B2776A"/>
  </w:style>
  <w:style w:type="numbering" w:customStyle="1" w:styleId="121111">
    <w:name w:val="无列表12111"/>
    <w:next w:val="a4"/>
    <w:semiHidden/>
    <w:rsid w:val="00B2776A"/>
  </w:style>
  <w:style w:type="numbering" w:customStyle="1" w:styleId="NoList1112111">
    <w:name w:val="No List1112111"/>
    <w:next w:val="a4"/>
    <w:semiHidden/>
    <w:rsid w:val="00B2776A"/>
  </w:style>
  <w:style w:type="numbering" w:customStyle="1" w:styleId="21110">
    <w:name w:val="无列表2111"/>
    <w:next w:val="a4"/>
    <w:uiPriority w:val="99"/>
    <w:semiHidden/>
    <w:unhideWhenUsed/>
    <w:rsid w:val="00B2776A"/>
  </w:style>
  <w:style w:type="numbering" w:customStyle="1" w:styleId="31110">
    <w:name w:val="无列表3111"/>
    <w:next w:val="a4"/>
    <w:uiPriority w:val="99"/>
    <w:semiHidden/>
    <w:unhideWhenUsed/>
    <w:rsid w:val="00B2776A"/>
  </w:style>
  <w:style w:type="numbering" w:customStyle="1" w:styleId="NoList20111">
    <w:name w:val="No List20111"/>
    <w:next w:val="a4"/>
    <w:semiHidden/>
    <w:rsid w:val="00B2776A"/>
  </w:style>
  <w:style w:type="numbering" w:customStyle="1" w:styleId="NoList27111">
    <w:name w:val="No List27111"/>
    <w:next w:val="a4"/>
    <w:uiPriority w:val="99"/>
    <w:semiHidden/>
    <w:unhideWhenUsed/>
    <w:rsid w:val="00B2776A"/>
  </w:style>
  <w:style w:type="numbering" w:customStyle="1" w:styleId="NoList28111">
    <w:name w:val="No List28111"/>
    <w:next w:val="a4"/>
    <w:uiPriority w:val="99"/>
    <w:semiHidden/>
    <w:unhideWhenUsed/>
    <w:rsid w:val="00B2776A"/>
  </w:style>
  <w:style w:type="table" w:customStyle="1" w:styleId="TableNormal11">
    <w:name w:val="Table Normal11"/>
    <w:basedOn w:val="a3"/>
    <w:semiHidden/>
    <w:rsid w:val="00B2776A"/>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B2776A"/>
  </w:style>
  <w:style w:type="table" w:customStyle="1" w:styleId="SGSTableBasic131">
    <w:name w:val="SGS Table Basic 131"/>
    <w:basedOn w:val="a3"/>
    <w:next w:val="af8"/>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2776A"/>
    <w:rPr>
      <w:rFonts w:ascii="Times New Roman" w:eastAsia="MS Mincho" w:hAnsi="Times New Roman"/>
      <w:lang w:val="sv-SE" w:eastAsia="sv-SE"/>
    </w:rPr>
    <w:tblPr/>
  </w:style>
  <w:style w:type="numbering" w:customStyle="1" w:styleId="Style131">
    <w:name w:val="Style131"/>
    <w:uiPriority w:val="99"/>
    <w:rsid w:val="00B2776A"/>
    <w:pPr>
      <w:numPr>
        <w:numId w:val="8"/>
      </w:numPr>
    </w:pPr>
  </w:style>
  <w:style w:type="numbering" w:customStyle="1" w:styleId="SGS31">
    <w:name w:val="SGS31"/>
    <w:uiPriority w:val="99"/>
    <w:rsid w:val="00B2776A"/>
  </w:style>
  <w:style w:type="table" w:customStyle="1" w:styleId="2113">
    <w:name w:val="表 (クラシック) 211"/>
    <w:basedOn w:val="a3"/>
    <w:next w:val="2f6"/>
    <w:rsid w:val="00B27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B277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B2776A"/>
  </w:style>
  <w:style w:type="table" w:customStyle="1" w:styleId="TableGrid4211">
    <w:name w:val="Table Grid4211"/>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B277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B2776A"/>
  </w:style>
  <w:style w:type="table" w:customStyle="1" w:styleId="Tabellengitternetz1311">
    <w:name w:val="Tabellengitternetz1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B2776A"/>
  </w:style>
  <w:style w:type="numbering" w:customStyle="1" w:styleId="12510">
    <w:name w:val="リストなし1251"/>
    <w:next w:val="a4"/>
    <w:uiPriority w:val="99"/>
    <w:semiHidden/>
    <w:unhideWhenUsed/>
    <w:rsid w:val="00B2776A"/>
  </w:style>
  <w:style w:type="table" w:customStyle="1" w:styleId="TableGrid5211">
    <w:name w:val="Table Grid5211"/>
    <w:basedOn w:val="a3"/>
    <w:next w:val="af8"/>
    <w:rsid w:val="00B277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B2776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B27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B27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B277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B2776A"/>
  </w:style>
  <w:style w:type="numbering" w:customStyle="1" w:styleId="Style1211">
    <w:name w:val="Style1211"/>
    <w:uiPriority w:val="99"/>
    <w:rsid w:val="00B2776A"/>
    <w:pPr>
      <w:numPr>
        <w:numId w:val="9"/>
      </w:numPr>
    </w:pPr>
  </w:style>
  <w:style w:type="numbering" w:customStyle="1" w:styleId="SGS211">
    <w:name w:val="SGS211"/>
    <w:uiPriority w:val="99"/>
    <w:rsid w:val="00B2776A"/>
    <w:pPr>
      <w:numPr>
        <w:numId w:val="10"/>
      </w:numPr>
    </w:pPr>
  </w:style>
  <w:style w:type="table" w:customStyle="1" w:styleId="TableClassic2211">
    <w:name w:val="Table Classic 2211"/>
    <w:basedOn w:val="a3"/>
    <w:next w:val="2f6"/>
    <w:rsid w:val="00B27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B2776A"/>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2776A"/>
    <w:rPr>
      <w:rFonts w:ascii="Times New Roman" w:eastAsia="Times New Roman" w:hAnsi="Times New Roman"/>
      <w:lang w:eastAsia="en-GB"/>
    </w:rPr>
  </w:style>
  <w:style w:type="character" w:customStyle="1" w:styleId="1fff6">
    <w:name w:val="表題 (文字)1"/>
    <w:aliases w:val="Section Header (文字)1"/>
    <w:rsid w:val="00B2776A"/>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B2776A"/>
    <w:pPr>
      <w:autoSpaceDN w:val="0"/>
    </w:pPr>
    <w:rPr>
      <w:rFonts w:ascii="Times New Roman" w:eastAsia="MS Mincho" w:hAnsi="Times New Roman"/>
      <w:lang w:val="en-GB" w:eastAsia="en-US"/>
    </w:rPr>
  </w:style>
  <w:style w:type="paragraph" w:customStyle="1" w:styleId="97">
    <w:name w:val="吹き出し9"/>
    <w:basedOn w:val="a1"/>
    <w:uiPriority w:val="99"/>
    <w:rsid w:val="00B2776A"/>
    <w:pPr>
      <w:autoSpaceDN w:val="0"/>
    </w:pPr>
    <w:rPr>
      <w:rFonts w:ascii="Tahoma" w:eastAsia="MS Mincho" w:hAnsi="Tahoma" w:cs="Tahoma"/>
      <w:sz w:val="16"/>
      <w:szCs w:val="16"/>
      <w:lang w:eastAsia="en-GB"/>
    </w:rPr>
  </w:style>
  <w:style w:type="paragraph" w:customStyle="1" w:styleId="77">
    <w:name w:val="図表番号7"/>
    <w:basedOn w:val="a1"/>
    <w:uiPriority w:val="99"/>
    <w:rsid w:val="00B2776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B2776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B2776A"/>
    <w:pPr>
      <w:ind w:left="851" w:hanging="284"/>
    </w:pPr>
  </w:style>
  <w:style w:type="paragraph" w:customStyle="1" w:styleId="79">
    <w:name w:val="箇条書き7"/>
    <w:basedOn w:val="aa"/>
    <w:uiPriority w:val="99"/>
    <w:rsid w:val="00B2776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B2776A"/>
    <w:pPr>
      <w:tabs>
        <w:tab w:val="clear" w:pos="644"/>
        <w:tab w:val="num" w:pos="1494"/>
      </w:tabs>
      <w:ind w:left="851" w:hanging="284"/>
    </w:pPr>
  </w:style>
  <w:style w:type="paragraph" w:customStyle="1" w:styleId="370">
    <w:name w:val="箇条書き 37"/>
    <w:basedOn w:val="271"/>
    <w:uiPriority w:val="99"/>
    <w:rsid w:val="00B2776A"/>
    <w:pPr>
      <w:ind w:left="1135"/>
    </w:pPr>
  </w:style>
  <w:style w:type="paragraph" w:customStyle="1" w:styleId="272">
    <w:name w:val="一覧 27"/>
    <w:basedOn w:val="aa"/>
    <w:uiPriority w:val="99"/>
    <w:rsid w:val="00B2776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2776A"/>
    <w:pPr>
      <w:ind w:left="1135"/>
    </w:pPr>
  </w:style>
  <w:style w:type="paragraph" w:customStyle="1" w:styleId="470">
    <w:name w:val="一覧 47"/>
    <w:basedOn w:val="371"/>
    <w:uiPriority w:val="99"/>
    <w:rsid w:val="00B2776A"/>
    <w:pPr>
      <w:ind w:left="1418"/>
    </w:pPr>
  </w:style>
  <w:style w:type="paragraph" w:customStyle="1" w:styleId="570">
    <w:name w:val="一覧 57"/>
    <w:basedOn w:val="470"/>
    <w:uiPriority w:val="99"/>
    <w:rsid w:val="00B2776A"/>
    <w:pPr>
      <w:ind w:left="1702"/>
    </w:pPr>
  </w:style>
  <w:style w:type="paragraph" w:customStyle="1" w:styleId="471">
    <w:name w:val="箇条書き 47"/>
    <w:basedOn w:val="370"/>
    <w:uiPriority w:val="99"/>
    <w:rsid w:val="00B2776A"/>
    <w:pPr>
      <w:ind w:left="1418"/>
    </w:pPr>
  </w:style>
  <w:style w:type="paragraph" w:customStyle="1" w:styleId="571">
    <w:name w:val="箇条書き 57"/>
    <w:basedOn w:val="471"/>
    <w:uiPriority w:val="99"/>
    <w:rsid w:val="00B2776A"/>
    <w:pPr>
      <w:ind w:left="1702"/>
    </w:pPr>
  </w:style>
  <w:style w:type="paragraph" w:customStyle="1" w:styleId="7a">
    <w:name w:val="コメント文字列7"/>
    <w:basedOn w:val="a1"/>
    <w:uiPriority w:val="99"/>
    <w:rsid w:val="00B2776A"/>
    <w:pPr>
      <w:suppressAutoHyphens/>
      <w:autoSpaceDN w:val="0"/>
    </w:pPr>
    <w:rPr>
      <w:rFonts w:eastAsia="MS Mincho" w:cs="CG Times (WN)"/>
      <w:lang w:eastAsia="ar-SA"/>
    </w:rPr>
  </w:style>
  <w:style w:type="paragraph" w:customStyle="1" w:styleId="7b">
    <w:name w:val="コメント内容7"/>
    <w:basedOn w:val="7a"/>
    <w:next w:val="7a"/>
    <w:uiPriority w:val="99"/>
    <w:rsid w:val="00B2776A"/>
    <w:rPr>
      <w:b/>
      <w:bCs/>
    </w:rPr>
  </w:style>
  <w:style w:type="paragraph" w:customStyle="1" w:styleId="7c">
    <w:name w:val="見出しマップ7"/>
    <w:basedOn w:val="a1"/>
    <w:uiPriority w:val="99"/>
    <w:rsid w:val="00B2776A"/>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B2776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2776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B2776A"/>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B2776A"/>
    <w:pPr>
      <w:suppressAutoHyphens/>
      <w:autoSpaceDN w:val="0"/>
      <w:ind w:left="708"/>
    </w:pPr>
    <w:rPr>
      <w:rFonts w:eastAsia="MS Mincho" w:cs="CG Times (WN)"/>
      <w:lang w:eastAsia="ar-SA"/>
    </w:rPr>
  </w:style>
  <w:style w:type="paragraph" w:customStyle="1" w:styleId="7f">
    <w:name w:val="記7"/>
    <w:basedOn w:val="a1"/>
    <w:next w:val="a1"/>
    <w:uiPriority w:val="99"/>
    <w:rsid w:val="00B2776A"/>
    <w:pPr>
      <w:suppressAutoHyphens/>
      <w:autoSpaceDN w:val="0"/>
    </w:pPr>
    <w:rPr>
      <w:rFonts w:eastAsia="MS Mincho" w:cs="CG Times (WN)"/>
      <w:lang w:eastAsia="ar-SA"/>
    </w:rPr>
  </w:style>
  <w:style w:type="paragraph" w:customStyle="1" w:styleId="HTML70">
    <w:name w:val="HTML 書式付き7"/>
    <w:basedOn w:val="a1"/>
    <w:uiPriority w:val="99"/>
    <w:rsid w:val="00B2776A"/>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B2776A"/>
    <w:pPr>
      <w:suppressAutoHyphens/>
      <w:autoSpaceDN w:val="0"/>
      <w:spacing w:after="120"/>
    </w:pPr>
    <w:rPr>
      <w:rFonts w:eastAsia="MS Mincho" w:cs="CG Times (WN)"/>
      <w:lang w:eastAsia="ar-SA"/>
    </w:rPr>
  </w:style>
  <w:style w:type="paragraph" w:customStyle="1" w:styleId="372">
    <w:name w:val="本文 37"/>
    <w:basedOn w:val="a1"/>
    <w:uiPriority w:val="99"/>
    <w:rsid w:val="00B2776A"/>
    <w:pPr>
      <w:suppressAutoHyphens/>
      <w:autoSpaceDN w:val="0"/>
      <w:spacing w:after="120"/>
    </w:pPr>
    <w:rPr>
      <w:rFonts w:eastAsia="MS Mincho" w:cs="CG Times (WN)"/>
      <w:lang w:eastAsia="ar-SA"/>
    </w:rPr>
  </w:style>
  <w:style w:type="character" w:customStyle="1" w:styleId="7f0">
    <w:name w:val="段落フォント7"/>
    <w:rsid w:val="00B2776A"/>
  </w:style>
  <w:style w:type="character" w:customStyle="1" w:styleId="7f1">
    <w:name w:val="コメント参照7"/>
    <w:rsid w:val="00B2776A"/>
    <w:rPr>
      <w:sz w:val="16"/>
    </w:rPr>
  </w:style>
  <w:style w:type="table" w:customStyle="1" w:styleId="TableGrid8">
    <w:name w:val="Table Grid8"/>
    <w:basedOn w:val="a3"/>
    <w:next w:val="af8"/>
    <w:qFormat/>
    <w:rsid w:val="00B27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B2776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B277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2776A"/>
  </w:style>
  <w:style w:type="paragraph" w:customStyle="1" w:styleId="Epgrafe1">
    <w:name w:val="Epígrafe1"/>
    <w:basedOn w:val="a1"/>
    <w:next w:val="a1"/>
    <w:rsid w:val="00B2776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B2776A"/>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B277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2776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B277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B277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B2776A"/>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B2776A"/>
    <w:pPr>
      <w:suppressAutoHyphens/>
      <w:autoSpaceDN w:val="0"/>
      <w:spacing w:after="0"/>
      <w:jc w:val="both"/>
    </w:pPr>
    <w:rPr>
      <w:rFonts w:eastAsia="Batang"/>
    </w:rPr>
  </w:style>
  <w:style w:type="numbering" w:customStyle="1" w:styleId="LFO19">
    <w:name w:val="LFO19"/>
    <w:basedOn w:val="a4"/>
    <w:rsid w:val="00B2776A"/>
    <w:pPr>
      <w:numPr>
        <w:numId w:val="21"/>
      </w:numPr>
    </w:pPr>
  </w:style>
  <w:style w:type="paragraph" w:customStyle="1" w:styleId="TF1">
    <w:name w:val="TF1"/>
    <w:link w:val="TFZchn"/>
    <w:rsid w:val="00B2776A"/>
    <w:pPr>
      <w:keepLines/>
      <w:spacing w:after="240"/>
      <w:jc w:val="center"/>
    </w:pPr>
    <w:rPr>
      <w:rFonts w:ascii="Arial" w:eastAsia="MS Mincho" w:hAnsi="Arial"/>
      <w:b/>
      <w:bCs/>
      <w:lang w:eastAsia="en-GB"/>
    </w:rPr>
  </w:style>
  <w:style w:type="character" w:customStyle="1" w:styleId="st">
    <w:name w:val="st"/>
    <w:basedOn w:val="a2"/>
    <w:rsid w:val="00B2776A"/>
  </w:style>
  <w:style w:type="paragraph" w:customStyle="1" w:styleId="TdocHeader2">
    <w:name w:val="Tdoc_Header_2"/>
    <w:basedOn w:val="a1"/>
    <w:qFormat/>
    <w:rsid w:val="00B2776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B2776A"/>
  </w:style>
  <w:style w:type="paragraph" w:customStyle="1" w:styleId="TN">
    <w:name w:val="TN"/>
    <w:basedOn w:val="a1"/>
    <w:qFormat/>
    <w:rsid w:val="00B2776A"/>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B27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B2776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B2776A"/>
  </w:style>
  <w:style w:type="numbering" w:customStyle="1" w:styleId="LFO1911">
    <w:name w:val="LFO1911"/>
    <w:basedOn w:val="a4"/>
    <w:rsid w:val="00B2776A"/>
  </w:style>
  <w:style w:type="table" w:customStyle="1" w:styleId="TableGrid123">
    <w:name w:val="Table Grid123"/>
    <w:basedOn w:val="a3"/>
    <w:next w:val="af8"/>
    <w:qFormat/>
    <w:rsid w:val="00B277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277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B2776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B2776A"/>
  </w:style>
  <w:style w:type="numbering" w:customStyle="1" w:styleId="LFO1912">
    <w:name w:val="LFO1912"/>
    <w:basedOn w:val="a4"/>
    <w:rsid w:val="00B2776A"/>
  </w:style>
  <w:style w:type="table" w:customStyle="1" w:styleId="TableGrid124">
    <w:name w:val="Table Grid124"/>
    <w:basedOn w:val="a3"/>
    <w:next w:val="af8"/>
    <w:qFormat/>
    <w:rsid w:val="00B277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B277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277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B2776A"/>
  </w:style>
  <w:style w:type="numbering" w:customStyle="1" w:styleId="NoList3213">
    <w:name w:val="No List3213"/>
    <w:next w:val="a4"/>
    <w:uiPriority w:val="99"/>
    <w:semiHidden/>
    <w:unhideWhenUsed/>
    <w:rsid w:val="00B2776A"/>
  </w:style>
  <w:style w:type="table" w:customStyle="1" w:styleId="21c">
    <w:name w:val="古典型 21"/>
    <w:basedOn w:val="a3"/>
    <w:next w:val="2f6"/>
    <w:qFormat/>
    <w:rsid w:val="00B277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B2776A"/>
    <w:pPr>
      <w:overflowPunct w:val="0"/>
      <w:autoSpaceDE w:val="0"/>
      <w:autoSpaceDN w:val="0"/>
      <w:adjustRightInd w:val="0"/>
      <w:textAlignment w:val="baseline"/>
    </w:pPr>
    <w:rPr>
      <w:rFonts w:eastAsia="宋体"/>
      <w:b/>
      <w:sz w:val="28"/>
      <w:lang w:eastAsia="x-none"/>
    </w:rPr>
  </w:style>
  <w:style w:type="paragraph" w:customStyle="1" w:styleId="NOTE1">
    <w:name w:val="NOTE"/>
    <w:basedOn w:val="B3"/>
    <w:qFormat/>
    <w:rsid w:val="00B2776A"/>
    <w:rPr>
      <w:rFonts w:eastAsia="宋体"/>
      <w:lang w:eastAsia="zh-CN"/>
    </w:rPr>
  </w:style>
  <w:style w:type="paragraph" w:customStyle="1" w:styleId="Bullet2">
    <w:name w:val="Bullet2"/>
    <w:basedOn w:val="a1"/>
    <w:rsid w:val="00B2776A"/>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B2776A"/>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B2776A"/>
    <w:rPr>
      <w:rFonts w:eastAsia="MS Mincho"/>
      <w:b/>
      <w:bCs/>
      <w:lang w:val="x-none" w:eastAsia="zh-CN"/>
    </w:rPr>
  </w:style>
  <w:style w:type="character" w:customStyle="1" w:styleId="Char43">
    <w:name w:val="日期 Char4"/>
    <w:qFormat/>
    <w:rsid w:val="00B2776A"/>
    <w:rPr>
      <w:lang w:eastAsia="x-none"/>
    </w:rPr>
  </w:style>
  <w:style w:type="character" w:customStyle="1" w:styleId="1fff7">
    <w:name w:val="文档结构图 字符1"/>
    <w:qFormat/>
    <w:rsid w:val="00B2776A"/>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B2776A"/>
    <w:rPr>
      <w:rFonts w:ascii="Arial" w:eastAsia="Times New Roman" w:hAnsi="Arial"/>
      <w:b/>
      <w:i/>
      <w:noProof/>
      <w:sz w:val="18"/>
    </w:rPr>
  </w:style>
  <w:style w:type="character" w:customStyle="1" w:styleId="1fff8">
    <w:name w:val="批注框文本 字符1"/>
    <w:qFormat/>
    <w:rsid w:val="00B2776A"/>
    <w:rPr>
      <w:sz w:val="18"/>
      <w:szCs w:val="18"/>
      <w:lang w:val="en-GB" w:eastAsia="en-US"/>
    </w:rPr>
  </w:style>
  <w:style w:type="character" w:customStyle="1" w:styleId="1fff9">
    <w:name w:val="批注文字 字符1"/>
    <w:qFormat/>
    <w:rsid w:val="00B2776A"/>
    <w:rPr>
      <w:rFonts w:eastAsia="MS Mincho"/>
      <w:lang w:val="x-none" w:eastAsia="en-US"/>
    </w:rPr>
  </w:style>
  <w:style w:type="character" w:customStyle="1" w:styleId="1fffa">
    <w:name w:val="批注主题 字符1"/>
    <w:qFormat/>
    <w:rsid w:val="00B2776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2776A"/>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2776A"/>
    <w:rPr>
      <w:rFonts w:eastAsia="Times New Roman"/>
      <w:sz w:val="16"/>
    </w:rPr>
  </w:style>
  <w:style w:type="character" w:customStyle="1" w:styleId="1fffb">
    <w:name w:val="正文文本缩进 字符1"/>
    <w:qFormat/>
    <w:rsid w:val="00B2776A"/>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2776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2776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2776A"/>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2776A"/>
    <w:rPr>
      <w:rFonts w:ascii="Arial" w:eastAsia="Times New Roman" w:hAnsi="Arial"/>
      <w:sz w:val="32"/>
    </w:rPr>
  </w:style>
  <w:style w:type="character" w:customStyle="1" w:styleId="610">
    <w:name w:val="标题 6 字符1"/>
    <w:aliases w:val="T1 字符1,Header 6 字符1"/>
    <w:qFormat/>
    <w:rsid w:val="00B2776A"/>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2776A"/>
    <w:rPr>
      <w:rFonts w:ascii="Arial" w:eastAsia="Times New Roman" w:hAnsi="Arial"/>
      <w:b/>
      <w:noProof/>
      <w:sz w:val="18"/>
    </w:rPr>
  </w:style>
  <w:style w:type="character" w:customStyle="1" w:styleId="1fffc">
    <w:name w:val="纯文本 字符1"/>
    <w:qFormat/>
    <w:rsid w:val="00B2776A"/>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2776A"/>
    <w:rPr>
      <w:rFonts w:eastAsia="宋体"/>
      <w:lang w:val="en-GB" w:eastAsia="ja-JP"/>
    </w:rPr>
  </w:style>
  <w:style w:type="character" w:customStyle="1" w:styleId="21d">
    <w:name w:val="正文文本 2 字符1"/>
    <w:qFormat/>
    <w:rsid w:val="00B2776A"/>
    <w:rPr>
      <w:rFonts w:eastAsia="宋体"/>
      <w:i/>
      <w:lang w:val="en-GB" w:eastAsia="x-none"/>
    </w:rPr>
  </w:style>
  <w:style w:type="character" w:customStyle="1" w:styleId="318">
    <w:name w:val="正文文本 3 字符1"/>
    <w:qFormat/>
    <w:rsid w:val="00B2776A"/>
    <w:rPr>
      <w:rFonts w:eastAsia="Osaka"/>
      <w:color w:val="000000"/>
      <w:lang w:val="en-GB" w:eastAsia="x-none"/>
    </w:rPr>
  </w:style>
  <w:style w:type="character" w:customStyle="1" w:styleId="21e">
    <w:name w:val="正文文本缩进 2 字符1"/>
    <w:qFormat/>
    <w:rsid w:val="00B2776A"/>
    <w:rPr>
      <w:rFonts w:eastAsia="MS Mincho"/>
      <w:lang w:val="en-GB" w:eastAsia="en-GB"/>
    </w:rPr>
  </w:style>
  <w:style w:type="character" w:customStyle="1" w:styleId="1fffd">
    <w:name w:val="尾注文本 字符1"/>
    <w:qFormat/>
    <w:rsid w:val="00B2776A"/>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2776A"/>
    <w:rPr>
      <w:rFonts w:eastAsia="MS Mincho"/>
      <w:b/>
      <w:lang w:val="en-GB" w:eastAsia="en-US"/>
    </w:rPr>
  </w:style>
  <w:style w:type="character" w:customStyle="1" w:styleId="710">
    <w:name w:val="标题 7 字符1"/>
    <w:aliases w:val="L7 字符1,Header 7 字符1"/>
    <w:qFormat/>
    <w:rsid w:val="00B2776A"/>
    <w:rPr>
      <w:rFonts w:ascii="Arial" w:eastAsia="Times New Roman" w:hAnsi="Arial"/>
    </w:rPr>
  </w:style>
  <w:style w:type="character" w:customStyle="1" w:styleId="810">
    <w:name w:val="标题 8 字符1"/>
    <w:qFormat/>
    <w:rsid w:val="00B2776A"/>
    <w:rPr>
      <w:rFonts w:ascii="Arial" w:eastAsia="Times New Roman" w:hAnsi="Arial"/>
      <w:sz w:val="36"/>
    </w:rPr>
  </w:style>
  <w:style w:type="character" w:customStyle="1" w:styleId="912">
    <w:name w:val="标题 9 字符1"/>
    <w:aliases w:val="Figure Heading 字符,FH 字符"/>
    <w:qFormat/>
    <w:rsid w:val="00B2776A"/>
    <w:rPr>
      <w:rFonts w:ascii="Arial" w:eastAsia="Times New Roman" w:hAnsi="Arial"/>
      <w:sz w:val="36"/>
    </w:rPr>
  </w:style>
  <w:style w:type="character" w:customStyle="1" w:styleId="1ffff">
    <w:name w:val="注释标题 字符1"/>
    <w:qFormat/>
    <w:rsid w:val="00B2776A"/>
    <w:rPr>
      <w:rFonts w:eastAsia="MS Mincho"/>
      <w:lang w:eastAsia="en-US"/>
    </w:rPr>
  </w:style>
  <w:style w:type="character" w:customStyle="1" w:styleId="HTML11">
    <w:name w:val="HTML 预设格式 字符1"/>
    <w:rsid w:val="00B2776A"/>
    <w:rPr>
      <w:rFonts w:ascii="Courier New" w:eastAsia="MS Mincho" w:hAnsi="Courier New"/>
      <w:lang w:val="en-GB" w:eastAsia="ja-JP"/>
    </w:rPr>
  </w:style>
  <w:style w:type="character" w:customStyle="1" w:styleId="jlqj4b">
    <w:name w:val="jlqj4b"/>
    <w:basedOn w:val="a2"/>
    <w:rsid w:val="00B2776A"/>
  </w:style>
  <w:style w:type="character" w:customStyle="1" w:styleId="yieifb">
    <w:name w:val="yieifb"/>
    <w:basedOn w:val="a2"/>
    <w:rsid w:val="00B2776A"/>
  </w:style>
  <w:style w:type="character" w:customStyle="1" w:styleId="kihvae">
    <w:name w:val="kihvae"/>
    <w:basedOn w:val="a2"/>
    <w:rsid w:val="00B2776A"/>
  </w:style>
  <w:style w:type="character" w:customStyle="1" w:styleId="viiyi">
    <w:name w:val="viiyi"/>
    <w:basedOn w:val="a2"/>
    <w:rsid w:val="00B2776A"/>
  </w:style>
  <w:style w:type="paragraph" w:customStyle="1" w:styleId="ActionPoint">
    <w:name w:val="ActionPoint"/>
    <w:basedOn w:val="a1"/>
    <w:rsid w:val="00B2776A"/>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B2776A"/>
    <w:pPr>
      <w:ind w:left="2836"/>
    </w:pPr>
    <w:rPr>
      <w:rFonts w:eastAsia="Times New Roman"/>
      <w:lang w:val="x-none"/>
    </w:rPr>
  </w:style>
  <w:style w:type="character" w:customStyle="1" w:styleId="c-icon">
    <w:name w:val="c-icon"/>
    <w:rsid w:val="00B2776A"/>
  </w:style>
  <w:style w:type="paragraph" w:customStyle="1" w:styleId="Char110">
    <w:name w:val="Char11"/>
    <w:semiHidden/>
    <w:rsid w:val="00B2776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B2776A"/>
    <w:rPr>
      <w:rFonts w:ascii="Arial" w:eastAsia="MS Mincho" w:hAnsi="Arial"/>
      <w:lang w:val="en-GB" w:eastAsia="ar-SA" w:bidi="ar-SA"/>
    </w:rPr>
  </w:style>
  <w:style w:type="character" w:customStyle="1" w:styleId="711">
    <w:name w:val="(文字) (文字)71"/>
    <w:rsid w:val="00B2776A"/>
    <w:rPr>
      <w:rFonts w:ascii="Arial" w:eastAsia="MS Mincho" w:hAnsi="Arial"/>
      <w:sz w:val="36"/>
      <w:lang w:val="en-GB" w:eastAsia="ar-SA" w:bidi="ar-SA"/>
    </w:rPr>
  </w:style>
  <w:style w:type="character" w:customStyle="1" w:styleId="611">
    <w:name w:val="(文字) (文字)61"/>
    <w:rsid w:val="00B2776A"/>
    <w:rPr>
      <w:rFonts w:eastAsia="MS Mincho"/>
      <w:lang w:val="en-GB" w:eastAsia="ar-SA" w:bidi="ar-SA"/>
    </w:rPr>
  </w:style>
  <w:style w:type="character" w:customStyle="1" w:styleId="514">
    <w:name w:val="(文字) (文字)51"/>
    <w:rsid w:val="00B2776A"/>
    <w:rPr>
      <w:rFonts w:ascii="Courier New" w:eastAsia="MS Mincho" w:hAnsi="Courier New"/>
      <w:lang w:val="nb-NO" w:eastAsia="ar-SA" w:bidi="ar-SA"/>
    </w:rPr>
  </w:style>
  <w:style w:type="paragraph" w:customStyle="1" w:styleId="Figuretitle0">
    <w:name w:val="Figure_title"/>
    <w:basedOn w:val="a1"/>
    <w:next w:val="a1"/>
    <w:qFormat/>
    <w:rsid w:val="00B277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B277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B277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B277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2776A"/>
    <w:rPr>
      <w:smallCaps/>
      <w:color w:val="5A5A5A"/>
    </w:rPr>
  </w:style>
  <w:style w:type="paragraph" w:customStyle="1" w:styleId="Style90">
    <w:name w:val="_Style 90"/>
    <w:uiPriority w:val="99"/>
    <w:semiHidden/>
    <w:qFormat/>
    <w:rsid w:val="00B277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2776A"/>
    <w:rPr>
      <w:smallCaps/>
      <w:color w:val="5A5A5A"/>
    </w:rPr>
  </w:style>
  <w:style w:type="character" w:customStyle="1" w:styleId="CRCoverPageZchn">
    <w:name w:val="CR Cover Page Zchn"/>
    <w:rsid w:val="00B2776A"/>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776A"/>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2776A"/>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2776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2776A"/>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2776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2776A"/>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2776A"/>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2776A"/>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2776A"/>
    <w:rPr>
      <w:rFonts w:ascii="Times New Roman" w:eastAsia="Times New Roman" w:hAnsi="Times New Roman"/>
      <w:lang w:val="en-GB" w:eastAsia="ko-KR"/>
    </w:rPr>
  </w:style>
  <w:style w:type="paragraph" w:customStyle="1" w:styleId="7f2">
    <w:name w:val="目录 7"/>
    <w:basedOn w:val="a1"/>
    <w:next w:val="a1"/>
    <w:uiPriority w:val="39"/>
    <w:qFormat/>
    <w:rsid w:val="00B2776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2776A"/>
    <w:rPr>
      <w:color w:val="808080"/>
      <w:shd w:val="clear" w:color="auto" w:fill="E6E6E6"/>
    </w:rPr>
  </w:style>
  <w:style w:type="paragraph" w:customStyle="1" w:styleId="Style95">
    <w:name w:val="_Style 95"/>
    <w:uiPriority w:val="99"/>
    <w:semiHidden/>
    <w:qFormat/>
    <w:rsid w:val="00B2776A"/>
    <w:pPr>
      <w:autoSpaceDN w:val="0"/>
      <w:spacing w:after="160" w:line="254" w:lineRule="auto"/>
    </w:pPr>
    <w:rPr>
      <w:rFonts w:eastAsia="Times New Roman"/>
      <w:lang w:val="en-GB" w:eastAsia="en-US"/>
    </w:rPr>
  </w:style>
  <w:style w:type="paragraph" w:customStyle="1" w:styleId="Style91">
    <w:name w:val="_Style 91"/>
    <w:uiPriority w:val="99"/>
    <w:semiHidden/>
    <w:qFormat/>
    <w:rsid w:val="00B2776A"/>
    <w:pPr>
      <w:autoSpaceDN w:val="0"/>
      <w:spacing w:after="160" w:line="256" w:lineRule="auto"/>
    </w:pPr>
    <w:rPr>
      <w:rFonts w:eastAsia="Times New Roman"/>
      <w:lang w:val="en-GB" w:eastAsia="en-US"/>
    </w:rPr>
  </w:style>
  <w:style w:type="character" w:customStyle="1" w:styleId="Style115">
    <w:name w:val="_Style 115"/>
    <w:uiPriority w:val="31"/>
    <w:qFormat/>
    <w:rsid w:val="00B2776A"/>
    <w:rPr>
      <w:smallCaps/>
      <w:color w:val="5A5A5A"/>
    </w:rPr>
  </w:style>
  <w:style w:type="character" w:customStyle="1" w:styleId="Style104">
    <w:name w:val="_Style 104"/>
    <w:uiPriority w:val="31"/>
    <w:qFormat/>
    <w:rsid w:val="00B2776A"/>
    <w:rPr>
      <w:smallCaps/>
      <w:color w:val="5A5A5A"/>
    </w:rPr>
  </w:style>
  <w:style w:type="character" w:customStyle="1" w:styleId="2Char11">
    <w:name w:val="标题 2 Char1"/>
    <w:aliases w:val="I2 Char"/>
    <w:basedOn w:val="a2"/>
    <w:qFormat/>
    <w:rsid w:val="00B2776A"/>
    <w:rPr>
      <w:rFonts w:ascii="Arial" w:eastAsia="Times New Roman" w:hAnsi="Arial" w:cs="Times New Roman"/>
      <w:sz w:val="32"/>
      <w:szCs w:val="20"/>
      <w:lang w:eastAsia="en-GB"/>
    </w:rPr>
  </w:style>
  <w:style w:type="character" w:customStyle="1" w:styleId="3Char2">
    <w:name w:val="标题 3 Char2"/>
    <w:basedOn w:val="a2"/>
    <w:qFormat/>
    <w:rsid w:val="00B2776A"/>
    <w:rPr>
      <w:rFonts w:ascii="Arial" w:eastAsia="Times New Roman" w:hAnsi="Arial" w:cs="Times New Roman"/>
      <w:sz w:val="28"/>
      <w:szCs w:val="20"/>
      <w:lang w:eastAsia="en-GB"/>
    </w:rPr>
  </w:style>
  <w:style w:type="character" w:customStyle="1" w:styleId="8Char4">
    <w:name w:val="标题 8 Char4"/>
    <w:basedOn w:val="a2"/>
    <w:qFormat/>
    <w:rsid w:val="00B2776A"/>
    <w:rPr>
      <w:rFonts w:ascii="Arial" w:eastAsia="Times New Roman" w:hAnsi="Arial" w:cs="Times New Roman"/>
      <w:sz w:val="36"/>
      <w:szCs w:val="20"/>
      <w:lang w:eastAsia="en-GB"/>
    </w:rPr>
  </w:style>
  <w:style w:type="character" w:customStyle="1" w:styleId="9Char4">
    <w:name w:val="标题 9 Char4"/>
    <w:basedOn w:val="a2"/>
    <w:qFormat/>
    <w:rsid w:val="00B2776A"/>
    <w:rPr>
      <w:rFonts w:ascii="Arial" w:eastAsia="Times New Roman" w:hAnsi="Arial" w:cs="Times New Roman"/>
      <w:sz w:val="36"/>
      <w:szCs w:val="20"/>
      <w:lang w:eastAsia="en-GB"/>
    </w:rPr>
  </w:style>
  <w:style w:type="character" w:customStyle="1" w:styleId="Char44">
    <w:name w:val="文档结构图 Char4"/>
    <w:basedOn w:val="a2"/>
    <w:uiPriority w:val="99"/>
    <w:qFormat/>
    <w:rsid w:val="00B2776A"/>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B2776A"/>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B2776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B2776A"/>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B2776A"/>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B2776A"/>
    <w:rPr>
      <w:rFonts w:ascii="Times New Roman" w:eastAsia="Times New Roman" w:hAnsi="Times New Roman" w:cs="Times New Roman"/>
      <w:color w:val="000000"/>
      <w:sz w:val="20"/>
      <w:szCs w:val="20"/>
      <w:lang w:eastAsia="x-none"/>
    </w:rPr>
  </w:style>
  <w:style w:type="character" w:customStyle="1" w:styleId="Char29">
    <w:name w:val="列表 Char2"/>
    <w:qFormat/>
    <w:rsid w:val="00B2776A"/>
    <w:rPr>
      <w:rFonts w:ascii="Times New Roman" w:eastAsia="Times New Roman" w:hAnsi="Times New Roman" w:cs="Times New Roman"/>
      <w:color w:val="000000"/>
      <w:sz w:val="20"/>
      <w:szCs w:val="20"/>
      <w:lang w:eastAsia="ja-JP"/>
    </w:rPr>
  </w:style>
  <w:style w:type="character" w:customStyle="1" w:styleId="ListChar5">
    <w:name w:val="List Char5"/>
    <w:qFormat/>
    <w:rsid w:val="00B2776A"/>
    <w:rPr>
      <w:rFonts w:ascii="Times New Roman" w:hAnsi="Times New Roman"/>
      <w:lang w:val="en-GB" w:eastAsia="en-US"/>
    </w:rPr>
  </w:style>
  <w:style w:type="paragraph" w:customStyle="1" w:styleId="12a">
    <w:name w:val="修订12"/>
    <w:hidden/>
    <w:semiHidden/>
    <w:qFormat/>
    <w:rsid w:val="00B2776A"/>
    <w:rPr>
      <w:rFonts w:ascii="Times New Roman" w:eastAsia="Batang" w:hAnsi="Times New Roman"/>
      <w:lang w:val="en-GB" w:eastAsia="en-US"/>
    </w:rPr>
  </w:style>
  <w:style w:type="paragraph" w:customStyle="1" w:styleId="712">
    <w:name w:val="目录 71"/>
    <w:basedOn w:val="a1"/>
    <w:next w:val="a1"/>
    <w:uiPriority w:val="39"/>
    <w:qFormat/>
    <w:rsid w:val="00B2776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2776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492667">
      <w:bodyDiv w:val="1"/>
      <w:marLeft w:val="0"/>
      <w:marRight w:val="0"/>
      <w:marTop w:val="0"/>
      <w:marBottom w:val="0"/>
      <w:divBdr>
        <w:top w:val="none" w:sz="0" w:space="0" w:color="auto"/>
        <w:left w:val="none" w:sz="0" w:space="0" w:color="auto"/>
        <w:bottom w:val="none" w:sz="0" w:space="0" w:color="auto"/>
        <w:right w:val="none" w:sz="0" w:space="0" w:color="auto"/>
      </w:divBdr>
    </w:div>
    <w:div w:id="726144406">
      <w:bodyDiv w:val="1"/>
      <w:marLeft w:val="0"/>
      <w:marRight w:val="0"/>
      <w:marTop w:val="0"/>
      <w:marBottom w:val="0"/>
      <w:divBdr>
        <w:top w:val="none" w:sz="0" w:space="0" w:color="auto"/>
        <w:left w:val="none" w:sz="0" w:space="0" w:color="auto"/>
        <w:bottom w:val="none" w:sz="0" w:space="0" w:color="auto"/>
        <w:right w:val="none" w:sz="0" w:space="0" w:color="auto"/>
      </w:divBdr>
    </w:div>
    <w:div w:id="742608511">
      <w:bodyDiv w:val="1"/>
      <w:marLeft w:val="0"/>
      <w:marRight w:val="0"/>
      <w:marTop w:val="0"/>
      <w:marBottom w:val="0"/>
      <w:divBdr>
        <w:top w:val="none" w:sz="0" w:space="0" w:color="auto"/>
        <w:left w:val="none" w:sz="0" w:space="0" w:color="auto"/>
        <w:bottom w:val="none" w:sz="0" w:space="0" w:color="auto"/>
        <w:right w:val="none" w:sz="0" w:space="0" w:color="auto"/>
      </w:divBdr>
    </w:div>
    <w:div w:id="755899320">
      <w:bodyDiv w:val="1"/>
      <w:marLeft w:val="0"/>
      <w:marRight w:val="0"/>
      <w:marTop w:val="0"/>
      <w:marBottom w:val="0"/>
      <w:divBdr>
        <w:top w:val="none" w:sz="0" w:space="0" w:color="auto"/>
        <w:left w:val="none" w:sz="0" w:space="0" w:color="auto"/>
        <w:bottom w:val="none" w:sz="0" w:space="0" w:color="auto"/>
        <w:right w:val="none" w:sz="0" w:space="0" w:color="auto"/>
      </w:divBdr>
    </w:div>
    <w:div w:id="1014461318">
      <w:bodyDiv w:val="1"/>
      <w:marLeft w:val="0"/>
      <w:marRight w:val="0"/>
      <w:marTop w:val="0"/>
      <w:marBottom w:val="0"/>
      <w:divBdr>
        <w:top w:val="none" w:sz="0" w:space="0" w:color="auto"/>
        <w:left w:val="none" w:sz="0" w:space="0" w:color="auto"/>
        <w:bottom w:val="none" w:sz="0" w:space="0" w:color="auto"/>
        <w:right w:val="none" w:sz="0" w:space="0" w:color="auto"/>
      </w:divBdr>
    </w:div>
    <w:div w:id="1942375360">
      <w:bodyDiv w:val="1"/>
      <w:marLeft w:val="0"/>
      <w:marRight w:val="0"/>
      <w:marTop w:val="0"/>
      <w:marBottom w:val="0"/>
      <w:divBdr>
        <w:top w:val="none" w:sz="0" w:space="0" w:color="auto"/>
        <w:left w:val="none" w:sz="0" w:space="0" w:color="auto"/>
        <w:bottom w:val="none" w:sz="0" w:space="0" w:color="auto"/>
        <w:right w:val="none" w:sz="0" w:space="0" w:color="auto"/>
      </w:divBdr>
    </w:div>
    <w:div w:id="1969582247">
      <w:bodyDiv w:val="1"/>
      <w:marLeft w:val="0"/>
      <w:marRight w:val="0"/>
      <w:marTop w:val="0"/>
      <w:marBottom w:val="0"/>
      <w:divBdr>
        <w:top w:val="none" w:sz="0" w:space="0" w:color="auto"/>
        <w:left w:val="none" w:sz="0" w:space="0" w:color="auto"/>
        <w:bottom w:val="none" w:sz="0" w:space="0" w:color="auto"/>
        <w:right w:val="none" w:sz="0" w:space="0" w:color="auto"/>
      </w:divBdr>
    </w:div>
    <w:div w:id="207107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7846</Words>
  <Characters>44725</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Jianfei Xiao (肖剑飞)</cp:lastModifiedBy>
  <cp:revision>4</cp:revision>
  <cp:lastPrinted>1899-12-31T23:00:00Z</cp:lastPrinted>
  <dcterms:created xsi:type="dcterms:W3CDTF">2022-08-06T08:55:00Z</dcterms:created>
  <dcterms:modified xsi:type="dcterms:W3CDTF">2022-08-07T10:47:00Z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R5-220055</vt:lpwstr>
  </property>
  <property fmtid="{D5CDD505-2E9C-101B-9397-08002B2CF9AE}" pid="10" name="Spec#">
    <vt:lpwstr>36.521-1</vt:lpwstr>
  </property>
  <property fmtid="{D5CDD505-2E9C-101B-9397-08002B2CF9AE}" pid="11" name="Cr#">
    <vt:lpwstr>5396</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6.6.2.2_2 Additional Spectrum Emission Mask </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TEI14_Test</vt:lpwstr>
  </property>
  <property fmtid="{D5CDD505-2E9C-101B-9397-08002B2CF9AE}" pid="18" name="Cat">
    <vt:lpwstr>F</vt:lpwstr>
  </property>
  <property fmtid="{D5CDD505-2E9C-101B-9397-08002B2CF9AE}" pid="19" name="ResDate">
    <vt:lpwstr>2022-01-18</vt:lpwstr>
  </property>
  <property fmtid="{D5CDD505-2E9C-101B-9397-08002B2CF9AE}" pid="20" name="Release">
    <vt:lpwstr>Rel-17</vt:lpwstr>
  </property>
</Properties>
</file>