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385291"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411472">
        <w:rPr>
          <w:b/>
          <w:i/>
          <w:noProof/>
          <w:sz w:val="28"/>
        </w:rPr>
        <w:t>4766</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C1519DF" w:rsidR="001E41F3" w:rsidRPr="00A5380F" w:rsidRDefault="003D4A19" w:rsidP="00672C7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21-1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5289AEA9" w:rsidR="001E41F3" w:rsidRPr="00A5380F" w:rsidRDefault="00411472" w:rsidP="00821960">
            <w:pPr>
              <w:pStyle w:val="CRCoverPage"/>
              <w:spacing w:after="0"/>
              <w:rPr>
                <w:noProof/>
              </w:rPr>
            </w:pPr>
            <w:r>
              <w:rPr>
                <w:b/>
                <w:noProof/>
                <w:sz w:val="28"/>
              </w:rPr>
              <w:t>1813</w:t>
            </w:r>
            <w:bookmarkStart w:id="0" w:name="_GoBack"/>
            <w:bookmarkEnd w:id="0"/>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3DC9555" w:rsidR="001E41F3" w:rsidRPr="00A5380F" w:rsidRDefault="00484D0B" w:rsidP="007F1A01">
            <w:pPr>
              <w:pStyle w:val="CRCoverPage"/>
              <w:spacing w:after="0"/>
              <w:ind w:left="100"/>
              <w:rPr>
                <w:noProof/>
                <w:lang w:eastAsia="zh-CN"/>
              </w:rPr>
            </w:pPr>
            <w:r>
              <w:rPr>
                <w:noProof/>
                <w:lang w:eastAsia="zh-CN"/>
              </w:rPr>
              <w:t xml:space="preserve">Update to 6.5D.1 to </w:t>
            </w:r>
            <w:r w:rsidR="007F1A01">
              <w:rPr>
                <w:noProof/>
                <w:lang w:eastAsia="zh-CN"/>
              </w:rPr>
              <w:t>remove measurement on each antenna</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81A02" w:rsidR="00537499" w:rsidRPr="00A5380F" w:rsidRDefault="00771300" w:rsidP="00771300">
            <w:pPr>
              <w:pStyle w:val="CRCoverPage"/>
              <w:spacing w:after="0"/>
              <w:ind w:firstLineChars="50" w:firstLine="100"/>
              <w:rPr>
                <w:noProof/>
                <w:lang w:eastAsia="zh-CN"/>
              </w:rPr>
            </w:pPr>
            <w:r>
              <w:rPr>
                <w:noProof/>
                <w:lang w:eastAsia="zh-CN"/>
              </w:rPr>
              <w:t>RAN4 changed the requirements of OBW for MIMO to sum of both antennas in Rel-16. RAN5 has updated the measurement procedure accordingly, but at some places the description of each antenna still remain.</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61B8190" w:rsidR="00DB79BF" w:rsidRPr="00A5380F" w:rsidRDefault="00771300" w:rsidP="005A0750">
            <w:pPr>
              <w:pStyle w:val="CRCoverPage"/>
              <w:spacing w:after="0"/>
              <w:ind w:firstLineChars="50" w:firstLine="100"/>
              <w:rPr>
                <w:noProof/>
                <w:lang w:eastAsia="zh-CN"/>
              </w:rPr>
            </w:pPr>
            <w:r>
              <w:rPr>
                <w:noProof/>
                <w:lang w:eastAsia="zh-CN"/>
              </w:rPr>
              <w:t xml:space="preserve">Removing </w:t>
            </w:r>
            <w:r w:rsidR="007A0617">
              <w:rPr>
                <w:noProof/>
                <w:lang w:eastAsia="zh-CN"/>
              </w:rPr>
              <w:t>incorrect description of ‘each antenna’.</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C7E46" w:rsidR="001E41F3" w:rsidRPr="00A5380F" w:rsidRDefault="00550AA0" w:rsidP="007A0617">
            <w:pPr>
              <w:pStyle w:val="CRCoverPage"/>
              <w:spacing w:after="0"/>
              <w:ind w:left="100"/>
              <w:rPr>
                <w:noProof/>
                <w:lang w:eastAsia="zh-CN"/>
              </w:rPr>
            </w:pPr>
            <w:r>
              <w:rPr>
                <w:rFonts w:hint="eastAsia"/>
                <w:noProof/>
                <w:lang w:eastAsia="zh-CN"/>
              </w:rPr>
              <w:t>T</w:t>
            </w:r>
            <w:r>
              <w:rPr>
                <w:noProof/>
                <w:lang w:eastAsia="zh-CN"/>
              </w:rPr>
              <w:t xml:space="preserve">he </w:t>
            </w:r>
            <w:r w:rsidR="007A0617">
              <w:rPr>
                <w:noProof/>
                <w:lang w:eastAsia="zh-CN"/>
              </w:rPr>
              <w:t>test case is performed incorrectly.</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A1215" w:rsidR="00BD43CF" w:rsidRPr="00A5380F" w:rsidRDefault="00550AA0" w:rsidP="00DB79BF">
            <w:pPr>
              <w:pStyle w:val="CRCoverPage"/>
              <w:spacing w:after="0"/>
              <w:ind w:left="100"/>
              <w:rPr>
                <w:noProof/>
                <w:lang w:eastAsia="zh-CN"/>
              </w:rPr>
            </w:pPr>
            <w:r>
              <w:rPr>
                <w:rFonts w:hint="eastAsia"/>
                <w:noProof/>
                <w:lang w:eastAsia="zh-CN"/>
              </w:rPr>
              <w:t>6</w:t>
            </w:r>
            <w:r>
              <w:rPr>
                <w:noProof/>
                <w:lang w:eastAsia="zh-CN"/>
              </w:rPr>
              <w:t>.</w:t>
            </w:r>
            <w:r w:rsidR="00AE2D02">
              <w:rPr>
                <w:noProof/>
                <w:lang w:eastAsia="zh-CN"/>
              </w:rPr>
              <w:t>5D.1</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60662" w:rsidR="001E41F3" w:rsidRPr="00A5380F" w:rsidRDefault="00DB79BF">
            <w:pPr>
              <w:pStyle w:val="CRCoverPage"/>
              <w:spacing w:after="0"/>
              <w:jc w:val="center"/>
              <w:rPr>
                <w:b/>
                <w:caps/>
                <w:noProof/>
              </w:rPr>
            </w:pPr>
            <w:r w:rsidRPr="00A5380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9A0AE" w:rsidR="001E41F3" w:rsidRPr="00A5380F" w:rsidRDefault="001E41F3">
            <w:pPr>
              <w:pStyle w:val="CRCoverPage"/>
              <w:spacing w:after="0"/>
              <w:jc w:val="center"/>
              <w:rPr>
                <w:b/>
                <w:caps/>
                <w:noProof/>
                <w:lang w:eastAsia="zh-CN"/>
              </w:rPr>
            </w:pP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A5380F">
        <w:rPr>
          <w:noProof/>
          <w:color w:val="FF0000"/>
        </w:rPr>
        <w:lastRenderedPageBreak/>
        <w:t>&lt;Unchanged Text Skipped&gt;</w:t>
      </w:r>
    </w:p>
    <w:p w14:paraId="6FB1879D" w14:textId="77777777" w:rsidR="00D77D80" w:rsidRDefault="00D77D80" w:rsidP="00D77D80"/>
    <w:p w14:paraId="222C6000" w14:textId="77777777" w:rsidR="00D77D80" w:rsidRPr="00720561" w:rsidRDefault="00D77D80" w:rsidP="00D77D80">
      <w:pPr>
        <w:pStyle w:val="H6"/>
      </w:pPr>
      <w:bookmarkStart w:id="2" w:name="_Toc27478289"/>
      <w:bookmarkStart w:id="3" w:name="_Toc36227004"/>
      <w:bookmarkStart w:id="4" w:name="_Toc44324289"/>
      <w:bookmarkStart w:id="5" w:name="_Toc52990483"/>
      <w:bookmarkStart w:id="6" w:name="_Toc60823686"/>
      <w:bookmarkStart w:id="7" w:name="_Toc60825607"/>
      <w:r w:rsidRPr="00720561">
        <w:t>6.5D.1.4.2</w:t>
      </w:r>
      <w:r w:rsidRPr="00720561">
        <w:tab/>
        <w:t>Test procedure</w:t>
      </w:r>
      <w:bookmarkEnd w:id="2"/>
      <w:bookmarkEnd w:id="3"/>
      <w:bookmarkEnd w:id="4"/>
      <w:bookmarkEnd w:id="5"/>
      <w:bookmarkEnd w:id="6"/>
      <w:bookmarkEnd w:id="7"/>
    </w:p>
    <w:p w14:paraId="1B6BB067" w14:textId="77777777" w:rsidR="00D77D80" w:rsidRPr="00720561" w:rsidRDefault="00D77D80" w:rsidP="00D77D80">
      <w:pPr>
        <w:pStyle w:val="B10"/>
      </w:pPr>
      <w:r w:rsidRPr="00720561">
        <w:t>1.</w:t>
      </w:r>
      <w:r w:rsidRPr="00720561">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w:t>
      </w:r>
      <w:proofErr w:type="spellStart"/>
      <w:r w:rsidRPr="00720561">
        <w:t>subclause</w:t>
      </w:r>
      <w:proofErr w:type="spellEnd"/>
      <w:r w:rsidRPr="00720561">
        <w:t xml:space="preserve"> 4.3.6.1.1.2 </w:t>
      </w:r>
    </w:p>
    <w:p w14:paraId="0D5B0F13" w14:textId="77777777" w:rsidR="00D77D80" w:rsidRPr="00720561" w:rsidRDefault="00D77D80" w:rsidP="00D77D80">
      <w:pPr>
        <w:pStyle w:val="B10"/>
      </w:pPr>
      <w:r w:rsidRPr="00720561">
        <w:t>2.</w:t>
      </w:r>
      <w:r w:rsidRPr="00720561">
        <w:tab/>
        <w:t>Send continuously power control “up” commands to the UE until the UE transmits at P</w:t>
      </w:r>
      <w:r w:rsidRPr="00720561">
        <w:rPr>
          <w:rStyle w:val="NOChar"/>
          <w:vertAlign w:val="subscript"/>
        </w:rPr>
        <w:t>UMAX</w:t>
      </w:r>
      <w:r w:rsidRPr="00720561">
        <w:t xml:space="preserve"> level. Allow at least 200ms for the UE to reach P</w:t>
      </w:r>
      <w:r w:rsidRPr="00720561">
        <w:rPr>
          <w:rStyle w:val="NOChar"/>
          <w:vertAlign w:val="subscript"/>
        </w:rPr>
        <w:t>UMAX</w:t>
      </w:r>
      <w:r w:rsidRPr="00720561">
        <w:t xml:space="preserve"> level.</w:t>
      </w:r>
    </w:p>
    <w:p w14:paraId="795E1375" w14:textId="77777777" w:rsidR="00D77D80" w:rsidRPr="00720561" w:rsidRDefault="00D77D80" w:rsidP="00D77D80">
      <w:pPr>
        <w:pStyle w:val="B10"/>
      </w:pPr>
      <w:r w:rsidRPr="00720561">
        <w:t>3.</w:t>
      </w:r>
      <w:r w:rsidRPr="00720561">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291D5B41" w14:textId="77777777" w:rsidR="00D77D80" w:rsidRPr="00720561" w:rsidRDefault="00D77D80" w:rsidP="00D77D80">
      <w:pPr>
        <w:pStyle w:val="B10"/>
      </w:pPr>
      <w:r w:rsidRPr="00720561">
        <w:t>4.</w:t>
      </w:r>
      <w:r w:rsidRPr="00720561">
        <w:tab/>
        <w:t>Calculate the total power within the range of all frequencies measured in step 3 and save this value as “Total power”.</w:t>
      </w:r>
    </w:p>
    <w:p w14:paraId="664287E1" w14:textId="77777777" w:rsidR="00D77D80" w:rsidRPr="00720561" w:rsidRDefault="00D77D80" w:rsidP="00D77D80">
      <w:pPr>
        <w:pStyle w:val="B10"/>
      </w:pPr>
      <w:r w:rsidRPr="00720561">
        <w:t>5.</w:t>
      </w:r>
      <w:r w:rsidRPr="00720561">
        <w:tab/>
        <w:t>Sum up the power upward from the lower boundary of the measured frequency range in step 3 and seek the limit frequency point by which this sum becomes 0.5% of “Total power” and save this point as “Lower Frequency”.</w:t>
      </w:r>
    </w:p>
    <w:p w14:paraId="2163B694" w14:textId="77777777" w:rsidR="00D77D80" w:rsidRPr="00720561" w:rsidRDefault="00D77D80" w:rsidP="00D77D80">
      <w:pPr>
        <w:pStyle w:val="B10"/>
      </w:pPr>
      <w:r w:rsidRPr="00720561">
        <w:t>6.</w:t>
      </w:r>
      <w:r w:rsidRPr="00720561">
        <w:tab/>
        <w:t>Sum up the power downward from the upper boundary of the measured frequency range in step 3 and seek the limit frequency point by which this sum becomes 0.5% of “Total power” and save this point as “Upper Frequency”.</w:t>
      </w:r>
    </w:p>
    <w:p w14:paraId="09601E91" w14:textId="77777777" w:rsidR="00D77D80" w:rsidRPr="00720561" w:rsidRDefault="00D77D80" w:rsidP="00D77D80">
      <w:pPr>
        <w:pStyle w:val="B10"/>
      </w:pPr>
      <w:r w:rsidRPr="00720561">
        <w:t>7.</w:t>
      </w:r>
      <w:r w:rsidRPr="00720561">
        <w:tab/>
        <w:t>Calculate the difference “Upper Frequency” – “Lower Frequency” = “Occupied Bandwidth” between the two limit frequencies obtained in step 5 and step 6.</w:t>
      </w:r>
    </w:p>
    <w:p w14:paraId="47814923" w14:textId="51E736C4" w:rsidR="00D77D80" w:rsidRPr="00720561" w:rsidDel="00484D0B" w:rsidRDefault="00D77D80" w:rsidP="00D77D80">
      <w:pPr>
        <w:pStyle w:val="B10"/>
        <w:rPr>
          <w:del w:id="8" w:author="Huawei-Chunying Gu" w:date="2022-08-05T21:12:00Z"/>
        </w:rPr>
      </w:pPr>
      <w:del w:id="9" w:author="Huawei-Chunying Gu" w:date="2022-08-05T21:12:00Z">
        <w:r w:rsidRPr="00720561" w:rsidDel="00484D0B">
          <w:delText>8.</w:delText>
        </w:r>
        <w:r w:rsidRPr="00720561" w:rsidDel="00484D0B">
          <w:tab/>
          <w:delText>Repeat step 3 until step 7 for each of transmit antenna of the UE.</w:delText>
        </w:r>
      </w:del>
    </w:p>
    <w:p w14:paraId="45DFA0DA" w14:textId="77777777" w:rsidR="00D77D80" w:rsidRPr="00720561" w:rsidRDefault="00D77D80" w:rsidP="00D77D80">
      <w:pPr>
        <w:pStyle w:val="H6"/>
      </w:pPr>
      <w:bookmarkStart w:id="10" w:name="_Toc27478290"/>
      <w:bookmarkStart w:id="11" w:name="_Toc36227005"/>
      <w:bookmarkStart w:id="12" w:name="_Toc44324290"/>
      <w:bookmarkStart w:id="13" w:name="_Toc52990484"/>
      <w:bookmarkStart w:id="14" w:name="_Toc60823687"/>
      <w:bookmarkStart w:id="15" w:name="_Toc60825608"/>
      <w:r w:rsidRPr="00720561">
        <w:t>6.5D.1.4.3</w:t>
      </w:r>
      <w:r w:rsidRPr="00720561">
        <w:tab/>
        <w:t>Message contents</w:t>
      </w:r>
      <w:bookmarkEnd w:id="10"/>
      <w:bookmarkEnd w:id="11"/>
      <w:bookmarkEnd w:id="12"/>
      <w:bookmarkEnd w:id="13"/>
      <w:bookmarkEnd w:id="14"/>
      <w:bookmarkEnd w:id="15"/>
    </w:p>
    <w:p w14:paraId="2F2A9C92" w14:textId="77777777" w:rsidR="00D77D80" w:rsidRPr="00720561" w:rsidRDefault="00D77D80" w:rsidP="00D77D80">
      <w:r w:rsidRPr="00720561">
        <w:t xml:space="preserve">Message contents are according to TS 38.508-1 [5] </w:t>
      </w:r>
      <w:proofErr w:type="spellStart"/>
      <w:r w:rsidRPr="00720561">
        <w:t>subclause</w:t>
      </w:r>
      <w:proofErr w:type="spellEnd"/>
      <w:r w:rsidRPr="00720561">
        <w:t xml:space="preserve"> 4.6 ensuring Table 4.6.3-182 with condition 2TX_UL_MIMO</w:t>
      </w:r>
    </w:p>
    <w:p w14:paraId="10C54A8F" w14:textId="77777777" w:rsidR="00D77D80" w:rsidRPr="00720561" w:rsidRDefault="00D77D80" w:rsidP="00D77D80">
      <w:pPr>
        <w:pStyle w:val="H6"/>
      </w:pPr>
      <w:bookmarkStart w:id="16" w:name="_Toc27478291"/>
      <w:bookmarkStart w:id="17" w:name="_Toc36227006"/>
      <w:bookmarkStart w:id="18" w:name="_Toc44324291"/>
      <w:bookmarkStart w:id="19" w:name="_Toc52990485"/>
      <w:bookmarkStart w:id="20" w:name="_Toc60823688"/>
      <w:bookmarkStart w:id="21" w:name="_Toc60825609"/>
      <w:r w:rsidRPr="00720561">
        <w:t>6.5D.1.5</w:t>
      </w:r>
      <w:r w:rsidRPr="00720561">
        <w:tab/>
        <w:t>Test requirement</w:t>
      </w:r>
      <w:bookmarkEnd w:id="16"/>
      <w:bookmarkEnd w:id="17"/>
      <w:bookmarkEnd w:id="18"/>
      <w:bookmarkEnd w:id="19"/>
      <w:bookmarkEnd w:id="20"/>
      <w:bookmarkEnd w:id="21"/>
    </w:p>
    <w:p w14:paraId="7BCA084B" w14:textId="0A39C78D" w:rsidR="00D77D80" w:rsidRPr="00720561" w:rsidRDefault="00D77D80" w:rsidP="00D77D80">
      <w:r w:rsidRPr="00720561">
        <w:t xml:space="preserve">The measured Occupied Bandwidth in step 7 </w:t>
      </w:r>
      <w:del w:id="22" w:author="Huawei-Chunying Gu" w:date="2022-08-05T21:15:00Z">
        <w:r w:rsidRPr="00720561" w:rsidDel="00484D0B">
          <w:delText xml:space="preserve">for each antenna </w:delText>
        </w:r>
      </w:del>
      <w:r w:rsidRPr="00720561">
        <w:t>shall not exceed values in Table 6.5D.1.5-1.</w:t>
      </w:r>
    </w:p>
    <w:p w14:paraId="10AD15DE" w14:textId="77777777" w:rsidR="00D77D80" w:rsidRPr="00720561" w:rsidRDefault="00D77D80" w:rsidP="00D77D80">
      <w:pPr>
        <w:pStyle w:val="TH"/>
      </w:pPr>
      <w:r w:rsidRPr="00720561">
        <w:t>Table 6.5D.1.5-1: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808"/>
        <w:gridCol w:w="656"/>
        <w:gridCol w:w="586"/>
        <w:gridCol w:w="586"/>
        <w:gridCol w:w="586"/>
        <w:gridCol w:w="586"/>
        <w:gridCol w:w="586"/>
        <w:gridCol w:w="586"/>
        <w:gridCol w:w="586"/>
        <w:gridCol w:w="586"/>
        <w:gridCol w:w="586"/>
        <w:gridCol w:w="586"/>
        <w:gridCol w:w="586"/>
      </w:tblGrid>
      <w:tr w:rsidR="00D77D80" w:rsidRPr="00720561" w14:paraId="70DF0E8F" w14:textId="77777777" w:rsidTr="00020BCD">
        <w:tc>
          <w:tcPr>
            <w:tcW w:w="3059" w:type="dxa"/>
            <w:vMerge w:val="restart"/>
            <w:shd w:val="clear" w:color="auto" w:fill="auto"/>
          </w:tcPr>
          <w:p w14:paraId="5B2C996C" w14:textId="77777777" w:rsidR="00D77D80" w:rsidRPr="00720561" w:rsidRDefault="00D77D80" w:rsidP="00020BCD">
            <w:pPr>
              <w:pStyle w:val="TAL"/>
            </w:pPr>
          </w:p>
        </w:tc>
        <w:tc>
          <w:tcPr>
            <w:tcW w:w="6569" w:type="dxa"/>
            <w:gridSpan w:val="13"/>
          </w:tcPr>
          <w:p w14:paraId="5906B1C7" w14:textId="77777777" w:rsidR="00D77D80" w:rsidRPr="00720561" w:rsidRDefault="00D77D80" w:rsidP="00020BCD">
            <w:pPr>
              <w:pStyle w:val="TAH"/>
            </w:pPr>
            <w:r w:rsidRPr="00720561">
              <w:t>Occupied channel bandwidth / NR Channel bandwidth</w:t>
            </w:r>
          </w:p>
        </w:tc>
      </w:tr>
      <w:tr w:rsidR="00D77D80" w:rsidRPr="00720561" w14:paraId="5CEAD822" w14:textId="77777777" w:rsidTr="00020BCD">
        <w:tc>
          <w:tcPr>
            <w:tcW w:w="3059" w:type="dxa"/>
            <w:vMerge/>
            <w:shd w:val="clear" w:color="auto" w:fill="auto"/>
          </w:tcPr>
          <w:p w14:paraId="383E7A09" w14:textId="77777777" w:rsidR="00D77D80" w:rsidRPr="00720561" w:rsidRDefault="00D77D80" w:rsidP="00020BCD"/>
        </w:tc>
        <w:tc>
          <w:tcPr>
            <w:tcW w:w="1301" w:type="dxa"/>
            <w:shd w:val="clear" w:color="auto" w:fill="auto"/>
          </w:tcPr>
          <w:p w14:paraId="4FDC8F4C" w14:textId="77777777" w:rsidR="00D77D80" w:rsidRPr="00720561" w:rsidRDefault="00D77D80" w:rsidP="00020BCD">
            <w:pPr>
              <w:pStyle w:val="TAH"/>
            </w:pPr>
            <w:r w:rsidRPr="00720561">
              <w:t>5 MHz</w:t>
            </w:r>
          </w:p>
        </w:tc>
        <w:tc>
          <w:tcPr>
            <w:tcW w:w="813" w:type="dxa"/>
            <w:shd w:val="clear" w:color="auto" w:fill="auto"/>
          </w:tcPr>
          <w:p w14:paraId="5B724341" w14:textId="77777777" w:rsidR="00D77D80" w:rsidRPr="00720561" w:rsidRDefault="00D77D80" w:rsidP="00020BCD">
            <w:pPr>
              <w:pStyle w:val="TAH"/>
            </w:pPr>
            <w:r w:rsidRPr="00720561">
              <w:t>10 MHz</w:t>
            </w:r>
          </w:p>
        </w:tc>
        <w:tc>
          <w:tcPr>
            <w:tcW w:w="405" w:type="dxa"/>
            <w:shd w:val="clear" w:color="auto" w:fill="auto"/>
          </w:tcPr>
          <w:p w14:paraId="498AFCFD" w14:textId="77777777" w:rsidR="00D77D80" w:rsidRPr="00720561" w:rsidRDefault="00D77D80" w:rsidP="00020BCD">
            <w:pPr>
              <w:pStyle w:val="TAH"/>
            </w:pPr>
            <w:r w:rsidRPr="00720561">
              <w:t>15 MHz</w:t>
            </w:r>
          </w:p>
        </w:tc>
        <w:tc>
          <w:tcPr>
            <w:tcW w:w="405" w:type="dxa"/>
            <w:shd w:val="clear" w:color="auto" w:fill="auto"/>
          </w:tcPr>
          <w:p w14:paraId="741850B8" w14:textId="77777777" w:rsidR="00D77D80" w:rsidRPr="00720561" w:rsidRDefault="00D77D80" w:rsidP="00020BCD">
            <w:pPr>
              <w:pStyle w:val="TAH"/>
            </w:pPr>
            <w:r w:rsidRPr="00720561">
              <w:t>20 MHz</w:t>
            </w:r>
          </w:p>
        </w:tc>
        <w:tc>
          <w:tcPr>
            <w:tcW w:w="405" w:type="dxa"/>
            <w:shd w:val="clear" w:color="auto" w:fill="auto"/>
          </w:tcPr>
          <w:p w14:paraId="63DDA8BD" w14:textId="77777777" w:rsidR="00D77D80" w:rsidRPr="00720561" w:rsidRDefault="00D77D80" w:rsidP="00020BCD">
            <w:pPr>
              <w:pStyle w:val="TAH"/>
            </w:pPr>
            <w:r w:rsidRPr="00720561">
              <w:t>25 MHz</w:t>
            </w:r>
          </w:p>
        </w:tc>
        <w:tc>
          <w:tcPr>
            <w:tcW w:w="405" w:type="dxa"/>
          </w:tcPr>
          <w:p w14:paraId="499F4B47" w14:textId="77777777" w:rsidR="00D77D80" w:rsidRPr="00720561" w:rsidRDefault="00D77D80" w:rsidP="00020BCD">
            <w:pPr>
              <w:pStyle w:val="TAH"/>
            </w:pPr>
            <w:r w:rsidRPr="00720561">
              <w:t>30 MHz</w:t>
            </w:r>
          </w:p>
        </w:tc>
        <w:tc>
          <w:tcPr>
            <w:tcW w:w="405" w:type="dxa"/>
            <w:shd w:val="clear" w:color="auto" w:fill="auto"/>
          </w:tcPr>
          <w:p w14:paraId="7F17BCDA" w14:textId="77777777" w:rsidR="00D77D80" w:rsidRPr="00720561" w:rsidRDefault="00D77D80" w:rsidP="00020BCD">
            <w:pPr>
              <w:pStyle w:val="TAH"/>
            </w:pPr>
            <w:r w:rsidRPr="00720561">
              <w:t>40 MHz</w:t>
            </w:r>
          </w:p>
        </w:tc>
        <w:tc>
          <w:tcPr>
            <w:tcW w:w="405" w:type="dxa"/>
            <w:shd w:val="clear" w:color="auto" w:fill="auto"/>
          </w:tcPr>
          <w:p w14:paraId="4CB50423" w14:textId="77777777" w:rsidR="00D77D80" w:rsidRPr="00720561" w:rsidRDefault="00D77D80" w:rsidP="00020BCD">
            <w:pPr>
              <w:pStyle w:val="TAH"/>
            </w:pPr>
            <w:r w:rsidRPr="00720561">
              <w:t>50 MHz</w:t>
            </w:r>
          </w:p>
        </w:tc>
        <w:tc>
          <w:tcPr>
            <w:tcW w:w="405" w:type="dxa"/>
            <w:shd w:val="clear" w:color="auto" w:fill="auto"/>
          </w:tcPr>
          <w:p w14:paraId="576C7FD1" w14:textId="77777777" w:rsidR="00D77D80" w:rsidRPr="00720561" w:rsidRDefault="00D77D80" w:rsidP="00020BCD">
            <w:pPr>
              <w:pStyle w:val="TAH"/>
            </w:pPr>
            <w:r w:rsidRPr="00720561">
              <w:t>60 MHz</w:t>
            </w:r>
          </w:p>
        </w:tc>
        <w:tc>
          <w:tcPr>
            <w:tcW w:w="405" w:type="dxa"/>
            <w:shd w:val="clear" w:color="auto" w:fill="auto"/>
          </w:tcPr>
          <w:p w14:paraId="78704B3D" w14:textId="77777777" w:rsidR="00D77D80" w:rsidRPr="00720561" w:rsidRDefault="00D77D80" w:rsidP="00020BCD">
            <w:pPr>
              <w:pStyle w:val="TAH"/>
            </w:pPr>
            <w:r w:rsidRPr="00720561">
              <w:t>70</w:t>
            </w:r>
          </w:p>
          <w:p w14:paraId="07036CF5" w14:textId="77777777" w:rsidR="00D77D80" w:rsidRPr="00720561" w:rsidRDefault="00D77D80" w:rsidP="00020BCD">
            <w:pPr>
              <w:pStyle w:val="TAH"/>
            </w:pPr>
            <w:r w:rsidRPr="00720561">
              <w:t>MHz</w:t>
            </w:r>
          </w:p>
        </w:tc>
        <w:tc>
          <w:tcPr>
            <w:tcW w:w="405" w:type="dxa"/>
            <w:shd w:val="clear" w:color="auto" w:fill="auto"/>
          </w:tcPr>
          <w:p w14:paraId="2977A7FB" w14:textId="77777777" w:rsidR="00D77D80" w:rsidRPr="00720561" w:rsidRDefault="00D77D80" w:rsidP="00020BCD">
            <w:pPr>
              <w:pStyle w:val="TAH"/>
            </w:pPr>
            <w:r w:rsidRPr="00720561">
              <w:t>80 MHz</w:t>
            </w:r>
          </w:p>
        </w:tc>
        <w:tc>
          <w:tcPr>
            <w:tcW w:w="405" w:type="dxa"/>
          </w:tcPr>
          <w:p w14:paraId="6E740BC4" w14:textId="77777777" w:rsidR="00D77D80" w:rsidRPr="00720561" w:rsidRDefault="00D77D80" w:rsidP="00020BCD">
            <w:pPr>
              <w:pStyle w:val="TAH"/>
            </w:pPr>
            <w:r w:rsidRPr="00720561">
              <w:t>90 MHz</w:t>
            </w:r>
          </w:p>
        </w:tc>
        <w:tc>
          <w:tcPr>
            <w:tcW w:w="405" w:type="dxa"/>
            <w:shd w:val="clear" w:color="auto" w:fill="auto"/>
          </w:tcPr>
          <w:p w14:paraId="74F45842" w14:textId="77777777" w:rsidR="00D77D80" w:rsidRPr="00720561" w:rsidRDefault="00D77D80" w:rsidP="00020BCD">
            <w:pPr>
              <w:pStyle w:val="TAH"/>
            </w:pPr>
            <w:r w:rsidRPr="00720561">
              <w:t>100 MHz</w:t>
            </w:r>
          </w:p>
        </w:tc>
      </w:tr>
      <w:tr w:rsidR="00D77D80" w:rsidRPr="00720561" w14:paraId="5EB14431" w14:textId="77777777" w:rsidTr="00020BCD">
        <w:trPr>
          <w:trHeight w:val="493"/>
        </w:trPr>
        <w:tc>
          <w:tcPr>
            <w:tcW w:w="3059" w:type="dxa"/>
            <w:shd w:val="clear" w:color="auto" w:fill="auto"/>
            <w:vAlign w:val="center"/>
          </w:tcPr>
          <w:p w14:paraId="38726971" w14:textId="77777777" w:rsidR="00D77D80" w:rsidRPr="00720561" w:rsidRDefault="00D77D80" w:rsidP="00020BCD">
            <w:pPr>
              <w:pStyle w:val="TAH"/>
            </w:pPr>
            <w:r w:rsidRPr="00720561">
              <w:t>Channel bandwidth (MHz)</w:t>
            </w:r>
          </w:p>
        </w:tc>
        <w:tc>
          <w:tcPr>
            <w:tcW w:w="1301" w:type="dxa"/>
            <w:shd w:val="clear" w:color="auto" w:fill="auto"/>
            <w:vAlign w:val="center"/>
          </w:tcPr>
          <w:p w14:paraId="1843ECC5" w14:textId="77777777" w:rsidR="00D77D80" w:rsidRPr="00720561" w:rsidRDefault="00D77D80" w:rsidP="00020BCD">
            <w:pPr>
              <w:pStyle w:val="TAC"/>
            </w:pPr>
            <w:r w:rsidRPr="00720561">
              <w:t>5</w:t>
            </w:r>
          </w:p>
        </w:tc>
        <w:tc>
          <w:tcPr>
            <w:tcW w:w="813" w:type="dxa"/>
            <w:shd w:val="clear" w:color="auto" w:fill="auto"/>
            <w:vAlign w:val="center"/>
          </w:tcPr>
          <w:p w14:paraId="00DEF772" w14:textId="77777777" w:rsidR="00D77D80" w:rsidRPr="00720561" w:rsidRDefault="00D77D80" w:rsidP="00020BCD">
            <w:pPr>
              <w:pStyle w:val="TAC"/>
            </w:pPr>
            <w:r w:rsidRPr="00720561">
              <w:t>10</w:t>
            </w:r>
          </w:p>
        </w:tc>
        <w:tc>
          <w:tcPr>
            <w:tcW w:w="405" w:type="dxa"/>
            <w:shd w:val="clear" w:color="auto" w:fill="auto"/>
            <w:vAlign w:val="center"/>
          </w:tcPr>
          <w:p w14:paraId="04C77489" w14:textId="77777777" w:rsidR="00D77D80" w:rsidRPr="00720561" w:rsidRDefault="00D77D80" w:rsidP="00020BCD">
            <w:pPr>
              <w:pStyle w:val="TAC"/>
            </w:pPr>
            <w:r w:rsidRPr="00720561">
              <w:t>15</w:t>
            </w:r>
          </w:p>
        </w:tc>
        <w:tc>
          <w:tcPr>
            <w:tcW w:w="405" w:type="dxa"/>
            <w:shd w:val="clear" w:color="auto" w:fill="auto"/>
            <w:vAlign w:val="center"/>
          </w:tcPr>
          <w:p w14:paraId="72CE4E03" w14:textId="77777777" w:rsidR="00D77D80" w:rsidRPr="00720561" w:rsidRDefault="00D77D80" w:rsidP="00020BCD">
            <w:pPr>
              <w:pStyle w:val="TAC"/>
            </w:pPr>
            <w:r w:rsidRPr="00720561">
              <w:t>20</w:t>
            </w:r>
          </w:p>
        </w:tc>
        <w:tc>
          <w:tcPr>
            <w:tcW w:w="405" w:type="dxa"/>
            <w:shd w:val="clear" w:color="auto" w:fill="auto"/>
            <w:vAlign w:val="center"/>
          </w:tcPr>
          <w:p w14:paraId="6F93AECC" w14:textId="77777777" w:rsidR="00D77D80" w:rsidRPr="00720561" w:rsidRDefault="00D77D80" w:rsidP="00020BCD">
            <w:pPr>
              <w:pStyle w:val="TAC"/>
            </w:pPr>
            <w:r w:rsidRPr="00720561">
              <w:t>25</w:t>
            </w:r>
          </w:p>
        </w:tc>
        <w:tc>
          <w:tcPr>
            <w:tcW w:w="405" w:type="dxa"/>
            <w:vAlign w:val="center"/>
          </w:tcPr>
          <w:p w14:paraId="0FA5C3AB" w14:textId="77777777" w:rsidR="00D77D80" w:rsidRPr="00720561" w:rsidRDefault="00D77D80" w:rsidP="00020BCD">
            <w:pPr>
              <w:pStyle w:val="TAC"/>
            </w:pPr>
            <w:r w:rsidRPr="00720561">
              <w:t>30</w:t>
            </w:r>
          </w:p>
        </w:tc>
        <w:tc>
          <w:tcPr>
            <w:tcW w:w="405" w:type="dxa"/>
            <w:shd w:val="clear" w:color="auto" w:fill="auto"/>
            <w:vAlign w:val="center"/>
          </w:tcPr>
          <w:p w14:paraId="65503ED3" w14:textId="77777777" w:rsidR="00D77D80" w:rsidRPr="00720561" w:rsidRDefault="00D77D80" w:rsidP="00020BCD">
            <w:pPr>
              <w:pStyle w:val="TAC"/>
            </w:pPr>
            <w:r w:rsidRPr="00720561">
              <w:t>40</w:t>
            </w:r>
          </w:p>
        </w:tc>
        <w:tc>
          <w:tcPr>
            <w:tcW w:w="405" w:type="dxa"/>
            <w:shd w:val="clear" w:color="auto" w:fill="auto"/>
            <w:vAlign w:val="center"/>
          </w:tcPr>
          <w:p w14:paraId="52871E56" w14:textId="77777777" w:rsidR="00D77D80" w:rsidRPr="00720561" w:rsidRDefault="00D77D80" w:rsidP="00020BCD">
            <w:pPr>
              <w:pStyle w:val="TAC"/>
            </w:pPr>
            <w:r w:rsidRPr="00720561">
              <w:t>50</w:t>
            </w:r>
          </w:p>
        </w:tc>
        <w:tc>
          <w:tcPr>
            <w:tcW w:w="405" w:type="dxa"/>
            <w:shd w:val="clear" w:color="auto" w:fill="auto"/>
            <w:vAlign w:val="center"/>
          </w:tcPr>
          <w:p w14:paraId="24A3A27C" w14:textId="77777777" w:rsidR="00D77D80" w:rsidRPr="00720561" w:rsidRDefault="00D77D80" w:rsidP="00020BCD">
            <w:pPr>
              <w:pStyle w:val="TAC"/>
            </w:pPr>
            <w:r w:rsidRPr="00720561">
              <w:t>60</w:t>
            </w:r>
          </w:p>
        </w:tc>
        <w:tc>
          <w:tcPr>
            <w:tcW w:w="405" w:type="dxa"/>
            <w:shd w:val="clear" w:color="auto" w:fill="auto"/>
            <w:vAlign w:val="center"/>
          </w:tcPr>
          <w:p w14:paraId="349D2F56" w14:textId="77777777" w:rsidR="00D77D80" w:rsidRPr="00720561" w:rsidRDefault="00D77D80" w:rsidP="00020BCD">
            <w:pPr>
              <w:pStyle w:val="TAC"/>
            </w:pPr>
            <w:r w:rsidRPr="00720561">
              <w:t>70</w:t>
            </w:r>
          </w:p>
        </w:tc>
        <w:tc>
          <w:tcPr>
            <w:tcW w:w="405" w:type="dxa"/>
            <w:shd w:val="clear" w:color="auto" w:fill="auto"/>
            <w:vAlign w:val="center"/>
          </w:tcPr>
          <w:p w14:paraId="0D2DCA3D" w14:textId="77777777" w:rsidR="00D77D80" w:rsidRPr="00720561" w:rsidRDefault="00D77D80" w:rsidP="00020BCD">
            <w:pPr>
              <w:pStyle w:val="TAC"/>
            </w:pPr>
            <w:r w:rsidRPr="00720561">
              <w:t>80</w:t>
            </w:r>
          </w:p>
        </w:tc>
        <w:tc>
          <w:tcPr>
            <w:tcW w:w="405" w:type="dxa"/>
            <w:vAlign w:val="center"/>
          </w:tcPr>
          <w:p w14:paraId="30B45164" w14:textId="77777777" w:rsidR="00D77D80" w:rsidRPr="00720561" w:rsidRDefault="00D77D80" w:rsidP="00020BCD">
            <w:pPr>
              <w:pStyle w:val="TAC"/>
            </w:pPr>
            <w:r w:rsidRPr="00720561">
              <w:t>90</w:t>
            </w:r>
          </w:p>
        </w:tc>
        <w:tc>
          <w:tcPr>
            <w:tcW w:w="405" w:type="dxa"/>
            <w:shd w:val="clear" w:color="auto" w:fill="auto"/>
            <w:vAlign w:val="center"/>
          </w:tcPr>
          <w:p w14:paraId="10A32AE5" w14:textId="77777777" w:rsidR="00D77D80" w:rsidRPr="00720561" w:rsidRDefault="00D77D80" w:rsidP="00020BCD">
            <w:pPr>
              <w:pStyle w:val="TAC"/>
            </w:pPr>
            <w:r w:rsidRPr="00720561">
              <w:t>100</w:t>
            </w:r>
          </w:p>
        </w:tc>
      </w:tr>
      <w:tr w:rsidR="00D77D80" w:rsidRPr="00720561" w14:paraId="69B2A1BE" w14:textId="77777777" w:rsidTr="00020BCD">
        <w:trPr>
          <w:trHeight w:val="214"/>
        </w:trPr>
        <w:tc>
          <w:tcPr>
            <w:tcW w:w="9628" w:type="dxa"/>
            <w:gridSpan w:val="14"/>
            <w:shd w:val="clear" w:color="auto" w:fill="auto"/>
            <w:vAlign w:val="center"/>
          </w:tcPr>
          <w:p w14:paraId="5192040F" w14:textId="77777777" w:rsidR="00D77D80" w:rsidRPr="00720561" w:rsidRDefault="00D77D80" w:rsidP="00020BCD">
            <w:pPr>
              <w:pStyle w:val="TAN"/>
            </w:pPr>
            <w:r w:rsidRPr="00720561">
              <w:t>Note 1:</w:t>
            </w:r>
            <w:r w:rsidRPr="00720561">
              <w:tab/>
              <w:t>TT = 0.</w:t>
            </w:r>
          </w:p>
        </w:tc>
      </w:tr>
    </w:tbl>
    <w:p w14:paraId="04F3DE41" w14:textId="77777777" w:rsidR="00D77D80" w:rsidRPr="00720561" w:rsidRDefault="00D77D80" w:rsidP="00D77D80"/>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5AF35" w14:textId="77777777" w:rsidR="00F61226" w:rsidRDefault="00F61226">
      <w:r>
        <w:separator/>
      </w:r>
    </w:p>
  </w:endnote>
  <w:endnote w:type="continuationSeparator" w:id="0">
    <w:p w14:paraId="7FABDD40" w14:textId="77777777" w:rsidR="00F61226" w:rsidRDefault="00F6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ì?¡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D7E13" w14:textId="77777777" w:rsidR="00F61226" w:rsidRDefault="00F61226">
      <w:r>
        <w:separator/>
      </w:r>
    </w:p>
  </w:footnote>
  <w:footnote w:type="continuationSeparator" w:id="0">
    <w:p w14:paraId="524B2112" w14:textId="77777777" w:rsidR="00F61226" w:rsidRDefault="00F61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0D2" w:rsidRDefault="00155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50D2" w:rsidRDefault="001550D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50D2" w:rsidRDefault="001550D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50D2" w:rsidRDefault="001550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
  </w:num>
  <w:num w:numId="33">
    <w:abstractNumId w:val="22"/>
  </w:num>
  <w:num w:numId="34">
    <w:abstractNumId w:val="26"/>
  </w:num>
  <w:num w:numId="35">
    <w:abstractNumId w:val="24"/>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49"/>
    <w:rsid w:val="00022E4A"/>
    <w:rsid w:val="000306A6"/>
    <w:rsid w:val="0003459D"/>
    <w:rsid w:val="00036642"/>
    <w:rsid w:val="00041398"/>
    <w:rsid w:val="00042C4E"/>
    <w:rsid w:val="00043604"/>
    <w:rsid w:val="00045B5C"/>
    <w:rsid w:val="000519AA"/>
    <w:rsid w:val="00056B6B"/>
    <w:rsid w:val="00057602"/>
    <w:rsid w:val="00064DAD"/>
    <w:rsid w:val="00073E41"/>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1459"/>
    <w:rsid w:val="001B3D73"/>
    <w:rsid w:val="001B52F0"/>
    <w:rsid w:val="001B618C"/>
    <w:rsid w:val="001B624E"/>
    <w:rsid w:val="001B6CC7"/>
    <w:rsid w:val="001B7A65"/>
    <w:rsid w:val="001C18FD"/>
    <w:rsid w:val="001C713F"/>
    <w:rsid w:val="001D0970"/>
    <w:rsid w:val="001D1570"/>
    <w:rsid w:val="001D1E80"/>
    <w:rsid w:val="001D7615"/>
    <w:rsid w:val="001E41F3"/>
    <w:rsid w:val="001E667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11EC"/>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4517"/>
    <w:rsid w:val="00386010"/>
    <w:rsid w:val="003913FD"/>
    <w:rsid w:val="003914C5"/>
    <w:rsid w:val="00393D40"/>
    <w:rsid w:val="00394483"/>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1472"/>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344E"/>
    <w:rsid w:val="00476CAA"/>
    <w:rsid w:val="004825BA"/>
    <w:rsid w:val="00483494"/>
    <w:rsid w:val="00484D0B"/>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56DA"/>
    <w:rsid w:val="00547111"/>
    <w:rsid w:val="00550AA0"/>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18E3"/>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35829"/>
    <w:rsid w:val="00742837"/>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1300"/>
    <w:rsid w:val="00774E73"/>
    <w:rsid w:val="00781522"/>
    <w:rsid w:val="00784257"/>
    <w:rsid w:val="00784D8F"/>
    <w:rsid w:val="00792342"/>
    <w:rsid w:val="00794427"/>
    <w:rsid w:val="00794723"/>
    <w:rsid w:val="007977A8"/>
    <w:rsid w:val="007A0617"/>
    <w:rsid w:val="007B512A"/>
    <w:rsid w:val="007B67AA"/>
    <w:rsid w:val="007C1607"/>
    <w:rsid w:val="007C2097"/>
    <w:rsid w:val="007C2FFF"/>
    <w:rsid w:val="007C6547"/>
    <w:rsid w:val="007C7D4B"/>
    <w:rsid w:val="007D0048"/>
    <w:rsid w:val="007D5079"/>
    <w:rsid w:val="007D6A07"/>
    <w:rsid w:val="007E0CAC"/>
    <w:rsid w:val="007F1363"/>
    <w:rsid w:val="007F1A01"/>
    <w:rsid w:val="007F414A"/>
    <w:rsid w:val="007F7259"/>
    <w:rsid w:val="007F7DDE"/>
    <w:rsid w:val="008040A8"/>
    <w:rsid w:val="00813A72"/>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2FD"/>
    <w:rsid w:val="00A246B6"/>
    <w:rsid w:val="00A25A63"/>
    <w:rsid w:val="00A30A67"/>
    <w:rsid w:val="00A32841"/>
    <w:rsid w:val="00A35265"/>
    <w:rsid w:val="00A36FD0"/>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671C"/>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77E5"/>
    <w:rsid w:val="00AE2D02"/>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7B97"/>
    <w:rsid w:val="00B7009A"/>
    <w:rsid w:val="00B71574"/>
    <w:rsid w:val="00B731BF"/>
    <w:rsid w:val="00B81259"/>
    <w:rsid w:val="00B83125"/>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456D"/>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3845"/>
    <w:rsid w:val="00C65DC9"/>
    <w:rsid w:val="00C66BA2"/>
    <w:rsid w:val="00C678B9"/>
    <w:rsid w:val="00C67EA5"/>
    <w:rsid w:val="00C74CB0"/>
    <w:rsid w:val="00C76C45"/>
    <w:rsid w:val="00C8379D"/>
    <w:rsid w:val="00C857A5"/>
    <w:rsid w:val="00C9309C"/>
    <w:rsid w:val="00C95985"/>
    <w:rsid w:val="00CA6271"/>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D6AA2"/>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3BE4"/>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77D80"/>
    <w:rsid w:val="00D81E51"/>
    <w:rsid w:val="00D82574"/>
    <w:rsid w:val="00D83E39"/>
    <w:rsid w:val="00D86178"/>
    <w:rsid w:val="00D9092E"/>
    <w:rsid w:val="00D94FEB"/>
    <w:rsid w:val="00D97476"/>
    <w:rsid w:val="00DA1C97"/>
    <w:rsid w:val="00DA4C51"/>
    <w:rsid w:val="00DB3245"/>
    <w:rsid w:val="00DB41AC"/>
    <w:rsid w:val="00DB60AC"/>
    <w:rsid w:val="00DB79BF"/>
    <w:rsid w:val="00DC660A"/>
    <w:rsid w:val="00DD023D"/>
    <w:rsid w:val="00DD049D"/>
    <w:rsid w:val="00DD0EAC"/>
    <w:rsid w:val="00DE068E"/>
    <w:rsid w:val="00DE0A20"/>
    <w:rsid w:val="00DE23D9"/>
    <w:rsid w:val="00DE2B81"/>
    <w:rsid w:val="00DE34CF"/>
    <w:rsid w:val="00DE5734"/>
    <w:rsid w:val="00DE7F05"/>
    <w:rsid w:val="00DF1E39"/>
    <w:rsid w:val="00DF3A28"/>
    <w:rsid w:val="00DF4E8F"/>
    <w:rsid w:val="00DF6E11"/>
    <w:rsid w:val="00E014E7"/>
    <w:rsid w:val="00E05708"/>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31D8"/>
    <w:rsid w:val="00E84532"/>
    <w:rsid w:val="00E90DB0"/>
    <w:rsid w:val="00E9422C"/>
    <w:rsid w:val="00E95913"/>
    <w:rsid w:val="00EA1113"/>
    <w:rsid w:val="00EA42E4"/>
    <w:rsid w:val="00EA63E8"/>
    <w:rsid w:val="00EA6965"/>
    <w:rsid w:val="00EB09B7"/>
    <w:rsid w:val="00EB2DC0"/>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1896"/>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61226"/>
    <w:rsid w:val="00F7277A"/>
    <w:rsid w:val="00F80089"/>
    <w:rsid w:val="00F82EF8"/>
    <w:rsid w:val="00F8300C"/>
    <w:rsid w:val="00F96D08"/>
    <w:rsid w:val="00FA0D58"/>
    <w:rsid w:val="00FA153A"/>
    <w:rsid w:val="00FB3090"/>
    <w:rsid w:val="00FB6386"/>
    <w:rsid w:val="00FB71A6"/>
    <w:rsid w:val="00FC2241"/>
    <w:rsid w:val="00FD1207"/>
    <w:rsid w:val="00FD4776"/>
    <w:rsid w:val="00FD4F32"/>
    <w:rsid w:val="00FE0290"/>
    <w:rsid w:val="00FE6DBD"/>
    <w:rsid w:val="00FF016A"/>
    <w:rsid w:val="00FF3519"/>
    <w:rsid w:val="00FF3942"/>
    <w:rsid w:val="00FF6DA6"/>
    <w:rsid w:val="00FF759E"/>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3B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uiPriority w:val="99"/>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uiPriority w:val="99"/>
    <w:semiHidden/>
    <w:rsid w:val="00992DB2"/>
  </w:style>
  <w:style w:type="numbering" w:customStyle="1" w:styleId="NoList713">
    <w:name w:val="No List713"/>
    <w:next w:val="a4"/>
    <w:uiPriority w:val="99"/>
    <w:semiHidden/>
    <w:rsid w:val="00992DB2"/>
  </w:style>
  <w:style w:type="numbering" w:customStyle="1" w:styleId="NoList1123">
    <w:name w:val="No List1123"/>
    <w:next w:val="a4"/>
    <w:semiHidden/>
    <w:rsid w:val="00992DB2"/>
  </w:style>
  <w:style w:type="numbering" w:customStyle="1" w:styleId="NoList2113">
    <w:name w:val="No List2113"/>
    <w:next w:val="a4"/>
    <w:uiPriority w:val="99"/>
    <w:semiHidden/>
    <w:rsid w:val="00992DB2"/>
  </w:style>
  <w:style w:type="numbering" w:customStyle="1" w:styleId="NoList813">
    <w:name w:val="No List813"/>
    <w:next w:val="a4"/>
    <w:uiPriority w:val="99"/>
    <w:semiHidden/>
    <w:rsid w:val="00992DB2"/>
  </w:style>
  <w:style w:type="numbering" w:customStyle="1" w:styleId="NoList1213">
    <w:name w:val="No List1213"/>
    <w:next w:val="a4"/>
    <w:uiPriority w:val="99"/>
    <w:semiHidden/>
    <w:rsid w:val="00992DB2"/>
  </w:style>
  <w:style w:type="numbering" w:customStyle="1" w:styleId="NoList2213">
    <w:name w:val="No List2213"/>
    <w:next w:val="a4"/>
    <w:uiPriority w:val="99"/>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uiPriority w:val="99"/>
    <w:semiHidden/>
    <w:rsid w:val="00992DB2"/>
  </w:style>
  <w:style w:type="numbering" w:customStyle="1" w:styleId="NoList4113">
    <w:name w:val="No List4113"/>
    <w:next w:val="a4"/>
    <w:uiPriority w:val="99"/>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uiPriority w:val="99"/>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uiPriority w:val="99"/>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5"/>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1BF4D-9A54-43E5-AF31-A8795E29C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1307</TotalTime>
  <Pages>2</Pages>
  <Words>707</Words>
  <Characters>4032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234</cp:revision>
  <cp:lastPrinted>1899-12-31T23:00:00Z</cp:lastPrinted>
  <dcterms:created xsi:type="dcterms:W3CDTF">2022-01-22T08:57:00Z</dcterms:created>
  <dcterms:modified xsi:type="dcterms:W3CDTF">2022-08-07T00:47:00Z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