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CC2" w:rsidRDefault="00DB3FC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B35939">
        <w:fldChar w:fldCharType="begin"/>
      </w:r>
      <w:r w:rsidR="00B35939">
        <w:instrText xml:space="preserve"> DOCPROPERTY  Tdoc#  \* MERGEFORMAT </w:instrText>
      </w:r>
      <w:r w:rsidR="00B35939">
        <w:fldChar w:fldCharType="separate"/>
      </w:r>
      <w:r w:rsidR="00F05E1D" w:rsidRPr="00F05E1D">
        <w:rPr>
          <w:b/>
          <w:i/>
          <w:sz w:val="28"/>
        </w:rPr>
        <w:t>R5-224584</w:t>
      </w:r>
      <w:r w:rsidR="00B35939">
        <w:rPr>
          <w:b/>
          <w:i/>
          <w:sz w:val="28"/>
        </w:rPr>
        <w:fldChar w:fldCharType="end"/>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2043EC">
            <w:pPr>
              <w:pStyle w:val="CRCoverPage"/>
              <w:spacing w:after="0"/>
              <w:jc w:val="right"/>
              <w:rPr>
                <w:i/>
                <w:lang w:eastAsia="zh-CN"/>
              </w:rPr>
            </w:pPr>
            <w:r>
              <w:rPr>
                <w:i/>
                <w:sz w:val="14"/>
              </w:rPr>
              <w:t>CR-Form-v12.</w:t>
            </w:r>
            <w:r w:rsidR="002043EC">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B35939">
            <w:pPr>
              <w:pStyle w:val="CRCoverPage"/>
              <w:spacing w:after="0"/>
              <w:jc w:val="right"/>
              <w:rPr>
                <w:b/>
                <w:sz w:val="28"/>
              </w:rPr>
            </w:pPr>
            <w:r>
              <w:fldChar w:fldCharType="begin"/>
            </w:r>
            <w:r>
              <w:instrText xml:space="preserve"> DOCPROPERTY  Spec#  \* MERGEFORMAT </w:instrText>
            </w:r>
            <w:r>
              <w:fldChar w:fldCharType="separate"/>
            </w:r>
            <w:r w:rsidR="00DB3FCE">
              <w:rPr>
                <w:b/>
                <w:sz w:val="28"/>
              </w:rPr>
              <w:t>38.523-1</w:t>
            </w:r>
            <w:r>
              <w:rPr>
                <w:b/>
                <w:sz w:val="28"/>
              </w:rPr>
              <w:fldChar w:fldCharType="end"/>
            </w:r>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EE52FA" w:rsidP="00EE52FA">
            <w:pPr>
              <w:pStyle w:val="CRCoverPage"/>
              <w:spacing w:after="0"/>
              <w:jc w:val="center"/>
              <w:rPr>
                <w:lang w:eastAsia="zh-CN"/>
              </w:rPr>
            </w:pPr>
            <w:r>
              <w:rPr>
                <w:b/>
                <w:sz w:val="28"/>
                <w:lang w:eastAsia="zh-CN"/>
              </w:rPr>
              <w:t>3133</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BD628A" w:rsidP="00BD628A">
            <w:pPr>
              <w:pStyle w:val="CRCoverPage"/>
              <w:spacing w:after="0"/>
              <w:jc w:val="center"/>
              <w:rPr>
                <w:b/>
                <w:bCs/>
                <w:sz w:val="28"/>
                <w:szCs w:val="28"/>
              </w:rPr>
            </w:pPr>
            <w:r>
              <w:rPr>
                <w:rFonts w:hint="eastAsia"/>
                <w:b/>
                <w:bCs/>
                <w:sz w:val="28"/>
                <w:szCs w:val="28"/>
                <w:lang w:eastAsia="zh-CN"/>
              </w:rPr>
              <w:t>16</w:t>
            </w:r>
            <w:r w:rsidR="00DB3FCE">
              <w:rPr>
                <w:b/>
                <w:bCs/>
                <w:sz w:val="28"/>
                <w:szCs w:val="28"/>
              </w:rPr>
              <w:t>.</w:t>
            </w:r>
            <w:r>
              <w:rPr>
                <w:rFonts w:hint="eastAsia"/>
                <w:b/>
                <w:bCs/>
                <w:sz w:val="28"/>
                <w:szCs w:val="28"/>
                <w:lang w:val="en-US" w:eastAsia="zh-CN"/>
              </w:rPr>
              <w:t>12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92744C">
            <w:pPr>
              <w:pStyle w:val="CRCoverPage"/>
              <w:spacing w:after="0"/>
              <w:ind w:left="100"/>
            </w:pPr>
            <w:r>
              <w:rPr>
                <w:rFonts w:hint="eastAsia"/>
                <w:lang w:eastAsia="zh-CN"/>
              </w:rPr>
              <w:t xml:space="preserve">Addition of new </w:t>
            </w:r>
            <w:r w:rsidR="0092744C">
              <w:rPr>
                <w:rFonts w:hint="eastAsia"/>
                <w:lang w:eastAsia="zh-CN"/>
              </w:rPr>
              <w:t>test case 10.1.8.1-</w:t>
            </w:r>
            <w:r w:rsidR="0092744C">
              <w:t xml:space="preserve"> </w:t>
            </w:r>
            <w:r w:rsidR="0092744C" w:rsidRPr="0092744C">
              <w:rPr>
                <w:lang w:eastAsia="zh-CN"/>
              </w:rPr>
              <w:t>NASC / PDU session establishment reject / Maximum number of PDU sessions reached / Back-off timer is neither zero nor deactivated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2043EC">
            <w:pPr>
              <w:pStyle w:val="CRCoverPage"/>
              <w:spacing w:after="0"/>
              <w:ind w:left="100"/>
              <w:rPr>
                <w:lang w:val="en-US" w:eastAsia="zh-CN"/>
              </w:rPr>
            </w:pPr>
            <w:r>
              <w:t>202</w:t>
            </w:r>
            <w:r>
              <w:rPr>
                <w:rFonts w:hint="eastAsia"/>
                <w:lang w:val="en-US" w:eastAsia="zh-CN"/>
              </w:rPr>
              <w:t>2</w:t>
            </w:r>
            <w:r>
              <w:t>-</w:t>
            </w:r>
            <w:r w:rsidR="002043EC">
              <w:rPr>
                <w:rFonts w:hint="eastAsia"/>
                <w:lang w:val="en-US" w:eastAsia="zh-CN"/>
              </w:rPr>
              <w:t>8</w:t>
            </w:r>
            <w:r>
              <w:t>-</w:t>
            </w:r>
            <w:r w:rsidR="002043EC">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B35939">
            <w:pPr>
              <w:pStyle w:val="CRCoverPage"/>
              <w:spacing w:after="0"/>
              <w:ind w:left="100" w:right="-609"/>
              <w:rPr>
                <w:b/>
              </w:rPr>
            </w:pPr>
            <w:r>
              <w:fldChar w:fldCharType="begin"/>
            </w:r>
            <w:r>
              <w:instrText xml:space="preserve"> DOCPROPERTY  Cat  \* MERGEFORMAT </w:instrText>
            </w:r>
            <w:r>
              <w:fldChar w:fldCharType="separate"/>
            </w:r>
            <w:r w:rsidR="00DB3FCE">
              <w:rPr>
                <w:b/>
              </w:rPr>
              <w:t>F</w:t>
            </w:r>
            <w:r>
              <w:rPr>
                <w:b/>
              </w:rPr>
              <w:fldChar w:fldCharType="end"/>
            </w:r>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B35939" w:rsidP="0092744C">
            <w:pPr>
              <w:pStyle w:val="CRCoverPage"/>
              <w:spacing w:after="0"/>
              <w:ind w:left="100"/>
              <w:rPr>
                <w:lang w:eastAsia="zh-CN"/>
              </w:rPr>
            </w:pPr>
            <w:r>
              <w:fldChar w:fldCharType="begin"/>
            </w:r>
            <w:r>
              <w:instrText xml:space="preserve"> DOCPROPERTY  Release  \* MERGEFORMAT </w:instrText>
            </w:r>
            <w:r>
              <w:fldChar w:fldCharType="separate"/>
            </w:r>
            <w:r w:rsidR="00DB3FCE">
              <w:t>Rel-1</w:t>
            </w:r>
            <w:r>
              <w:fldChar w:fldCharType="end"/>
            </w:r>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92744C">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10.1.8.1</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92744C">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10.1.8.1- NASC / PDU session establishment reject / Maximum number of PDU sessions reached / Back-off timer is neither zero nor deactivated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pPr>
              <w:pStyle w:val="CRCoverPage"/>
              <w:spacing w:after="0"/>
              <w:rPr>
                <w:lang w:eastAsia="zh-CN"/>
              </w:rPr>
            </w:pPr>
            <w:r>
              <w:rPr>
                <w:rFonts w:hint="eastAsia"/>
                <w:lang w:eastAsia="zh-CN"/>
              </w:rPr>
              <w:t>10.1.8.1</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2043EC" w:rsidP="002043EC">
            <w:pPr>
              <w:pStyle w:val="CRCoverPage"/>
              <w:spacing w:after="0"/>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2043E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2043EC" w:rsidP="00903894">
            <w:pPr>
              <w:pStyle w:val="CRCoverPage"/>
              <w:spacing w:after="0"/>
              <w:rPr>
                <w:lang w:eastAsia="zh-CN"/>
              </w:rPr>
            </w:pPr>
            <w:r w:rsidRPr="002043EC">
              <w:t xml:space="preserve">TS 38.523-2 CR </w:t>
            </w:r>
            <w:r w:rsidR="00903894">
              <w:rPr>
                <w:lang w:eastAsia="zh-CN"/>
              </w:rPr>
              <w:t>0521</w:t>
            </w:r>
            <w:bookmarkStart w:id="2" w:name="_GoBack"/>
            <w:bookmarkEnd w:id="2"/>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2043EC" w:rsidP="002043EC">
            <w:pPr>
              <w:pStyle w:val="CRCoverPage"/>
              <w:spacing w:after="0"/>
              <w:rPr>
                <w:lang w:eastAsia="zh-CN"/>
              </w:rPr>
            </w:pPr>
            <w:r w:rsidRPr="002043EC">
              <w:rPr>
                <w:lang w:eastAsia="zh-CN"/>
              </w:rPr>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Default="00F77CC2">
            <w:pPr>
              <w:pStyle w:val="CRCoverPage"/>
              <w:spacing w:after="0"/>
              <w:ind w:left="100"/>
            </w:pP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9C170D" w:rsidRDefault="009C170D" w:rsidP="009C170D">
      <w:pPr>
        <w:rPr>
          <w:ins w:id="3" w:author="WANGYUFEI" w:date="2022-08-05T10:22:00Z"/>
          <w:rFonts w:eastAsiaTheme="minorEastAsia"/>
          <w:lang w:eastAsia="zh-CN"/>
        </w:rPr>
      </w:pPr>
      <w:bookmarkStart w:id="4" w:name="_Toc76403823"/>
      <w:bookmarkStart w:id="5" w:name="_Toc76402191"/>
      <w:ins w:id="6" w:author="WANGYUFEI" w:date="2022-08-05T10:22:00Z">
        <w:r>
          <w:rPr>
            <w:b/>
            <w:color w:val="00B0F0"/>
            <w:sz w:val="32"/>
            <w:szCs w:val="36"/>
          </w:rPr>
          <w:lastRenderedPageBreak/>
          <w:t>&lt;Start of Changed Section&gt;</w:t>
        </w:r>
      </w:ins>
    </w:p>
    <w:p w:rsidR="009C170D" w:rsidRDefault="009C170D" w:rsidP="009C170D">
      <w:pPr>
        <w:pStyle w:val="40"/>
        <w:rPr>
          <w:ins w:id="7" w:author="WANGYUFEI" w:date="2022-08-05T10:22:00Z"/>
          <w:rFonts w:eastAsiaTheme="minorEastAsia"/>
          <w:lang w:eastAsia="zh-CN"/>
        </w:rPr>
      </w:pPr>
      <w:ins w:id="8" w:author="WANGYUFEI" w:date="2022-08-05T10:22:00Z">
        <w:r>
          <w:rPr>
            <w:rFonts w:eastAsiaTheme="minorEastAsia" w:hint="eastAsia"/>
            <w:lang w:eastAsia="zh-CN"/>
          </w:rPr>
          <w:t>10.1.8.1</w:t>
        </w:r>
        <w:r>
          <w:tab/>
        </w:r>
        <w:bookmarkEnd w:id="4"/>
        <w:bookmarkEnd w:id="5"/>
        <w:r w:rsidRPr="005E3925">
          <w:t>NASC / PDU session establishment reject / Maximum number of PDU sessions reached / Back-off timer is neither zero nor deactivated</w:t>
        </w:r>
        <w:r>
          <w:t xml:space="preserve"> </w:t>
        </w:r>
      </w:ins>
    </w:p>
    <w:p w:rsidR="009C170D" w:rsidRDefault="009C170D" w:rsidP="009C170D">
      <w:pPr>
        <w:pStyle w:val="H6"/>
        <w:rPr>
          <w:ins w:id="9" w:author="WANGYUFEI" w:date="2022-08-05T10:22:00Z"/>
        </w:rPr>
      </w:pPr>
      <w:ins w:id="10" w:author="WANGYUFEI" w:date="2022-08-05T10:22:00Z">
        <w:r>
          <w:rPr>
            <w:rFonts w:eastAsiaTheme="minorEastAsia" w:hint="eastAsia"/>
            <w:lang w:eastAsia="zh-CN"/>
          </w:rPr>
          <w:t>10.1.8.1.1</w:t>
        </w:r>
        <w:r>
          <w:tab/>
          <w:t>Test Purpose (TP)</w:t>
        </w:r>
      </w:ins>
    </w:p>
    <w:p w:rsidR="009C170D" w:rsidRDefault="009C170D" w:rsidP="009C170D">
      <w:pPr>
        <w:pStyle w:val="H6"/>
        <w:rPr>
          <w:ins w:id="11" w:author="WANGYUFEI" w:date="2022-08-05T10:22:00Z"/>
        </w:rPr>
      </w:pPr>
      <w:ins w:id="12" w:author="WANGYUFEI" w:date="2022-08-05T10:22:00Z">
        <w:r>
          <w:t xml:space="preserve"> (1)</w:t>
        </w:r>
      </w:ins>
    </w:p>
    <w:p w:rsidR="009C170D" w:rsidRDefault="009C170D" w:rsidP="009C170D">
      <w:pPr>
        <w:pStyle w:val="PL"/>
        <w:rPr>
          <w:ins w:id="13" w:author="WANGYUFEI" w:date="2022-08-05T10:22:00Z"/>
        </w:rPr>
      </w:pPr>
      <w:ins w:id="14" w:author="WANGYUFEI" w:date="2022-08-05T10:22:00Z">
        <w:r>
          <w:rPr>
            <w:b/>
          </w:rPr>
          <w:t>with</w:t>
        </w:r>
        <w:r>
          <w:t xml:space="preserve"> {  </w:t>
        </w:r>
        <w:r w:rsidRPr="005E3925">
          <w:t>UE is establishing UE-requested PDU session by sending PDU Session establishment Request message with S-NSSAI</w:t>
        </w:r>
        <w:r>
          <w:t xml:space="preserve"> }</w:t>
        </w:r>
      </w:ins>
    </w:p>
    <w:p w:rsidR="009C170D" w:rsidRDefault="009C170D" w:rsidP="009C170D">
      <w:pPr>
        <w:pStyle w:val="PL"/>
        <w:rPr>
          <w:ins w:id="15" w:author="WANGYUFEI" w:date="2022-08-05T10:22:00Z"/>
        </w:rPr>
      </w:pPr>
      <w:ins w:id="16" w:author="WANGYUFEI" w:date="2022-08-05T10:22:00Z">
        <w:r>
          <w:rPr>
            <w:b/>
          </w:rPr>
          <w:t>ensure that</w:t>
        </w:r>
        <w:r>
          <w:t xml:space="preserve"> {</w:t>
        </w:r>
      </w:ins>
    </w:p>
    <w:p w:rsidR="009C170D" w:rsidRDefault="009C170D" w:rsidP="009C170D">
      <w:pPr>
        <w:pStyle w:val="PL"/>
        <w:rPr>
          <w:ins w:id="17" w:author="WANGYUFEI" w:date="2022-08-05T10:22:00Z"/>
        </w:rPr>
      </w:pPr>
      <w:ins w:id="18" w:author="WANGYUFEI" w:date="2022-08-05T10:22:00Z">
        <w:r>
          <w:t xml:space="preserve">  </w:t>
        </w:r>
        <w:r>
          <w:rPr>
            <w:b/>
          </w:rPr>
          <w:t>when</w:t>
        </w:r>
        <w:r>
          <w:t xml:space="preserve"> { </w:t>
        </w:r>
        <w:r w:rsidRPr="005E3925">
          <w:t xml:space="preserve">UE receives PDU SESSION ESTABLISHMENT REJECT with 5GSM cause value #69 "insufficient resources for specific slice" and Back-off timer value which is neither zero nor deactivated </w:t>
        </w:r>
        <w:r>
          <w:t>}</w:t>
        </w:r>
      </w:ins>
    </w:p>
    <w:p w:rsidR="009C170D" w:rsidRDefault="009C170D" w:rsidP="009C170D">
      <w:pPr>
        <w:pStyle w:val="PL"/>
        <w:rPr>
          <w:ins w:id="19" w:author="WANGYUFEI" w:date="2022-08-05T10:22:00Z"/>
        </w:rPr>
      </w:pPr>
      <w:ins w:id="20" w:author="WANGYUFEI" w:date="2022-08-05T10:22:00Z">
        <w:r>
          <w:t xml:space="preserve">    </w:t>
        </w:r>
        <w:r>
          <w:rPr>
            <w:b/>
          </w:rPr>
          <w:t>then</w:t>
        </w:r>
        <w:r>
          <w:t xml:space="preserve"> { </w:t>
        </w:r>
        <w:r w:rsidRPr="005E3925">
          <w:rPr>
            <w:rFonts w:cs="Courier New"/>
            <w:szCs w:val="16"/>
          </w:rPr>
          <w:t xml:space="preserve">UE shall start timer T3585 and shall not send another PDU SESSION ESTABLISHMENT REQUEST message for the same S-NSSAI </w:t>
        </w:r>
        <w:r>
          <w:t>}</w:t>
        </w:r>
      </w:ins>
    </w:p>
    <w:p w:rsidR="009C170D" w:rsidRDefault="009C170D" w:rsidP="009C170D">
      <w:pPr>
        <w:pStyle w:val="PL"/>
        <w:rPr>
          <w:ins w:id="21" w:author="WANGYUFEI" w:date="2022-08-05T10:22:00Z"/>
          <w:rFonts w:eastAsiaTheme="minorEastAsia"/>
          <w:lang w:eastAsia="zh-CN"/>
        </w:rPr>
      </w:pPr>
      <w:ins w:id="22" w:author="WANGYUFEI" w:date="2022-08-05T10:22:00Z">
        <w:r>
          <w:t xml:space="preserve">            }</w:t>
        </w:r>
      </w:ins>
    </w:p>
    <w:p w:rsidR="009C170D" w:rsidRDefault="009C170D" w:rsidP="009C170D">
      <w:pPr>
        <w:pStyle w:val="PL"/>
        <w:rPr>
          <w:ins w:id="23" w:author="WANGYUFEI" w:date="2022-08-05T10:22:00Z"/>
          <w:rFonts w:eastAsiaTheme="minorEastAsia"/>
          <w:lang w:eastAsia="zh-CN"/>
        </w:rPr>
      </w:pPr>
    </w:p>
    <w:p w:rsidR="009C170D" w:rsidRDefault="009C170D" w:rsidP="009C170D">
      <w:pPr>
        <w:pStyle w:val="H6"/>
        <w:rPr>
          <w:ins w:id="24" w:author="WANGYUFEI" w:date="2022-08-05T10:22:00Z"/>
        </w:rPr>
      </w:pPr>
      <w:ins w:id="25" w:author="WANGYUFEI" w:date="2022-08-05T10:22:00Z">
        <w:r>
          <w:t>(</w:t>
        </w:r>
        <w:r>
          <w:rPr>
            <w:rFonts w:eastAsiaTheme="minorEastAsia" w:hint="eastAsia"/>
            <w:lang w:eastAsia="zh-CN"/>
          </w:rPr>
          <w:t>2</w:t>
        </w:r>
        <w:r>
          <w:t>)</w:t>
        </w:r>
      </w:ins>
    </w:p>
    <w:p w:rsidR="009C170D" w:rsidRDefault="009C170D" w:rsidP="009C170D">
      <w:pPr>
        <w:pStyle w:val="PL"/>
        <w:rPr>
          <w:ins w:id="26" w:author="WANGYUFEI" w:date="2022-08-05T10:22:00Z"/>
        </w:rPr>
      </w:pPr>
      <w:ins w:id="27" w:author="WANGYUFEI" w:date="2022-08-05T10:22:00Z">
        <w:r>
          <w:rPr>
            <w:b/>
          </w:rPr>
          <w:t>with</w:t>
        </w:r>
        <w:r>
          <w:t xml:space="preserve"> {  </w:t>
        </w:r>
        <w:r w:rsidRPr="005E3925">
          <w:t>The timer T3585 associated with a S-NSSAI is running</w:t>
        </w:r>
        <w:r>
          <w:t xml:space="preserve"> }</w:t>
        </w:r>
      </w:ins>
    </w:p>
    <w:p w:rsidR="009C170D" w:rsidRDefault="009C170D" w:rsidP="009C170D">
      <w:pPr>
        <w:pStyle w:val="PL"/>
        <w:rPr>
          <w:ins w:id="28" w:author="WANGYUFEI" w:date="2022-08-05T10:22:00Z"/>
        </w:rPr>
      </w:pPr>
      <w:ins w:id="29" w:author="WANGYUFEI" w:date="2022-08-05T10:22:00Z">
        <w:r>
          <w:rPr>
            <w:b/>
          </w:rPr>
          <w:t>ensure that</w:t>
        </w:r>
        <w:r>
          <w:t xml:space="preserve"> {</w:t>
        </w:r>
      </w:ins>
    </w:p>
    <w:p w:rsidR="009C170D" w:rsidRDefault="009C170D" w:rsidP="009C170D">
      <w:pPr>
        <w:pStyle w:val="PL"/>
        <w:rPr>
          <w:ins w:id="30" w:author="WANGYUFEI" w:date="2022-08-05T10:22:00Z"/>
        </w:rPr>
      </w:pPr>
      <w:ins w:id="31" w:author="WANGYUFEI" w:date="2022-08-05T10:22:00Z">
        <w:r>
          <w:t xml:space="preserve">  </w:t>
        </w:r>
        <w:r>
          <w:rPr>
            <w:b/>
          </w:rPr>
          <w:t>when</w:t>
        </w:r>
        <w:r>
          <w:t xml:space="preserve"> { </w:t>
        </w:r>
        <w:r w:rsidRPr="005E3925">
          <w:t xml:space="preserve">UE is switched off and switched on </w:t>
        </w:r>
        <w:r>
          <w:t>}</w:t>
        </w:r>
      </w:ins>
    </w:p>
    <w:p w:rsidR="009C170D" w:rsidRDefault="009C170D" w:rsidP="009C170D">
      <w:pPr>
        <w:pStyle w:val="PL"/>
        <w:rPr>
          <w:ins w:id="32" w:author="WANGYUFEI" w:date="2022-08-05T10:22:00Z"/>
        </w:rPr>
      </w:pPr>
      <w:ins w:id="33" w:author="WANGYUFEI" w:date="2022-08-05T10:22:00Z">
        <w:r>
          <w:t xml:space="preserve">    </w:t>
        </w:r>
        <w:r>
          <w:rPr>
            <w:b/>
          </w:rPr>
          <w:t>then</w:t>
        </w:r>
        <w:r>
          <w:t xml:space="preserve"> { </w:t>
        </w:r>
        <w:r w:rsidRPr="005E3925">
          <w:rPr>
            <w:rFonts w:cs="Courier New"/>
            <w:szCs w:val="16"/>
          </w:rPr>
          <w:t>UE shall restart the</w:t>
        </w:r>
        <w:r>
          <w:rPr>
            <w:rFonts w:cs="Courier New"/>
            <w:szCs w:val="16"/>
          </w:rPr>
          <w:t xml:space="preserve"> timer T3585 if the time remain</w:t>
        </w:r>
        <w:r w:rsidRPr="005E3925">
          <w:rPr>
            <w:rFonts w:cs="Courier New"/>
            <w:szCs w:val="16"/>
          </w:rPr>
          <w:t xml:space="preserve">ing for T3585 timeout at switch off is greater than the time </w:t>
        </w:r>
        <w:r>
          <w:rPr>
            <w:rFonts w:cs="Courier New"/>
            <w:szCs w:val="16"/>
          </w:rPr>
          <w:t>elapsed betwe</w:t>
        </w:r>
        <w:r w:rsidRPr="005E3925">
          <w:rPr>
            <w:rFonts w:cs="Courier New"/>
            <w:szCs w:val="16"/>
          </w:rPr>
          <w:t xml:space="preserve">en switch off and switch on </w:t>
        </w:r>
        <w:r>
          <w:t>}</w:t>
        </w:r>
      </w:ins>
    </w:p>
    <w:p w:rsidR="009C170D" w:rsidRDefault="009C170D" w:rsidP="009C170D">
      <w:pPr>
        <w:pStyle w:val="PL"/>
        <w:rPr>
          <w:ins w:id="34" w:author="WANGYUFEI" w:date="2022-08-05T10:22:00Z"/>
          <w:rFonts w:eastAsiaTheme="minorEastAsia"/>
          <w:lang w:eastAsia="zh-CN"/>
        </w:rPr>
      </w:pPr>
      <w:ins w:id="35" w:author="WANGYUFEI" w:date="2022-08-05T10:22:00Z">
        <w:r>
          <w:t xml:space="preserve">            }</w:t>
        </w:r>
      </w:ins>
    </w:p>
    <w:p w:rsidR="009C170D" w:rsidRDefault="009C170D" w:rsidP="009C170D">
      <w:pPr>
        <w:pStyle w:val="PL"/>
        <w:rPr>
          <w:ins w:id="36" w:author="WANGYUFEI" w:date="2022-08-05T10:22:00Z"/>
          <w:rFonts w:eastAsiaTheme="minorEastAsia"/>
          <w:lang w:eastAsia="zh-CN"/>
        </w:rPr>
      </w:pPr>
    </w:p>
    <w:p w:rsidR="009C170D" w:rsidRDefault="009C170D" w:rsidP="009C170D">
      <w:pPr>
        <w:pStyle w:val="H6"/>
        <w:rPr>
          <w:ins w:id="37" w:author="WANGYUFEI" w:date="2022-08-05T10:22:00Z"/>
        </w:rPr>
      </w:pPr>
      <w:ins w:id="38" w:author="WANGYUFEI" w:date="2022-08-05T10:22:00Z">
        <w:r>
          <w:t>(</w:t>
        </w:r>
        <w:r>
          <w:rPr>
            <w:rFonts w:eastAsiaTheme="minorEastAsia" w:hint="eastAsia"/>
            <w:lang w:eastAsia="zh-CN"/>
          </w:rPr>
          <w:t>3</w:t>
        </w:r>
        <w:r>
          <w:t>)</w:t>
        </w:r>
      </w:ins>
    </w:p>
    <w:p w:rsidR="009C170D" w:rsidRDefault="009C170D" w:rsidP="009C170D">
      <w:pPr>
        <w:pStyle w:val="PL"/>
        <w:rPr>
          <w:ins w:id="39" w:author="WANGYUFEI" w:date="2022-08-05T10:22:00Z"/>
        </w:rPr>
      </w:pPr>
      <w:ins w:id="40" w:author="WANGYUFEI" w:date="2022-08-05T10:22:00Z">
        <w:r>
          <w:rPr>
            <w:b/>
          </w:rPr>
          <w:t>with</w:t>
        </w:r>
        <w:r>
          <w:t xml:space="preserve"> {  </w:t>
        </w:r>
        <w:r w:rsidRPr="005E3925">
          <w:t>UE in 5GMM-REGISTERED state</w:t>
        </w:r>
        <w:r>
          <w:t xml:space="preserve"> }</w:t>
        </w:r>
      </w:ins>
    </w:p>
    <w:p w:rsidR="009C170D" w:rsidRDefault="009C170D" w:rsidP="009C170D">
      <w:pPr>
        <w:pStyle w:val="PL"/>
        <w:rPr>
          <w:ins w:id="41" w:author="WANGYUFEI" w:date="2022-08-05T10:22:00Z"/>
        </w:rPr>
      </w:pPr>
      <w:ins w:id="42" w:author="WANGYUFEI" w:date="2022-08-05T10:22:00Z">
        <w:r>
          <w:rPr>
            <w:b/>
          </w:rPr>
          <w:t>ensure that</w:t>
        </w:r>
        <w:r>
          <w:t xml:space="preserve"> {</w:t>
        </w:r>
      </w:ins>
    </w:p>
    <w:p w:rsidR="009C170D" w:rsidRDefault="009C170D" w:rsidP="009C170D">
      <w:pPr>
        <w:pStyle w:val="PL"/>
        <w:rPr>
          <w:ins w:id="43" w:author="WANGYUFEI" w:date="2022-08-05T10:22:00Z"/>
        </w:rPr>
      </w:pPr>
      <w:ins w:id="44" w:author="WANGYUFEI" w:date="2022-08-05T10:22:00Z">
        <w:r>
          <w:t xml:space="preserve">  </w:t>
        </w:r>
        <w:r>
          <w:rPr>
            <w:b/>
          </w:rPr>
          <w:t>when</w:t>
        </w:r>
        <w:r>
          <w:t xml:space="preserve"> { </w:t>
        </w:r>
        <w:r w:rsidRPr="005E3925">
          <w:t xml:space="preserve">The timer T3585 associated with the S-NSSAI expires </w:t>
        </w:r>
        <w:r>
          <w:t>}</w:t>
        </w:r>
      </w:ins>
    </w:p>
    <w:p w:rsidR="009C170D" w:rsidRDefault="009C170D" w:rsidP="009C170D">
      <w:pPr>
        <w:pStyle w:val="PL"/>
        <w:rPr>
          <w:ins w:id="45" w:author="WANGYUFEI" w:date="2022-08-05T10:22:00Z"/>
        </w:rPr>
      </w:pPr>
      <w:ins w:id="46" w:author="WANGYUFEI" w:date="2022-08-05T10:22:00Z">
        <w:r>
          <w:t xml:space="preserve">    </w:t>
        </w:r>
        <w:r>
          <w:rPr>
            <w:b/>
          </w:rPr>
          <w:t>then</w:t>
        </w:r>
        <w:r>
          <w:t xml:space="preserve"> { </w:t>
        </w:r>
        <w:r w:rsidRPr="005E3925">
          <w:rPr>
            <w:rFonts w:cs="Courier New"/>
            <w:szCs w:val="16"/>
          </w:rPr>
          <w:t xml:space="preserve">UE could </w:t>
        </w:r>
        <w:r>
          <w:rPr>
            <w:rFonts w:cs="Courier New"/>
            <w:szCs w:val="16"/>
          </w:rPr>
          <w:t>initiate PDU session establish</w:t>
        </w:r>
        <w:r w:rsidRPr="005E3925">
          <w:rPr>
            <w:rFonts w:cs="Courier New"/>
            <w:szCs w:val="16"/>
          </w:rPr>
          <w:t xml:space="preserve">ment request with the S-NSSAI </w:t>
        </w:r>
        <w:r>
          <w:t>}</w:t>
        </w:r>
      </w:ins>
    </w:p>
    <w:p w:rsidR="009C170D" w:rsidRDefault="009C170D" w:rsidP="009C170D">
      <w:pPr>
        <w:pStyle w:val="PL"/>
        <w:rPr>
          <w:ins w:id="47" w:author="WANGYUFEI" w:date="2022-08-05T10:22:00Z"/>
          <w:rFonts w:eastAsiaTheme="minorEastAsia"/>
          <w:lang w:eastAsia="zh-CN"/>
        </w:rPr>
      </w:pPr>
      <w:ins w:id="48" w:author="WANGYUFEI" w:date="2022-08-05T10:22:00Z">
        <w:r>
          <w:t xml:space="preserve">            }</w:t>
        </w:r>
      </w:ins>
    </w:p>
    <w:p w:rsidR="009C170D" w:rsidRDefault="009C170D" w:rsidP="009C170D">
      <w:pPr>
        <w:pStyle w:val="PL"/>
        <w:rPr>
          <w:ins w:id="49" w:author="WANGYUFEI" w:date="2022-08-05T10:22:00Z"/>
          <w:rFonts w:eastAsiaTheme="minorEastAsia"/>
          <w:lang w:eastAsia="zh-CN"/>
        </w:rPr>
      </w:pPr>
    </w:p>
    <w:p w:rsidR="009C170D" w:rsidRDefault="009C170D" w:rsidP="009C170D">
      <w:pPr>
        <w:pStyle w:val="H6"/>
        <w:rPr>
          <w:ins w:id="50" w:author="WANGYUFEI" w:date="2022-08-05T10:22:00Z"/>
        </w:rPr>
      </w:pPr>
      <w:ins w:id="51" w:author="WANGYUFEI" w:date="2022-08-05T10:22:00Z">
        <w:r>
          <w:t>(</w:t>
        </w:r>
        <w:r>
          <w:rPr>
            <w:rFonts w:eastAsiaTheme="minorEastAsia" w:hint="eastAsia"/>
            <w:lang w:eastAsia="zh-CN"/>
          </w:rPr>
          <w:t>4</w:t>
        </w:r>
        <w:r>
          <w:t>)</w:t>
        </w:r>
      </w:ins>
    </w:p>
    <w:p w:rsidR="009C170D" w:rsidRDefault="009C170D" w:rsidP="009C170D">
      <w:pPr>
        <w:pStyle w:val="PL"/>
        <w:rPr>
          <w:ins w:id="52" w:author="WANGYUFEI" w:date="2022-08-05T10:22:00Z"/>
        </w:rPr>
      </w:pPr>
      <w:ins w:id="53" w:author="WANGYUFEI" w:date="2022-08-05T10:22:00Z">
        <w:r>
          <w:rPr>
            <w:b/>
          </w:rPr>
          <w:t>with</w:t>
        </w:r>
        <w:r>
          <w:t xml:space="preserve"> {  </w:t>
        </w:r>
        <w:r w:rsidRPr="005E3925">
          <w:t>UE is establishing UE-requested PDU session by sending PDU Session establishment Request message with no S-NSSAI provided</w:t>
        </w:r>
        <w:r>
          <w:t xml:space="preserve"> }</w:t>
        </w:r>
      </w:ins>
    </w:p>
    <w:p w:rsidR="009C170D" w:rsidRDefault="009C170D" w:rsidP="009C170D">
      <w:pPr>
        <w:pStyle w:val="PL"/>
        <w:rPr>
          <w:ins w:id="54" w:author="WANGYUFEI" w:date="2022-08-05T10:22:00Z"/>
        </w:rPr>
      </w:pPr>
      <w:ins w:id="55" w:author="WANGYUFEI" w:date="2022-08-05T10:22:00Z">
        <w:r>
          <w:rPr>
            <w:b/>
          </w:rPr>
          <w:t>ensure that</w:t>
        </w:r>
        <w:r>
          <w:t xml:space="preserve"> {</w:t>
        </w:r>
      </w:ins>
    </w:p>
    <w:p w:rsidR="009C170D" w:rsidRDefault="009C170D" w:rsidP="009C170D">
      <w:pPr>
        <w:pStyle w:val="PL"/>
        <w:rPr>
          <w:ins w:id="56" w:author="WANGYUFEI" w:date="2022-08-05T10:22:00Z"/>
        </w:rPr>
      </w:pPr>
      <w:ins w:id="57" w:author="WANGYUFEI" w:date="2022-08-05T10:22:00Z">
        <w:r>
          <w:t xml:space="preserve">  </w:t>
        </w:r>
        <w:r>
          <w:rPr>
            <w:b/>
          </w:rPr>
          <w:t>when</w:t>
        </w:r>
        <w:r>
          <w:t xml:space="preserve"> { </w:t>
        </w:r>
        <w:r w:rsidRPr="005E3925">
          <w:t xml:space="preserve">UE receives PDU SESSION ESTABLISHMENT REJECT with 5GSM cause value #69 "insufficient resources for specific slice" and Back-off timer value which is neither zero nor deactivated </w:t>
        </w:r>
        <w:r>
          <w:t>}</w:t>
        </w:r>
      </w:ins>
    </w:p>
    <w:p w:rsidR="009C170D" w:rsidRDefault="009C170D" w:rsidP="009C170D">
      <w:pPr>
        <w:pStyle w:val="PL"/>
        <w:rPr>
          <w:ins w:id="58" w:author="WANGYUFEI" w:date="2022-08-05T10:22:00Z"/>
        </w:rPr>
      </w:pPr>
      <w:ins w:id="59" w:author="WANGYUFEI" w:date="2022-08-05T10:22:00Z">
        <w:r>
          <w:t xml:space="preserve">    </w:t>
        </w:r>
        <w:r>
          <w:rPr>
            <w:b/>
          </w:rPr>
          <w:t>then</w:t>
        </w:r>
        <w:r>
          <w:t xml:space="preserve"> { </w:t>
        </w:r>
        <w:r w:rsidRPr="005E3925">
          <w:rPr>
            <w:rFonts w:cs="Courier New"/>
            <w:szCs w:val="16"/>
          </w:rPr>
          <w:t xml:space="preserve">UE shall start timer T3585 and shall not send another PDU SESSION ESTABLISHMENT REQUEST message without an S-NSSAI </w:t>
        </w:r>
        <w:r>
          <w:t>}</w:t>
        </w:r>
      </w:ins>
    </w:p>
    <w:p w:rsidR="009C170D" w:rsidRDefault="009C170D" w:rsidP="009C170D">
      <w:pPr>
        <w:pStyle w:val="PL"/>
        <w:rPr>
          <w:ins w:id="60" w:author="WANGYUFEI" w:date="2022-08-05T10:22:00Z"/>
          <w:rFonts w:eastAsiaTheme="minorEastAsia"/>
          <w:lang w:eastAsia="zh-CN"/>
        </w:rPr>
      </w:pPr>
      <w:ins w:id="61" w:author="WANGYUFEI" w:date="2022-08-05T10:22:00Z">
        <w:r>
          <w:t xml:space="preserve">            }</w:t>
        </w:r>
      </w:ins>
    </w:p>
    <w:p w:rsidR="009C170D" w:rsidRDefault="009C170D" w:rsidP="009C170D">
      <w:pPr>
        <w:pStyle w:val="PL"/>
        <w:rPr>
          <w:ins w:id="62" w:author="WANGYUFEI" w:date="2022-08-05T10:22:00Z"/>
          <w:rFonts w:eastAsiaTheme="minorEastAsia"/>
          <w:lang w:eastAsia="zh-CN"/>
        </w:rPr>
      </w:pPr>
    </w:p>
    <w:p w:rsidR="009C170D" w:rsidRDefault="009C170D" w:rsidP="009C170D">
      <w:pPr>
        <w:pStyle w:val="H6"/>
        <w:rPr>
          <w:ins w:id="63" w:author="WANGYUFEI" w:date="2022-08-05T10:22:00Z"/>
        </w:rPr>
      </w:pPr>
      <w:ins w:id="64" w:author="WANGYUFEI" w:date="2022-08-05T10:22:00Z">
        <w:r>
          <w:rPr>
            <w:rFonts w:eastAsiaTheme="minorEastAsia" w:hint="eastAsia"/>
            <w:lang w:eastAsia="zh-CN"/>
          </w:rPr>
          <w:t>10.1.8.1.2</w:t>
        </w:r>
        <w:r>
          <w:tab/>
          <w:t>Conformance requirements</w:t>
        </w:r>
      </w:ins>
    </w:p>
    <w:p w:rsidR="009C170D" w:rsidRDefault="009C170D" w:rsidP="009C170D">
      <w:pPr>
        <w:rPr>
          <w:ins w:id="65" w:author="WANGYUFEI" w:date="2022-08-05T10:22:00Z"/>
          <w:rFonts w:eastAsiaTheme="minorEastAsia"/>
          <w:lang w:eastAsia="zh-CN"/>
        </w:rPr>
      </w:pPr>
      <w:ins w:id="66" w:author="WANGYUFEI" w:date="2022-08-05T10:22: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9C170D" w:rsidRDefault="009C170D" w:rsidP="009C170D">
      <w:pPr>
        <w:rPr>
          <w:ins w:id="67" w:author="WANGYUFEI" w:date="2022-08-05T10:22:00Z"/>
          <w:rFonts w:eastAsiaTheme="minorEastAsia"/>
          <w:lang w:eastAsia="zh-CN"/>
        </w:rPr>
      </w:pPr>
      <w:ins w:id="68" w:author="WANGYUFEI" w:date="2022-08-05T10:22:00Z">
        <w:r>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9C170D" w:rsidRDefault="009C170D" w:rsidP="009C170D">
      <w:pPr>
        <w:rPr>
          <w:ins w:id="69" w:author="WANGYUFEI" w:date="2022-08-05T10:22:00Z"/>
          <w:bCs/>
        </w:rPr>
      </w:pPr>
      <w:ins w:id="70" w:author="WANGYUFEI" w:date="2022-08-05T10:22: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9C170D" w:rsidRDefault="009C170D" w:rsidP="009C170D">
      <w:pPr>
        <w:rPr>
          <w:ins w:id="71" w:author="WANGYUFEI" w:date="2022-08-05T10:22:00Z"/>
          <w:bCs/>
        </w:rPr>
      </w:pPr>
      <w:ins w:id="72" w:author="WANGYUFEI" w:date="2022-08-05T10:22: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9C170D" w:rsidRDefault="009C170D" w:rsidP="009C170D">
      <w:pPr>
        <w:rPr>
          <w:ins w:id="73" w:author="WANGYUFEI" w:date="2022-08-05T10:22:00Z"/>
          <w:lang w:val="en-US" w:eastAsia="zh-CN"/>
        </w:rPr>
      </w:pPr>
      <w:ins w:id="74" w:author="WANGYUFEI" w:date="2022-08-05T10:22:00Z">
        <w:r w:rsidRPr="00EE3705">
          <w:rPr>
            <w:lang w:val="en-US"/>
          </w:rPr>
          <w:lastRenderedPageBreak/>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9C170D" w:rsidRPr="00EE3705" w:rsidRDefault="009C170D" w:rsidP="009C170D">
      <w:pPr>
        <w:rPr>
          <w:ins w:id="75" w:author="WANGYUFEI" w:date="2022-08-05T10:22:00Z"/>
          <w:lang w:val="en-US" w:eastAsia="zh-CN"/>
        </w:rPr>
      </w:pPr>
      <w:ins w:id="76" w:author="WANGYUFEI" w:date="2022-08-05T10:22: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9C170D" w:rsidRPr="00EE3705" w:rsidRDefault="009C170D" w:rsidP="009C170D">
      <w:pPr>
        <w:pStyle w:val="NO"/>
        <w:rPr>
          <w:ins w:id="77" w:author="WANGYUFEI" w:date="2022-08-05T10:22:00Z"/>
          <w:lang w:val="en-US"/>
        </w:rPr>
      </w:pPr>
      <w:ins w:id="78" w:author="WANGYUFEI" w:date="2022-08-05T10:22:00Z">
        <w:r w:rsidRPr="00C87E2E">
          <w:rPr>
            <w:lang w:val="en-US"/>
          </w:rPr>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9C170D" w:rsidRDefault="009C170D" w:rsidP="009C170D">
      <w:pPr>
        <w:rPr>
          <w:ins w:id="79" w:author="WANGYUFEI" w:date="2022-08-05T10:22:00Z"/>
          <w:lang w:val="en-US" w:eastAsia="zh-CN"/>
        </w:rPr>
      </w:pPr>
      <w:ins w:id="80" w:author="WANGYUFEI" w:date="2022-08-05T10:22: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9C170D" w:rsidRDefault="009C170D" w:rsidP="009C170D">
      <w:pPr>
        <w:pStyle w:val="NO"/>
        <w:rPr>
          <w:ins w:id="81" w:author="WANGYUFEI" w:date="2022-08-05T10:22:00Z"/>
        </w:rPr>
      </w:pPr>
      <w:ins w:id="82" w:author="WANGYUFEI" w:date="2022-08-05T10:22:00Z">
        <w:r>
          <w:t>NOTE 1:</w:t>
        </w:r>
        <w:r>
          <w:tab/>
        </w:r>
        <w:r w:rsidRPr="0083004F">
          <w:t>For the MA PDU session during the PDU session establishment procedure, the SMF performs network slice admission control only when it is newly established over the associated access type.</w:t>
        </w:r>
      </w:ins>
    </w:p>
    <w:p w:rsidR="009C170D" w:rsidRPr="00687AF9" w:rsidRDefault="009C170D" w:rsidP="009C170D">
      <w:pPr>
        <w:pStyle w:val="NO"/>
        <w:rPr>
          <w:ins w:id="83" w:author="WANGYUFEI" w:date="2022-08-05T10:22:00Z"/>
          <w:rFonts w:eastAsiaTheme="minorEastAsia"/>
          <w:lang w:eastAsia="zh-CN"/>
        </w:rPr>
      </w:pPr>
      <w:ins w:id="84" w:author="WANGYUFEI" w:date="2022-08-05T10:22: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9C170D" w:rsidRDefault="009C170D" w:rsidP="009C170D">
      <w:pPr>
        <w:rPr>
          <w:ins w:id="85" w:author="WANGYUFEI" w:date="2022-08-05T10:22:00Z"/>
          <w:rFonts w:eastAsiaTheme="minorEastAsia"/>
          <w:lang w:eastAsia="zh-CN"/>
        </w:rPr>
      </w:pPr>
      <w:ins w:id="86" w:author="WANGYUFEI" w:date="2022-08-05T10:22: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9C170D" w:rsidRDefault="009C170D" w:rsidP="009C170D">
      <w:pPr>
        <w:rPr>
          <w:ins w:id="87" w:author="WANGYUFEI" w:date="2022-08-05T10:22:00Z"/>
        </w:rPr>
      </w:pPr>
      <w:ins w:id="88" w:author="WANGYUFEI" w:date="2022-08-05T10:22:00Z">
        <w:r w:rsidRPr="00105C82">
          <w:t>If</w:t>
        </w:r>
        <w:r>
          <w:t>:</w:t>
        </w:r>
      </w:ins>
    </w:p>
    <w:p w:rsidR="009C170D" w:rsidRDefault="009C170D" w:rsidP="009C170D">
      <w:pPr>
        <w:pStyle w:val="B1"/>
        <w:rPr>
          <w:ins w:id="89" w:author="WANGYUFEI" w:date="2022-08-05T10:22:00Z"/>
          <w:lang w:eastAsia="en-US"/>
        </w:rPr>
      </w:pPr>
      <w:ins w:id="90" w:author="WANGYUFEI" w:date="2022-08-05T10:22: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9C170D" w:rsidRDefault="009C170D" w:rsidP="009C170D">
      <w:pPr>
        <w:pStyle w:val="B1"/>
        <w:rPr>
          <w:ins w:id="91" w:author="WANGYUFEI" w:date="2022-08-05T10:22:00Z"/>
        </w:rPr>
      </w:pPr>
      <w:ins w:id="92" w:author="WANGYUFEI" w:date="2022-08-05T10:22: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9C170D" w:rsidRDefault="009C170D" w:rsidP="009C170D">
      <w:pPr>
        <w:rPr>
          <w:ins w:id="93" w:author="WANGYUFEI" w:date="2022-08-05T10:22:00Z"/>
        </w:rPr>
      </w:pPr>
      <w:ins w:id="94" w:author="WANGYUFEI" w:date="2022-08-05T10:22: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ins>
    </w:p>
    <w:p w:rsidR="009C170D" w:rsidRPr="00B65E20" w:rsidRDefault="009C170D" w:rsidP="009C170D">
      <w:pPr>
        <w:pStyle w:val="B1"/>
        <w:rPr>
          <w:ins w:id="95" w:author="WANGYUFEI" w:date="2022-08-05T10:22:00Z"/>
        </w:rPr>
      </w:pPr>
      <w:ins w:id="96" w:author="WANGYUFEI" w:date="2022-08-05T10:22: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ins>
    </w:p>
    <w:p w:rsidR="009C170D" w:rsidRPr="00B6068D" w:rsidRDefault="009C170D" w:rsidP="009C170D">
      <w:pPr>
        <w:pStyle w:val="B2"/>
        <w:rPr>
          <w:ins w:id="97" w:author="WANGYUFEI" w:date="2022-08-05T10:22:00Z"/>
        </w:rPr>
      </w:pPr>
      <w:ins w:id="98" w:author="WANGYUFEI" w:date="2022-08-05T10:22: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9C170D" w:rsidRPr="00B65E20" w:rsidRDefault="009C170D" w:rsidP="009C170D">
      <w:pPr>
        <w:pStyle w:val="B2"/>
        <w:rPr>
          <w:ins w:id="99" w:author="WANGYUFEI" w:date="2022-08-05T10:22:00Z"/>
        </w:rPr>
      </w:pPr>
      <w:ins w:id="100" w:author="WANGYUFEI" w:date="2022-08-05T10:22: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9C170D" w:rsidRPr="000E4BAC" w:rsidRDefault="009C170D" w:rsidP="009C170D">
      <w:pPr>
        <w:pStyle w:val="B2"/>
        <w:rPr>
          <w:ins w:id="101" w:author="WANGYUFEI" w:date="2022-08-05T10:22:00Z"/>
        </w:rPr>
      </w:pPr>
      <w:ins w:id="102" w:author="WANGYUFEI" w:date="2022-08-05T10:22:00Z">
        <w:r>
          <w:tab/>
        </w:r>
        <w:r w:rsidRPr="00B65E20">
          <w:t xml:space="preserve">The UE shall not stop timer </w:t>
        </w:r>
        <w:r>
          <w:t>T3585</w:t>
        </w:r>
        <w:r w:rsidRPr="000E4BAC">
          <w:t xml:space="preserve"> upon a PLMN change or inter-system change;</w:t>
        </w:r>
      </w:ins>
    </w:p>
    <w:p w:rsidR="009C170D" w:rsidRDefault="009C170D" w:rsidP="009C170D">
      <w:pPr>
        <w:pStyle w:val="B1"/>
        <w:rPr>
          <w:ins w:id="103" w:author="WANGYUFEI" w:date="2022-08-05T10:22:00Z"/>
        </w:rPr>
      </w:pPr>
      <w:ins w:id="104" w:author="WANGYUFEI" w:date="2022-08-05T10:22:00Z">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9C170D" w:rsidRDefault="009C170D" w:rsidP="009C170D">
      <w:pPr>
        <w:pStyle w:val="B2"/>
        <w:rPr>
          <w:ins w:id="105" w:author="WANGYUFEI" w:date="2022-08-05T10:22:00Z"/>
        </w:rPr>
      </w:pPr>
      <w:ins w:id="106" w:author="WANGYUFEI" w:date="2022-08-05T10:22: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9C170D" w:rsidRDefault="009C170D" w:rsidP="009C170D">
      <w:pPr>
        <w:pStyle w:val="B2"/>
        <w:rPr>
          <w:ins w:id="107" w:author="WANGYUFEI" w:date="2022-08-05T10:22:00Z"/>
        </w:rPr>
      </w:pPr>
      <w:ins w:id="108" w:author="WANGYUFEI" w:date="2022-08-05T10:22: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9C170D" w:rsidRDefault="009C170D" w:rsidP="009C170D">
      <w:pPr>
        <w:pStyle w:val="B2"/>
        <w:rPr>
          <w:ins w:id="109" w:author="WANGYUFEI" w:date="2022-08-05T10:22:00Z"/>
        </w:rPr>
      </w:pPr>
      <w:ins w:id="110" w:author="WANGYUFEI" w:date="2022-08-05T10:22:00Z">
        <w:r>
          <w:tab/>
        </w:r>
        <w:r w:rsidRPr="000E4BAC">
          <w:t xml:space="preserve">The timer </w:t>
        </w:r>
        <w:r>
          <w:t>T3585</w:t>
        </w:r>
        <w:r w:rsidRPr="000E4BAC">
          <w:t xml:space="preserve"> remains deactivated upon a PLMN change or inter-system change; and</w:t>
        </w:r>
      </w:ins>
    </w:p>
    <w:p w:rsidR="009C170D" w:rsidRDefault="009C170D" w:rsidP="009C170D">
      <w:pPr>
        <w:pStyle w:val="B1"/>
        <w:rPr>
          <w:ins w:id="111" w:author="WANGYUFEI" w:date="2022-08-05T10:22:00Z"/>
        </w:rPr>
      </w:pPr>
      <w:ins w:id="112" w:author="WANGYUFEI" w:date="2022-08-05T10:22:00Z">
        <w:r>
          <w:t>c</w:t>
        </w:r>
        <w:r>
          <w:rPr>
            <w:rFonts w:hint="eastAsia"/>
          </w:rPr>
          <w:t>)</w:t>
        </w:r>
        <w:r>
          <w:rPr>
            <w:rFonts w:hint="eastAsia"/>
          </w:rPr>
          <w:tab/>
        </w:r>
        <w:r w:rsidRPr="000E4BAC">
          <w:t>if the timer value indicates zero, the UE:</w:t>
        </w:r>
      </w:ins>
    </w:p>
    <w:p w:rsidR="009C170D" w:rsidRDefault="009C170D" w:rsidP="009C170D">
      <w:pPr>
        <w:pStyle w:val="B2"/>
        <w:rPr>
          <w:ins w:id="113" w:author="WANGYUFEI" w:date="2022-08-05T10:22:00Z"/>
        </w:rPr>
      </w:pPr>
      <w:ins w:id="114" w:author="WANGYUFEI" w:date="2022-08-05T10:22: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9C170D" w:rsidRPr="00205E1B" w:rsidRDefault="009C170D" w:rsidP="009C170D">
      <w:pPr>
        <w:pStyle w:val="B2"/>
        <w:rPr>
          <w:ins w:id="115" w:author="WANGYUFEI" w:date="2022-08-05T10:22:00Z"/>
        </w:rPr>
      </w:pPr>
      <w:ins w:id="116" w:author="WANGYUFEI" w:date="2022-08-05T10:22: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9C170D" w:rsidRDefault="009C170D" w:rsidP="009C170D">
      <w:pPr>
        <w:rPr>
          <w:ins w:id="117" w:author="WANGYUFEI" w:date="2022-08-05T10:22:00Z"/>
        </w:rPr>
      </w:pPr>
      <w:ins w:id="118" w:author="WANGYUFEI" w:date="2022-08-05T10:22: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w:t>
        </w:r>
        <w:r>
          <w:lastRenderedPageBreak/>
          <w:t xml:space="preserve">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9C170D" w:rsidRPr="00AA7B31" w:rsidRDefault="009C170D" w:rsidP="009C170D">
      <w:pPr>
        <w:rPr>
          <w:ins w:id="119" w:author="WANGYUFEI" w:date="2022-08-05T10:22:00Z"/>
          <w:lang w:val="en-US"/>
        </w:rPr>
      </w:pPr>
      <w:ins w:id="120" w:author="WANGYUFEI" w:date="2022-08-05T10:22:00Z">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9C170D" w:rsidRDefault="009C170D" w:rsidP="009C170D">
      <w:pPr>
        <w:rPr>
          <w:ins w:id="121" w:author="WANGYUFEI" w:date="2022-08-05T10:22:00Z"/>
          <w:lang w:eastAsia="ja-JP"/>
        </w:rPr>
      </w:pPr>
      <w:ins w:id="122" w:author="WANGYUFEI" w:date="2022-08-05T10:22: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9C170D" w:rsidRPr="00960722" w:rsidRDefault="009C170D" w:rsidP="009C170D">
      <w:pPr>
        <w:rPr>
          <w:ins w:id="123" w:author="WANGYUFEI" w:date="2022-08-05T10:22:00Z"/>
          <w:lang w:eastAsia="ja-JP"/>
        </w:rPr>
      </w:pPr>
      <w:ins w:id="124" w:author="WANGYUFEI" w:date="2022-08-05T10:22: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9C170D" w:rsidRDefault="009C170D" w:rsidP="009C170D">
      <w:pPr>
        <w:rPr>
          <w:ins w:id="125" w:author="WANGYUFEI" w:date="2022-08-05T10:22:00Z"/>
        </w:rPr>
      </w:pPr>
      <w:ins w:id="126" w:author="WANGYUFEI" w:date="2022-08-05T10:22: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9C170D" w:rsidRPr="00C01A2F" w:rsidRDefault="009C170D" w:rsidP="009C170D">
      <w:pPr>
        <w:pStyle w:val="B1"/>
        <w:rPr>
          <w:ins w:id="127" w:author="WANGYUFEI" w:date="2022-08-05T10:22:00Z"/>
          <w:lang w:eastAsia="zh-CN"/>
        </w:rPr>
      </w:pPr>
      <w:ins w:id="128" w:author="WANGYUFEI" w:date="2022-08-05T10:22:00Z">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9C170D" w:rsidRPr="00EA57E1" w:rsidRDefault="009C170D" w:rsidP="009C170D">
      <w:pPr>
        <w:pStyle w:val="NO"/>
        <w:rPr>
          <w:ins w:id="129" w:author="WANGYUFEI" w:date="2022-08-05T10:22:00Z"/>
        </w:rPr>
      </w:pPr>
      <w:ins w:id="130" w:author="WANGYUFEI" w:date="2022-08-05T10:22:00Z">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9C170D" w:rsidRDefault="009C170D" w:rsidP="009C170D">
      <w:pPr>
        <w:rPr>
          <w:ins w:id="131" w:author="WANGYUFEI" w:date="2022-08-05T10:22:00Z"/>
        </w:rPr>
      </w:pPr>
      <w:ins w:id="132" w:author="WANGYUFEI" w:date="2022-08-05T10:22: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9C170D" w:rsidRPr="00687AF9" w:rsidRDefault="009C170D" w:rsidP="009C170D">
      <w:pPr>
        <w:rPr>
          <w:ins w:id="133" w:author="WANGYUFEI" w:date="2022-08-05T10:22:00Z"/>
          <w:rFonts w:eastAsiaTheme="minorEastAsia"/>
          <w:lang w:eastAsia="zh-CN"/>
        </w:rPr>
      </w:pPr>
      <w:ins w:id="134" w:author="WANGYUFEI" w:date="2022-08-05T10:22: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9C170D" w:rsidRDefault="009C170D" w:rsidP="009C170D">
      <w:pPr>
        <w:pStyle w:val="H6"/>
        <w:rPr>
          <w:ins w:id="135" w:author="WANGYUFEI" w:date="2022-08-05T10:22:00Z"/>
          <w:rFonts w:eastAsiaTheme="minorEastAsia"/>
          <w:lang w:eastAsia="zh-CN"/>
        </w:rPr>
      </w:pPr>
      <w:ins w:id="136" w:author="WANGYUFEI" w:date="2022-08-05T10:22:00Z">
        <w:r>
          <w:rPr>
            <w:rFonts w:eastAsiaTheme="minorEastAsia" w:hint="eastAsia"/>
            <w:lang w:eastAsia="zh-CN"/>
          </w:rPr>
          <w:t>10.1.8.1.3</w:t>
        </w:r>
        <w:r>
          <w:tab/>
          <w:t>Test description</w:t>
        </w:r>
      </w:ins>
    </w:p>
    <w:p w:rsidR="009C170D" w:rsidRDefault="009C170D" w:rsidP="009C170D">
      <w:pPr>
        <w:pStyle w:val="H6"/>
        <w:rPr>
          <w:ins w:id="137" w:author="WANGYUFEI" w:date="2022-08-05T10:22:00Z"/>
        </w:rPr>
      </w:pPr>
      <w:ins w:id="138" w:author="WANGYUFEI" w:date="2022-08-05T10:22:00Z">
        <w:r w:rsidRPr="00333FD7">
          <w:rPr>
            <w:rFonts w:eastAsiaTheme="minorEastAsia"/>
            <w:lang w:eastAsia="zh-CN"/>
          </w:rPr>
          <w:t>10.1.8.1</w:t>
        </w:r>
        <w:r>
          <w:rPr>
            <w:rFonts w:eastAsiaTheme="minorEastAsia" w:hint="eastAsia"/>
            <w:lang w:eastAsia="zh-CN"/>
          </w:rPr>
          <w:t>.3.1</w:t>
        </w:r>
        <w:r>
          <w:tab/>
          <w:t>Pre-test conditions</w:t>
        </w:r>
      </w:ins>
    </w:p>
    <w:p w:rsidR="009C170D" w:rsidRDefault="009C170D" w:rsidP="009C170D">
      <w:pPr>
        <w:pStyle w:val="H6"/>
        <w:rPr>
          <w:ins w:id="139" w:author="WANGYUFEI" w:date="2022-08-05T10:22:00Z"/>
        </w:rPr>
      </w:pPr>
      <w:ins w:id="140" w:author="WANGYUFEI" w:date="2022-08-05T10:22:00Z">
        <w:r>
          <w:t>System Simulator:</w:t>
        </w:r>
      </w:ins>
    </w:p>
    <w:p w:rsidR="009C170D" w:rsidRDefault="009C170D" w:rsidP="009C170D">
      <w:pPr>
        <w:pStyle w:val="B1"/>
        <w:rPr>
          <w:ins w:id="141" w:author="WANGYUFEI" w:date="2022-08-05T10:22:00Z"/>
          <w:rFonts w:eastAsiaTheme="minorEastAsia"/>
          <w:lang w:eastAsia="zh-CN"/>
        </w:rPr>
      </w:pPr>
      <w:ins w:id="142" w:author="WANGYUFEI" w:date="2022-08-05T10:22:00Z">
        <w:r>
          <w:t>-</w:t>
        </w:r>
        <w:r>
          <w:tab/>
        </w:r>
        <w:r w:rsidRPr="00D77BE4">
          <w:t>NGC Cell A.</w:t>
        </w:r>
      </w:ins>
    </w:p>
    <w:p w:rsidR="009C170D" w:rsidRDefault="009C170D" w:rsidP="009C170D">
      <w:pPr>
        <w:pStyle w:val="H6"/>
        <w:rPr>
          <w:ins w:id="143" w:author="WANGYUFEI" w:date="2022-08-05T10:22:00Z"/>
        </w:rPr>
      </w:pPr>
      <w:ins w:id="144" w:author="WANGYUFEI" w:date="2022-08-05T10:22:00Z">
        <w:r>
          <w:t>UE:</w:t>
        </w:r>
      </w:ins>
    </w:p>
    <w:p w:rsidR="009C170D" w:rsidRDefault="009C170D" w:rsidP="009C170D">
      <w:pPr>
        <w:pStyle w:val="B1"/>
        <w:rPr>
          <w:ins w:id="145" w:author="WANGYUFEI" w:date="2022-08-05T10:22:00Z"/>
          <w:rFonts w:eastAsiaTheme="minorEastAsia"/>
          <w:lang w:eastAsia="zh-CN"/>
        </w:rPr>
      </w:pPr>
      <w:ins w:id="146" w:author="WANGYUFEI" w:date="2022-08-05T10:22:00Z">
        <w:r>
          <w:t>-</w:t>
        </w:r>
        <w:r>
          <w:tab/>
        </w:r>
        <w:r w:rsidRPr="00D77BE4">
          <w:t>None.</w:t>
        </w:r>
      </w:ins>
    </w:p>
    <w:p w:rsidR="009C170D" w:rsidRDefault="009C170D" w:rsidP="009C170D">
      <w:pPr>
        <w:pStyle w:val="H6"/>
        <w:rPr>
          <w:ins w:id="147" w:author="WANGYUFEI" w:date="2022-08-05T10:22:00Z"/>
        </w:rPr>
      </w:pPr>
      <w:ins w:id="148" w:author="WANGYUFEI" w:date="2022-08-05T10:22:00Z">
        <w:r>
          <w:t>Preamble:</w:t>
        </w:r>
      </w:ins>
    </w:p>
    <w:p w:rsidR="009C170D" w:rsidRDefault="009C170D" w:rsidP="009C170D">
      <w:pPr>
        <w:pStyle w:val="B1"/>
        <w:rPr>
          <w:ins w:id="149" w:author="WANGYUFEI" w:date="2022-08-05T10:22:00Z"/>
          <w:rFonts w:eastAsia="宋体"/>
          <w:lang w:val="en-US" w:eastAsia="zh-CN"/>
        </w:rPr>
      </w:pPr>
      <w:ins w:id="150" w:author="WANGYUFEI" w:date="2022-08-05T10:22:00Z">
        <w:r>
          <w:t>-</w:t>
        </w:r>
        <w:r>
          <w:tab/>
        </w:r>
        <w:r w:rsidRPr="00D77BE4">
          <w:t>The UE is in state 3N-A on NGC Cell</w:t>
        </w:r>
        <w:r>
          <w:t xml:space="preserve"> A according to TS 38.508-1 [4]</w:t>
        </w:r>
        <w:r>
          <w:rPr>
            <w:rFonts w:eastAsia="宋体" w:hint="eastAsia"/>
            <w:lang w:val="en-US" w:eastAsia="zh-CN"/>
          </w:rPr>
          <w:t>.</w:t>
        </w:r>
      </w:ins>
    </w:p>
    <w:p w:rsidR="009C170D" w:rsidRDefault="009C170D" w:rsidP="009C170D">
      <w:pPr>
        <w:overflowPunct/>
        <w:autoSpaceDE/>
        <w:autoSpaceDN/>
        <w:adjustRightInd/>
        <w:spacing w:after="0"/>
        <w:textAlignment w:val="auto"/>
        <w:rPr>
          <w:ins w:id="151" w:author="WANGYUFEI" w:date="2022-08-05T10:22:00Z"/>
          <w:rFonts w:eastAsia="宋体"/>
          <w:lang w:val="en-US" w:eastAsia="zh-CN"/>
        </w:rPr>
      </w:pPr>
      <w:ins w:id="152" w:author="WANGYUFEI" w:date="2022-08-05T10:22:00Z">
        <w:r>
          <w:rPr>
            <w:rFonts w:eastAsia="宋体"/>
            <w:lang w:val="en-US" w:eastAsia="zh-CN"/>
          </w:rPr>
          <w:br w:type="page"/>
        </w:r>
      </w:ins>
    </w:p>
    <w:p w:rsidR="009C170D" w:rsidRPr="000C1A72" w:rsidRDefault="009C170D" w:rsidP="009C170D">
      <w:pPr>
        <w:pStyle w:val="H6"/>
        <w:rPr>
          <w:ins w:id="153" w:author="WANGYUFEI" w:date="2022-08-05T10:22:00Z"/>
          <w:rFonts w:eastAsiaTheme="minorEastAsia"/>
          <w:lang w:eastAsia="zh-CN"/>
        </w:rPr>
      </w:pPr>
      <w:ins w:id="154" w:author="WANGYUFEI" w:date="2022-08-05T10:22:00Z">
        <w:r w:rsidRPr="00D77BE4">
          <w:rPr>
            <w:rFonts w:eastAsiaTheme="minorEastAsia"/>
            <w:lang w:eastAsia="zh-CN"/>
          </w:rPr>
          <w:lastRenderedPageBreak/>
          <w:t>10.1.8.1</w:t>
        </w:r>
        <w:r>
          <w:rPr>
            <w:rFonts w:eastAsiaTheme="minorEastAsia" w:hint="eastAsia"/>
            <w:lang w:eastAsia="zh-CN"/>
          </w:rPr>
          <w:t>.3.2</w:t>
        </w:r>
        <w:r>
          <w:tab/>
          <w:t>Test procedure sequence</w:t>
        </w:r>
      </w:ins>
    </w:p>
    <w:p w:rsidR="009C170D" w:rsidRDefault="009C170D" w:rsidP="009C170D">
      <w:pPr>
        <w:widowControl w:val="0"/>
        <w:jc w:val="center"/>
        <w:rPr>
          <w:ins w:id="155" w:author="WANGYUFEI" w:date="2022-08-05T10:22:00Z"/>
          <w:rFonts w:ascii="Arial" w:hAnsi="Arial"/>
          <w:b/>
        </w:rPr>
      </w:pPr>
      <w:ins w:id="156" w:author="WANGYUFEI" w:date="2022-08-05T10:22:00Z">
        <w:r>
          <w:rPr>
            <w:rFonts w:ascii="Arial" w:hAnsi="Arial"/>
            <w:b/>
          </w:rPr>
          <w:t xml:space="preserve">Table </w:t>
        </w:r>
        <w:r w:rsidRPr="00D77BE4">
          <w:rPr>
            <w:rFonts w:ascii="Arial" w:hAnsi="Arial"/>
            <w:b/>
            <w:lang w:eastAsia="zh-CN"/>
          </w:rPr>
          <w:t>10.1.8.1</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9C170D" w:rsidTr="00F64C57">
        <w:trPr>
          <w:ins w:id="157" w:author="WANGYUFEI" w:date="2022-08-05T10:22:00Z"/>
        </w:trPr>
        <w:tc>
          <w:tcPr>
            <w:tcW w:w="534"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58" w:author="WANGYUFEI" w:date="2022-08-05T10:22:00Z"/>
                <w:rFonts w:ascii="Arial" w:hAnsi="Arial"/>
                <w:b/>
                <w:sz w:val="18"/>
              </w:rPr>
            </w:pPr>
            <w:ins w:id="159" w:author="WANGYUFEI" w:date="2022-08-05T10:22: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0" w:author="WANGYUFEI" w:date="2022-08-05T10:22:00Z"/>
                <w:rFonts w:ascii="Arial" w:hAnsi="Arial"/>
                <w:b/>
                <w:sz w:val="18"/>
              </w:rPr>
            </w:pPr>
            <w:ins w:id="161" w:author="WANGYUFEI" w:date="2022-08-05T10:22: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2" w:author="WANGYUFEI" w:date="2022-08-05T10:22:00Z"/>
                <w:rFonts w:ascii="Arial" w:hAnsi="Arial"/>
                <w:b/>
                <w:sz w:val="18"/>
              </w:rPr>
            </w:pPr>
            <w:ins w:id="163" w:author="WANGYUFEI" w:date="2022-08-05T10:22: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4" w:author="WANGYUFEI" w:date="2022-08-05T10:22:00Z"/>
                <w:rFonts w:ascii="Arial" w:hAnsi="Arial"/>
                <w:b/>
                <w:sz w:val="18"/>
              </w:rPr>
            </w:pPr>
            <w:ins w:id="165" w:author="WANGYUFEI" w:date="2022-08-05T10:22: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6" w:author="WANGYUFEI" w:date="2022-08-05T10:22:00Z"/>
                <w:rFonts w:ascii="Arial" w:hAnsi="Arial"/>
                <w:b/>
                <w:sz w:val="18"/>
              </w:rPr>
            </w:pPr>
            <w:ins w:id="167" w:author="WANGYUFEI" w:date="2022-08-05T10:22:00Z">
              <w:r>
                <w:rPr>
                  <w:rFonts w:ascii="Arial" w:hAnsi="Arial"/>
                  <w:b/>
                  <w:sz w:val="18"/>
                </w:rPr>
                <w:t>Verdict</w:t>
              </w:r>
            </w:ins>
          </w:p>
        </w:tc>
      </w:tr>
      <w:tr w:rsidR="009C170D" w:rsidTr="00F64C57">
        <w:trPr>
          <w:ins w:id="168" w:author="WANGYUFEI" w:date="2022-08-05T10:22:00Z"/>
        </w:trPr>
        <w:tc>
          <w:tcPr>
            <w:tcW w:w="534"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69" w:author="WANGYUFEI" w:date="2022-08-05T10:22:00Z"/>
                <w:rFonts w:ascii="Arial" w:hAnsi="Arial"/>
                <w:b/>
                <w:sz w:val="18"/>
              </w:rPr>
            </w:pPr>
          </w:p>
        </w:tc>
        <w:tc>
          <w:tcPr>
            <w:tcW w:w="3685"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0" w:author="WANGYUFEI" w:date="2022-08-05T10:2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9C170D" w:rsidRDefault="009C170D" w:rsidP="00F64C57">
            <w:pPr>
              <w:widowControl w:val="0"/>
              <w:spacing w:after="0"/>
              <w:jc w:val="center"/>
              <w:rPr>
                <w:ins w:id="171" w:author="WANGYUFEI" w:date="2022-08-05T10:22:00Z"/>
                <w:rFonts w:ascii="Arial" w:hAnsi="Arial"/>
                <w:b/>
                <w:sz w:val="18"/>
              </w:rPr>
            </w:pPr>
            <w:ins w:id="172" w:author="WANGYUFEI" w:date="2022-08-05T10:22: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9C170D" w:rsidRDefault="009C170D" w:rsidP="00F64C57">
            <w:pPr>
              <w:widowControl w:val="0"/>
              <w:spacing w:after="0"/>
              <w:jc w:val="center"/>
              <w:rPr>
                <w:ins w:id="173" w:author="WANGYUFEI" w:date="2022-08-05T10:22:00Z"/>
                <w:rFonts w:ascii="Arial" w:hAnsi="Arial"/>
                <w:b/>
                <w:sz w:val="18"/>
              </w:rPr>
            </w:pPr>
            <w:ins w:id="174" w:author="WANGYUFEI" w:date="2022-08-05T10:22: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5" w:author="WANGYUFEI" w:date="2022-08-05T10:22:00Z"/>
                <w:rFonts w:ascii="Arial" w:hAnsi="Arial"/>
                <w:b/>
                <w:sz w:val="18"/>
              </w:rPr>
            </w:pPr>
          </w:p>
        </w:tc>
        <w:tc>
          <w:tcPr>
            <w:tcW w:w="850"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6" w:author="WANGYUFEI" w:date="2022-08-05T10:22:00Z"/>
                <w:rFonts w:ascii="Arial" w:hAnsi="Arial"/>
                <w:b/>
                <w:sz w:val="18"/>
              </w:rPr>
            </w:pPr>
          </w:p>
        </w:tc>
      </w:tr>
      <w:tr w:rsidR="009C170D" w:rsidTr="00F64C57">
        <w:trPr>
          <w:trHeight w:val="820"/>
          <w:ins w:id="177" w:author="WANGYUFEI" w:date="2022-08-05T10:22:00Z"/>
        </w:trPr>
        <w:tc>
          <w:tcPr>
            <w:tcW w:w="534" w:type="dxa"/>
            <w:tcBorders>
              <w:top w:val="single" w:sz="4" w:space="0" w:color="auto"/>
              <w:left w:val="single" w:sz="4" w:space="0" w:color="auto"/>
              <w:bottom w:val="single" w:sz="6" w:space="0" w:color="auto"/>
              <w:right w:val="single" w:sz="6" w:space="0" w:color="auto"/>
            </w:tcBorders>
          </w:tcPr>
          <w:p w:rsidR="009C170D" w:rsidRDefault="009C170D" w:rsidP="00F64C57">
            <w:pPr>
              <w:widowControl w:val="0"/>
              <w:spacing w:after="0"/>
              <w:jc w:val="center"/>
              <w:rPr>
                <w:ins w:id="178" w:author="WANGYUFEI" w:date="2022-08-05T10:22:00Z"/>
                <w:rFonts w:ascii="Arial" w:eastAsiaTheme="minorEastAsia" w:hAnsi="Arial"/>
                <w:sz w:val="18"/>
                <w:lang w:eastAsia="zh-CN"/>
              </w:rPr>
            </w:pPr>
            <w:ins w:id="179" w:author="WANGYUFEI" w:date="2022-08-05T10:22: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rPr>
                <w:ins w:id="180" w:author="WANGYUFEI" w:date="2022-08-05T10:22:00Z"/>
                <w:rFonts w:ascii="Arial" w:eastAsiaTheme="minorEastAsia" w:hAnsi="Arial"/>
                <w:sz w:val="18"/>
                <w:lang w:eastAsia="zh-CN"/>
              </w:rPr>
            </w:pPr>
            <w:ins w:id="181" w:author="WANGYUFEI" w:date="2022-08-05T10:22: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9C170D" w:rsidRDefault="009C170D" w:rsidP="00F64C57">
            <w:pPr>
              <w:widowControl w:val="0"/>
              <w:spacing w:after="0"/>
              <w:rPr>
                <w:ins w:id="182" w:author="WANGYUFEI" w:date="2022-08-05T10:22:00Z"/>
                <w:rFonts w:ascii="Arial" w:eastAsiaTheme="minorEastAsia" w:hAnsi="Arial"/>
                <w:sz w:val="18"/>
                <w:lang w:eastAsia="zh-CN"/>
              </w:rPr>
            </w:pPr>
            <w:ins w:id="183" w:author="WANGYUFEI" w:date="2022-08-05T10:22: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9C170D" w:rsidRPr="00F7216E" w:rsidRDefault="009C170D" w:rsidP="00F64C57">
            <w:pPr>
              <w:widowControl w:val="0"/>
              <w:spacing w:after="0"/>
              <w:jc w:val="center"/>
              <w:rPr>
                <w:ins w:id="184" w:author="WANGYUFEI" w:date="2022-08-05T10:22:00Z"/>
                <w:rFonts w:ascii="Arial" w:eastAsiaTheme="minorEastAsia" w:hAnsi="Arial"/>
                <w:sz w:val="18"/>
                <w:lang w:eastAsia="zh-CN"/>
              </w:rPr>
            </w:pPr>
            <w:ins w:id="185"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rPr>
                <w:ins w:id="186" w:author="WANGYUFEI" w:date="2022-08-05T10:22:00Z"/>
                <w:rFonts w:ascii="Arial" w:hAnsi="Arial"/>
                <w:iCs/>
                <w:sz w:val="18"/>
              </w:rPr>
            </w:pPr>
            <w:ins w:id="187"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jc w:val="center"/>
              <w:rPr>
                <w:ins w:id="188" w:author="WANGYUFEI" w:date="2022-08-05T10:22:00Z"/>
                <w:rFonts w:ascii="Arial" w:eastAsiaTheme="minorEastAsia" w:hAnsi="Arial"/>
                <w:sz w:val="18"/>
                <w:lang w:eastAsia="zh-CN"/>
              </w:rPr>
            </w:pPr>
            <w:ins w:id="189"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9C170D" w:rsidRDefault="009C170D" w:rsidP="00F64C57">
            <w:pPr>
              <w:widowControl w:val="0"/>
              <w:spacing w:after="0"/>
              <w:jc w:val="center"/>
              <w:rPr>
                <w:ins w:id="190" w:author="WANGYUFEI" w:date="2022-08-05T10:22:00Z"/>
                <w:rFonts w:ascii="Arial" w:eastAsiaTheme="minorEastAsia" w:hAnsi="Arial"/>
                <w:sz w:val="18"/>
                <w:lang w:eastAsia="zh-CN"/>
              </w:rPr>
            </w:pPr>
            <w:ins w:id="191" w:author="WANGYUFEI" w:date="2022-08-05T10:22:00Z">
              <w:r>
                <w:rPr>
                  <w:rFonts w:eastAsiaTheme="minorEastAsia" w:hint="eastAsia"/>
                  <w:sz w:val="18"/>
                  <w:szCs w:val="18"/>
                  <w:lang w:eastAsia="zh-CN"/>
                </w:rPr>
                <w:t>-</w:t>
              </w:r>
            </w:ins>
          </w:p>
        </w:tc>
      </w:tr>
      <w:tr w:rsidR="009C170D" w:rsidTr="00F64C57">
        <w:trPr>
          <w:ins w:id="19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193" w:author="WANGYUFEI" w:date="2022-08-05T10:22:00Z"/>
                <w:rFonts w:ascii="Arial" w:eastAsiaTheme="minorEastAsia" w:hAnsi="Arial"/>
                <w:sz w:val="18"/>
                <w:lang w:eastAsia="zh-CN"/>
              </w:rPr>
            </w:pPr>
            <w:ins w:id="194" w:author="WANGYUFEI" w:date="2022-08-05T10:22: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195" w:author="WANGYUFEI" w:date="2022-08-05T10:22:00Z"/>
                <w:rFonts w:ascii="Arial" w:hAnsi="Arial"/>
                <w:sz w:val="18"/>
                <w:lang w:eastAsia="sv-SE"/>
              </w:rPr>
            </w:pPr>
            <w:ins w:id="196" w:author="WANGYUFEI" w:date="2022-08-05T10:22:00Z">
              <w:r w:rsidRPr="00F7216E">
                <w:rPr>
                  <w:rFonts w:ascii="Arial" w:eastAsiaTheme="minorEastAsia" w:hAnsi="Arial"/>
                  <w:sz w:val="18"/>
                  <w:lang w:eastAsia="zh-CN"/>
                </w:rPr>
                <w:t>The UE transmits an ULInformationTransfer message and a PDU SESSION ESTABLISHMENT REQUEST</w:t>
              </w:r>
              <w:r>
                <w:rPr>
                  <w:rFonts w:ascii="Arial" w:eastAsiaTheme="minorEastAsia" w:hAnsi="Arial" w:hint="eastAsia"/>
                  <w:sz w:val="18"/>
                  <w:lang w:eastAsia="zh-CN"/>
                </w:rPr>
                <w:t xml:space="preserve"> message </w:t>
              </w:r>
              <w:r w:rsidRPr="006E61E5">
                <w:rPr>
                  <w:rFonts w:ascii="Arial" w:eastAsiaTheme="minorEastAsia" w:hAnsi="Arial"/>
                  <w:sz w:val="18"/>
                  <w:lang w:eastAsia="zh-CN"/>
                </w:rPr>
                <w:t>with 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9C170D" w:rsidRPr="008B35F7" w:rsidRDefault="009C170D" w:rsidP="00F64C57">
            <w:pPr>
              <w:pStyle w:val="TAC"/>
              <w:rPr>
                <w:ins w:id="197" w:author="WANGYUFEI" w:date="2022-08-05T10:22:00Z"/>
              </w:rPr>
            </w:pPr>
            <w:ins w:id="198"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F7216E" w:rsidRDefault="009C170D" w:rsidP="00F64C57">
            <w:pPr>
              <w:widowControl w:val="0"/>
              <w:spacing w:after="0"/>
              <w:rPr>
                <w:ins w:id="199" w:author="WANGYUFEI" w:date="2022-08-05T10:22:00Z"/>
                <w:rFonts w:ascii="Arial" w:hAnsi="Arial"/>
                <w:sz w:val="18"/>
              </w:rPr>
            </w:pPr>
            <w:ins w:id="200" w:author="WANGYUFEI" w:date="2022-08-05T10:22:00Z">
              <w:r w:rsidRPr="00F7216E">
                <w:rPr>
                  <w:rFonts w:ascii="Arial" w:hAnsi="Arial"/>
                  <w:sz w:val="18"/>
                </w:rPr>
                <w:t>NR RRC: ULInformationTransfer</w:t>
              </w:r>
            </w:ins>
          </w:p>
          <w:p w:rsidR="009C170D" w:rsidRPr="00F7216E" w:rsidRDefault="009C170D" w:rsidP="00F64C57">
            <w:pPr>
              <w:widowControl w:val="0"/>
              <w:spacing w:after="0"/>
              <w:rPr>
                <w:ins w:id="201" w:author="WANGYUFEI" w:date="2022-08-05T10:22:00Z"/>
                <w:rFonts w:ascii="Arial" w:hAnsi="Arial"/>
                <w:sz w:val="18"/>
              </w:rPr>
            </w:pPr>
            <w:ins w:id="202" w:author="WANGYUFEI" w:date="2022-08-05T10:22:00Z">
              <w:r w:rsidRPr="00F7216E">
                <w:rPr>
                  <w:rFonts w:ascii="Arial" w:hAnsi="Arial"/>
                  <w:sz w:val="18"/>
                </w:rPr>
                <w:t>5GMM: UL NAS TRANSPORT</w:t>
              </w:r>
            </w:ins>
          </w:p>
          <w:p w:rsidR="009C170D" w:rsidRDefault="009C170D" w:rsidP="00F64C57">
            <w:pPr>
              <w:widowControl w:val="0"/>
              <w:spacing w:after="0"/>
              <w:rPr>
                <w:ins w:id="203" w:author="WANGYUFEI" w:date="2022-08-05T10:22:00Z"/>
                <w:rFonts w:ascii="Arial" w:hAnsi="Arial"/>
                <w:sz w:val="18"/>
              </w:rPr>
            </w:pPr>
            <w:ins w:id="204" w:author="WANGYUFEI" w:date="2022-08-05T10:22: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05" w:author="WANGYUFEI" w:date="2022-08-05T10:22:00Z"/>
                <w:rFonts w:ascii="Arial" w:eastAsiaTheme="minorEastAsia" w:hAnsi="Arial"/>
                <w:sz w:val="18"/>
                <w:lang w:eastAsia="zh-CN"/>
              </w:rPr>
            </w:pPr>
            <w:ins w:id="206"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07" w:author="WANGYUFEI" w:date="2022-08-05T10:22:00Z"/>
                <w:rFonts w:ascii="Arial" w:eastAsiaTheme="minorEastAsia" w:hAnsi="Arial"/>
                <w:sz w:val="18"/>
                <w:lang w:eastAsia="zh-CN"/>
              </w:rPr>
            </w:pPr>
            <w:ins w:id="208" w:author="WANGYUFEI" w:date="2022-08-05T10:22:00Z">
              <w:r>
                <w:rPr>
                  <w:rFonts w:eastAsiaTheme="minorEastAsia" w:hint="eastAsia"/>
                  <w:sz w:val="18"/>
                  <w:szCs w:val="18"/>
                  <w:lang w:eastAsia="zh-CN"/>
                </w:rPr>
                <w:t>-</w:t>
              </w:r>
            </w:ins>
          </w:p>
        </w:tc>
      </w:tr>
      <w:tr w:rsidR="009C170D" w:rsidTr="00F64C57">
        <w:trPr>
          <w:ins w:id="209"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10" w:author="WANGYUFEI" w:date="2022-08-05T10:22:00Z"/>
                <w:rFonts w:ascii="Arial" w:eastAsiaTheme="minorEastAsia" w:hAnsi="Arial"/>
                <w:sz w:val="18"/>
                <w:lang w:eastAsia="zh-CN"/>
              </w:rPr>
            </w:pPr>
            <w:ins w:id="211" w:author="WANGYUFEI" w:date="2022-08-05T10:22: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12" w:author="WANGYUFEI" w:date="2022-08-05T10:22:00Z"/>
                <w:rFonts w:ascii="Arial" w:eastAsiaTheme="minorEastAsia" w:hAnsi="Arial"/>
                <w:sz w:val="18"/>
                <w:szCs w:val="18"/>
                <w:lang w:eastAsia="zh-CN"/>
              </w:rPr>
            </w:pPr>
            <w:ins w:id="213" w:author="WANGYUFEI" w:date="2022-08-05T10:22: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14" w:author="WANGYUFEI" w:date="2022-08-05T10:22:00Z"/>
                <w:rFonts w:eastAsia="等线"/>
                <w:sz w:val="18"/>
                <w:szCs w:val="18"/>
              </w:rPr>
            </w:pPr>
            <w:ins w:id="215"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16" w:author="WANGYUFEI" w:date="2022-08-05T10:22:00Z"/>
                <w:rFonts w:ascii="Arial" w:eastAsiaTheme="minorEastAsia" w:hAnsi="Arial"/>
                <w:iCs/>
                <w:sz w:val="18"/>
                <w:szCs w:val="18"/>
                <w:lang w:eastAsia="zh-CN"/>
              </w:rPr>
            </w:pPr>
            <w:ins w:id="217" w:author="WANGYUFEI" w:date="2022-08-05T10:22: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18" w:author="WANGYUFEI" w:date="2022-08-05T10:22:00Z"/>
                <w:rFonts w:ascii="Arial" w:hAnsi="Arial"/>
                <w:sz w:val="18"/>
              </w:rPr>
            </w:pPr>
            <w:ins w:id="219"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20" w:author="WANGYUFEI" w:date="2022-08-05T10:22:00Z"/>
                <w:rFonts w:ascii="Arial" w:hAnsi="Arial"/>
                <w:sz w:val="18"/>
              </w:rPr>
            </w:pPr>
            <w:ins w:id="221" w:author="WANGYUFEI" w:date="2022-08-05T10:22:00Z">
              <w:r>
                <w:rPr>
                  <w:rFonts w:eastAsiaTheme="minorEastAsia" w:hint="eastAsia"/>
                  <w:sz w:val="18"/>
                  <w:szCs w:val="18"/>
                  <w:lang w:eastAsia="zh-CN"/>
                </w:rPr>
                <w:t>-</w:t>
              </w:r>
            </w:ins>
          </w:p>
        </w:tc>
      </w:tr>
      <w:tr w:rsidR="009C170D" w:rsidTr="00F64C57">
        <w:trPr>
          <w:ins w:id="22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23" w:author="WANGYUFEI" w:date="2022-08-05T10:22:00Z"/>
                <w:rFonts w:ascii="Arial" w:eastAsiaTheme="minorEastAsia" w:hAnsi="Arial"/>
                <w:sz w:val="18"/>
                <w:lang w:eastAsia="zh-CN"/>
              </w:rPr>
            </w:pPr>
            <w:ins w:id="224" w:author="WANGYUFEI" w:date="2022-08-05T10:22: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25" w:author="WANGYUFEI" w:date="2022-08-05T10:22:00Z"/>
                <w:rFonts w:ascii="Arial" w:eastAsiaTheme="minorEastAsia" w:hAnsi="Arial" w:cs="Arial"/>
                <w:sz w:val="18"/>
                <w:szCs w:val="18"/>
                <w:lang w:eastAsia="zh-CN"/>
              </w:rPr>
            </w:pPr>
            <w:ins w:id="226" w:author="WANGYUFEI" w:date="2022-08-05T10:22: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27" w:author="WANGYUFEI" w:date="2022-08-05T10:22:00Z"/>
                <w:sz w:val="18"/>
                <w:szCs w:val="18"/>
              </w:rPr>
            </w:pPr>
            <w:ins w:id="228" w:author="WANGYUFEI" w:date="2022-08-05T10:22: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9C170D" w:rsidRPr="00A246D7" w:rsidRDefault="009C170D" w:rsidP="00F64C57">
            <w:pPr>
              <w:widowControl w:val="0"/>
              <w:spacing w:after="0"/>
              <w:rPr>
                <w:ins w:id="229" w:author="WANGYUFEI" w:date="2022-08-05T10:22:00Z"/>
                <w:rFonts w:ascii="Arial" w:eastAsiaTheme="minorEastAsia" w:hAnsi="Arial"/>
                <w:iCs/>
                <w:sz w:val="18"/>
                <w:szCs w:val="18"/>
                <w:lang w:eastAsia="zh-CN"/>
              </w:rPr>
            </w:pPr>
            <w:ins w:id="230" w:author="WANGYUFEI" w:date="2022-08-05T10:22:00Z">
              <w:r w:rsidRPr="00A246D7">
                <w:rPr>
                  <w:rFonts w:ascii="Arial" w:eastAsiaTheme="minorEastAsia" w:hAnsi="Arial"/>
                  <w:iCs/>
                  <w:sz w:val="18"/>
                  <w:szCs w:val="18"/>
                  <w:lang w:eastAsia="zh-CN"/>
                </w:rPr>
                <w:t>NR RRC: ULInformationTransfer</w:t>
              </w:r>
            </w:ins>
          </w:p>
          <w:p w:rsidR="009C170D" w:rsidRPr="00A246D7" w:rsidRDefault="009C170D" w:rsidP="00F64C57">
            <w:pPr>
              <w:widowControl w:val="0"/>
              <w:spacing w:after="0"/>
              <w:rPr>
                <w:ins w:id="231" w:author="WANGYUFEI" w:date="2022-08-05T10:22:00Z"/>
                <w:rFonts w:ascii="Arial" w:eastAsiaTheme="minorEastAsia" w:hAnsi="Arial"/>
                <w:iCs/>
                <w:sz w:val="18"/>
                <w:szCs w:val="18"/>
                <w:lang w:eastAsia="zh-CN"/>
              </w:rPr>
            </w:pPr>
            <w:ins w:id="232" w:author="WANGYUFEI" w:date="2022-08-05T10:22:00Z">
              <w:r w:rsidRPr="00A246D7">
                <w:rPr>
                  <w:rFonts w:ascii="Arial" w:eastAsiaTheme="minorEastAsia" w:hAnsi="Arial"/>
                  <w:iCs/>
                  <w:sz w:val="18"/>
                  <w:szCs w:val="18"/>
                  <w:lang w:eastAsia="zh-CN"/>
                </w:rPr>
                <w:t>5GMM: UL NAS TRANSPORT</w:t>
              </w:r>
            </w:ins>
          </w:p>
          <w:p w:rsidR="009C170D" w:rsidRDefault="009C170D" w:rsidP="00F64C57">
            <w:pPr>
              <w:widowControl w:val="0"/>
              <w:spacing w:after="0"/>
              <w:rPr>
                <w:ins w:id="233" w:author="WANGYUFEI" w:date="2022-08-05T10:22:00Z"/>
                <w:rFonts w:ascii="Arial" w:eastAsiaTheme="minorEastAsia" w:hAnsi="Arial"/>
                <w:iCs/>
                <w:sz w:val="18"/>
                <w:szCs w:val="18"/>
                <w:lang w:eastAsia="zh-CN"/>
              </w:rPr>
            </w:pPr>
            <w:ins w:id="234" w:author="WANGYUFEI" w:date="2022-08-05T10:22: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35" w:author="WANGYUFEI" w:date="2022-08-05T10:22:00Z"/>
                <w:rFonts w:ascii="Arial" w:eastAsiaTheme="minorEastAsia" w:hAnsi="Arial"/>
                <w:sz w:val="18"/>
                <w:lang w:eastAsia="zh-CN"/>
              </w:rPr>
            </w:pPr>
            <w:ins w:id="236" w:author="WANGYUFEI" w:date="2022-08-05T10:22: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9C170D" w:rsidRPr="00A246D7" w:rsidRDefault="009C170D" w:rsidP="00F64C57">
            <w:pPr>
              <w:widowControl w:val="0"/>
              <w:spacing w:after="0"/>
              <w:jc w:val="center"/>
              <w:rPr>
                <w:ins w:id="237" w:author="WANGYUFEI" w:date="2022-08-05T10:22:00Z"/>
                <w:rFonts w:ascii="Arial" w:eastAsiaTheme="minorEastAsia" w:hAnsi="Arial"/>
                <w:sz w:val="18"/>
                <w:lang w:eastAsia="zh-CN"/>
              </w:rPr>
            </w:pPr>
            <w:ins w:id="238" w:author="WANGYUFEI" w:date="2022-08-05T10:22:00Z">
              <w:r>
                <w:rPr>
                  <w:rFonts w:ascii="Arial" w:eastAsiaTheme="minorEastAsia" w:hAnsi="Arial" w:hint="eastAsia"/>
                  <w:sz w:val="18"/>
                  <w:lang w:eastAsia="zh-CN"/>
                </w:rPr>
                <w:t>F</w:t>
              </w:r>
            </w:ins>
          </w:p>
        </w:tc>
      </w:tr>
      <w:tr w:rsidR="009C170D" w:rsidTr="00F64C57">
        <w:trPr>
          <w:ins w:id="239"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40" w:author="WANGYUFEI" w:date="2022-08-05T10:22:00Z"/>
                <w:rFonts w:ascii="Arial" w:eastAsiaTheme="minorEastAsia" w:hAnsi="Arial"/>
                <w:sz w:val="18"/>
                <w:lang w:eastAsia="zh-CN"/>
              </w:rPr>
            </w:pPr>
            <w:ins w:id="241" w:author="WANGYUFEI" w:date="2022-08-05T10:22: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42" w:author="WANGYUFEI" w:date="2022-08-05T10:22:00Z"/>
                <w:rFonts w:ascii="Arial" w:eastAsiaTheme="minorEastAsia" w:hAnsi="Arial" w:cs="Arial"/>
                <w:sz w:val="18"/>
                <w:szCs w:val="18"/>
                <w:lang w:eastAsia="zh-CN"/>
              </w:rPr>
            </w:pPr>
            <w:ins w:id="243" w:author="WANGYUFEI" w:date="2022-08-05T10:22:00Z">
              <w:r w:rsidRPr="00A246D7">
                <w:rPr>
                  <w:rFonts w:ascii="Arial" w:eastAsiaTheme="minorEastAsia" w:hAnsi="Arial" w:cs="Arial"/>
                  <w:sz w:val="18"/>
                  <w:szCs w:val="18"/>
                  <w:lang w:eastAsia="zh-CN"/>
                </w:rPr>
                <w:t>Switch off procedure in RRC_CONNECTED specified in TS 38.508-1 subclause 4.9.6.3 is performed.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44" w:author="WANGYUFEI" w:date="2022-08-05T10:22:00Z"/>
                <w:rFonts w:eastAsiaTheme="minorEastAsia"/>
                <w:sz w:val="18"/>
                <w:szCs w:val="18"/>
                <w:lang w:eastAsia="zh-CN"/>
              </w:rPr>
            </w:pPr>
            <w:ins w:id="245"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46" w:author="WANGYUFEI" w:date="2022-08-05T10:22:00Z"/>
                <w:rFonts w:ascii="Arial" w:hAnsi="Arial"/>
                <w:iCs/>
                <w:sz w:val="18"/>
              </w:rPr>
            </w:pPr>
            <w:ins w:id="247"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48" w:author="WANGYUFEI" w:date="2022-08-05T10:22:00Z"/>
                <w:rFonts w:ascii="Arial" w:eastAsiaTheme="minorEastAsia" w:hAnsi="Arial"/>
                <w:sz w:val="18"/>
                <w:lang w:eastAsia="zh-CN"/>
              </w:rPr>
            </w:pPr>
            <w:ins w:id="249"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50" w:author="WANGYUFEI" w:date="2022-08-05T10:22:00Z"/>
                <w:rFonts w:ascii="Arial" w:hAnsi="Arial"/>
                <w:sz w:val="18"/>
              </w:rPr>
            </w:pPr>
            <w:ins w:id="251" w:author="WANGYUFEI" w:date="2022-08-05T10:22:00Z">
              <w:r>
                <w:rPr>
                  <w:rFonts w:eastAsiaTheme="minorEastAsia" w:hint="eastAsia"/>
                  <w:sz w:val="18"/>
                  <w:szCs w:val="18"/>
                  <w:lang w:eastAsia="zh-CN"/>
                </w:rPr>
                <w:t>-</w:t>
              </w:r>
            </w:ins>
          </w:p>
        </w:tc>
      </w:tr>
      <w:tr w:rsidR="009C170D" w:rsidTr="00F64C57">
        <w:trPr>
          <w:ins w:id="25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53" w:author="WANGYUFEI" w:date="2022-08-05T10:22:00Z"/>
                <w:rFonts w:ascii="Arial" w:eastAsiaTheme="minorEastAsia" w:hAnsi="Arial"/>
                <w:sz w:val="18"/>
                <w:lang w:eastAsia="zh-CN"/>
              </w:rPr>
            </w:pPr>
            <w:ins w:id="254" w:author="WANGYUFEI" w:date="2022-08-05T10:22:00Z">
              <w:r>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55" w:author="WANGYUFEI" w:date="2022-08-05T10:22:00Z"/>
                <w:rFonts w:ascii="Arial" w:eastAsiaTheme="minorEastAsia" w:hAnsi="Arial" w:cs="Arial"/>
                <w:sz w:val="18"/>
                <w:szCs w:val="18"/>
                <w:lang w:eastAsia="zh-CN"/>
              </w:rPr>
            </w:pPr>
            <w:ins w:id="256" w:author="WANGYUFEI" w:date="2022-08-05T10:22:00Z">
              <w:r w:rsidRPr="00A246D7">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57" w:author="WANGYUFEI" w:date="2022-08-05T10:22:00Z"/>
                <w:rFonts w:eastAsiaTheme="minorEastAsia"/>
                <w:sz w:val="18"/>
                <w:szCs w:val="18"/>
                <w:lang w:eastAsia="zh-CN"/>
              </w:rPr>
            </w:pPr>
            <w:ins w:id="258"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59" w:author="WANGYUFEI" w:date="2022-08-05T10:22:00Z"/>
                <w:rFonts w:ascii="Arial" w:hAnsi="Arial"/>
                <w:iCs/>
                <w:sz w:val="18"/>
              </w:rPr>
            </w:pPr>
            <w:ins w:id="260"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61" w:author="WANGYUFEI" w:date="2022-08-05T10:22:00Z"/>
                <w:rFonts w:ascii="Arial" w:eastAsiaTheme="minorEastAsia" w:hAnsi="Arial"/>
                <w:sz w:val="18"/>
                <w:lang w:eastAsia="zh-CN"/>
              </w:rPr>
            </w:pPr>
            <w:ins w:id="262"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63" w:author="WANGYUFEI" w:date="2022-08-05T10:22:00Z"/>
                <w:rFonts w:ascii="Arial" w:hAnsi="Arial"/>
                <w:sz w:val="18"/>
              </w:rPr>
            </w:pPr>
            <w:ins w:id="264" w:author="WANGYUFEI" w:date="2022-08-05T10:22:00Z">
              <w:r>
                <w:rPr>
                  <w:rFonts w:eastAsiaTheme="minorEastAsia" w:hint="eastAsia"/>
                  <w:sz w:val="18"/>
                  <w:szCs w:val="18"/>
                  <w:lang w:eastAsia="zh-CN"/>
                </w:rPr>
                <w:t>-</w:t>
              </w:r>
            </w:ins>
          </w:p>
        </w:tc>
      </w:tr>
      <w:tr w:rsidR="009C170D" w:rsidTr="00F64C57">
        <w:trPr>
          <w:ins w:id="26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66" w:author="WANGYUFEI" w:date="2022-08-05T10:22:00Z"/>
                <w:rFonts w:ascii="Arial" w:eastAsiaTheme="minorEastAsia" w:hAnsi="Arial"/>
                <w:sz w:val="18"/>
                <w:lang w:eastAsia="zh-CN"/>
              </w:rPr>
            </w:pPr>
            <w:ins w:id="267" w:author="WANGYUFEI" w:date="2022-08-05T10:22: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68" w:author="WANGYUFEI" w:date="2022-08-05T10:22:00Z"/>
                <w:rFonts w:ascii="Arial" w:eastAsiaTheme="minorEastAsia" w:hAnsi="Arial" w:cs="Arial"/>
                <w:sz w:val="18"/>
                <w:szCs w:val="18"/>
                <w:lang w:eastAsia="zh-CN"/>
              </w:rPr>
            </w:pPr>
            <w:ins w:id="269" w:author="WANGYUFEI" w:date="2022-08-05T10:22:00Z">
              <w:r w:rsidRPr="00E76A4C">
                <w:rPr>
                  <w:rFonts w:ascii="Arial" w:eastAsiaTheme="minorEastAsia" w:hAnsi="Arial" w:cs="Arial"/>
                  <w:sz w:val="18"/>
                  <w:szCs w:val="18"/>
                  <w:lang w:eastAsia="zh-CN"/>
                </w:rPr>
                <w:t>The general procedure is completed by executing of the UE registration procedure in TS 38.508-1 [4] table 4.5.2.2-2 , 'connected without release'.</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70" w:author="WANGYUFEI" w:date="2022-08-05T10:22:00Z"/>
                <w:rFonts w:eastAsiaTheme="minorEastAsia"/>
                <w:sz w:val="18"/>
                <w:szCs w:val="18"/>
                <w:lang w:eastAsia="zh-CN"/>
              </w:rPr>
            </w:pPr>
            <w:ins w:id="271"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72" w:author="WANGYUFEI" w:date="2022-08-05T10:22:00Z"/>
                <w:rFonts w:ascii="Arial" w:hAnsi="Arial"/>
                <w:iCs/>
                <w:sz w:val="18"/>
              </w:rPr>
            </w:pPr>
            <w:ins w:id="273"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74" w:author="WANGYUFEI" w:date="2022-08-05T10:22:00Z"/>
                <w:rFonts w:ascii="Arial" w:eastAsiaTheme="minorEastAsia" w:hAnsi="Arial"/>
                <w:sz w:val="18"/>
                <w:lang w:eastAsia="zh-CN"/>
              </w:rPr>
            </w:pPr>
            <w:ins w:id="275"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76" w:author="WANGYUFEI" w:date="2022-08-05T10:22:00Z"/>
                <w:rFonts w:ascii="Arial" w:hAnsi="Arial"/>
                <w:sz w:val="18"/>
              </w:rPr>
            </w:pPr>
            <w:ins w:id="277" w:author="WANGYUFEI" w:date="2022-08-05T10:22:00Z">
              <w:r>
                <w:rPr>
                  <w:rFonts w:eastAsiaTheme="minorEastAsia" w:hint="eastAsia"/>
                  <w:sz w:val="18"/>
                  <w:szCs w:val="18"/>
                  <w:lang w:eastAsia="zh-CN"/>
                </w:rPr>
                <w:t>-</w:t>
              </w:r>
            </w:ins>
          </w:p>
        </w:tc>
      </w:tr>
      <w:tr w:rsidR="009C170D" w:rsidTr="00F64C57">
        <w:trPr>
          <w:ins w:id="278"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79" w:author="WANGYUFEI" w:date="2022-08-05T10:22:00Z"/>
                <w:rFonts w:ascii="Arial" w:eastAsiaTheme="minorEastAsia" w:hAnsi="Arial"/>
                <w:sz w:val="18"/>
                <w:lang w:eastAsia="zh-CN"/>
              </w:rPr>
            </w:pPr>
            <w:ins w:id="280" w:author="WANGYUFEI" w:date="2022-08-05T10:22: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9C170D" w:rsidRPr="00E76A4C" w:rsidRDefault="009C170D" w:rsidP="00F64C57">
            <w:pPr>
              <w:widowControl w:val="0"/>
              <w:spacing w:after="0"/>
              <w:rPr>
                <w:ins w:id="281" w:author="WANGYUFEI" w:date="2022-08-05T10:22:00Z"/>
                <w:rFonts w:ascii="Arial" w:eastAsiaTheme="minorEastAsia" w:hAnsi="Arial"/>
                <w:sz w:val="18"/>
                <w:lang w:eastAsia="zh-CN"/>
              </w:rPr>
            </w:pPr>
            <w:ins w:id="282" w:author="WANGYUFEI" w:date="2022-08-05T10:22:00Z">
              <w:r w:rsidRPr="00E76A4C">
                <w:rPr>
                  <w:rFonts w:ascii="Arial" w:eastAsiaTheme="minorEastAsia" w:hAnsi="Arial"/>
                  <w:sz w:val="18"/>
                  <w:lang w:eastAsia="zh-CN"/>
                </w:rPr>
                <w:t xml:space="preserve">Cause the UE to request establishment of PDU session with </w:t>
              </w:r>
              <w:r>
                <w:rPr>
                  <w:rFonts w:ascii="Arial" w:eastAsiaTheme="minorEastAsia" w:hAnsi="Arial" w:hint="eastAsia"/>
                  <w:sz w:val="18"/>
                  <w:lang w:eastAsia="zh-CN"/>
                </w:rPr>
                <w:t xml:space="preserve">the same </w:t>
              </w:r>
              <w:r w:rsidRPr="00E76A4C">
                <w:rPr>
                  <w:rFonts w:ascii="Arial" w:eastAsiaTheme="minorEastAsia" w:hAnsi="Arial"/>
                  <w:sz w:val="18"/>
                  <w:lang w:eastAsia="zh-CN"/>
                </w:rPr>
                <w:t>S-NSSAI</w:t>
              </w:r>
              <w:r>
                <w:rPr>
                  <w:rFonts w:ascii="Arial" w:eastAsiaTheme="minorEastAsia" w:hAnsi="Arial" w:hint="eastAsia"/>
                  <w:sz w:val="18"/>
                  <w:lang w:eastAsia="zh-CN"/>
                </w:rPr>
                <w:t xml:space="preserve"> as step 1</w:t>
              </w:r>
              <w:r w:rsidRPr="00E76A4C">
                <w:rPr>
                  <w:rFonts w:ascii="Arial" w:eastAsiaTheme="minorEastAsia" w:hAnsi="Arial"/>
                  <w:sz w:val="18"/>
                  <w:lang w:eastAsia="zh-CN"/>
                </w:rPr>
                <w:t>.</w:t>
              </w:r>
            </w:ins>
          </w:p>
          <w:p w:rsidR="009C170D" w:rsidRDefault="009C170D" w:rsidP="00F64C57">
            <w:pPr>
              <w:widowControl w:val="0"/>
              <w:spacing w:after="0"/>
              <w:rPr>
                <w:ins w:id="283" w:author="WANGYUFEI" w:date="2022-08-05T10:22:00Z"/>
                <w:rFonts w:ascii="Arial" w:eastAsiaTheme="minorEastAsia" w:hAnsi="Arial"/>
                <w:sz w:val="18"/>
                <w:lang w:eastAsia="zh-CN"/>
              </w:rPr>
            </w:pPr>
            <w:ins w:id="284" w:author="WANGYUFEI" w:date="2022-08-05T10:22:00Z">
              <w:r w:rsidRPr="00E76A4C">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85" w:author="WANGYUFEI" w:date="2022-08-05T10:22:00Z"/>
                <w:rFonts w:eastAsiaTheme="minorEastAsia"/>
                <w:sz w:val="18"/>
                <w:szCs w:val="18"/>
                <w:lang w:eastAsia="zh-CN"/>
              </w:rPr>
            </w:pPr>
            <w:ins w:id="286"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87" w:author="WANGYUFEI" w:date="2022-08-05T10:22:00Z"/>
                <w:rFonts w:ascii="Arial" w:hAnsi="Arial"/>
                <w:iCs/>
                <w:sz w:val="18"/>
              </w:rPr>
            </w:pPr>
            <w:ins w:id="288"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89" w:author="WANGYUFEI" w:date="2022-08-05T10:22:00Z"/>
                <w:rFonts w:ascii="Arial" w:eastAsiaTheme="minorEastAsia" w:hAnsi="Arial"/>
                <w:sz w:val="18"/>
                <w:lang w:eastAsia="zh-CN"/>
              </w:rPr>
            </w:pPr>
            <w:ins w:id="290"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91" w:author="WANGYUFEI" w:date="2022-08-05T10:22:00Z"/>
                <w:rFonts w:ascii="Arial" w:eastAsiaTheme="minorEastAsia" w:hAnsi="Arial"/>
                <w:sz w:val="18"/>
                <w:lang w:eastAsia="zh-CN"/>
              </w:rPr>
            </w:pPr>
            <w:ins w:id="292" w:author="WANGYUFEI" w:date="2022-08-05T10:22:00Z">
              <w:r>
                <w:rPr>
                  <w:rFonts w:eastAsiaTheme="minorEastAsia" w:hint="eastAsia"/>
                  <w:sz w:val="18"/>
                  <w:szCs w:val="18"/>
                  <w:lang w:eastAsia="zh-CN"/>
                </w:rPr>
                <w:t>-</w:t>
              </w:r>
            </w:ins>
          </w:p>
        </w:tc>
      </w:tr>
      <w:tr w:rsidR="009C170D" w:rsidTr="00F64C57">
        <w:trPr>
          <w:ins w:id="29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94" w:author="WANGYUFEI" w:date="2022-08-05T10:22:00Z"/>
                <w:rFonts w:ascii="Arial" w:eastAsiaTheme="minorEastAsia" w:hAnsi="Arial"/>
                <w:sz w:val="18"/>
                <w:lang w:eastAsia="zh-CN"/>
              </w:rPr>
            </w:pPr>
            <w:ins w:id="295" w:author="WANGYUFEI" w:date="2022-08-05T10:22: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96" w:author="WANGYUFEI" w:date="2022-08-05T10:22:00Z"/>
                <w:rFonts w:ascii="Arial" w:eastAsiaTheme="minorEastAsia" w:hAnsi="Arial"/>
                <w:sz w:val="18"/>
                <w:lang w:eastAsia="zh-CN"/>
              </w:rPr>
            </w:pPr>
            <w:ins w:id="297" w:author="WANGYUFEI" w:date="2022-08-05T10:22:00Z">
              <w:r w:rsidRPr="00E76A4C">
                <w:rPr>
                  <w:rFonts w:ascii="Arial" w:eastAsiaTheme="minorEastAsia" w:hAnsi="Arial"/>
                  <w:sz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E76A4C">
                <w:rPr>
                  <w:rFonts w:ascii="Arial" w:eastAsiaTheme="minorEastAsia" w:hAnsi="Arial"/>
                  <w:sz w:val="18"/>
                  <w:lang w:eastAsia="zh-CN"/>
                </w:rPr>
                <w:t xml:space="preserve"> within </w:t>
              </w:r>
              <w:r>
                <w:rPr>
                  <w:rFonts w:ascii="Arial" w:eastAsiaTheme="minorEastAsia" w:hAnsi="Arial" w:hint="eastAsia"/>
                  <w:sz w:val="18"/>
                  <w:lang w:eastAsia="zh-CN"/>
                </w:rPr>
                <w:t>60</w:t>
              </w:r>
              <w:r w:rsidRPr="00E76A4C">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98" w:author="WANGYUFEI" w:date="2022-08-05T10:22:00Z"/>
                <w:sz w:val="18"/>
                <w:szCs w:val="18"/>
              </w:rPr>
            </w:pPr>
            <w:ins w:id="299"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F7216E" w:rsidRDefault="009C170D" w:rsidP="00F64C57">
            <w:pPr>
              <w:widowControl w:val="0"/>
              <w:spacing w:after="0"/>
              <w:rPr>
                <w:ins w:id="300" w:author="WANGYUFEI" w:date="2022-08-05T10:22:00Z"/>
                <w:rFonts w:ascii="Arial" w:hAnsi="Arial"/>
                <w:sz w:val="18"/>
              </w:rPr>
            </w:pPr>
            <w:ins w:id="301" w:author="WANGYUFEI" w:date="2022-08-05T10:22:00Z">
              <w:r w:rsidRPr="00F7216E">
                <w:rPr>
                  <w:rFonts w:ascii="Arial" w:hAnsi="Arial"/>
                  <w:sz w:val="18"/>
                </w:rPr>
                <w:t>NR RRC: ULInformationTransfer</w:t>
              </w:r>
            </w:ins>
          </w:p>
          <w:p w:rsidR="009C170D" w:rsidRPr="00F7216E" w:rsidRDefault="009C170D" w:rsidP="00F64C57">
            <w:pPr>
              <w:widowControl w:val="0"/>
              <w:spacing w:after="0"/>
              <w:rPr>
                <w:ins w:id="302" w:author="WANGYUFEI" w:date="2022-08-05T10:22:00Z"/>
                <w:rFonts w:ascii="Arial" w:hAnsi="Arial"/>
                <w:sz w:val="18"/>
              </w:rPr>
            </w:pPr>
            <w:ins w:id="303" w:author="WANGYUFEI" w:date="2022-08-05T10:22:00Z">
              <w:r w:rsidRPr="00F7216E">
                <w:rPr>
                  <w:rFonts w:ascii="Arial" w:hAnsi="Arial"/>
                  <w:sz w:val="18"/>
                </w:rPr>
                <w:t>5GMM: UL NAS TRANSPORT</w:t>
              </w:r>
            </w:ins>
          </w:p>
          <w:p w:rsidR="009C170D" w:rsidRDefault="009C170D" w:rsidP="00F64C57">
            <w:pPr>
              <w:widowControl w:val="0"/>
              <w:spacing w:after="0"/>
              <w:rPr>
                <w:ins w:id="304" w:author="WANGYUFEI" w:date="2022-08-05T10:22:00Z"/>
                <w:rFonts w:ascii="Arial" w:hAnsi="Arial"/>
                <w:iCs/>
                <w:sz w:val="18"/>
              </w:rPr>
            </w:pPr>
            <w:ins w:id="305" w:author="WANGYUFEI" w:date="2022-08-05T10:22: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06" w:author="WANGYUFEI" w:date="2022-08-05T10:22:00Z"/>
                <w:rFonts w:ascii="Arial" w:eastAsiaTheme="minorEastAsia" w:hAnsi="Arial"/>
                <w:sz w:val="18"/>
                <w:lang w:eastAsia="zh-CN"/>
              </w:rPr>
            </w:pPr>
            <w:ins w:id="307" w:author="WANGYUFEI" w:date="2022-08-05T10:22: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9C170D" w:rsidRPr="00E76A4C" w:rsidRDefault="009C170D" w:rsidP="00F64C57">
            <w:pPr>
              <w:widowControl w:val="0"/>
              <w:spacing w:after="0"/>
              <w:jc w:val="center"/>
              <w:rPr>
                <w:ins w:id="308" w:author="WANGYUFEI" w:date="2022-08-05T10:22:00Z"/>
                <w:rFonts w:ascii="Arial" w:eastAsiaTheme="minorEastAsia" w:hAnsi="Arial"/>
                <w:sz w:val="18"/>
                <w:lang w:eastAsia="zh-CN"/>
              </w:rPr>
            </w:pPr>
            <w:ins w:id="309" w:author="WANGYUFEI" w:date="2022-08-05T10:22:00Z">
              <w:r>
                <w:rPr>
                  <w:rFonts w:ascii="Arial" w:eastAsiaTheme="minorEastAsia" w:hAnsi="Arial" w:hint="eastAsia"/>
                  <w:sz w:val="18"/>
                  <w:lang w:eastAsia="zh-CN"/>
                </w:rPr>
                <w:t>F</w:t>
              </w:r>
            </w:ins>
          </w:p>
        </w:tc>
      </w:tr>
      <w:tr w:rsidR="009C170D" w:rsidTr="00F64C57">
        <w:trPr>
          <w:ins w:id="31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11" w:author="WANGYUFEI" w:date="2022-08-05T10:22:00Z"/>
                <w:rFonts w:ascii="Arial" w:eastAsiaTheme="minorEastAsia" w:hAnsi="Arial"/>
                <w:sz w:val="18"/>
                <w:lang w:eastAsia="zh-CN"/>
              </w:rPr>
            </w:pPr>
            <w:ins w:id="312" w:author="WANGYUFEI" w:date="2022-08-05T10:22: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9C170D" w:rsidRPr="00E76A4C" w:rsidRDefault="009C170D" w:rsidP="00F64C57">
            <w:pPr>
              <w:widowControl w:val="0"/>
              <w:spacing w:after="0"/>
              <w:rPr>
                <w:ins w:id="313" w:author="WANGYUFEI" w:date="2022-08-05T10:22:00Z"/>
                <w:rFonts w:ascii="Arial" w:eastAsiaTheme="minorEastAsia" w:hAnsi="Arial"/>
                <w:sz w:val="18"/>
                <w:lang w:eastAsia="zh-CN"/>
              </w:rPr>
            </w:pPr>
            <w:ins w:id="314" w:author="WANGYUFEI" w:date="2022-08-05T10:22:00Z">
              <w:r w:rsidRPr="00E76A4C">
                <w:rPr>
                  <w:rFonts w:ascii="Arial" w:eastAsiaTheme="minorEastAsia" w:hAnsi="Arial"/>
                  <w:sz w:val="18"/>
                  <w:lang w:eastAsia="zh-CN"/>
                </w:rPr>
                <w:t>Cause the UE to request establishment of PDU session with the same S-NSSAI as step 1</w:t>
              </w:r>
              <w:r>
                <w:t xml:space="preserve"> </w:t>
              </w:r>
              <w:r w:rsidRPr="00E76A4C">
                <w:rPr>
                  <w:rFonts w:ascii="Arial" w:eastAsiaTheme="minorEastAsia" w:hAnsi="Arial"/>
                  <w:sz w:val="18"/>
                  <w:lang w:eastAsia="zh-CN"/>
                </w:rPr>
                <w:t xml:space="preserve">after </w:t>
              </w:r>
              <w:r>
                <w:rPr>
                  <w:rFonts w:ascii="Arial" w:eastAsiaTheme="minorEastAsia" w:hAnsi="Arial" w:hint="eastAsia"/>
                  <w:sz w:val="18"/>
                  <w:lang w:eastAsia="zh-CN"/>
                </w:rPr>
                <w:t>2</w:t>
              </w:r>
              <w:r w:rsidRPr="00E76A4C">
                <w:rPr>
                  <w:rFonts w:ascii="Arial" w:eastAsiaTheme="minorEastAsia" w:hAnsi="Arial"/>
                  <w:sz w:val="18"/>
                  <w:lang w:eastAsia="zh-CN"/>
                </w:rPr>
                <w:t xml:space="preserve"> minutes</w:t>
              </w:r>
              <w:r>
                <w:rPr>
                  <w:rFonts w:ascii="Arial" w:eastAsiaTheme="minorEastAsia" w:hAnsi="Arial" w:hint="eastAsia"/>
                  <w:sz w:val="18"/>
                  <w:lang w:eastAsia="zh-CN"/>
                </w:rPr>
                <w:t xml:space="preserve"> since step 9</w:t>
              </w:r>
              <w:r w:rsidRPr="00E76A4C">
                <w:rPr>
                  <w:rFonts w:ascii="Arial" w:eastAsiaTheme="minorEastAsia" w:hAnsi="Arial"/>
                  <w:sz w:val="18"/>
                  <w:lang w:eastAsia="zh-CN"/>
                </w:rPr>
                <w:t>.</w:t>
              </w:r>
            </w:ins>
          </w:p>
          <w:p w:rsidR="009C170D" w:rsidRDefault="009C170D" w:rsidP="00F64C57">
            <w:pPr>
              <w:widowControl w:val="0"/>
              <w:spacing w:after="0"/>
              <w:rPr>
                <w:ins w:id="315" w:author="WANGYUFEI" w:date="2022-08-05T10:22:00Z"/>
                <w:rFonts w:ascii="Arial" w:eastAsiaTheme="minorEastAsia" w:hAnsi="Arial"/>
                <w:sz w:val="18"/>
                <w:lang w:eastAsia="zh-CN"/>
              </w:rPr>
            </w:pPr>
            <w:ins w:id="316" w:author="WANGYUFEI" w:date="2022-08-05T10:22:00Z">
              <w:r w:rsidRPr="00E76A4C">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17" w:author="WANGYUFEI" w:date="2022-08-05T10:22:00Z"/>
                <w:sz w:val="18"/>
                <w:szCs w:val="18"/>
              </w:rPr>
            </w:pPr>
            <w:ins w:id="318"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19" w:author="WANGYUFEI" w:date="2022-08-05T10:22:00Z"/>
                <w:rFonts w:ascii="Arial" w:hAnsi="Arial"/>
                <w:iCs/>
                <w:sz w:val="18"/>
              </w:rPr>
            </w:pPr>
            <w:ins w:id="320"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21" w:author="WANGYUFEI" w:date="2022-08-05T10:22:00Z"/>
                <w:rFonts w:ascii="Arial" w:eastAsiaTheme="minorEastAsia" w:hAnsi="Arial"/>
                <w:sz w:val="18"/>
                <w:lang w:eastAsia="zh-CN"/>
              </w:rPr>
            </w:pPr>
            <w:ins w:id="322"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23" w:author="WANGYUFEI" w:date="2022-08-05T10:22:00Z"/>
                <w:rFonts w:ascii="Arial" w:hAnsi="Arial"/>
                <w:sz w:val="18"/>
              </w:rPr>
            </w:pPr>
            <w:ins w:id="324" w:author="WANGYUFEI" w:date="2022-08-05T10:22:00Z">
              <w:r>
                <w:rPr>
                  <w:rFonts w:eastAsiaTheme="minorEastAsia" w:hint="eastAsia"/>
                  <w:sz w:val="18"/>
                  <w:szCs w:val="18"/>
                  <w:lang w:eastAsia="zh-CN"/>
                </w:rPr>
                <w:t>-</w:t>
              </w:r>
            </w:ins>
          </w:p>
        </w:tc>
      </w:tr>
      <w:tr w:rsidR="009C170D" w:rsidTr="00F64C57">
        <w:trPr>
          <w:ins w:id="32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26" w:author="WANGYUFEI" w:date="2022-08-05T10:22:00Z"/>
                <w:rFonts w:ascii="Arial" w:eastAsiaTheme="minorEastAsia" w:hAnsi="Arial"/>
                <w:sz w:val="18"/>
                <w:lang w:eastAsia="zh-CN"/>
              </w:rPr>
            </w:pPr>
            <w:ins w:id="327" w:author="WANGYUFEI" w:date="2022-08-05T10:22:00Z">
              <w:r>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28" w:author="WANGYUFEI" w:date="2022-08-05T10:22:00Z"/>
                <w:rFonts w:ascii="Arial" w:eastAsiaTheme="minorEastAsia" w:hAnsi="Arial" w:cs="Arial"/>
                <w:sz w:val="18"/>
                <w:szCs w:val="18"/>
                <w:lang w:eastAsia="zh-CN"/>
              </w:rPr>
            </w:pPr>
            <w:ins w:id="329" w:author="WANGYUFEI" w:date="2022-08-05T10:22:00Z">
              <w:r w:rsidRPr="00E76A4C">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E76A4C">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10</w:t>
              </w:r>
              <w:r w:rsidRPr="00E76A4C">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30" w:author="WANGYUFEI" w:date="2022-08-05T10:22:00Z"/>
                <w:sz w:val="18"/>
                <w:szCs w:val="18"/>
              </w:rPr>
            </w:pPr>
            <w:ins w:id="331"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7B0383" w:rsidRDefault="009C170D" w:rsidP="00F64C57">
            <w:pPr>
              <w:widowControl w:val="0"/>
              <w:spacing w:after="0"/>
              <w:rPr>
                <w:ins w:id="332" w:author="WANGYUFEI" w:date="2022-08-05T10:22:00Z"/>
                <w:rFonts w:ascii="Arial" w:hAnsi="Arial"/>
                <w:iCs/>
                <w:sz w:val="18"/>
              </w:rPr>
            </w:pPr>
            <w:ins w:id="333" w:author="WANGYUFEI" w:date="2022-08-05T10:22:00Z">
              <w:r w:rsidRPr="007B0383">
                <w:rPr>
                  <w:rFonts w:ascii="Arial" w:hAnsi="Arial"/>
                  <w:iCs/>
                  <w:sz w:val="18"/>
                </w:rPr>
                <w:t>5GMM: UL NAS TRANSPORT</w:t>
              </w:r>
            </w:ins>
          </w:p>
          <w:p w:rsidR="009C170D" w:rsidRDefault="009C170D" w:rsidP="00F64C57">
            <w:pPr>
              <w:widowControl w:val="0"/>
              <w:spacing w:after="0"/>
              <w:rPr>
                <w:ins w:id="334" w:author="WANGYUFEI" w:date="2022-08-05T10:22:00Z"/>
                <w:rFonts w:ascii="Arial" w:hAnsi="Arial"/>
                <w:iCs/>
                <w:sz w:val="18"/>
              </w:rPr>
            </w:pPr>
            <w:ins w:id="335" w:author="WANGYUFEI" w:date="2022-08-05T10:22:00Z">
              <w:r w:rsidRPr="007B0383">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36" w:author="WANGYUFEI" w:date="2022-08-05T10:22:00Z"/>
                <w:rFonts w:ascii="Arial" w:eastAsiaTheme="minorEastAsia" w:hAnsi="Arial"/>
                <w:sz w:val="18"/>
                <w:lang w:eastAsia="zh-CN"/>
              </w:rPr>
            </w:pPr>
            <w:ins w:id="337" w:author="WANGYUFEI" w:date="2022-08-05T10:22:00Z">
              <w:r>
                <w:rPr>
                  <w:rFonts w:ascii="Arial" w:eastAsiaTheme="minorEastAsia" w:hAnsi="Arial" w:hint="eastAsia"/>
                  <w:sz w:val="18"/>
                  <w:lang w:eastAsia="zh-CN"/>
                </w:rPr>
                <w:t>2,3</w:t>
              </w:r>
            </w:ins>
          </w:p>
        </w:tc>
        <w:tc>
          <w:tcPr>
            <w:tcW w:w="850" w:type="dxa"/>
            <w:tcBorders>
              <w:top w:val="single" w:sz="4" w:space="0" w:color="auto"/>
              <w:left w:val="single" w:sz="6" w:space="0" w:color="auto"/>
              <w:bottom w:val="single" w:sz="4" w:space="0" w:color="auto"/>
              <w:right w:val="single" w:sz="4" w:space="0" w:color="auto"/>
            </w:tcBorders>
          </w:tcPr>
          <w:p w:rsidR="009C170D" w:rsidRPr="00E76A4C" w:rsidRDefault="009C170D" w:rsidP="00F64C57">
            <w:pPr>
              <w:widowControl w:val="0"/>
              <w:spacing w:after="0"/>
              <w:jc w:val="center"/>
              <w:rPr>
                <w:ins w:id="338" w:author="WANGYUFEI" w:date="2022-08-05T10:22:00Z"/>
                <w:rFonts w:ascii="Arial" w:eastAsiaTheme="minorEastAsia" w:hAnsi="Arial"/>
                <w:sz w:val="18"/>
                <w:lang w:eastAsia="zh-CN"/>
              </w:rPr>
            </w:pPr>
            <w:ins w:id="339" w:author="WANGYUFEI" w:date="2022-08-05T10:22:00Z">
              <w:r>
                <w:rPr>
                  <w:rFonts w:ascii="Arial" w:eastAsiaTheme="minorEastAsia" w:hAnsi="Arial" w:hint="eastAsia"/>
                  <w:sz w:val="18"/>
                  <w:lang w:eastAsia="zh-CN"/>
                </w:rPr>
                <w:t>P</w:t>
              </w:r>
            </w:ins>
          </w:p>
        </w:tc>
      </w:tr>
      <w:tr w:rsidR="009C170D" w:rsidTr="00F64C57">
        <w:trPr>
          <w:ins w:id="34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41" w:author="WANGYUFEI" w:date="2022-08-05T10:22:00Z"/>
                <w:rFonts w:ascii="Arial" w:eastAsiaTheme="minorEastAsia" w:hAnsi="Arial"/>
                <w:sz w:val="18"/>
                <w:lang w:eastAsia="zh-CN"/>
              </w:rPr>
            </w:pPr>
            <w:ins w:id="342" w:author="WANGYUFEI" w:date="2022-08-05T10:22:00Z">
              <w:r>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43" w:author="WANGYUFEI" w:date="2022-08-05T10:22:00Z"/>
                <w:rFonts w:ascii="Arial" w:eastAsiaTheme="minorEastAsia" w:hAnsi="Arial" w:cs="Arial"/>
                <w:sz w:val="18"/>
                <w:szCs w:val="18"/>
                <w:lang w:eastAsia="zh-CN"/>
              </w:rPr>
            </w:pPr>
            <w:ins w:id="344" w:author="WANGYUFEI" w:date="2022-08-05T10:22: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45" w:author="WANGYUFEI" w:date="2022-08-05T10:22:00Z"/>
                <w:sz w:val="18"/>
                <w:szCs w:val="18"/>
              </w:rPr>
            </w:pPr>
            <w:ins w:id="346"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Pr="007B0383" w:rsidRDefault="009C170D" w:rsidP="00F64C57">
            <w:pPr>
              <w:widowControl w:val="0"/>
              <w:spacing w:after="0"/>
              <w:rPr>
                <w:ins w:id="347" w:author="WANGYUFEI" w:date="2022-08-05T10:22:00Z"/>
                <w:rFonts w:ascii="Arial" w:hAnsi="Arial"/>
                <w:iCs/>
                <w:sz w:val="18"/>
              </w:rPr>
            </w:pPr>
            <w:ins w:id="348" w:author="WANGYUFEI" w:date="2022-08-05T10:22:00Z">
              <w:r w:rsidRPr="007B0383">
                <w:rPr>
                  <w:rFonts w:ascii="Arial" w:hAnsi="Arial"/>
                  <w:iCs/>
                  <w:sz w:val="18"/>
                </w:rPr>
                <w:t>5GMM: DL NAS TRANSPORT</w:t>
              </w:r>
            </w:ins>
          </w:p>
          <w:p w:rsidR="009C170D" w:rsidRDefault="009C170D" w:rsidP="00F64C57">
            <w:pPr>
              <w:widowControl w:val="0"/>
              <w:spacing w:after="0"/>
              <w:rPr>
                <w:ins w:id="349" w:author="WANGYUFEI" w:date="2022-08-05T10:22:00Z"/>
                <w:rFonts w:ascii="Arial" w:hAnsi="Arial"/>
                <w:iCs/>
                <w:sz w:val="18"/>
              </w:rPr>
            </w:pPr>
            <w:ins w:id="350" w:author="WANGYUFEI" w:date="2022-08-05T10:22:00Z">
              <w:r w:rsidRPr="007B0383">
                <w:rPr>
                  <w:rFonts w:ascii="Arial" w:hAnsi="Arial"/>
                  <w:iCs/>
                  <w:sz w:val="18"/>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51" w:author="WANGYUFEI" w:date="2022-08-05T10:22:00Z"/>
                <w:rFonts w:ascii="Arial" w:eastAsiaTheme="minorEastAsia" w:hAnsi="Arial"/>
                <w:sz w:val="18"/>
                <w:lang w:eastAsia="zh-CN"/>
              </w:rPr>
            </w:pPr>
            <w:ins w:id="352"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53" w:author="WANGYUFEI" w:date="2022-08-05T10:22:00Z"/>
                <w:rFonts w:ascii="Arial" w:hAnsi="Arial"/>
                <w:sz w:val="18"/>
              </w:rPr>
            </w:pPr>
            <w:ins w:id="354" w:author="WANGYUFEI" w:date="2022-08-05T10:22:00Z">
              <w:r>
                <w:rPr>
                  <w:rFonts w:eastAsiaTheme="minorEastAsia" w:hint="eastAsia"/>
                  <w:sz w:val="18"/>
                  <w:szCs w:val="18"/>
                  <w:lang w:eastAsia="zh-CN"/>
                </w:rPr>
                <w:t>-</w:t>
              </w:r>
            </w:ins>
          </w:p>
        </w:tc>
      </w:tr>
      <w:tr w:rsidR="009C170D" w:rsidTr="00F64C57">
        <w:trPr>
          <w:ins w:id="35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56" w:author="WANGYUFEI" w:date="2022-08-05T10:22:00Z"/>
                <w:rFonts w:ascii="Arial" w:eastAsiaTheme="minorEastAsia" w:hAnsi="Arial"/>
                <w:sz w:val="18"/>
                <w:lang w:eastAsia="zh-CN"/>
              </w:rPr>
            </w:pPr>
            <w:ins w:id="357" w:author="WANGYUFEI" w:date="2022-08-05T10:22:00Z">
              <w:r>
                <w:rPr>
                  <w:rFonts w:ascii="Arial" w:eastAsiaTheme="minorEastAsia" w:hAnsi="Arial" w:hint="eastAsia"/>
                  <w:sz w:val="18"/>
                  <w:lang w:eastAsia="zh-CN"/>
                </w:rPr>
                <w:t>13</w:t>
              </w:r>
            </w:ins>
          </w:p>
        </w:tc>
        <w:tc>
          <w:tcPr>
            <w:tcW w:w="3685" w:type="dxa"/>
            <w:tcBorders>
              <w:top w:val="single" w:sz="4" w:space="0" w:color="auto"/>
              <w:left w:val="single" w:sz="6" w:space="0" w:color="auto"/>
              <w:bottom w:val="single" w:sz="4" w:space="0" w:color="auto"/>
              <w:right w:val="single" w:sz="6" w:space="0" w:color="auto"/>
            </w:tcBorders>
          </w:tcPr>
          <w:p w:rsidR="009C170D" w:rsidRPr="00FF4FB6" w:rsidRDefault="009C170D" w:rsidP="00F64C57">
            <w:pPr>
              <w:widowControl w:val="0"/>
              <w:spacing w:after="0"/>
              <w:rPr>
                <w:ins w:id="358" w:author="WANGYUFEI" w:date="2022-08-05T10:22:00Z"/>
                <w:rFonts w:ascii="Arial" w:eastAsiaTheme="minorEastAsia" w:hAnsi="Arial" w:cs="Arial"/>
                <w:sz w:val="18"/>
                <w:szCs w:val="18"/>
                <w:lang w:eastAsia="zh-CN"/>
              </w:rPr>
            </w:pPr>
            <w:ins w:id="359" w:author="WANGYUFEI" w:date="2022-08-05T10:22:00Z">
              <w:r w:rsidRPr="00FF4FB6">
                <w:rPr>
                  <w:rFonts w:ascii="Arial" w:eastAsiaTheme="minorEastAsia" w:hAnsi="Arial" w:cs="Arial"/>
                  <w:sz w:val="18"/>
                  <w:szCs w:val="18"/>
                  <w:lang w:eastAsia="zh-CN"/>
                </w:rPr>
                <w:t>Cause the UE to request establishment of PDU session with</w:t>
              </w:r>
              <w:r>
                <w:rPr>
                  <w:rFonts w:ascii="Arial" w:eastAsiaTheme="minorEastAsia" w:hAnsi="Arial" w:cs="Arial" w:hint="eastAsia"/>
                  <w:sz w:val="18"/>
                  <w:szCs w:val="18"/>
                  <w:lang w:eastAsia="zh-CN"/>
                </w:rPr>
                <w:t>out</w:t>
              </w:r>
              <w:r w:rsidRPr="00FF4FB6">
                <w:rPr>
                  <w:rFonts w:ascii="Arial" w:eastAsiaTheme="minorEastAsia" w:hAnsi="Arial" w:cs="Arial"/>
                  <w:sz w:val="18"/>
                  <w:szCs w:val="18"/>
                  <w:lang w:eastAsia="zh-CN"/>
                </w:rPr>
                <w:t xml:space="preserve"> S-NSSAI.</w:t>
              </w:r>
            </w:ins>
          </w:p>
          <w:p w:rsidR="009C170D" w:rsidRDefault="009C170D" w:rsidP="00F64C57">
            <w:pPr>
              <w:widowControl w:val="0"/>
              <w:spacing w:after="0"/>
              <w:rPr>
                <w:ins w:id="360" w:author="WANGYUFEI" w:date="2022-08-05T10:22:00Z"/>
                <w:rFonts w:ascii="Arial" w:eastAsiaTheme="minorEastAsia" w:hAnsi="Arial" w:cs="Arial"/>
                <w:sz w:val="18"/>
                <w:szCs w:val="18"/>
                <w:lang w:eastAsia="zh-CN"/>
              </w:rPr>
            </w:pPr>
            <w:ins w:id="361" w:author="WANGYUFEI" w:date="2022-08-05T10:22:00Z">
              <w:r w:rsidRPr="00FF4FB6">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62" w:author="WANGYUFEI" w:date="2022-08-05T10:22:00Z"/>
                <w:rFonts w:eastAsiaTheme="minorEastAsia"/>
                <w:sz w:val="18"/>
                <w:szCs w:val="18"/>
                <w:lang w:eastAsia="zh-CN"/>
              </w:rPr>
            </w:pPr>
            <w:ins w:id="363"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64" w:author="WANGYUFEI" w:date="2022-08-05T10:22:00Z"/>
                <w:rFonts w:ascii="Arial" w:hAnsi="Arial"/>
                <w:iCs/>
                <w:sz w:val="18"/>
              </w:rPr>
            </w:pPr>
            <w:ins w:id="365"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66" w:author="WANGYUFEI" w:date="2022-08-05T10:22:00Z"/>
                <w:rFonts w:ascii="Arial" w:eastAsiaTheme="minorEastAsia" w:hAnsi="Arial"/>
                <w:sz w:val="18"/>
                <w:lang w:eastAsia="zh-CN"/>
              </w:rPr>
            </w:pPr>
            <w:ins w:id="367"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68" w:author="WANGYUFEI" w:date="2022-08-05T10:22:00Z"/>
                <w:rFonts w:ascii="Arial" w:hAnsi="Arial"/>
                <w:sz w:val="18"/>
              </w:rPr>
            </w:pPr>
            <w:ins w:id="369" w:author="WANGYUFEI" w:date="2022-08-05T10:22:00Z">
              <w:r>
                <w:rPr>
                  <w:rFonts w:eastAsiaTheme="minorEastAsia" w:hint="eastAsia"/>
                  <w:sz w:val="18"/>
                  <w:szCs w:val="18"/>
                  <w:lang w:eastAsia="zh-CN"/>
                </w:rPr>
                <w:t>-</w:t>
              </w:r>
            </w:ins>
          </w:p>
        </w:tc>
      </w:tr>
      <w:tr w:rsidR="009C170D" w:rsidTr="00F64C57">
        <w:trPr>
          <w:ins w:id="37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71" w:author="WANGYUFEI" w:date="2022-08-05T10:22:00Z"/>
                <w:rFonts w:ascii="Arial" w:eastAsiaTheme="minorEastAsia" w:hAnsi="Arial"/>
                <w:sz w:val="18"/>
                <w:lang w:eastAsia="zh-CN"/>
              </w:rPr>
            </w:pPr>
            <w:ins w:id="372" w:author="WANGYUFEI" w:date="2022-08-05T10:22:00Z">
              <w:r>
                <w:rPr>
                  <w:rFonts w:ascii="Arial" w:eastAsiaTheme="minorEastAsia" w:hAnsi="Arial" w:hint="eastAsia"/>
                  <w:sz w:val="18"/>
                  <w:lang w:eastAsia="zh-CN"/>
                </w:rPr>
                <w:t>14</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73" w:author="WANGYUFEI" w:date="2022-08-05T10:22:00Z"/>
                <w:rFonts w:ascii="Arial" w:eastAsiaTheme="minorEastAsia" w:hAnsi="Arial" w:cs="Arial"/>
                <w:sz w:val="18"/>
                <w:szCs w:val="18"/>
                <w:lang w:eastAsia="zh-CN"/>
              </w:rPr>
            </w:pPr>
            <w:ins w:id="374" w:author="WANGYUFEI" w:date="2022-08-05T10:22:00Z">
              <w:r w:rsidRPr="00033AC5">
                <w:rPr>
                  <w:rFonts w:ascii="Arial" w:eastAsiaTheme="minorEastAsia" w:hAnsi="Arial" w:cs="Arial"/>
                  <w:sz w:val="18"/>
                  <w:szCs w:val="18"/>
                  <w:lang w:eastAsia="zh-CN"/>
                </w:rPr>
                <w:t>The UE transmits an ULInformationTransfer message and a PDU SESSION ESTABLISHMENT REQUEST</w:t>
              </w:r>
              <w:r>
                <w:rPr>
                  <w:rFonts w:ascii="Arial" w:eastAsiaTheme="minorEastAsia" w:hAnsi="Arial" w:cs="Arial" w:hint="eastAsia"/>
                  <w:sz w:val="18"/>
                  <w:szCs w:val="18"/>
                  <w:lang w:eastAsia="zh-CN"/>
                </w:rPr>
                <w:t xml:space="preserve"> message </w:t>
              </w:r>
              <w:r w:rsidRPr="00FF4FB6">
                <w:rPr>
                  <w:rFonts w:ascii="Arial" w:eastAsiaTheme="minorEastAsia" w:hAnsi="Arial" w:cs="Arial"/>
                  <w:sz w:val="18"/>
                  <w:szCs w:val="18"/>
                  <w:lang w:eastAsia="zh-CN"/>
                </w:rPr>
                <w:t>with</w:t>
              </w:r>
              <w:r>
                <w:rPr>
                  <w:rFonts w:ascii="Arial" w:eastAsiaTheme="minorEastAsia" w:hAnsi="Arial" w:cs="Arial" w:hint="eastAsia"/>
                  <w:sz w:val="18"/>
                  <w:szCs w:val="18"/>
                  <w:lang w:eastAsia="zh-CN"/>
                </w:rPr>
                <w:t>out</w:t>
              </w:r>
              <w:r w:rsidRPr="00FF4FB6">
                <w:rPr>
                  <w:rFonts w:ascii="Arial" w:eastAsiaTheme="minorEastAsia" w:hAnsi="Arial" w:cs="Arial"/>
                  <w:sz w:val="18"/>
                  <w:szCs w:val="18"/>
                  <w:lang w:eastAsia="zh-CN"/>
                </w:rPr>
                <w:t xml:space="preserve"> S-NSSAI.</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75" w:author="WANGYUFEI" w:date="2022-08-05T10:22:00Z"/>
                <w:rFonts w:eastAsiaTheme="minorEastAsia"/>
                <w:sz w:val="18"/>
                <w:szCs w:val="18"/>
                <w:lang w:eastAsia="zh-CN"/>
              </w:rPr>
            </w:pPr>
            <w:ins w:id="376"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033AC5" w:rsidRDefault="009C170D" w:rsidP="00F64C57">
            <w:pPr>
              <w:widowControl w:val="0"/>
              <w:spacing w:after="0"/>
              <w:rPr>
                <w:ins w:id="377" w:author="WANGYUFEI" w:date="2022-08-05T10:22:00Z"/>
                <w:rFonts w:ascii="Arial" w:hAnsi="Arial"/>
                <w:iCs/>
                <w:sz w:val="18"/>
              </w:rPr>
            </w:pPr>
            <w:ins w:id="378" w:author="WANGYUFEI" w:date="2022-08-05T10:22:00Z">
              <w:r w:rsidRPr="00033AC5">
                <w:rPr>
                  <w:rFonts w:ascii="Arial" w:hAnsi="Arial"/>
                  <w:iCs/>
                  <w:sz w:val="18"/>
                </w:rPr>
                <w:t>NR RRC: ULInformationTransfer</w:t>
              </w:r>
            </w:ins>
          </w:p>
          <w:p w:rsidR="009C170D" w:rsidRPr="00033AC5" w:rsidRDefault="009C170D" w:rsidP="00F64C57">
            <w:pPr>
              <w:widowControl w:val="0"/>
              <w:spacing w:after="0"/>
              <w:rPr>
                <w:ins w:id="379" w:author="WANGYUFEI" w:date="2022-08-05T10:22:00Z"/>
                <w:rFonts w:ascii="Arial" w:hAnsi="Arial"/>
                <w:iCs/>
                <w:sz w:val="18"/>
              </w:rPr>
            </w:pPr>
            <w:ins w:id="380" w:author="WANGYUFEI" w:date="2022-08-05T10:22:00Z">
              <w:r w:rsidRPr="00033AC5">
                <w:rPr>
                  <w:rFonts w:ascii="Arial" w:hAnsi="Arial"/>
                  <w:iCs/>
                  <w:sz w:val="18"/>
                </w:rPr>
                <w:t>5GMM: UL NAS TRANSPORT</w:t>
              </w:r>
            </w:ins>
          </w:p>
          <w:p w:rsidR="009C170D" w:rsidRDefault="009C170D" w:rsidP="00F64C57">
            <w:pPr>
              <w:widowControl w:val="0"/>
              <w:spacing w:after="0"/>
              <w:rPr>
                <w:ins w:id="381" w:author="WANGYUFEI" w:date="2022-08-05T10:22:00Z"/>
                <w:rFonts w:ascii="Arial" w:hAnsi="Arial"/>
                <w:iCs/>
                <w:sz w:val="18"/>
              </w:rPr>
            </w:pPr>
            <w:ins w:id="382" w:author="WANGYUFEI" w:date="2022-08-05T10:22:00Z">
              <w:r w:rsidRPr="00033AC5">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83" w:author="WANGYUFEI" w:date="2022-08-05T10:22:00Z"/>
                <w:rFonts w:ascii="Arial" w:eastAsiaTheme="minorEastAsia" w:hAnsi="Arial"/>
                <w:sz w:val="18"/>
                <w:lang w:eastAsia="zh-CN"/>
              </w:rPr>
            </w:pPr>
            <w:ins w:id="384"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85" w:author="WANGYUFEI" w:date="2022-08-05T10:22:00Z"/>
                <w:rFonts w:ascii="Arial" w:eastAsiaTheme="minorEastAsia" w:hAnsi="Arial"/>
                <w:sz w:val="18"/>
                <w:lang w:eastAsia="zh-CN"/>
              </w:rPr>
            </w:pPr>
            <w:ins w:id="386" w:author="WANGYUFEI" w:date="2022-08-05T10:22:00Z">
              <w:r>
                <w:rPr>
                  <w:rFonts w:eastAsiaTheme="minorEastAsia" w:hint="eastAsia"/>
                  <w:sz w:val="18"/>
                  <w:szCs w:val="18"/>
                  <w:lang w:eastAsia="zh-CN"/>
                </w:rPr>
                <w:t>-</w:t>
              </w:r>
            </w:ins>
          </w:p>
        </w:tc>
      </w:tr>
      <w:tr w:rsidR="009C170D" w:rsidTr="00F64C57">
        <w:trPr>
          <w:ins w:id="387"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388" w:author="WANGYUFEI" w:date="2022-08-05T10:22:00Z"/>
                <w:rFonts w:ascii="Arial" w:eastAsiaTheme="minorEastAsia" w:hAnsi="Arial"/>
                <w:sz w:val="18"/>
                <w:lang w:eastAsia="zh-CN"/>
              </w:rPr>
            </w:pPr>
            <w:ins w:id="389" w:author="WANGYUFEI" w:date="2022-08-05T10:22:00Z">
              <w:r>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90" w:author="WANGYUFEI" w:date="2022-08-05T10:22:00Z"/>
                <w:rFonts w:ascii="Arial" w:eastAsiaTheme="minorEastAsia" w:hAnsi="Arial"/>
                <w:sz w:val="18"/>
                <w:lang w:eastAsia="zh-CN"/>
              </w:rPr>
            </w:pPr>
            <w:ins w:id="391" w:author="WANGYUFEI" w:date="2022-08-05T10:22:00Z">
              <w:r w:rsidRPr="00033AC5">
                <w:rPr>
                  <w:rFonts w:ascii="Arial" w:eastAsiaTheme="minorEastAsia" w:hAnsi="Arial"/>
                  <w:sz w:val="18"/>
                  <w:lang w:eastAsia="zh-CN"/>
                </w:rPr>
                <w:t>The SS transmits PDU SESSION ESTABLISHMENT REJECT message with 5GSM cause value #69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92" w:author="WANGYUFEI" w:date="2022-08-05T10:22:00Z"/>
                <w:sz w:val="18"/>
                <w:szCs w:val="18"/>
              </w:rPr>
            </w:pPr>
            <w:ins w:id="393"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94" w:author="WANGYUFEI" w:date="2022-08-05T10:22:00Z"/>
                <w:rFonts w:ascii="Arial" w:hAnsi="Arial"/>
                <w:iCs/>
                <w:sz w:val="18"/>
              </w:rPr>
            </w:pPr>
            <w:ins w:id="395" w:author="WANGYUFEI" w:date="2022-08-05T10:22:00Z">
              <w:r w:rsidRPr="00033AC5">
                <w:rPr>
                  <w:rFonts w:ascii="Arial" w:hAnsi="Arial"/>
                  <w:iCs/>
                  <w:sz w:val="18"/>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96" w:author="WANGYUFEI" w:date="2022-08-05T10:22:00Z"/>
                <w:rFonts w:ascii="Arial" w:eastAsiaTheme="minorEastAsia" w:hAnsi="Arial"/>
                <w:sz w:val="18"/>
                <w:lang w:eastAsia="zh-CN"/>
              </w:rPr>
            </w:pPr>
            <w:ins w:id="397"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98" w:author="WANGYUFEI" w:date="2022-08-05T10:22:00Z"/>
                <w:rFonts w:ascii="Arial" w:hAnsi="Arial"/>
                <w:sz w:val="18"/>
              </w:rPr>
            </w:pPr>
            <w:ins w:id="399" w:author="WANGYUFEI" w:date="2022-08-05T10:22:00Z">
              <w:r>
                <w:rPr>
                  <w:rFonts w:eastAsiaTheme="minorEastAsia" w:hint="eastAsia"/>
                  <w:sz w:val="18"/>
                  <w:szCs w:val="18"/>
                  <w:lang w:eastAsia="zh-CN"/>
                </w:rPr>
                <w:t>-</w:t>
              </w:r>
            </w:ins>
          </w:p>
        </w:tc>
      </w:tr>
      <w:tr w:rsidR="009C170D" w:rsidTr="00F64C57">
        <w:trPr>
          <w:ins w:id="40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401" w:author="WANGYUFEI" w:date="2022-08-05T10:22:00Z"/>
                <w:rFonts w:ascii="Arial" w:eastAsiaTheme="minorEastAsia" w:hAnsi="Arial"/>
                <w:sz w:val="18"/>
                <w:lang w:eastAsia="zh-CN"/>
              </w:rPr>
            </w:pPr>
            <w:ins w:id="402" w:author="WANGYUFEI" w:date="2022-08-05T10:22:00Z">
              <w:r>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403" w:author="WANGYUFEI" w:date="2022-08-05T10:22:00Z"/>
                <w:rFonts w:ascii="Arial" w:eastAsiaTheme="minorEastAsia" w:hAnsi="Arial"/>
                <w:sz w:val="18"/>
                <w:lang w:eastAsia="zh-CN"/>
              </w:rPr>
            </w:pPr>
            <w:ins w:id="404" w:author="WANGYUFEI" w:date="2022-08-05T10:22:00Z">
              <w:r w:rsidRPr="00033AC5">
                <w:rPr>
                  <w:rFonts w:ascii="Arial" w:eastAsiaTheme="minorEastAsia" w:hAnsi="Arial"/>
                  <w:sz w:val="18"/>
                  <w:lang w:eastAsia="zh-CN"/>
                </w:rPr>
                <w:t xml:space="preserve">Check: Does the UE transmit a PDU SESSION ESTABLISHMENT REQUEST message </w:t>
              </w:r>
              <w:r w:rsidRPr="00FF4FB6">
                <w:rPr>
                  <w:rFonts w:ascii="Arial" w:eastAsiaTheme="minorEastAsia" w:hAnsi="Arial" w:cs="Arial"/>
                  <w:sz w:val="18"/>
                  <w:szCs w:val="18"/>
                  <w:lang w:eastAsia="zh-CN"/>
                </w:rPr>
                <w:t>with</w:t>
              </w:r>
              <w:r>
                <w:rPr>
                  <w:rFonts w:ascii="Arial" w:eastAsiaTheme="minorEastAsia" w:hAnsi="Arial" w:cs="Arial" w:hint="eastAsia"/>
                  <w:sz w:val="18"/>
                  <w:szCs w:val="18"/>
                  <w:lang w:eastAsia="zh-CN"/>
                </w:rPr>
                <w:t>out</w:t>
              </w:r>
              <w:r>
                <w:rPr>
                  <w:rFonts w:ascii="Arial" w:eastAsiaTheme="minorEastAsia" w:hAnsi="Arial" w:cs="Arial"/>
                  <w:sz w:val="18"/>
                  <w:szCs w:val="18"/>
                  <w:lang w:eastAsia="zh-CN"/>
                </w:rPr>
                <w:t xml:space="preserve"> S-NSSAI</w:t>
              </w:r>
              <w:r>
                <w:rPr>
                  <w:rFonts w:ascii="Arial" w:eastAsiaTheme="minorEastAsia" w:hAnsi="Arial" w:cs="Arial" w:hint="eastAsia"/>
                  <w:sz w:val="18"/>
                  <w:szCs w:val="18"/>
                  <w:lang w:eastAsia="zh-CN"/>
                </w:rPr>
                <w:t xml:space="preserve"> </w:t>
              </w:r>
              <w:r w:rsidRPr="00033AC5">
                <w:rPr>
                  <w:rFonts w:ascii="Arial" w:eastAsiaTheme="minorEastAsia" w:hAnsi="Arial"/>
                  <w:sz w:val="18"/>
                  <w:lang w:eastAsia="zh-CN"/>
                </w:rPr>
                <w:t xml:space="preserve">within </w:t>
              </w:r>
              <w:r>
                <w:rPr>
                  <w:rFonts w:ascii="Arial" w:eastAsiaTheme="minorEastAsia" w:hAnsi="Arial" w:hint="eastAsia"/>
                  <w:sz w:val="18"/>
                  <w:lang w:eastAsia="zh-CN"/>
                </w:rPr>
                <w:t>60</w:t>
              </w:r>
              <w:r w:rsidRPr="00033AC5">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05" w:author="WANGYUFEI" w:date="2022-08-05T10:22:00Z"/>
                <w:sz w:val="18"/>
                <w:szCs w:val="18"/>
              </w:rPr>
            </w:pPr>
            <w:ins w:id="406"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033AC5" w:rsidRDefault="009C170D" w:rsidP="00F64C57">
            <w:pPr>
              <w:widowControl w:val="0"/>
              <w:spacing w:after="0"/>
              <w:rPr>
                <w:ins w:id="407" w:author="WANGYUFEI" w:date="2022-08-05T10:22:00Z"/>
                <w:rFonts w:ascii="Arial" w:hAnsi="Arial"/>
                <w:iCs/>
                <w:sz w:val="18"/>
              </w:rPr>
            </w:pPr>
            <w:ins w:id="408" w:author="WANGYUFEI" w:date="2022-08-05T10:22:00Z">
              <w:r w:rsidRPr="00033AC5">
                <w:rPr>
                  <w:rFonts w:ascii="Arial" w:hAnsi="Arial"/>
                  <w:iCs/>
                  <w:sz w:val="18"/>
                </w:rPr>
                <w:t>NR RRC: ULInformationTransfer</w:t>
              </w:r>
            </w:ins>
          </w:p>
          <w:p w:rsidR="009C170D" w:rsidRPr="00033AC5" w:rsidRDefault="009C170D" w:rsidP="00F64C57">
            <w:pPr>
              <w:widowControl w:val="0"/>
              <w:spacing w:after="0"/>
              <w:rPr>
                <w:ins w:id="409" w:author="WANGYUFEI" w:date="2022-08-05T10:22:00Z"/>
                <w:rFonts w:ascii="Arial" w:hAnsi="Arial"/>
                <w:iCs/>
                <w:sz w:val="18"/>
              </w:rPr>
            </w:pPr>
            <w:ins w:id="410" w:author="WANGYUFEI" w:date="2022-08-05T10:22:00Z">
              <w:r w:rsidRPr="00033AC5">
                <w:rPr>
                  <w:rFonts w:ascii="Arial" w:hAnsi="Arial"/>
                  <w:iCs/>
                  <w:sz w:val="18"/>
                </w:rPr>
                <w:t>5GMM: UL NAS TRANSPORT</w:t>
              </w:r>
            </w:ins>
          </w:p>
          <w:p w:rsidR="009C170D" w:rsidRDefault="009C170D" w:rsidP="00F64C57">
            <w:pPr>
              <w:widowControl w:val="0"/>
              <w:spacing w:after="0"/>
              <w:rPr>
                <w:ins w:id="411" w:author="WANGYUFEI" w:date="2022-08-05T10:22:00Z"/>
                <w:rFonts w:ascii="Arial" w:hAnsi="Arial"/>
                <w:iCs/>
                <w:sz w:val="18"/>
              </w:rPr>
            </w:pPr>
            <w:ins w:id="412" w:author="WANGYUFEI" w:date="2022-08-05T10:22:00Z">
              <w:r w:rsidRPr="00033AC5">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13" w:author="WANGYUFEI" w:date="2022-08-05T10:22:00Z"/>
                <w:rFonts w:ascii="Arial" w:eastAsiaTheme="minorEastAsia" w:hAnsi="Arial"/>
                <w:sz w:val="18"/>
                <w:lang w:eastAsia="zh-CN"/>
              </w:rPr>
            </w:pPr>
            <w:ins w:id="414" w:author="WANGYUFEI" w:date="2022-08-05T10:22: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rsidR="009C170D" w:rsidRPr="00033AC5" w:rsidRDefault="009C170D" w:rsidP="00F64C57">
            <w:pPr>
              <w:widowControl w:val="0"/>
              <w:spacing w:after="0"/>
              <w:jc w:val="center"/>
              <w:rPr>
                <w:ins w:id="415" w:author="WANGYUFEI" w:date="2022-08-05T10:22:00Z"/>
                <w:rFonts w:ascii="Arial" w:eastAsiaTheme="minorEastAsia" w:hAnsi="Arial"/>
                <w:sz w:val="18"/>
                <w:lang w:eastAsia="zh-CN"/>
              </w:rPr>
            </w:pPr>
            <w:ins w:id="416" w:author="WANGYUFEI" w:date="2022-08-05T10:22:00Z">
              <w:r>
                <w:rPr>
                  <w:rFonts w:ascii="Arial" w:eastAsiaTheme="minorEastAsia" w:hAnsi="Arial" w:hint="eastAsia"/>
                  <w:sz w:val="18"/>
                  <w:lang w:eastAsia="zh-CN"/>
                </w:rPr>
                <w:t>F</w:t>
              </w:r>
            </w:ins>
          </w:p>
        </w:tc>
      </w:tr>
    </w:tbl>
    <w:p w:rsidR="009C170D" w:rsidRDefault="009C170D" w:rsidP="009C170D">
      <w:pPr>
        <w:pStyle w:val="H6"/>
        <w:keepNext w:val="0"/>
        <w:keepLines w:val="0"/>
        <w:widowControl w:val="0"/>
        <w:ind w:left="0" w:firstLine="0"/>
        <w:rPr>
          <w:ins w:id="417" w:author="WANGYUFEI" w:date="2022-08-05T10:22:00Z"/>
          <w:rFonts w:eastAsiaTheme="minorEastAsia"/>
          <w:snapToGrid w:val="0"/>
          <w:lang w:eastAsia="zh-CN"/>
        </w:rPr>
      </w:pPr>
    </w:p>
    <w:p w:rsidR="009C170D" w:rsidRDefault="009C170D" w:rsidP="009C170D">
      <w:pPr>
        <w:pStyle w:val="H6"/>
        <w:rPr>
          <w:ins w:id="418" w:author="WANGYUFEI" w:date="2022-08-05T10:22:00Z"/>
          <w:rFonts w:eastAsiaTheme="minorEastAsia"/>
          <w:lang w:eastAsia="zh-CN"/>
        </w:rPr>
      </w:pPr>
      <w:ins w:id="419" w:author="WANGYUFEI" w:date="2022-08-05T10:22:00Z">
        <w:r w:rsidRPr="009C77A9">
          <w:rPr>
            <w:rFonts w:eastAsiaTheme="minorEastAsia"/>
            <w:lang w:eastAsia="zh-CN"/>
          </w:rPr>
          <w:t>10.1.8.1</w:t>
        </w:r>
        <w:r>
          <w:rPr>
            <w:rFonts w:eastAsiaTheme="minorEastAsia"/>
            <w:lang w:eastAsia="zh-CN"/>
          </w:rPr>
          <w:t>.3.</w:t>
        </w:r>
        <w:r>
          <w:rPr>
            <w:rFonts w:eastAsiaTheme="minorEastAsia" w:hint="eastAsia"/>
            <w:lang w:eastAsia="zh-CN"/>
          </w:rPr>
          <w:t>3</w:t>
        </w:r>
        <w:r>
          <w:tab/>
          <w:t>Specific message contents</w:t>
        </w:r>
      </w:ins>
    </w:p>
    <w:p w:rsidR="009C170D" w:rsidRPr="00874190" w:rsidRDefault="009C170D" w:rsidP="009C170D">
      <w:pPr>
        <w:pStyle w:val="TH"/>
        <w:rPr>
          <w:ins w:id="420" w:author="WANGYUFEI" w:date="2022-08-05T10:22:00Z"/>
        </w:rPr>
      </w:pPr>
      <w:ins w:id="421" w:author="WANGYUFEI" w:date="2022-08-05T10:22:00Z">
        <w:r w:rsidRPr="00874190">
          <w:t xml:space="preserve">Table </w:t>
        </w:r>
        <w:r w:rsidRPr="009C77A9">
          <w:t>10.1.8.1</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2</w:t>
        </w:r>
        <w:r w:rsidRPr="00874190">
          <w:t xml:space="preserve">, step </w:t>
        </w:r>
        <w:r>
          <w:rPr>
            <w:rFonts w:eastAsiaTheme="minorEastAsia" w:hint="eastAsia"/>
            <w:lang w:eastAsia="zh-CN"/>
          </w:rPr>
          <w:t>11</w:t>
        </w:r>
        <w:r w:rsidRPr="00874190">
          <w:t>,</w:t>
        </w:r>
        <w:r>
          <w:rPr>
            <w:rFonts w:eastAsiaTheme="minorEastAsia" w:hint="eastAsia"/>
            <w:lang w:eastAsia="zh-CN"/>
          </w:rPr>
          <w:t xml:space="preserve"> </w:t>
        </w:r>
        <w:r w:rsidRPr="00874190">
          <w:t xml:space="preserve">Table </w:t>
        </w:r>
        <w:r w:rsidRPr="009C77A9">
          <w:rPr>
            <w:lang w:eastAsia="x-none"/>
          </w:rPr>
          <w:t>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170D" w:rsidRPr="00874190" w:rsidTr="00F64C57">
        <w:trPr>
          <w:gridBefore w:val="1"/>
          <w:wBefore w:w="9" w:type="dxa"/>
          <w:ins w:id="422"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hideMark/>
          </w:tcPr>
          <w:p w:rsidR="009C170D" w:rsidRPr="00874190" w:rsidRDefault="009C170D" w:rsidP="00F64C57">
            <w:pPr>
              <w:pStyle w:val="TAL"/>
              <w:rPr>
                <w:ins w:id="423" w:author="WANGYUFEI" w:date="2022-08-05T10:22:00Z"/>
              </w:rPr>
            </w:pPr>
            <w:ins w:id="424" w:author="WANGYUFEI" w:date="2022-08-05T10:22:00Z">
              <w:r w:rsidRPr="00874190">
                <w:t>Derivation Path: TS 38.508-1 [4] table 4.7.1-10, condition INITIAL_PDU_REQUEST.</w:t>
              </w:r>
            </w:ins>
          </w:p>
        </w:tc>
      </w:tr>
      <w:tr w:rsidR="009C170D" w:rsidRPr="00874190" w:rsidTr="00F64C57">
        <w:trPr>
          <w:ins w:id="425"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26" w:author="WANGYUFEI" w:date="2022-08-05T10:22:00Z"/>
              </w:rPr>
            </w:pPr>
            <w:ins w:id="427" w:author="WANGYUFEI" w:date="2022-08-05T10:22: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28" w:author="WANGYUFEI" w:date="2022-08-05T10:22:00Z"/>
              </w:rPr>
            </w:pPr>
            <w:ins w:id="429" w:author="WANGYUFEI" w:date="2022-08-05T10:22: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30" w:author="WANGYUFEI" w:date="2022-08-05T10:22:00Z"/>
              </w:rPr>
            </w:pPr>
            <w:ins w:id="431" w:author="WANGYUFEI" w:date="2022-08-05T10:22: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32" w:author="WANGYUFEI" w:date="2022-08-05T10:22:00Z"/>
              </w:rPr>
            </w:pPr>
            <w:ins w:id="433" w:author="WANGYUFEI" w:date="2022-08-05T10:22:00Z">
              <w:r w:rsidRPr="00874190">
                <w:t>Condition</w:t>
              </w:r>
            </w:ins>
          </w:p>
        </w:tc>
      </w:tr>
      <w:tr w:rsidR="009C170D" w:rsidRPr="00874190" w:rsidTr="00F64C57">
        <w:trPr>
          <w:ins w:id="434"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L"/>
              <w:rPr>
                <w:ins w:id="435" w:author="WANGYUFEI" w:date="2022-08-05T10:22:00Z"/>
              </w:rPr>
            </w:pPr>
            <w:ins w:id="436" w:author="WANGYUFEI" w:date="2022-08-05T10:22: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L"/>
              <w:rPr>
                <w:ins w:id="437" w:author="WANGYUFEI" w:date="2022-08-05T10:22:00Z"/>
              </w:rPr>
            </w:pPr>
            <w:ins w:id="438" w:author="WANGYUFEI" w:date="2022-08-05T10:22: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874190" w:rsidRDefault="009C170D" w:rsidP="00F64C57">
            <w:pPr>
              <w:pStyle w:val="TAL"/>
              <w:rPr>
                <w:ins w:id="439" w:author="WANGYUFEI" w:date="2022-08-05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874190" w:rsidRDefault="009C170D" w:rsidP="00F64C57">
            <w:pPr>
              <w:pStyle w:val="TAL"/>
              <w:rPr>
                <w:ins w:id="440" w:author="WANGYUFEI" w:date="2022-08-05T10:22:00Z"/>
              </w:rPr>
            </w:pPr>
          </w:p>
        </w:tc>
      </w:tr>
    </w:tbl>
    <w:p w:rsidR="009C170D" w:rsidRDefault="009C170D" w:rsidP="009C170D">
      <w:pPr>
        <w:rPr>
          <w:ins w:id="441" w:author="WANGYUFEI" w:date="2022-08-05T10:22:00Z"/>
          <w:rFonts w:eastAsiaTheme="minorEastAsia"/>
          <w:lang w:eastAsia="zh-CN"/>
        </w:rPr>
      </w:pPr>
    </w:p>
    <w:p w:rsidR="009C170D" w:rsidRPr="00874190" w:rsidRDefault="009C170D" w:rsidP="009C170D">
      <w:pPr>
        <w:pStyle w:val="TH"/>
        <w:rPr>
          <w:ins w:id="442" w:author="WANGYUFEI" w:date="2022-08-05T10:22:00Z"/>
        </w:rPr>
      </w:pPr>
      <w:ins w:id="443" w:author="WANGYUFEI" w:date="2022-08-05T10:22:00Z">
        <w:r w:rsidRPr="00C5722C">
          <w:t>Table 10.1.8.1.3.3-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874190">
          <w:t xml:space="preserve">step </w:t>
        </w:r>
        <w:r>
          <w:rPr>
            <w:rFonts w:eastAsiaTheme="minorEastAsia" w:hint="eastAsia"/>
            <w:lang w:eastAsia="zh-CN"/>
          </w:rPr>
          <w:t>15</w:t>
        </w:r>
        <w:r w:rsidRPr="00874190">
          <w:t xml:space="preserve">, </w:t>
        </w:r>
        <w:r w:rsidRPr="00C5722C">
          <w:t>Table 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874190" w:rsidTr="00F64C57">
        <w:trPr>
          <w:gridBefore w:val="1"/>
          <w:wBefore w:w="9" w:type="dxa"/>
          <w:ins w:id="444" w:author="WANGYUFEI" w:date="2022-08-05T10:22:00Z"/>
        </w:trPr>
        <w:tc>
          <w:tcPr>
            <w:tcW w:w="9738" w:type="dxa"/>
            <w:gridSpan w:val="4"/>
          </w:tcPr>
          <w:p w:rsidR="009C170D" w:rsidRPr="00874190" w:rsidRDefault="009C170D" w:rsidP="00F64C57">
            <w:pPr>
              <w:pStyle w:val="TAHCarNotBold"/>
              <w:rPr>
                <w:ins w:id="445" w:author="WANGYUFEI" w:date="2022-08-05T10:22:00Z"/>
              </w:rPr>
            </w:pPr>
            <w:ins w:id="446" w:author="WANGYUFEI" w:date="2022-08-05T10:22:00Z">
              <w:r w:rsidRPr="00874190">
                <w:t>Derivation path: TS 38.508-1 [4], Table 4.7.2-3</w:t>
              </w:r>
            </w:ins>
          </w:p>
        </w:tc>
      </w:tr>
      <w:tr w:rsidR="009C170D" w:rsidRPr="00874190" w:rsidTr="00F64C57">
        <w:tblPrEx>
          <w:tblCellMar>
            <w:left w:w="108" w:type="dxa"/>
            <w:right w:w="108" w:type="dxa"/>
          </w:tblCellMar>
        </w:tblPrEx>
        <w:trPr>
          <w:ins w:id="447" w:author="WANGYUFEI" w:date="2022-08-05T10:22:00Z"/>
        </w:trPr>
        <w:tc>
          <w:tcPr>
            <w:tcW w:w="4535" w:type="dxa"/>
            <w:gridSpan w:val="2"/>
          </w:tcPr>
          <w:p w:rsidR="009C170D" w:rsidRPr="00874190" w:rsidRDefault="009C170D" w:rsidP="00F64C57">
            <w:pPr>
              <w:keepNext/>
              <w:keepLines/>
              <w:spacing w:after="0"/>
              <w:jc w:val="center"/>
              <w:rPr>
                <w:ins w:id="448" w:author="WANGYUFEI" w:date="2022-08-05T10:22:00Z"/>
                <w:rFonts w:ascii="Arial" w:hAnsi="Arial"/>
                <w:b/>
                <w:sz w:val="18"/>
              </w:rPr>
            </w:pPr>
            <w:ins w:id="449" w:author="WANGYUFEI" w:date="2022-08-05T10:22:00Z">
              <w:r w:rsidRPr="00874190">
                <w:rPr>
                  <w:rFonts w:ascii="Arial" w:hAnsi="Arial"/>
                  <w:b/>
                  <w:sz w:val="18"/>
                </w:rPr>
                <w:t>Information Element</w:t>
              </w:r>
            </w:ins>
          </w:p>
        </w:tc>
        <w:tc>
          <w:tcPr>
            <w:tcW w:w="2267" w:type="dxa"/>
          </w:tcPr>
          <w:p w:rsidR="009C170D" w:rsidRPr="00874190" w:rsidRDefault="009C170D" w:rsidP="00F64C57">
            <w:pPr>
              <w:keepNext/>
              <w:keepLines/>
              <w:spacing w:after="0"/>
              <w:jc w:val="center"/>
              <w:rPr>
                <w:ins w:id="450" w:author="WANGYUFEI" w:date="2022-08-05T10:22:00Z"/>
                <w:rFonts w:ascii="Arial" w:hAnsi="Arial"/>
                <w:b/>
                <w:sz w:val="18"/>
              </w:rPr>
            </w:pPr>
            <w:ins w:id="451" w:author="WANGYUFEI" w:date="2022-08-05T10:22:00Z">
              <w:r w:rsidRPr="00874190">
                <w:rPr>
                  <w:rFonts w:ascii="Arial" w:hAnsi="Arial"/>
                  <w:b/>
                  <w:sz w:val="18"/>
                </w:rPr>
                <w:t>Value/remark</w:t>
              </w:r>
            </w:ins>
          </w:p>
        </w:tc>
        <w:tc>
          <w:tcPr>
            <w:tcW w:w="1700" w:type="dxa"/>
          </w:tcPr>
          <w:p w:rsidR="009C170D" w:rsidRPr="00874190" w:rsidRDefault="009C170D" w:rsidP="00F64C57">
            <w:pPr>
              <w:keepNext/>
              <w:keepLines/>
              <w:spacing w:after="0"/>
              <w:jc w:val="center"/>
              <w:rPr>
                <w:ins w:id="452" w:author="WANGYUFEI" w:date="2022-08-05T10:22:00Z"/>
                <w:rFonts w:ascii="Arial" w:hAnsi="Arial"/>
                <w:b/>
                <w:sz w:val="18"/>
              </w:rPr>
            </w:pPr>
            <w:ins w:id="453" w:author="WANGYUFEI" w:date="2022-08-05T10:22:00Z">
              <w:r w:rsidRPr="00874190">
                <w:rPr>
                  <w:rFonts w:ascii="Arial" w:hAnsi="Arial"/>
                  <w:b/>
                  <w:sz w:val="18"/>
                </w:rPr>
                <w:t>Comment</w:t>
              </w:r>
            </w:ins>
          </w:p>
        </w:tc>
        <w:tc>
          <w:tcPr>
            <w:tcW w:w="1245" w:type="dxa"/>
          </w:tcPr>
          <w:p w:rsidR="009C170D" w:rsidRPr="00874190" w:rsidRDefault="009C170D" w:rsidP="00F64C57">
            <w:pPr>
              <w:keepNext/>
              <w:keepLines/>
              <w:spacing w:after="0"/>
              <w:jc w:val="center"/>
              <w:rPr>
                <w:ins w:id="454" w:author="WANGYUFEI" w:date="2022-08-05T10:22:00Z"/>
                <w:rFonts w:ascii="Arial" w:hAnsi="Arial"/>
                <w:b/>
                <w:sz w:val="18"/>
              </w:rPr>
            </w:pPr>
            <w:ins w:id="455" w:author="WANGYUFEI" w:date="2022-08-05T10:22:00Z">
              <w:r w:rsidRPr="00874190">
                <w:rPr>
                  <w:rFonts w:ascii="Arial" w:hAnsi="Arial"/>
                  <w:b/>
                  <w:sz w:val="18"/>
                </w:rPr>
                <w:t>Condition</w:t>
              </w:r>
            </w:ins>
          </w:p>
        </w:tc>
      </w:tr>
      <w:tr w:rsidR="009C170D" w:rsidRPr="00874190" w:rsidTr="00F64C57">
        <w:tblPrEx>
          <w:tblCellMar>
            <w:left w:w="108" w:type="dxa"/>
            <w:right w:w="108" w:type="dxa"/>
          </w:tblCellMar>
        </w:tblPrEx>
        <w:trPr>
          <w:ins w:id="456" w:author="WANGYUFEI" w:date="2022-08-05T10:22:00Z"/>
        </w:trPr>
        <w:tc>
          <w:tcPr>
            <w:tcW w:w="4535" w:type="dxa"/>
            <w:gridSpan w:val="2"/>
          </w:tcPr>
          <w:p w:rsidR="009C170D" w:rsidRPr="00874190" w:rsidRDefault="009C170D" w:rsidP="00F64C57">
            <w:pPr>
              <w:keepNext/>
              <w:keepLines/>
              <w:spacing w:after="0"/>
              <w:rPr>
                <w:ins w:id="457" w:author="WANGYUFEI" w:date="2022-08-05T10:22:00Z"/>
                <w:rFonts w:ascii="Arial" w:hAnsi="Arial"/>
                <w:sz w:val="18"/>
              </w:rPr>
            </w:pPr>
            <w:ins w:id="458" w:author="WANGYUFEI" w:date="2022-08-05T10:22:00Z">
              <w:r w:rsidRPr="00874190">
                <w:rPr>
                  <w:rFonts w:ascii="Arial" w:hAnsi="Arial"/>
                  <w:sz w:val="18"/>
                </w:rPr>
                <w:t>5GSM cause</w:t>
              </w:r>
            </w:ins>
          </w:p>
        </w:tc>
        <w:tc>
          <w:tcPr>
            <w:tcW w:w="2267" w:type="dxa"/>
          </w:tcPr>
          <w:p w:rsidR="009C170D" w:rsidRPr="00874190" w:rsidRDefault="009C170D" w:rsidP="00F64C57">
            <w:pPr>
              <w:keepNext/>
              <w:keepLines/>
              <w:spacing w:after="0"/>
              <w:rPr>
                <w:ins w:id="459" w:author="WANGYUFEI" w:date="2022-08-05T10:22:00Z"/>
                <w:rFonts w:ascii="Arial" w:hAnsi="Arial"/>
                <w:sz w:val="18"/>
              </w:rPr>
            </w:pPr>
            <w:ins w:id="460" w:author="WANGYUFEI" w:date="2022-08-05T10:22: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9C170D" w:rsidRPr="00874190" w:rsidRDefault="009C170D" w:rsidP="00F64C57">
            <w:pPr>
              <w:keepNext/>
              <w:keepLines/>
              <w:spacing w:after="0"/>
              <w:rPr>
                <w:ins w:id="461" w:author="WANGYUFEI" w:date="2022-08-05T10:22:00Z"/>
                <w:rFonts w:ascii="Arial" w:hAnsi="Arial"/>
                <w:sz w:val="18"/>
              </w:rPr>
            </w:pPr>
            <w:ins w:id="462" w:author="WANGYUFEI" w:date="2022-08-05T10:22:00Z">
              <w:r w:rsidRPr="00293E99">
                <w:rPr>
                  <w:rFonts w:ascii="Arial" w:hAnsi="Arial"/>
                  <w:sz w:val="18"/>
                </w:rPr>
                <w:t>insufficient resources for specific slice</w:t>
              </w:r>
            </w:ins>
          </w:p>
        </w:tc>
        <w:tc>
          <w:tcPr>
            <w:tcW w:w="1245" w:type="dxa"/>
          </w:tcPr>
          <w:p w:rsidR="009C170D" w:rsidRPr="00874190" w:rsidRDefault="009C170D" w:rsidP="00F64C57">
            <w:pPr>
              <w:keepNext/>
              <w:keepLines/>
              <w:spacing w:after="0"/>
              <w:rPr>
                <w:ins w:id="463" w:author="WANGYUFEI" w:date="2022-08-05T10:22:00Z"/>
                <w:rFonts w:ascii="Arial" w:hAnsi="Arial"/>
                <w:sz w:val="18"/>
              </w:rPr>
            </w:pPr>
          </w:p>
        </w:tc>
      </w:tr>
      <w:tr w:rsidR="009C170D" w:rsidRPr="00874190" w:rsidTr="00F64C57">
        <w:tblPrEx>
          <w:tblCellMar>
            <w:left w:w="108" w:type="dxa"/>
            <w:right w:w="108" w:type="dxa"/>
          </w:tblCellMar>
        </w:tblPrEx>
        <w:trPr>
          <w:ins w:id="464" w:author="WANGYUFEI" w:date="2022-08-05T10:22:00Z"/>
        </w:trPr>
        <w:tc>
          <w:tcPr>
            <w:tcW w:w="4535" w:type="dxa"/>
            <w:gridSpan w:val="2"/>
          </w:tcPr>
          <w:p w:rsidR="009C170D" w:rsidRPr="00874190" w:rsidRDefault="009C170D" w:rsidP="00F64C57">
            <w:pPr>
              <w:keepNext/>
              <w:keepLines/>
              <w:spacing w:after="0"/>
              <w:rPr>
                <w:ins w:id="465" w:author="WANGYUFEI" w:date="2022-08-05T10:22:00Z"/>
                <w:rFonts w:ascii="Arial" w:hAnsi="Arial"/>
                <w:sz w:val="18"/>
              </w:rPr>
            </w:pPr>
            <w:ins w:id="466" w:author="WANGYUFEI" w:date="2022-08-05T10:22:00Z">
              <w:r w:rsidRPr="00E160F3">
                <w:rPr>
                  <w:rFonts w:ascii="Arial" w:hAnsi="Arial"/>
                  <w:sz w:val="18"/>
                </w:rPr>
                <w:t>Back-off timer value</w:t>
              </w:r>
            </w:ins>
          </w:p>
        </w:tc>
        <w:tc>
          <w:tcPr>
            <w:tcW w:w="2267" w:type="dxa"/>
          </w:tcPr>
          <w:p w:rsidR="009C170D" w:rsidRPr="00874190" w:rsidRDefault="009C170D" w:rsidP="00F64C57">
            <w:pPr>
              <w:keepNext/>
              <w:keepLines/>
              <w:spacing w:after="0"/>
              <w:rPr>
                <w:ins w:id="467" w:author="WANGYUFEI" w:date="2022-08-05T10:22:00Z"/>
                <w:rFonts w:ascii="Arial" w:hAnsi="Arial"/>
                <w:sz w:val="18"/>
              </w:rPr>
            </w:pPr>
            <w:ins w:id="468" w:author="WANGYUFEI" w:date="2022-08-05T10:22:00Z">
              <w:r w:rsidRPr="00293E99">
                <w:rPr>
                  <w:rFonts w:ascii="Arial" w:hAnsi="Arial" w:hint="eastAsia"/>
                  <w:sz w:val="18"/>
                </w:rPr>
                <w:t>‘</w:t>
              </w:r>
              <w:r w:rsidRPr="00293E99">
                <w:rPr>
                  <w:rFonts w:ascii="Arial" w:hAnsi="Arial"/>
                  <w:sz w:val="18"/>
                </w:rPr>
                <w:t>1010 0</w:t>
              </w:r>
              <w:r>
                <w:rPr>
                  <w:rFonts w:ascii="Arial" w:eastAsiaTheme="minorEastAsia" w:hAnsi="Arial" w:hint="eastAsia"/>
                  <w:sz w:val="18"/>
                  <w:lang w:eastAsia="zh-CN"/>
                </w:rPr>
                <w:t>01</w:t>
              </w:r>
              <w:r w:rsidRPr="00293E99">
                <w:rPr>
                  <w:rFonts w:ascii="Arial" w:hAnsi="Arial"/>
                  <w:sz w:val="18"/>
                </w:rPr>
                <w:t>1’B</w:t>
              </w:r>
            </w:ins>
          </w:p>
        </w:tc>
        <w:tc>
          <w:tcPr>
            <w:tcW w:w="1700" w:type="dxa"/>
          </w:tcPr>
          <w:p w:rsidR="009C170D" w:rsidRPr="00874190" w:rsidRDefault="009C170D" w:rsidP="00F64C57">
            <w:pPr>
              <w:keepNext/>
              <w:keepLines/>
              <w:spacing w:after="0"/>
              <w:rPr>
                <w:ins w:id="469" w:author="WANGYUFEI" w:date="2022-08-05T10:22:00Z"/>
                <w:rFonts w:ascii="Arial" w:hAnsi="Arial"/>
                <w:sz w:val="18"/>
              </w:rPr>
            </w:pPr>
            <w:ins w:id="470" w:author="WANGYUFEI" w:date="2022-08-05T10:22:00Z">
              <w:r>
                <w:rPr>
                  <w:rFonts w:ascii="Arial" w:eastAsiaTheme="minorEastAsia" w:hAnsi="Arial" w:hint="eastAsia"/>
                  <w:sz w:val="18"/>
                  <w:lang w:eastAsia="zh-CN"/>
                </w:rPr>
                <w:t>3</w:t>
              </w:r>
              <w:r w:rsidRPr="00293E99">
                <w:rPr>
                  <w:rFonts w:ascii="Arial" w:hAnsi="Arial"/>
                  <w:sz w:val="18"/>
                </w:rPr>
                <w:t xml:space="preserve"> minutes</w:t>
              </w:r>
            </w:ins>
          </w:p>
        </w:tc>
        <w:tc>
          <w:tcPr>
            <w:tcW w:w="1245" w:type="dxa"/>
          </w:tcPr>
          <w:p w:rsidR="009C170D" w:rsidRPr="00874190" w:rsidRDefault="009C170D" w:rsidP="00F64C57">
            <w:pPr>
              <w:keepNext/>
              <w:keepLines/>
              <w:spacing w:after="0"/>
              <w:rPr>
                <w:ins w:id="471" w:author="WANGYUFEI" w:date="2022-08-05T10:22:00Z"/>
                <w:rFonts w:ascii="Arial" w:hAnsi="Arial"/>
                <w:sz w:val="18"/>
              </w:rPr>
            </w:pPr>
          </w:p>
        </w:tc>
      </w:tr>
    </w:tbl>
    <w:p w:rsidR="009C170D" w:rsidRDefault="009C170D" w:rsidP="009C170D">
      <w:pPr>
        <w:rPr>
          <w:ins w:id="472" w:author="WANGYUFEI" w:date="2022-08-05T10:22:00Z"/>
          <w:rFonts w:eastAsiaTheme="minorEastAsia"/>
          <w:lang w:eastAsia="zh-CN"/>
        </w:rPr>
      </w:pPr>
    </w:p>
    <w:p w:rsidR="009C170D" w:rsidRPr="00874190" w:rsidRDefault="009C170D" w:rsidP="009C170D">
      <w:pPr>
        <w:pStyle w:val="TH"/>
        <w:rPr>
          <w:ins w:id="473" w:author="WANGYUFEI" w:date="2022-08-05T10:22:00Z"/>
        </w:rPr>
      </w:pPr>
      <w:ins w:id="474" w:author="WANGYUFEI" w:date="2022-08-05T10:22:00Z">
        <w:r w:rsidRPr="00874190">
          <w:t>Table</w:t>
        </w:r>
        <w:r>
          <w:rPr>
            <w:rFonts w:eastAsiaTheme="minorEastAsia" w:hint="eastAsia"/>
            <w:lang w:eastAsia="zh-CN"/>
          </w:rPr>
          <w:t xml:space="preserve"> </w:t>
        </w:r>
        <w:r w:rsidRPr="00AC19EA">
          <w:t>10.1.8.1.3.3-</w:t>
        </w:r>
        <w:r>
          <w:rPr>
            <w:rFonts w:eastAsiaTheme="minorEastAsia" w:hint="eastAsia"/>
            <w:lang w:eastAsia="zh-CN"/>
          </w:rPr>
          <w:t>3</w:t>
        </w:r>
        <w:r w:rsidRPr="00874190">
          <w:t>:</w:t>
        </w:r>
        <w:r w:rsidRPr="00874190">
          <w:rPr>
            <w:iCs/>
          </w:rPr>
          <w:t xml:space="preserve"> PDU SESSION ESTABLISHMENT ACCEPT</w:t>
        </w:r>
        <w:r w:rsidRPr="00874190">
          <w:t xml:space="preserve"> (step 1</w:t>
        </w:r>
        <w:r>
          <w:rPr>
            <w:rFonts w:eastAsiaTheme="minorEastAsia" w:hint="eastAsia"/>
            <w:lang w:eastAsia="zh-CN"/>
          </w:rPr>
          <w:t>2</w:t>
        </w:r>
        <w:r w:rsidRPr="00874190">
          <w:t xml:space="preserve">, </w:t>
        </w:r>
        <w:r w:rsidRPr="00AC19EA">
          <w:t>Table 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874190" w:rsidTr="00F64C57">
        <w:trPr>
          <w:gridBefore w:val="1"/>
          <w:wBefore w:w="9" w:type="dxa"/>
          <w:ins w:id="475"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tcPr>
          <w:p w:rsidR="009C170D" w:rsidRPr="00874190" w:rsidRDefault="009C170D" w:rsidP="00F64C57">
            <w:pPr>
              <w:pStyle w:val="TAL"/>
              <w:rPr>
                <w:ins w:id="476" w:author="WANGYUFEI" w:date="2022-08-05T10:22:00Z"/>
              </w:rPr>
            </w:pPr>
            <w:ins w:id="477" w:author="WANGYUFEI" w:date="2022-08-05T10:22:00Z">
              <w:r w:rsidRPr="00874190">
                <w:t>Derivation path: TS 38.508-1 clause 4.7.2-2</w:t>
              </w:r>
            </w:ins>
          </w:p>
        </w:tc>
      </w:tr>
      <w:tr w:rsidR="009C170D" w:rsidRPr="00874190" w:rsidTr="00F64C57">
        <w:tblPrEx>
          <w:tblCellMar>
            <w:left w:w="108" w:type="dxa"/>
            <w:right w:w="108" w:type="dxa"/>
          </w:tblCellMar>
        </w:tblPrEx>
        <w:trPr>
          <w:ins w:id="478" w:author="WANGYUFEI" w:date="2022-08-05T10:22:00Z"/>
        </w:trPr>
        <w:tc>
          <w:tcPr>
            <w:tcW w:w="4535" w:type="dxa"/>
            <w:gridSpan w:val="2"/>
          </w:tcPr>
          <w:p w:rsidR="009C170D" w:rsidRPr="00874190" w:rsidRDefault="009C170D" w:rsidP="00F64C57">
            <w:pPr>
              <w:pStyle w:val="TAH"/>
              <w:rPr>
                <w:ins w:id="479" w:author="WANGYUFEI" w:date="2022-08-05T10:22:00Z"/>
              </w:rPr>
            </w:pPr>
            <w:ins w:id="480" w:author="WANGYUFEI" w:date="2022-08-05T10:22:00Z">
              <w:r w:rsidRPr="00874190">
                <w:t>Information Element</w:t>
              </w:r>
            </w:ins>
          </w:p>
        </w:tc>
        <w:tc>
          <w:tcPr>
            <w:tcW w:w="2267" w:type="dxa"/>
          </w:tcPr>
          <w:p w:rsidR="009C170D" w:rsidRPr="00874190" w:rsidRDefault="009C170D" w:rsidP="00F64C57">
            <w:pPr>
              <w:pStyle w:val="TAH"/>
              <w:rPr>
                <w:ins w:id="481" w:author="WANGYUFEI" w:date="2022-08-05T10:22:00Z"/>
              </w:rPr>
            </w:pPr>
            <w:ins w:id="482" w:author="WANGYUFEI" w:date="2022-08-05T10:22:00Z">
              <w:r w:rsidRPr="00874190">
                <w:t>Value/remark</w:t>
              </w:r>
            </w:ins>
          </w:p>
        </w:tc>
        <w:tc>
          <w:tcPr>
            <w:tcW w:w="1700" w:type="dxa"/>
          </w:tcPr>
          <w:p w:rsidR="009C170D" w:rsidRPr="00874190" w:rsidRDefault="009C170D" w:rsidP="00F64C57">
            <w:pPr>
              <w:pStyle w:val="TAH"/>
              <w:rPr>
                <w:ins w:id="483" w:author="WANGYUFEI" w:date="2022-08-05T10:22:00Z"/>
              </w:rPr>
            </w:pPr>
            <w:ins w:id="484" w:author="WANGYUFEI" w:date="2022-08-05T10:22:00Z">
              <w:r w:rsidRPr="00874190">
                <w:t>Comment</w:t>
              </w:r>
            </w:ins>
          </w:p>
        </w:tc>
        <w:tc>
          <w:tcPr>
            <w:tcW w:w="1245" w:type="dxa"/>
          </w:tcPr>
          <w:p w:rsidR="009C170D" w:rsidRPr="00874190" w:rsidRDefault="009C170D" w:rsidP="00F64C57">
            <w:pPr>
              <w:pStyle w:val="TAH"/>
              <w:rPr>
                <w:ins w:id="485" w:author="WANGYUFEI" w:date="2022-08-05T10:22:00Z"/>
              </w:rPr>
            </w:pPr>
            <w:ins w:id="486" w:author="WANGYUFEI" w:date="2022-08-05T10:22:00Z">
              <w:r w:rsidRPr="00874190">
                <w:t>Condition</w:t>
              </w:r>
            </w:ins>
          </w:p>
        </w:tc>
      </w:tr>
      <w:tr w:rsidR="009C170D" w:rsidRPr="00874190" w:rsidTr="00F64C57">
        <w:tblPrEx>
          <w:tblCellMar>
            <w:left w:w="108" w:type="dxa"/>
            <w:right w:w="108" w:type="dxa"/>
          </w:tblCellMar>
        </w:tblPrEx>
        <w:trPr>
          <w:ins w:id="487" w:author="WANGYUFEI" w:date="2022-08-05T10:22:00Z"/>
        </w:trPr>
        <w:tc>
          <w:tcPr>
            <w:tcW w:w="4535" w:type="dxa"/>
            <w:gridSpan w:val="2"/>
          </w:tcPr>
          <w:p w:rsidR="009C170D" w:rsidRPr="00874190" w:rsidRDefault="009C170D" w:rsidP="00F64C57">
            <w:pPr>
              <w:pStyle w:val="TAL"/>
              <w:rPr>
                <w:ins w:id="488" w:author="WANGYUFEI" w:date="2022-08-05T10:22:00Z"/>
              </w:rPr>
            </w:pPr>
            <w:ins w:id="489" w:author="WANGYUFEI" w:date="2022-08-05T10:22:00Z">
              <w:r w:rsidRPr="00874190">
                <w:t>S-NSSAI</w:t>
              </w:r>
            </w:ins>
          </w:p>
        </w:tc>
        <w:tc>
          <w:tcPr>
            <w:tcW w:w="2267" w:type="dxa"/>
          </w:tcPr>
          <w:p w:rsidR="009C170D" w:rsidRPr="00AC19EA" w:rsidRDefault="009C170D" w:rsidP="00F64C57">
            <w:pPr>
              <w:pStyle w:val="TAL"/>
              <w:rPr>
                <w:ins w:id="490" w:author="WANGYUFEI" w:date="2022-08-05T10:22:00Z"/>
                <w:rFonts w:eastAsiaTheme="minorEastAsia"/>
                <w:lang w:eastAsia="zh-CN"/>
              </w:rPr>
            </w:pPr>
            <w:ins w:id="491" w:author="WANGYUFEI" w:date="2022-08-05T10:22:00Z">
              <w:r>
                <w:rPr>
                  <w:rFonts w:eastAsiaTheme="minorEastAsia" w:hint="eastAsia"/>
                  <w:lang w:eastAsia="zh-CN"/>
                </w:rPr>
                <w:t>T</w:t>
              </w:r>
              <w:r w:rsidRPr="00AC19EA">
                <w:t xml:space="preserve">he same S-NSSAI as the S-NSSAI of the PDU session which UE request at step </w:t>
              </w:r>
              <w:r>
                <w:rPr>
                  <w:rFonts w:eastAsiaTheme="minorEastAsia" w:hint="eastAsia"/>
                  <w:lang w:eastAsia="zh-CN"/>
                </w:rPr>
                <w:t>11</w:t>
              </w:r>
            </w:ins>
          </w:p>
        </w:tc>
        <w:tc>
          <w:tcPr>
            <w:tcW w:w="1700" w:type="dxa"/>
          </w:tcPr>
          <w:p w:rsidR="009C170D" w:rsidRPr="00874190" w:rsidRDefault="009C170D" w:rsidP="00F64C57">
            <w:pPr>
              <w:pStyle w:val="TAL"/>
              <w:rPr>
                <w:ins w:id="492" w:author="WANGYUFEI" w:date="2022-08-05T10:22:00Z"/>
              </w:rPr>
            </w:pPr>
          </w:p>
        </w:tc>
        <w:tc>
          <w:tcPr>
            <w:tcW w:w="1245" w:type="dxa"/>
          </w:tcPr>
          <w:p w:rsidR="009C170D" w:rsidRPr="00874190" w:rsidRDefault="009C170D" w:rsidP="00F64C57">
            <w:pPr>
              <w:pStyle w:val="TAL"/>
              <w:rPr>
                <w:ins w:id="493" w:author="WANGYUFEI" w:date="2022-08-05T10:22:00Z"/>
              </w:rPr>
            </w:pPr>
          </w:p>
        </w:tc>
      </w:tr>
    </w:tbl>
    <w:p w:rsidR="009C170D" w:rsidRDefault="009C170D" w:rsidP="009C170D">
      <w:pPr>
        <w:rPr>
          <w:ins w:id="494" w:author="WANGYUFEI" w:date="2022-08-05T10:22:00Z"/>
          <w:rFonts w:eastAsiaTheme="minorEastAsia"/>
          <w:lang w:eastAsia="zh-CN"/>
        </w:rPr>
      </w:pPr>
    </w:p>
    <w:p w:rsidR="009C170D" w:rsidRPr="00874190" w:rsidRDefault="009C170D" w:rsidP="009C170D">
      <w:pPr>
        <w:pStyle w:val="TH"/>
        <w:rPr>
          <w:ins w:id="495" w:author="WANGYUFEI" w:date="2022-08-05T10:22:00Z"/>
        </w:rPr>
      </w:pPr>
      <w:ins w:id="496" w:author="WANGYUFEI" w:date="2022-08-05T10:22:00Z">
        <w:r w:rsidRPr="00874190">
          <w:t xml:space="preserve">Table </w:t>
        </w:r>
        <w:r w:rsidRPr="009C77A9">
          <w:t>10.1.8.1</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4</w:t>
        </w:r>
        <w:r w:rsidRPr="00874190">
          <w:t>:</w:t>
        </w:r>
        <w:r w:rsidRPr="00874190">
          <w:rPr>
            <w:i/>
            <w:iCs/>
          </w:rPr>
          <w:t xml:space="preserve"> </w:t>
        </w:r>
        <w:r w:rsidRPr="00874190">
          <w:rPr>
            <w:iCs/>
          </w:rPr>
          <w:t>UL NAS TRANSPORT</w:t>
        </w:r>
        <w:r w:rsidRPr="00874190">
          <w:t xml:space="preserve"> (step</w:t>
        </w:r>
        <w:r>
          <w:rPr>
            <w:rFonts w:eastAsiaTheme="minorEastAsia" w:hint="eastAsia"/>
            <w:lang w:eastAsia="zh-CN"/>
          </w:rPr>
          <w:t xml:space="preserve"> 14</w:t>
        </w:r>
        <w:r w:rsidRPr="00874190">
          <w:t>,</w:t>
        </w:r>
        <w:r>
          <w:rPr>
            <w:rFonts w:eastAsiaTheme="minorEastAsia" w:hint="eastAsia"/>
            <w:lang w:eastAsia="zh-CN"/>
          </w:rPr>
          <w:t xml:space="preserve"> </w:t>
        </w:r>
        <w:r w:rsidRPr="00874190">
          <w:t xml:space="preserve">Table </w:t>
        </w:r>
        <w:r w:rsidRPr="009C77A9">
          <w:rPr>
            <w:lang w:eastAsia="x-none"/>
          </w:rPr>
          <w:t>10.1.8.1.3.2-</w:t>
        </w:r>
        <w:r>
          <w:rPr>
            <w:rFonts w:eastAsiaTheme="minorEastAsia" w:hint="eastAsia"/>
            <w:lang w:eastAsia="zh-CN"/>
          </w:rPr>
          <w:t>1</w:t>
        </w:r>
        <w:r w:rsidRPr="0087419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C170D" w:rsidRPr="00874190" w:rsidTr="00F64C57">
        <w:trPr>
          <w:ins w:id="497" w:author="WANGYUFEI" w:date="2022-08-05T10:22:00Z"/>
        </w:trPr>
        <w:tc>
          <w:tcPr>
            <w:tcW w:w="9738" w:type="dxa"/>
            <w:tcBorders>
              <w:top w:val="single" w:sz="4" w:space="0" w:color="auto"/>
              <w:left w:val="single" w:sz="4" w:space="0" w:color="auto"/>
              <w:bottom w:val="single" w:sz="4" w:space="0" w:color="auto"/>
              <w:right w:val="single" w:sz="4" w:space="0" w:color="auto"/>
            </w:tcBorders>
            <w:hideMark/>
          </w:tcPr>
          <w:p w:rsidR="009C170D" w:rsidRPr="00874190" w:rsidRDefault="009C170D" w:rsidP="00F64C57">
            <w:pPr>
              <w:pStyle w:val="TAL"/>
              <w:rPr>
                <w:ins w:id="498" w:author="WANGYUFEI" w:date="2022-08-05T10:22:00Z"/>
              </w:rPr>
            </w:pPr>
            <w:ins w:id="499" w:author="WANGYUFEI" w:date="2022-08-05T10:22:00Z">
              <w:r w:rsidRPr="00874190">
                <w:t>Derivation Path: TS 38.508-1 [4] table 4.7.1-10, condition INITIAL_PDU_REQUEST.</w:t>
              </w:r>
            </w:ins>
          </w:p>
        </w:tc>
      </w:tr>
    </w:tbl>
    <w:p w:rsidR="009C170D" w:rsidRPr="002111AA" w:rsidRDefault="009C170D" w:rsidP="009C170D">
      <w:pPr>
        <w:rPr>
          <w:ins w:id="500" w:author="WANGYUFEI" w:date="2022-08-05T10:22:00Z"/>
          <w:rFonts w:eastAsiaTheme="minorEastAsia"/>
          <w:lang w:eastAsia="zh-CN"/>
        </w:rPr>
      </w:pPr>
    </w:p>
    <w:p w:rsidR="009C170D" w:rsidRDefault="009C170D" w:rsidP="009C170D">
      <w:pPr>
        <w:rPr>
          <w:ins w:id="501" w:author="WANGYUFEI" w:date="2022-08-05T10:22:00Z"/>
          <w:rFonts w:eastAsiaTheme="minorEastAsia"/>
          <w:b/>
          <w:color w:val="00B0F0"/>
          <w:sz w:val="32"/>
          <w:szCs w:val="36"/>
          <w:lang w:eastAsia="zh-CN"/>
        </w:rPr>
      </w:pPr>
      <w:ins w:id="502" w:author="WANGYUFEI" w:date="2022-08-05T10:22:00Z">
        <w:r>
          <w:rPr>
            <w:b/>
            <w:color w:val="00B0F0"/>
            <w:sz w:val="32"/>
            <w:szCs w:val="36"/>
          </w:rPr>
          <w:t>&lt;End of Changed Section&gt;</w:t>
        </w:r>
      </w:ins>
    </w:p>
    <w:p w:rsidR="009C170D" w:rsidRDefault="009C170D" w:rsidP="009C170D">
      <w:pPr>
        <w:rPr>
          <w:ins w:id="503" w:author="WANGYUFEI" w:date="2022-08-05T10:22:00Z"/>
          <w:rFonts w:eastAsiaTheme="minorEastAsia"/>
          <w:lang w:eastAsia="zh-CN"/>
        </w:rPr>
      </w:pPr>
    </w:p>
    <w:p w:rsidR="009C170D" w:rsidRDefault="009C170D" w:rsidP="009C170D">
      <w:pPr>
        <w:rPr>
          <w:ins w:id="504" w:author="WANGYUFEI" w:date="2022-08-05T10:22:00Z"/>
          <w:rFonts w:eastAsiaTheme="minorEastAsia"/>
          <w:lang w:eastAsia="zh-CN"/>
        </w:rPr>
      </w:pPr>
    </w:p>
    <w:p w:rsidR="009C170D" w:rsidRDefault="009C170D">
      <w:pPr>
        <w:rPr>
          <w:rFonts w:eastAsiaTheme="minorEastAsia"/>
          <w:lang w:eastAsia="zh-CN"/>
        </w:rPr>
      </w:pPr>
    </w:p>
    <w:sectPr w:rsidR="009C170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939" w:rsidRDefault="00B35939">
      <w:pPr>
        <w:spacing w:after="0"/>
      </w:pPr>
      <w:r>
        <w:separator/>
      </w:r>
    </w:p>
  </w:endnote>
  <w:endnote w:type="continuationSeparator" w:id="0">
    <w:p w:rsidR="00B35939" w:rsidRDefault="00B35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939" w:rsidRDefault="00B35939">
      <w:pPr>
        <w:spacing w:after="0"/>
      </w:pPr>
      <w:r>
        <w:separator/>
      </w:r>
    </w:p>
  </w:footnote>
  <w:footnote w:type="continuationSeparator" w:id="0">
    <w:p w:rsidR="00B35939" w:rsidRDefault="00B359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3EC5"/>
    <w:rsid w:val="000841BA"/>
    <w:rsid w:val="0008482E"/>
    <w:rsid w:val="00086396"/>
    <w:rsid w:val="0009030E"/>
    <w:rsid w:val="00092EE1"/>
    <w:rsid w:val="0009312D"/>
    <w:rsid w:val="00097085"/>
    <w:rsid w:val="000978E9"/>
    <w:rsid w:val="000B1548"/>
    <w:rsid w:val="000C0286"/>
    <w:rsid w:val="000C063F"/>
    <w:rsid w:val="000C1A72"/>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818C7"/>
    <w:rsid w:val="00185BA2"/>
    <w:rsid w:val="001904CB"/>
    <w:rsid w:val="001A05F8"/>
    <w:rsid w:val="001A40D8"/>
    <w:rsid w:val="001A499A"/>
    <w:rsid w:val="001A4CB0"/>
    <w:rsid w:val="001A6F79"/>
    <w:rsid w:val="001B2F80"/>
    <w:rsid w:val="001B4794"/>
    <w:rsid w:val="001C0B03"/>
    <w:rsid w:val="001C418F"/>
    <w:rsid w:val="001C6DD7"/>
    <w:rsid w:val="001D0524"/>
    <w:rsid w:val="001D3984"/>
    <w:rsid w:val="001D40BC"/>
    <w:rsid w:val="001E4EC9"/>
    <w:rsid w:val="001E559C"/>
    <w:rsid w:val="001F12EB"/>
    <w:rsid w:val="002043EC"/>
    <w:rsid w:val="002076BB"/>
    <w:rsid w:val="002111AA"/>
    <w:rsid w:val="00220BD1"/>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3E99"/>
    <w:rsid w:val="00297DE6"/>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3E66"/>
    <w:rsid w:val="003C5174"/>
    <w:rsid w:val="003C5A74"/>
    <w:rsid w:val="003D0CFA"/>
    <w:rsid w:val="003D1075"/>
    <w:rsid w:val="003E788F"/>
    <w:rsid w:val="004158BA"/>
    <w:rsid w:val="00417E31"/>
    <w:rsid w:val="004219EC"/>
    <w:rsid w:val="00422C1A"/>
    <w:rsid w:val="00423206"/>
    <w:rsid w:val="00424226"/>
    <w:rsid w:val="00431CC1"/>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5E81"/>
    <w:rsid w:val="004F251D"/>
    <w:rsid w:val="00511C34"/>
    <w:rsid w:val="00515A37"/>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4385"/>
    <w:rsid w:val="005D6AC6"/>
    <w:rsid w:val="005E27C2"/>
    <w:rsid w:val="005E3925"/>
    <w:rsid w:val="005F32CA"/>
    <w:rsid w:val="0060099F"/>
    <w:rsid w:val="00600D33"/>
    <w:rsid w:val="00607D1F"/>
    <w:rsid w:val="00607F74"/>
    <w:rsid w:val="00611D73"/>
    <w:rsid w:val="0061203A"/>
    <w:rsid w:val="006135BC"/>
    <w:rsid w:val="006163B5"/>
    <w:rsid w:val="00624D3E"/>
    <w:rsid w:val="00625F94"/>
    <w:rsid w:val="00640271"/>
    <w:rsid w:val="006422FB"/>
    <w:rsid w:val="00643E1F"/>
    <w:rsid w:val="0064577D"/>
    <w:rsid w:val="00646134"/>
    <w:rsid w:val="0064771E"/>
    <w:rsid w:val="0065071A"/>
    <w:rsid w:val="0066099E"/>
    <w:rsid w:val="006671C0"/>
    <w:rsid w:val="006673D4"/>
    <w:rsid w:val="00677DB0"/>
    <w:rsid w:val="00687131"/>
    <w:rsid w:val="00687A94"/>
    <w:rsid w:val="00687AF9"/>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279BB"/>
    <w:rsid w:val="00735AB3"/>
    <w:rsid w:val="0073693D"/>
    <w:rsid w:val="0073716B"/>
    <w:rsid w:val="00742F63"/>
    <w:rsid w:val="00743A88"/>
    <w:rsid w:val="00764980"/>
    <w:rsid w:val="0076687C"/>
    <w:rsid w:val="007673B7"/>
    <w:rsid w:val="00770ABA"/>
    <w:rsid w:val="00774DAD"/>
    <w:rsid w:val="00776629"/>
    <w:rsid w:val="00781569"/>
    <w:rsid w:val="00786CD0"/>
    <w:rsid w:val="00791EFC"/>
    <w:rsid w:val="00792843"/>
    <w:rsid w:val="007965FD"/>
    <w:rsid w:val="007968FA"/>
    <w:rsid w:val="007A2861"/>
    <w:rsid w:val="007A433F"/>
    <w:rsid w:val="007B0383"/>
    <w:rsid w:val="007B0AD4"/>
    <w:rsid w:val="007B0BF4"/>
    <w:rsid w:val="007B22C4"/>
    <w:rsid w:val="007B2CE0"/>
    <w:rsid w:val="007B509C"/>
    <w:rsid w:val="007C23D6"/>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1933"/>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3894"/>
    <w:rsid w:val="009041A6"/>
    <w:rsid w:val="00904D33"/>
    <w:rsid w:val="009221B0"/>
    <w:rsid w:val="00925B46"/>
    <w:rsid w:val="00925D39"/>
    <w:rsid w:val="00926BCF"/>
    <w:rsid w:val="0092744C"/>
    <w:rsid w:val="00935A9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0D"/>
    <w:rsid w:val="009C1752"/>
    <w:rsid w:val="009C4257"/>
    <w:rsid w:val="009C77A9"/>
    <w:rsid w:val="009C7DE8"/>
    <w:rsid w:val="009D2714"/>
    <w:rsid w:val="009E0371"/>
    <w:rsid w:val="009E3002"/>
    <w:rsid w:val="009E367A"/>
    <w:rsid w:val="009E6969"/>
    <w:rsid w:val="00A04C70"/>
    <w:rsid w:val="00A11216"/>
    <w:rsid w:val="00A24412"/>
    <w:rsid w:val="00A246D7"/>
    <w:rsid w:val="00A347E4"/>
    <w:rsid w:val="00A417BD"/>
    <w:rsid w:val="00A42BAF"/>
    <w:rsid w:val="00A444D6"/>
    <w:rsid w:val="00A5308E"/>
    <w:rsid w:val="00A54109"/>
    <w:rsid w:val="00A64D4A"/>
    <w:rsid w:val="00A65902"/>
    <w:rsid w:val="00A71010"/>
    <w:rsid w:val="00A92828"/>
    <w:rsid w:val="00A96CFB"/>
    <w:rsid w:val="00AA31BA"/>
    <w:rsid w:val="00AA7E4A"/>
    <w:rsid w:val="00AB60BF"/>
    <w:rsid w:val="00AC17CC"/>
    <w:rsid w:val="00AC19EA"/>
    <w:rsid w:val="00AC1E2A"/>
    <w:rsid w:val="00AC3470"/>
    <w:rsid w:val="00AC6085"/>
    <w:rsid w:val="00AE274F"/>
    <w:rsid w:val="00AF1452"/>
    <w:rsid w:val="00B055B8"/>
    <w:rsid w:val="00B06B18"/>
    <w:rsid w:val="00B12191"/>
    <w:rsid w:val="00B15387"/>
    <w:rsid w:val="00B35939"/>
    <w:rsid w:val="00B40B45"/>
    <w:rsid w:val="00B44676"/>
    <w:rsid w:val="00B4596F"/>
    <w:rsid w:val="00B65F61"/>
    <w:rsid w:val="00B66DE5"/>
    <w:rsid w:val="00B73DF1"/>
    <w:rsid w:val="00B8257C"/>
    <w:rsid w:val="00B84578"/>
    <w:rsid w:val="00B86E37"/>
    <w:rsid w:val="00B9357A"/>
    <w:rsid w:val="00B94A13"/>
    <w:rsid w:val="00BB0F52"/>
    <w:rsid w:val="00BB3DCF"/>
    <w:rsid w:val="00BC5061"/>
    <w:rsid w:val="00BC7644"/>
    <w:rsid w:val="00BC797C"/>
    <w:rsid w:val="00BD0854"/>
    <w:rsid w:val="00BD628A"/>
    <w:rsid w:val="00BE02B4"/>
    <w:rsid w:val="00BE11D6"/>
    <w:rsid w:val="00BE20B4"/>
    <w:rsid w:val="00BE7A6F"/>
    <w:rsid w:val="00BE7B85"/>
    <w:rsid w:val="00BF042F"/>
    <w:rsid w:val="00BF6506"/>
    <w:rsid w:val="00BF6E8F"/>
    <w:rsid w:val="00C043F8"/>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411F"/>
    <w:rsid w:val="00D5581A"/>
    <w:rsid w:val="00D56990"/>
    <w:rsid w:val="00D60FB5"/>
    <w:rsid w:val="00D63EBF"/>
    <w:rsid w:val="00D74850"/>
    <w:rsid w:val="00D77BE4"/>
    <w:rsid w:val="00D86A16"/>
    <w:rsid w:val="00D91398"/>
    <w:rsid w:val="00D923E3"/>
    <w:rsid w:val="00DA16F3"/>
    <w:rsid w:val="00DA4143"/>
    <w:rsid w:val="00DA68FF"/>
    <w:rsid w:val="00DA7FED"/>
    <w:rsid w:val="00DB3FCE"/>
    <w:rsid w:val="00DB575B"/>
    <w:rsid w:val="00DB7AE0"/>
    <w:rsid w:val="00DB7E78"/>
    <w:rsid w:val="00DC2C46"/>
    <w:rsid w:val="00DD7D1D"/>
    <w:rsid w:val="00DE2524"/>
    <w:rsid w:val="00DE32A8"/>
    <w:rsid w:val="00DF2BA8"/>
    <w:rsid w:val="00DF6D2F"/>
    <w:rsid w:val="00E011DF"/>
    <w:rsid w:val="00E03B31"/>
    <w:rsid w:val="00E07215"/>
    <w:rsid w:val="00E1448D"/>
    <w:rsid w:val="00E160F3"/>
    <w:rsid w:val="00E30A10"/>
    <w:rsid w:val="00E36F35"/>
    <w:rsid w:val="00E421BE"/>
    <w:rsid w:val="00E4742E"/>
    <w:rsid w:val="00E570A2"/>
    <w:rsid w:val="00E6211E"/>
    <w:rsid w:val="00E734A7"/>
    <w:rsid w:val="00E7464C"/>
    <w:rsid w:val="00E75D79"/>
    <w:rsid w:val="00E76A4C"/>
    <w:rsid w:val="00E9179E"/>
    <w:rsid w:val="00E94E92"/>
    <w:rsid w:val="00EA09D2"/>
    <w:rsid w:val="00EA0E40"/>
    <w:rsid w:val="00EA2E7E"/>
    <w:rsid w:val="00EA6EE1"/>
    <w:rsid w:val="00EB4AF0"/>
    <w:rsid w:val="00EB6C63"/>
    <w:rsid w:val="00EC2BF8"/>
    <w:rsid w:val="00EC2CEF"/>
    <w:rsid w:val="00EC3D34"/>
    <w:rsid w:val="00EC78A3"/>
    <w:rsid w:val="00EE1B49"/>
    <w:rsid w:val="00EE52FA"/>
    <w:rsid w:val="00EE6B97"/>
    <w:rsid w:val="00EF514C"/>
    <w:rsid w:val="00F01489"/>
    <w:rsid w:val="00F03516"/>
    <w:rsid w:val="00F04BD8"/>
    <w:rsid w:val="00F05E1D"/>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94E10"/>
  <w15:docId w15:val="{204F4648-B32C-4076-8F42-B5C3D050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uiPriority="0"/>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pPr>
      <w:ind w:left="851"/>
    </w:pPr>
  </w:style>
  <w:style w:type="paragraph" w:styleId="a8">
    <w:name w:val="List Bullet"/>
    <w:basedOn w:val="a4"/>
    <w:pPr>
      <w:ind w:left="568" w:hanging="284"/>
      <w:contextualSpacing w:val="0"/>
    </w:pPr>
  </w:style>
  <w:style w:type="paragraph" w:styleId="a9">
    <w:name w:val="Normal Indent"/>
    <w:basedOn w:val="a"/>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rPr>
      <w:rFonts w:ascii="Courier New" w:hAnsi="Courier New"/>
      <w:lang w:val="nb-NO"/>
    </w:rPr>
  </w:style>
  <w:style w:type="paragraph" w:styleId="52">
    <w:name w:val="List Bullet 5"/>
    <w:basedOn w:val="43"/>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pPr>
      <w:jc w:val="center"/>
    </w:pPr>
    <w:rPr>
      <w:i/>
    </w:rPr>
  </w:style>
  <w:style w:type="paragraph" w:styleId="afd">
    <w:name w:val="header"/>
    <w:link w:val="1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af5">
    <w:name w:val="纯文本 字符"/>
    <w:link w:val="af4"/>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a">
    <w:name w:val="正文文本 2 字符"/>
    <w:link w:val="29"/>
    <w:rPr>
      <w:rFonts w:ascii="Times New Roman" w:eastAsia="Times New Roman" w:hAnsi="Times New Roman" w:cs="Times New Roman"/>
      <w:sz w:val="20"/>
      <w:szCs w:val="20"/>
      <w:lang w:val="en-GB" w:eastAsia="ja-JP"/>
    </w:rPr>
  </w:style>
  <w:style w:type="character" w:customStyle="1" w:styleId="37">
    <w:name w:val="正文文本 3 字符"/>
    <w:link w:val="36"/>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6">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qFormat/>
    <w:rPr>
      <w:rFonts w:ascii="Times New Roman" w:eastAsia="Batang" w:hAnsi="Times New Roman"/>
      <w:lang w:val="en-GB" w:eastAsia="en-US"/>
    </w:rPr>
  </w:style>
  <w:style w:type="paragraph" w:customStyle="1" w:styleId="afff6">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7">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c">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e">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9">
    <w:name w:val="標準インデント1"/>
    <w:basedOn w:val="a"/>
    <w:qFormat/>
    <w:pPr>
      <w:suppressAutoHyphens/>
      <w:autoSpaceDN/>
      <w:adjustRightInd/>
      <w:ind w:left="708"/>
    </w:pPr>
    <w:rPr>
      <w:rFonts w:eastAsia="MS Mincho" w:cs="CG Times (WN)"/>
      <w:lang w:eastAsia="ar-SA"/>
    </w:rPr>
  </w:style>
  <w:style w:type="paragraph" w:customStyle="1" w:styleId="1fa">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b">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rPr>
      <w:rFonts w:ascii="Arial" w:hAnsi="Arial"/>
      <w:b/>
      <w:i/>
      <w:sz w:val="18"/>
    </w:rPr>
  </w:style>
  <w:style w:type="character" w:customStyle="1" w:styleId="Char3">
    <w:name w:val="列表 Char"/>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c">
    <w:name w:val="网格型1"/>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Pr>
      <w:b/>
      <w:bCs/>
    </w:rPr>
  </w:style>
  <w:style w:type="paragraph" w:customStyle="1" w:styleId="2ff1">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ascii="Times New Roman" w:eastAsia="MS Mincho" w:hAnsi="Times New Roman"/>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rPr>
      <w:rFonts w:ascii="Times New Roman" w:eastAsia="Times New Roman" w:hAnsi="Times New Roman"/>
      <w:lang w:val="en-GB"/>
    </w:rPr>
  </w:style>
  <w:style w:type="character" w:customStyle="1" w:styleId="1ff9">
    <w:name w:val="註解主旨 字元1"/>
    <w:rPr>
      <w:b/>
      <w:bCs/>
      <w:lang w:val="en-GB" w:eastAsia="sv-SE"/>
    </w:rPr>
  </w:style>
  <w:style w:type="paragraph" w:customStyle="1" w:styleId="4d">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2">
    <w:name w:val="批注主题 Char2"/>
    <w:rPr>
      <w:rFonts w:eastAsia="宋体"/>
      <w:b/>
      <w:bCs/>
      <w:lang w:eastAsia="en-US"/>
    </w:rPr>
  </w:style>
  <w:style w:type="character" w:customStyle="1" w:styleId="Char16">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7">
    <w:name w:val="文档结构图 Char1"/>
    <w:semiHidden/>
    <w:rPr>
      <w:rFonts w:ascii="Tahoma" w:hAnsi="Tahoma" w:cs="Tahoma"/>
      <w:shd w:val="clear" w:color="auto" w:fill="000080"/>
      <w:lang w:val="en-GB"/>
    </w:rPr>
  </w:style>
  <w:style w:type="character" w:customStyle="1" w:styleId="Char18">
    <w:name w:val="批注框文本 Char1"/>
    <w:uiPriority w:val="99"/>
    <w:rPr>
      <w:rFonts w:ascii="Tahoma" w:hAnsi="Tahoma" w:cs="Tahoma"/>
      <w:sz w:val="16"/>
      <w:szCs w:val="16"/>
      <w:lang w:val="en-GB"/>
    </w:rPr>
  </w:style>
  <w:style w:type="character" w:customStyle="1" w:styleId="Char19">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2">
    <w:name w:val="目錄 91"/>
    <w:basedOn w:val="81"/>
    <w:pPr>
      <w:ind w:left="1418" w:hanging="1418"/>
    </w:pPr>
    <w:rPr>
      <w:rFonts w:eastAsia="MS Mincho"/>
    </w:rPr>
  </w:style>
  <w:style w:type="paragraph" w:customStyle="1" w:styleId="1ffa">
    <w:name w:val="標號1"/>
    <w:basedOn w:val="a"/>
    <w:next w:val="a"/>
    <w:pPr>
      <w:spacing w:before="120" w:after="120"/>
    </w:pPr>
    <w:rPr>
      <w:rFonts w:eastAsia="MS Mincho"/>
      <w:b/>
    </w:rPr>
  </w:style>
  <w:style w:type="paragraph" w:customStyle="1" w:styleId="1ffb">
    <w:name w:val="圖表目錄1"/>
    <w:basedOn w:val="a"/>
    <w:next w:val="a"/>
    <w:pPr>
      <w:ind w:left="400" w:hanging="400"/>
      <w:jc w:val="center"/>
    </w:pPr>
    <w:rPr>
      <w:rFonts w:eastAsia="MS Mincho"/>
      <w:b/>
    </w:rPr>
  </w:style>
  <w:style w:type="character" w:customStyle="1" w:styleId="afffff6">
    <w:name w:val="页眉 字符"/>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b">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Pr>
      <w:rFonts w:ascii="Times New Roman" w:eastAsia="PMingLiU" w:hAnsi="Times New Roman"/>
      <w:lang w:val="sv-SE" w:eastAsia="sv-SE"/>
    </w:rPr>
    <w:tblPr/>
  </w:style>
  <w:style w:type="table" w:customStyle="1" w:styleId="TableGrid42">
    <w:name w:val="Table Grid4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Pr>
      <w:rFonts w:ascii="Times New Roman" w:eastAsia="PMingLiU" w:hAnsi="Times New Roman"/>
      <w:lang w:val="sv-SE" w:eastAsia="sv-SE"/>
    </w:rPr>
    <w:tblPr/>
  </w:style>
  <w:style w:type="table" w:customStyle="1" w:styleId="TableGrid43">
    <w:name w:val="Table Grid43"/>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FA8F9-D00F-42E1-9F49-70C5DC57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3161</Words>
  <Characters>18018</Characters>
  <Application>Microsoft Office Word</Application>
  <DocSecurity>0</DocSecurity>
  <Lines>150</Lines>
  <Paragraphs>42</Paragraphs>
  <ScaleCrop>false</ScaleCrop>
  <Company>HP</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陈晓忠</cp:lastModifiedBy>
  <cp:revision>5</cp:revision>
  <cp:lastPrinted>2021-09-08T06:18:00Z</cp:lastPrinted>
  <dcterms:created xsi:type="dcterms:W3CDTF">2022-08-05T03:19:00Z</dcterms:created>
  <dcterms:modified xsi:type="dcterms:W3CDTF">2022-08-05T08:02:00Z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