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8345E" w:rsidR="001E41F3" w:rsidRDefault="001E41F3">
      <w:pPr>
        <w:pStyle w:val="CRCoverPage"/>
        <w:tabs>
          <w:tab w:val="right" w:pos="9639"/>
        </w:tabs>
        <w:spacing w:after="0"/>
        <w:rPr>
          <w:b/>
          <w:i/>
          <w:noProof/>
          <w:sz w:val="28"/>
        </w:rPr>
      </w:pPr>
      <w:r>
        <w:rPr>
          <w:b/>
          <w:noProof/>
          <w:sz w:val="24"/>
        </w:rPr>
        <w:t>3GPP TSG-</w:t>
      </w:r>
      <w:r w:rsidR="00DF7609">
        <w:fldChar w:fldCharType="begin"/>
      </w:r>
      <w:r w:rsidR="00DF7609">
        <w:instrText xml:space="preserve"> DOCPROPERTY  TSG/WGRef  \* MERGEFORMAT </w:instrText>
      </w:r>
      <w:r w:rsidR="00DF7609">
        <w:fldChar w:fldCharType="separate"/>
      </w:r>
      <w:r w:rsidR="003609EF">
        <w:rPr>
          <w:b/>
          <w:noProof/>
          <w:sz w:val="24"/>
        </w:rPr>
        <w:t>RAN5</w:t>
      </w:r>
      <w:r w:rsidR="00DF7609">
        <w:rPr>
          <w:b/>
          <w:noProof/>
          <w:sz w:val="24"/>
        </w:rPr>
        <w:fldChar w:fldCharType="end"/>
      </w:r>
      <w:r w:rsidR="00C66BA2">
        <w:rPr>
          <w:b/>
          <w:noProof/>
          <w:sz w:val="24"/>
        </w:rPr>
        <w:t xml:space="preserve"> </w:t>
      </w:r>
      <w:r>
        <w:rPr>
          <w:b/>
          <w:noProof/>
          <w:sz w:val="24"/>
        </w:rPr>
        <w:t>Meeting #</w:t>
      </w:r>
      <w:r w:rsidR="00DF7609">
        <w:fldChar w:fldCharType="begin"/>
      </w:r>
      <w:r w:rsidR="00DF7609">
        <w:instrText xml:space="preserve"> DOCPROPERTY  MtgSeq  \* MERGEFORMAT </w:instrText>
      </w:r>
      <w:r w:rsidR="00DF7609">
        <w:fldChar w:fldCharType="separate"/>
      </w:r>
      <w:r w:rsidR="00EB09B7" w:rsidRPr="00EB09B7">
        <w:rPr>
          <w:b/>
          <w:noProof/>
          <w:sz w:val="24"/>
        </w:rPr>
        <w:t>9</w:t>
      </w:r>
      <w:r w:rsidR="00DF7609">
        <w:rPr>
          <w:b/>
          <w:noProof/>
          <w:sz w:val="24"/>
        </w:rPr>
        <w:fldChar w:fldCharType="end"/>
      </w:r>
      <w:r w:rsidR="004309AB">
        <w:rPr>
          <w:b/>
          <w:noProof/>
          <w:sz w:val="24"/>
        </w:rPr>
        <w:t>6</w:t>
      </w:r>
      <w:r w:rsidR="00DF7609">
        <w:fldChar w:fldCharType="begin"/>
      </w:r>
      <w:r w:rsidR="00DF7609">
        <w:instrText xml:space="preserve"> DOCPROPERTY  MtgTitle  \* MERGEFORMAT </w:instrText>
      </w:r>
      <w:r w:rsidR="00DF7609">
        <w:fldChar w:fldCharType="separate"/>
      </w:r>
      <w:r w:rsidR="00EB09B7">
        <w:rPr>
          <w:b/>
          <w:noProof/>
          <w:sz w:val="24"/>
        </w:rPr>
        <w:t>-e</w:t>
      </w:r>
      <w:r w:rsidR="00DF7609">
        <w:rPr>
          <w:b/>
          <w:noProof/>
          <w:sz w:val="24"/>
        </w:rPr>
        <w:fldChar w:fldCharType="end"/>
      </w:r>
      <w:r>
        <w:rPr>
          <w:b/>
          <w:i/>
          <w:noProof/>
          <w:sz w:val="28"/>
        </w:rPr>
        <w:tab/>
      </w:r>
      <w:r w:rsidR="00521EAF">
        <w:rPr>
          <w:b/>
          <w:i/>
          <w:noProof/>
          <w:sz w:val="28"/>
        </w:rPr>
        <w:t>R5-224</w:t>
      </w:r>
      <w:r w:rsidR="007C46FB">
        <w:rPr>
          <w:b/>
          <w:i/>
          <w:noProof/>
          <w:sz w:val="28"/>
        </w:rPr>
        <w:t>479</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fldSimple w:instr=" DOCPROPERTY  EndDate  \* MERGEFORMAT ">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7B24F" w:rsidR="001E41F3" w:rsidRPr="00410371" w:rsidRDefault="00DF7609" w:rsidP="008B166F">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w:t>
            </w:r>
            <w:r w:rsidR="00C631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A23ED" w:rsidR="001E41F3" w:rsidRPr="00440906" w:rsidRDefault="00C631DD" w:rsidP="00440906">
            <w:pPr>
              <w:pStyle w:val="CRCoverPage"/>
              <w:spacing w:after="0"/>
              <w:jc w:val="center"/>
              <w:rPr>
                <w:b/>
                <w:noProof/>
                <w:sz w:val="28"/>
              </w:rPr>
            </w:pPr>
            <w:r>
              <w:rPr>
                <w:b/>
                <w:noProof/>
                <w:sz w:val="28"/>
              </w:rPr>
              <w:t>024</w:t>
            </w:r>
            <w:r w:rsidR="007C46FB">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760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2B181" w:rsidR="001E41F3" w:rsidRPr="00410371" w:rsidRDefault="00DF760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521EAF">
              <w:rPr>
                <w:b/>
                <w:noProof/>
                <w:sz w:val="28"/>
              </w:rPr>
              <w:t>2</w:t>
            </w:r>
            <w:r w:rsidR="00E13F3D" w:rsidRPr="00410371">
              <w:rPr>
                <w:b/>
                <w:noProof/>
                <w:sz w:val="28"/>
              </w:rPr>
              <w:t>.</w:t>
            </w:r>
            <w:r w:rsidR="00521E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23AB" w14:paraId="58300953" w14:textId="77777777" w:rsidTr="00547111">
        <w:tc>
          <w:tcPr>
            <w:tcW w:w="1843" w:type="dxa"/>
            <w:tcBorders>
              <w:top w:val="single" w:sz="4" w:space="0" w:color="auto"/>
              <w:left w:val="single" w:sz="4" w:space="0" w:color="auto"/>
            </w:tcBorders>
          </w:tcPr>
          <w:p w14:paraId="05B2F3A2" w14:textId="77777777" w:rsidR="00D923AB" w:rsidRDefault="00D923AB" w:rsidP="00D9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87B77" w:rsidR="00D923AB" w:rsidRPr="00521EAF" w:rsidRDefault="00D923AB" w:rsidP="00D923AB">
            <w:pPr>
              <w:pStyle w:val="CRCoverPage"/>
              <w:spacing w:after="0"/>
              <w:rPr>
                <w:noProof/>
                <w:lang w:val="de-DE"/>
              </w:rPr>
            </w:pPr>
            <w:r w:rsidRPr="00C87FDA">
              <w:rPr>
                <w:noProof/>
                <w:lang w:eastAsia="zh-CN"/>
              </w:rPr>
              <w:t xml:space="preserve">Addition of Applicability </w:t>
            </w:r>
            <w:r>
              <w:rPr>
                <w:noProof/>
                <w:lang w:eastAsia="zh-CN"/>
              </w:rPr>
              <w:t xml:space="preserve">for NPN </w:t>
            </w:r>
            <w:r w:rsidRPr="00C87FDA">
              <w:rPr>
                <w:noProof/>
                <w:lang w:eastAsia="zh-CN"/>
              </w:rPr>
              <w:t>test case</w:t>
            </w:r>
            <w:r>
              <w:rPr>
                <w:noProof/>
                <w:lang w:eastAsia="zh-CN"/>
              </w:rPr>
              <w:t>s</w:t>
            </w:r>
          </w:p>
        </w:tc>
      </w:tr>
      <w:tr w:rsidR="00D923AB" w14:paraId="05C08479" w14:textId="77777777" w:rsidTr="00547111">
        <w:tc>
          <w:tcPr>
            <w:tcW w:w="1843" w:type="dxa"/>
            <w:tcBorders>
              <w:left w:val="single" w:sz="4" w:space="0" w:color="auto"/>
            </w:tcBorders>
          </w:tcPr>
          <w:p w14:paraId="45E29F53"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Default="00D923AB" w:rsidP="00D923AB">
            <w:pPr>
              <w:pStyle w:val="CRCoverPage"/>
              <w:spacing w:after="0"/>
              <w:rPr>
                <w:noProof/>
                <w:sz w:val="8"/>
                <w:szCs w:val="8"/>
              </w:rPr>
            </w:pPr>
          </w:p>
        </w:tc>
      </w:tr>
      <w:tr w:rsidR="00D923AB" w:rsidRPr="00041149" w14:paraId="46D5D7C2" w14:textId="77777777" w:rsidTr="00547111">
        <w:tc>
          <w:tcPr>
            <w:tcW w:w="1843" w:type="dxa"/>
            <w:tcBorders>
              <w:left w:val="single" w:sz="4" w:space="0" w:color="auto"/>
            </w:tcBorders>
          </w:tcPr>
          <w:p w14:paraId="45A6C2C4" w14:textId="77777777" w:rsidR="00D923AB" w:rsidRDefault="00D923AB" w:rsidP="00D9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B603F" w:rsidR="00D923AB" w:rsidRPr="00E75CB3" w:rsidRDefault="007C46FB" w:rsidP="00D923AB">
            <w:pPr>
              <w:pStyle w:val="CRCoverPage"/>
              <w:spacing w:after="0"/>
              <w:rPr>
                <w:noProof/>
                <w:lang w:val="de-DE"/>
              </w:rPr>
            </w:pPr>
            <w:r w:rsidRPr="007C46FB">
              <w:rPr>
                <w:noProof/>
                <w:lang w:eastAsia="zh-CN"/>
              </w:rPr>
              <w:t>Qualcomm Finland RFFE Oy</w:t>
            </w:r>
          </w:p>
        </w:tc>
      </w:tr>
      <w:tr w:rsidR="00D923AB" w14:paraId="4196B218" w14:textId="77777777" w:rsidTr="00547111">
        <w:tc>
          <w:tcPr>
            <w:tcW w:w="1843" w:type="dxa"/>
            <w:tcBorders>
              <w:left w:val="single" w:sz="4" w:space="0" w:color="auto"/>
            </w:tcBorders>
          </w:tcPr>
          <w:p w14:paraId="14C300BA" w14:textId="77777777" w:rsidR="00D923AB" w:rsidRDefault="00D923AB" w:rsidP="00D9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D923AB" w:rsidRDefault="00D923AB" w:rsidP="00D923AB">
            <w:pPr>
              <w:pStyle w:val="CRCoverPage"/>
              <w:spacing w:after="0"/>
              <w:rPr>
                <w:noProof/>
              </w:rPr>
            </w:pPr>
            <w:r>
              <w:t>R5</w:t>
            </w:r>
            <w:r>
              <w:fldChar w:fldCharType="begin"/>
            </w:r>
            <w:r>
              <w:instrText xml:space="preserve"> DOCPROPERTY  SourceIfTsg  \* MERGEFORMAT </w:instrText>
            </w:r>
            <w:r>
              <w:fldChar w:fldCharType="end"/>
            </w:r>
          </w:p>
        </w:tc>
      </w:tr>
      <w:tr w:rsidR="00D923AB" w14:paraId="76303739" w14:textId="77777777" w:rsidTr="00547111">
        <w:tc>
          <w:tcPr>
            <w:tcW w:w="1843" w:type="dxa"/>
            <w:tcBorders>
              <w:left w:val="single" w:sz="4" w:space="0" w:color="auto"/>
            </w:tcBorders>
          </w:tcPr>
          <w:p w14:paraId="4D3B1657"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Default="00D923AB" w:rsidP="00D923AB">
            <w:pPr>
              <w:pStyle w:val="CRCoverPage"/>
              <w:spacing w:after="0"/>
              <w:rPr>
                <w:noProof/>
                <w:sz w:val="8"/>
                <w:szCs w:val="8"/>
              </w:rPr>
            </w:pPr>
          </w:p>
        </w:tc>
      </w:tr>
      <w:tr w:rsidR="00D923AB" w14:paraId="50563E52" w14:textId="77777777" w:rsidTr="00547111">
        <w:tc>
          <w:tcPr>
            <w:tcW w:w="1843" w:type="dxa"/>
            <w:tcBorders>
              <w:left w:val="single" w:sz="4" w:space="0" w:color="auto"/>
            </w:tcBorders>
          </w:tcPr>
          <w:p w14:paraId="32C381B7" w14:textId="77777777" w:rsidR="00D923AB" w:rsidRDefault="00D923AB" w:rsidP="00D923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A49445" w:rsidR="00D923AB" w:rsidRDefault="00D923AB" w:rsidP="00D923AB">
            <w:pPr>
              <w:pStyle w:val="CRCoverPage"/>
              <w:spacing w:after="0"/>
              <w:rPr>
                <w:noProof/>
              </w:rPr>
            </w:pPr>
            <w:r w:rsidRPr="004309AB">
              <w:rPr>
                <w:noProof/>
              </w:rPr>
              <w:t>NG_RAN_PRN_Vertical_LAN-UEConTest</w:t>
            </w:r>
          </w:p>
        </w:tc>
        <w:tc>
          <w:tcPr>
            <w:tcW w:w="567" w:type="dxa"/>
            <w:tcBorders>
              <w:left w:val="nil"/>
            </w:tcBorders>
          </w:tcPr>
          <w:p w14:paraId="61A86BCF" w14:textId="77777777" w:rsidR="00D923AB" w:rsidRDefault="00D923AB" w:rsidP="00D923AB">
            <w:pPr>
              <w:pStyle w:val="CRCoverPage"/>
              <w:spacing w:after="0"/>
              <w:ind w:right="100"/>
              <w:rPr>
                <w:noProof/>
              </w:rPr>
            </w:pPr>
          </w:p>
        </w:tc>
        <w:tc>
          <w:tcPr>
            <w:tcW w:w="1417" w:type="dxa"/>
            <w:gridSpan w:val="3"/>
            <w:tcBorders>
              <w:left w:val="nil"/>
            </w:tcBorders>
          </w:tcPr>
          <w:p w14:paraId="153CBFB1" w14:textId="77777777" w:rsidR="00D923AB" w:rsidRDefault="00D923AB" w:rsidP="00D9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D923AB" w:rsidRDefault="00D923AB" w:rsidP="00D923AB">
            <w:pPr>
              <w:pStyle w:val="CRCoverPage"/>
              <w:spacing w:after="0"/>
              <w:ind w:left="100"/>
              <w:rPr>
                <w:noProof/>
              </w:rPr>
            </w:pPr>
            <w:r>
              <w:rPr>
                <w:noProof/>
              </w:rPr>
              <w:t>2022-08-04</w:t>
            </w:r>
          </w:p>
        </w:tc>
      </w:tr>
      <w:tr w:rsidR="00D923AB" w14:paraId="690C7843" w14:textId="77777777" w:rsidTr="00547111">
        <w:tc>
          <w:tcPr>
            <w:tcW w:w="1843" w:type="dxa"/>
            <w:tcBorders>
              <w:left w:val="single" w:sz="4" w:space="0" w:color="auto"/>
            </w:tcBorders>
          </w:tcPr>
          <w:p w14:paraId="17A1A642" w14:textId="77777777" w:rsidR="00D923AB" w:rsidRDefault="00D923AB" w:rsidP="00D923AB">
            <w:pPr>
              <w:pStyle w:val="CRCoverPage"/>
              <w:spacing w:after="0"/>
              <w:rPr>
                <w:b/>
                <w:i/>
                <w:noProof/>
                <w:sz w:val="8"/>
                <w:szCs w:val="8"/>
              </w:rPr>
            </w:pPr>
          </w:p>
        </w:tc>
        <w:tc>
          <w:tcPr>
            <w:tcW w:w="1986" w:type="dxa"/>
            <w:gridSpan w:val="4"/>
          </w:tcPr>
          <w:p w14:paraId="2F73FCFB" w14:textId="77777777" w:rsidR="00D923AB" w:rsidRDefault="00D923AB" w:rsidP="00D923AB">
            <w:pPr>
              <w:pStyle w:val="CRCoverPage"/>
              <w:spacing w:after="0"/>
              <w:rPr>
                <w:noProof/>
                <w:sz w:val="8"/>
                <w:szCs w:val="8"/>
              </w:rPr>
            </w:pPr>
          </w:p>
        </w:tc>
        <w:tc>
          <w:tcPr>
            <w:tcW w:w="2267" w:type="dxa"/>
            <w:gridSpan w:val="2"/>
          </w:tcPr>
          <w:p w14:paraId="0FBCFC35" w14:textId="77777777" w:rsidR="00D923AB" w:rsidRDefault="00D923AB" w:rsidP="00D923AB">
            <w:pPr>
              <w:pStyle w:val="CRCoverPage"/>
              <w:spacing w:after="0"/>
              <w:rPr>
                <w:noProof/>
                <w:sz w:val="8"/>
                <w:szCs w:val="8"/>
              </w:rPr>
            </w:pPr>
          </w:p>
        </w:tc>
        <w:tc>
          <w:tcPr>
            <w:tcW w:w="1417" w:type="dxa"/>
            <w:gridSpan w:val="3"/>
          </w:tcPr>
          <w:p w14:paraId="60243A9E" w14:textId="77777777" w:rsidR="00D923AB"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Default="00D923AB" w:rsidP="00D923AB">
            <w:pPr>
              <w:pStyle w:val="CRCoverPage"/>
              <w:spacing w:after="0"/>
              <w:rPr>
                <w:noProof/>
                <w:sz w:val="8"/>
                <w:szCs w:val="8"/>
              </w:rPr>
            </w:pPr>
          </w:p>
        </w:tc>
      </w:tr>
      <w:tr w:rsidR="00D923AB" w14:paraId="13D4AF59" w14:textId="77777777" w:rsidTr="00547111">
        <w:trPr>
          <w:cantSplit/>
        </w:trPr>
        <w:tc>
          <w:tcPr>
            <w:tcW w:w="1843" w:type="dxa"/>
            <w:tcBorders>
              <w:left w:val="single" w:sz="4" w:space="0" w:color="auto"/>
            </w:tcBorders>
          </w:tcPr>
          <w:p w14:paraId="1E6EA205" w14:textId="77777777" w:rsidR="00D923AB" w:rsidRDefault="00D923AB" w:rsidP="00D923A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23AB" w:rsidRDefault="00D923AB" w:rsidP="00D923A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D923AB" w:rsidRDefault="00D923AB" w:rsidP="00D923AB">
            <w:pPr>
              <w:pStyle w:val="CRCoverPage"/>
              <w:spacing w:after="0"/>
              <w:rPr>
                <w:noProof/>
              </w:rPr>
            </w:pPr>
          </w:p>
        </w:tc>
        <w:tc>
          <w:tcPr>
            <w:tcW w:w="1417" w:type="dxa"/>
            <w:gridSpan w:val="3"/>
            <w:tcBorders>
              <w:left w:val="nil"/>
            </w:tcBorders>
          </w:tcPr>
          <w:p w14:paraId="42CDCEE5" w14:textId="77777777" w:rsidR="00D923AB" w:rsidRDefault="00D923AB" w:rsidP="00D9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923AB" w:rsidRDefault="00D923AB" w:rsidP="00D923AB">
            <w:pPr>
              <w:pStyle w:val="CRCoverPage"/>
              <w:spacing w:after="0"/>
              <w:ind w:left="100"/>
              <w:rPr>
                <w:noProof/>
              </w:rPr>
            </w:pPr>
            <w:fldSimple w:instr=" DOCPROPERTY  Release  \* MERGEFORMAT ">
              <w:r>
                <w:rPr>
                  <w:noProof/>
                </w:rPr>
                <w:t>Rel-16</w:t>
              </w:r>
            </w:fldSimple>
          </w:p>
        </w:tc>
      </w:tr>
      <w:tr w:rsidR="00D923AB" w14:paraId="30122F0C" w14:textId="77777777" w:rsidTr="00547111">
        <w:tc>
          <w:tcPr>
            <w:tcW w:w="1843" w:type="dxa"/>
            <w:tcBorders>
              <w:left w:val="single" w:sz="4" w:space="0" w:color="auto"/>
              <w:bottom w:val="single" w:sz="4" w:space="0" w:color="auto"/>
            </w:tcBorders>
          </w:tcPr>
          <w:p w14:paraId="615796D0" w14:textId="77777777" w:rsidR="00D923AB"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Default="00D923AB" w:rsidP="00D9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23AB" w:rsidRDefault="00D923AB" w:rsidP="00D923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923AB" w:rsidRPr="007C2097" w:rsidRDefault="00D923AB" w:rsidP="00D9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3AB" w14:paraId="7FBEB8E7" w14:textId="77777777" w:rsidTr="00547111">
        <w:tc>
          <w:tcPr>
            <w:tcW w:w="1843" w:type="dxa"/>
          </w:tcPr>
          <w:p w14:paraId="44A3A604" w14:textId="77777777" w:rsidR="00D923AB" w:rsidRDefault="00D923AB" w:rsidP="00D923AB">
            <w:pPr>
              <w:pStyle w:val="CRCoverPage"/>
              <w:spacing w:after="0"/>
              <w:rPr>
                <w:b/>
                <w:i/>
                <w:noProof/>
                <w:sz w:val="8"/>
                <w:szCs w:val="8"/>
              </w:rPr>
            </w:pPr>
          </w:p>
        </w:tc>
        <w:tc>
          <w:tcPr>
            <w:tcW w:w="7797" w:type="dxa"/>
            <w:gridSpan w:val="10"/>
          </w:tcPr>
          <w:p w14:paraId="5524CC4E" w14:textId="77777777" w:rsidR="00D923AB" w:rsidRDefault="00D923AB" w:rsidP="00D923AB">
            <w:pPr>
              <w:pStyle w:val="CRCoverPage"/>
              <w:spacing w:after="0"/>
              <w:rPr>
                <w:noProof/>
                <w:sz w:val="8"/>
                <w:szCs w:val="8"/>
              </w:rPr>
            </w:pPr>
          </w:p>
        </w:tc>
      </w:tr>
      <w:tr w:rsidR="00D923AB" w14:paraId="1256F52C" w14:textId="77777777" w:rsidTr="00547111">
        <w:tc>
          <w:tcPr>
            <w:tcW w:w="2694" w:type="dxa"/>
            <w:gridSpan w:val="2"/>
            <w:tcBorders>
              <w:top w:val="single" w:sz="4" w:space="0" w:color="auto"/>
              <w:left w:val="single" w:sz="4" w:space="0" w:color="auto"/>
            </w:tcBorders>
          </w:tcPr>
          <w:p w14:paraId="52C87DB0" w14:textId="77777777" w:rsidR="00D923AB" w:rsidRDefault="00D923AB" w:rsidP="00D9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3DF56" w:rsidR="00D923AB" w:rsidRPr="007B047B" w:rsidRDefault="007C46FB" w:rsidP="00D923AB">
            <w:pPr>
              <w:pStyle w:val="CRCoverPage"/>
              <w:spacing w:after="0"/>
              <w:rPr>
                <w:rFonts w:cs="Arial"/>
              </w:rPr>
            </w:pPr>
            <w:r w:rsidRPr="00E309BD">
              <w:rPr>
                <w:lang w:eastAsia="zh-CN"/>
              </w:rPr>
              <w:t>New test case</w:t>
            </w:r>
            <w:r>
              <w:rPr>
                <w:lang w:eastAsia="zh-CN"/>
              </w:rPr>
              <w:t>s</w:t>
            </w:r>
            <w:r w:rsidRPr="00E309BD">
              <w:rPr>
                <w:lang w:eastAsia="zh-CN"/>
              </w:rPr>
              <w:t xml:space="preserve"> added under</w:t>
            </w:r>
            <w:r>
              <w:rPr>
                <w:lang w:eastAsia="zh-CN"/>
              </w:rPr>
              <w:t xml:space="preserve"> NPN</w:t>
            </w:r>
            <w:r w:rsidRPr="00E309BD">
              <w:rPr>
                <w:lang w:eastAsia="zh-CN"/>
              </w:rPr>
              <w:t xml:space="preserve"> work plan </w:t>
            </w:r>
            <w:r>
              <w:rPr>
                <w:lang w:eastAsia="zh-CN"/>
              </w:rPr>
              <w:t>are missing corresponding applicability</w:t>
            </w:r>
            <w:r>
              <w:rPr>
                <w:lang w:eastAsia="zh-CN"/>
              </w:rPr>
              <w:t>.</w:t>
            </w:r>
          </w:p>
        </w:tc>
      </w:tr>
      <w:tr w:rsidR="00D923AB" w14:paraId="4CA74D09" w14:textId="77777777" w:rsidTr="00547111">
        <w:tc>
          <w:tcPr>
            <w:tcW w:w="2694" w:type="dxa"/>
            <w:gridSpan w:val="2"/>
            <w:tcBorders>
              <w:left w:val="single" w:sz="4" w:space="0" w:color="auto"/>
            </w:tcBorders>
          </w:tcPr>
          <w:p w14:paraId="2D0866D6"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Default="00D923AB" w:rsidP="00D923AB">
            <w:pPr>
              <w:pStyle w:val="CRCoverPage"/>
              <w:spacing w:after="0"/>
              <w:rPr>
                <w:noProof/>
                <w:sz w:val="8"/>
                <w:szCs w:val="8"/>
              </w:rPr>
            </w:pPr>
          </w:p>
        </w:tc>
      </w:tr>
      <w:tr w:rsidR="00D923AB" w14:paraId="21016551" w14:textId="77777777" w:rsidTr="00547111">
        <w:tc>
          <w:tcPr>
            <w:tcW w:w="2694" w:type="dxa"/>
            <w:gridSpan w:val="2"/>
            <w:tcBorders>
              <w:left w:val="single" w:sz="4" w:space="0" w:color="auto"/>
            </w:tcBorders>
          </w:tcPr>
          <w:p w14:paraId="49433147" w14:textId="77777777" w:rsidR="00D923AB" w:rsidRDefault="00D923AB" w:rsidP="00D9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3E3C4" w14:textId="77777777" w:rsidR="007C46FB" w:rsidRDefault="007C46FB" w:rsidP="007C46FB">
            <w:pPr>
              <w:pStyle w:val="CRCoverPage"/>
              <w:spacing w:after="0"/>
              <w:rPr>
                <w:noProof/>
                <w:lang w:eastAsia="zh-CN"/>
              </w:rPr>
            </w:pPr>
            <w:r>
              <w:rPr>
                <w:noProof/>
                <w:lang w:eastAsia="zh-CN"/>
              </w:rPr>
              <w:t>Applicability addition of below 2 new agreed test cases got missed during RAN5#95e, this CR is adding appropriate applicability –</w:t>
            </w:r>
          </w:p>
          <w:p w14:paraId="7ED5CC10" w14:textId="77777777" w:rsidR="007C46FB" w:rsidRPr="00E309BD" w:rsidRDefault="007C46FB" w:rsidP="007C46FB">
            <w:pPr>
              <w:pStyle w:val="CRCoverPage"/>
              <w:spacing w:after="0"/>
              <w:rPr>
                <w:noProof/>
                <w:lang w:eastAsia="zh-CN"/>
              </w:rPr>
            </w:pPr>
          </w:p>
          <w:p w14:paraId="6B02775F" w14:textId="77777777" w:rsidR="007C46FB" w:rsidRDefault="007C46FB" w:rsidP="007C46FB">
            <w:pPr>
              <w:rPr>
                <w:rFonts w:ascii="Arial" w:hAnsi="Arial" w:cs="Arial"/>
              </w:rPr>
            </w:pPr>
            <w:r>
              <w:rPr>
                <w:rFonts w:ascii="Arial" w:hAnsi="Arial" w:cs="Arial"/>
                <w:lang w:eastAsia="zh-CN"/>
              </w:rPr>
              <w:t>6.5.2.3</w:t>
            </w:r>
            <w:r w:rsidRPr="00C87FDA">
              <w:rPr>
                <w:rFonts w:ascii="Arial" w:hAnsi="Arial" w:cs="Arial"/>
                <w:lang w:eastAsia="zh-CN"/>
              </w:rPr>
              <w:t>:</w:t>
            </w:r>
            <w:r w:rsidRPr="00C87FDA">
              <w:rPr>
                <w:rFonts w:ascii="Arial" w:hAnsi="Arial" w:cs="Arial"/>
              </w:rPr>
              <w:t xml:space="preserve"> </w:t>
            </w:r>
            <w:r w:rsidRPr="004D3A93">
              <w:rPr>
                <w:rFonts w:ascii="Arial" w:hAnsi="Arial" w:cs="Arial"/>
              </w:rPr>
              <w:t>CAG / Limited Service / No Suitable cell</w:t>
            </w:r>
          </w:p>
          <w:p w14:paraId="31C656EC" w14:textId="58AA7790" w:rsidR="00D923AB" w:rsidRDefault="007C46FB" w:rsidP="007C46FB">
            <w:pPr>
              <w:pStyle w:val="CRCoverPage"/>
              <w:spacing w:after="0"/>
              <w:rPr>
                <w:noProof/>
              </w:rPr>
            </w:pPr>
            <w:r>
              <w:rPr>
                <w:rFonts w:cs="Arial"/>
              </w:rPr>
              <w:t xml:space="preserve">6.5.2.6: </w:t>
            </w:r>
            <w:r w:rsidRPr="004D3A93">
              <w:rPr>
                <w:rFonts w:cs="Arial"/>
              </w:rPr>
              <w:t>CAG/ Cell Reservation</w:t>
            </w:r>
          </w:p>
        </w:tc>
      </w:tr>
      <w:tr w:rsidR="00D923AB" w14:paraId="1F886379" w14:textId="77777777" w:rsidTr="00547111">
        <w:tc>
          <w:tcPr>
            <w:tcW w:w="2694" w:type="dxa"/>
            <w:gridSpan w:val="2"/>
            <w:tcBorders>
              <w:left w:val="single" w:sz="4" w:space="0" w:color="auto"/>
            </w:tcBorders>
          </w:tcPr>
          <w:p w14:paraId="4D989623"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Default="00D923AB" w:rsidP="00D923AB">
            <w:pPr>
              <w:pStyle w:val="CRCoverPage"/>
              <w:spacing w:after="0"/>
              <w:rPr>
                <w:noProof/>
                <w:sz w:val="8"/>
                <w:szCs w:val="8"/>
              </w:rPr>
            </w:pPr>
          </w:p>
        </w:tc>
      </w:tr>
      <w:tr w:rsidR="00D923AB" w14:paraId="678D7BF9" w14:textId="77777777" w:rsidTr="00547111">
        <w:tc>
          <w:tcPr>
            <w:tcW w:w="2694" w:type="dxa"/>
            <w:gridSpan w:val="2"/>
            <w:tcBorders>
              <w:left w:val="single" w:sz="4" w:space="0" w:color="auto"/>
              <w:bottom w:val="single" w:sz="4" w:space="0" w:color="auto"/>
            </w:tcBorders>
          </w:tcPr>
          <w:p w14:paraId="4E5CE1B6" w14:textId="77777777" w:rsidR="00D923AB" w:rsidRDefault="00D923AB" w:rsidP="00D9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F5973" w:rsidR="00D923AB" w:rsidRDefault="007C46FB" w:rsidP="00D923AB">
            <w:pPr>
              <w:pStyle w:val="CRCoverPage"/>
              <w:spacing w:after="0"/>
              <w:rPr>
                <w:noProof/>
              </w:rPr>
            </w:pPr>
            <w:r>
              <w:rPr>
                <w:noProof/>
                <w:lang w:eastAsia="zh-CN"/>
              </w:rPr>
              <w:t>Test Case will remain incomplete for TTCN implementation</w:t>
            </w:r>
            <w:r w:rsidR="00D923AB">
              <w:rPr>
                <w:noProof/>
              </w:rPr>
              <w:t>.</w:t>
            </w:r>
          </w:p>
        </w:tc>
      </w:tr>
      <w:tr w:rsidR="00D923AB" w14:paraId="034AF533" w14:textId="77777777" w:rsidTr="00547111">
        <w:tc>
          <w:tcPr>
            <w:tcW w:w="2694" w:type="dxa"/>
            <w:gridSpan w:val="2"/>
          </w:tcPr>
          <w:p w14:paraId="39D9EB5B" w14:textId="77777777" w:rsidR="00D923AB" w:rsidRDefault="00D923AB" w:rsidP="00D923AB">
            <w:pPr>
              <w:pStyle w:val="CRCoverPage"/>
              <w:spacing w:after="0"/>
              <w:rPr>
                <w:b/>
                <w:i/>
                <w:noProof/>
                <w:sz w:val="8"/>
                <w:szCs w:val="8"/>
              </w:rPr>
            </w:pPr>
          </w:p>
        </w:tc>
        <w:tc>
          <w:tcPr>
            <w:tcW w:w="6946" w:type="dxa"/>
            <w:gridSpan w:val="9"/>
          </w:tcPr>
          <w:p w14:paraId="7826CB1C" w14:textId="77777777" w:rsidR="00D923AB" w:rsidRDefault="00D923AB" w:rsidP="00D923AB">
            <w:pPr>
              <w:pStyle w:val="CRCoverPage"/>
              <w:spacing w:after="0"/>
              <w:rPr>
                <w:noProof/>
                <w:sz w:val="8"/>
                <w:szCs w:val="8"/>
              </w:rPr>
            </w:pPr>
          </w:p>
        </w:tc>
      </w:tr>
      <w:tr w:rsidR="00D923AB" w14:paraId="6A17D7AC" w14:textId="77777777" w:rsidTr="00547111">
        <w:tc>
          <w:tcPr>
            <w:tcW w:w="2694" w:type="dxa"/>
            <w:gridSpan w:val="2"/>
            <w:tcBorders>
              <w:top w:val="single" w:sz="4" w:space="0" w:color="auto"/>
              <w:left w:val="single" w:sz="4" w:space="0" w:color="auto"/>
            </w:tcBorders>
          </w:tcPr>
          <w:p w14:paraId="6DAD5B19" w14:textId="77777777" w:rsidR="00D923AB" w:rsidRDefault="00D923AB" w:rsidP="00D9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8966B" w:rsidR="00D923AB" w:rsidRDefault="007C46FB" w:rsidP="00D923AB">
            <w:pPr>
              <w:pStyle w:val="CRCoverPage"/>
              <w:spacing w:after="0"/>
              <w:rPr>
                <w:noProof/>
              </w:rPr>
            </w:pPr>
            <w:r w:rsidRPr="009E468F">
              <w:rPr>
                <w:rFonts w:eastAsia="SimSun"/>
              </w:rPr>
              <w:t>Table 4.1-</w:t>
            </w:r>
            <w:r>
              <w:rPr>
                <w:rFonts w:eastAsia="SimSun"/>
              </w:rPr>
              <w:t>1</w:t>
            </w:r>
            <w:r w:rsidRPr="009E468F">
              <w:rPr>
                <w:rFonts w:eastAsia="SimSun"/>
              </w:rPr>
              <w:t>a</w:t>
            </w:r>
          </w:p>
        </w:tc>
      </w:tr>
      <w:tr w:rsidR="00D923AB" w14:paraId="56E1E6C3" w14:textId="77777777" w:rsidTr="00547111">
        <w:tc>
          <w:tcPr>
            <w:tcW w:w="2694" w:type="dxa"/>
            <w:gridSpan w:val="2"/>
            <w:tcBorders>
              <w:left w:val="single" w:sz="4" w:space="0" w:color="auto"/>
            </w:tcBorders>
          </w:tcPr>
          <w:p w14:paraId="2FB9DE77"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Default="00D923AB" w:rsidP="00D923AB">
            <w:pPr>
              <w:pStyle w:val="CRCoverPage"/>
              <w:spacing w:after="0"/>
              <w:rPr>
                <w:noProof/>
                <w:sz w:val="8"/>
                <w:szCs w:val="8"/>
              </w:rPr>
            </w:pPr>
          </w:p>
        </w:tc>
      </w:tr>
      <w:tr w:rsidR="00D923AB" w14:paraId="76F95A8B" w14:textId="77777777" w:rsidTr="00547111">
        <w:tc>
          <w:tcPr>
            <w:tcW w:w="2694" w:type="dxa"/>
            <w:gridSpan w:val="2"/>
            <w:tcBorders>
              <w:left w:val="single" w:sz="4" w:space="0" w:color="auto"/>
            </w:tcBorders>
          </w:tcPr>
          <w:p w14:paraId="335EAB52" w14:textId="77777777" w:rsidR="00D923AB"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Default="00D923AB" w:rsidP="00D9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Default="00D923AB" w:rsidP="00D923AB">
            <w:pPr>
              <w:pStyle w:val="CRCoverPage"/>
              <w:spacing w:after="0"/>
              <w:jc w:val="center"/>
              <w:rPr>
                <w:b/>
                <w:caps/>
                <w:noProof/>
              </w:rPr>
            </w:pPr>
            <w:r>
              <w:rPr>
                <w:b/>
                <w:caps/>
                <w:noProof/>
              </w:rPr>
              <w:t>N</w:t>
            </w:r>
          </w:p>
        </w:tc>
        <w:tc>
          <w:tcPr>
            <w:tcW w:w="2977" w:type="dxa"/>
            <w:gridSpan w:val="4"/>
          </w:tcPr>
          <w:p w14:paraId="304CCBCB" w14:textId="77777777" w:rsidR="00D923AB"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Default="00D923AB" w:rsidP="00D923AB">
            <w:pPr>
              <w:pStyle w:val="CRCoverPage"/>
              <w:spacing w:after="0"/>
              <w:ind w:left="99"/>
              <w:rPr>
                <w:noProof/>
              </w:rPr>
            </w:pPr>
          </w:p>
        </w:tc>
      </w:tr>
      <w:tr w:rsidR="00D923AB" w14:paraId="34ACE2EB" w14:textId="77777777" w:rsidTr="00547111">
        <w:tc>
          <w:tcPr>
            <w:tcW w:w="2694" w:type="dxa"/>
            <w:gridSpan w:val="2"/>
            <w:tcBorders>
              <w:left w:val="single" w:sz="4" w:space="0" w:color="auto"/>
            </w:tcBorders>
          </w:tcPr>
          <w:p w14:paraId="571382F3" w14:textId="77777777" w:rsidR="00D923AB" w:rsidRDefault="00D923AB" w:rsidP="00D9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Default="00D923AB" w:rsidP="00D923AB">
            <w:pPr>
              <w:pStyle w:val="CRCoverPage"/>
              <w:spacing w:after="0"/>
              <w:jc w:val="center"/>
              <w:rPr>
                <w:b/>
                <w:caps/>
                <w:noProof/>
              </w:rPr>
            </w:pPr>
            <w:r>
              <w:rPr>
                <w:b/>
                <w:caps/>
                <w:noProof/>
              </w:rPr>
              <w:t>X</w:t>
            </w:r>
          </w:p>
        </w:tc>
        <w:tc>
          <w:tcPr>
            <w:tcW w:w="2977" w:type="dxa"/>
            <w:gridSpan w:val="4"/>
          </w:tcPr>
          <w:p w14:paraId="7DB274D8" w14:textId="77777777" w:rsidR="00D923AB" w:rsidRDefault="00D923AB" w:rsidP="00D9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AB" w:rsidRDefault="00D923AB" w:rsidP="00D923AB">
            <w:pPr>
              <w:pStyle w:val="CRCoverPage"/>
              <w:spacing w:after="0"/>
              <w:ind w:left="99"/>
              <w:rPr>
                <w:noProof/>
              </w:rPr>
            </w:pPr>
            <w:r>
              <w:rPr>
                <w:noProof/>
              </w:rPr>
              <w:t xml:space="preserve">TS/TR ... CR ... </w:t>
            </w:r>
          </w:p>
        </w:tc>
      </w:tr>
      <w:tr w:rsidR="00D923AB" w14:paraId="446DDBAC" w14:textId="77777777" w:rsidTr="00547111">
        <w:tc>
          <w:tcPr>
            <w:tcW w:w="2694" w:type="dxa"/>
            <w:gridSpan w:val="2"/>
            <w:tcBorders>
              <w:left w:val="single" w:sz="4" w:space="0" w:color="auto"/>
            </w:tcBorders>
          </w:tcPr>
          <w:p w14:paraId="678A1AA6" w14:textId="77777777" w:rsidR="00D923AB" w:rsidRDefault="00D923AB" w:rsidP="00D9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Default="00D923AB" w:rsidP="00D923AB">
            <w:pPr>
              <w:pStyle w:val="CRCoverPage"/>
              <w:spacing w:after="0"/>
              <w:jc w:val="center"/>
              <w:rPr>
                <w:b/>
                <w:caps/>
                <w:noProof/>
              </w:rPr>
            </w:pPr>
            <w:r>
              <w:rPr>
                <w:b/>
                <w:caps/>
                <w:noProof/>
              </w:rPr>
              <w:t>X</w:t>
            </w:r>
          </w:p>
        </w:tc>
        <w:tc>
          <w:tcPr>
            <w:tcW w:w="2977" w:type="dxa"/>
            <w:gridSpan w:val="4"/>
          </w:tcPr>
          <w:p w14:paraId="1A4306D9" w14:textId="77777777" w:rsidR="00D923AB" w:rsidRDefault="00D923AB" w:rsidP="00D9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Default="00D923AB" w:rsidP="00D923AB">
            <w:pPr>
              <w:pStyle w:val="CRCoverPage"/>
              <w:spacing w:after="0"/>
              <w:ind w:left="99"/>
              <w:rPr>
                <w:noProof/>
              </w:rPr>
            </w:pPr>
            <w:r>
              <w:rPr>
                <w:noProof/>
              </w:rPr>
              <w:t>TS/TR ... CR ...</w:t>
            </w:r>
          </w:p>
        </w:tc>
      </w:tr>
      <w:tr w:rsidR="00D923AB" w14:paraId="55C714D2" w14:textId="77777777" w:rsidTr="00547111">
        <w:tc>
          <w:tcPr>
            <w:tcW w:w="2694" w:type="dxa"/>
            <w:gridSpan w:val="2"/>
            <w:tcBorders>
              <w:left w:val="single" w:sz="4" w:space="0" w:color="auto"/>
            </w:tcBorders>
          </w:tcPr>
          <w:p w14:paraId="45913E62" w14:textId="77777777" w:rsidR="00D923AB" w:rsidRDefault="00D923AB" w:rsidP="00D9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Default="00D923AB" w:rsidP="00D923AB">
            <w:pPr>
              <w:pStyle w:val="CRCoverPage"/>
              <w:spacing w:after="0"/>
              <w:jc w:val="center"/>
              <w:rPr>
                <w:b/>
                <w:caps/>
                <w:noProof/>
              </w:rPr>
            </w:pPr>
            <w:r>
              <w:rPr>
                <w:b/>
                <w:caps/>
                <w:noProof/>
              </w:rPr>
              <w:t>X</w:t>
            </w:r>
          </w:p>
        </w:tc>
        <w:tc>
          <w:tcPr>
            <w:tcW w:w="2977" w:type="dxa"/>
            <w:gridSpan w:val="4"/>
          </w:tcPr>
          <w:p w14:paraId="1B4FF921" w14:textId="77777777" w:rsidR="00D923AB" w:rsidRDefault="00D923AB" w:rsidP="00D9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Default="00D923AB" w:rsidP="00D923AB">
            <w:pPr>
              <w:pStyle w:val="CRCoverPage"/>
              <w:spacing w:after="0"/>
              <w:ind w:left="99"/>
              <w:rPr>
                <w:noProof/>
              </w:rPr>
            </w:pPr>
            <w:r>
              <w:rPr>
                <w:noProof/>
              </w:rPr>
              <w:t xml:space="preserve">TS/TR ... CR ... </w:t>
            </w:r>
          </w:p>
        </w:tc>
      </w:tr>
      <w:tr w:rsidR="00D923AB" w14:paraId="60DF82CC" w14:textId="77777777" w:rsidTr="008863B9">
        <w:tc>
          <w:tcPr>
            <w:tcW w:w="2694" w:type="dxa"/>
            <w:gridSpan w:val="2"/>
            <w:tcBorders>
              <w:left w:val="single" w:sz="4" w:space="0" w:color="auto"/>
            </w:tcBorders>
          </w:tcPr>
          <w:p w14:paraId="517696CD" w14:textId="77777777" w:rsidR="00D923AB"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Default="00D923AB" w:rsidP="00D923AB">
            <w:pPr>
              <w:pStyle w:val="CRCoverPage"/>
              <w:spacing w:after="0"/>
              <w:rPr>
                <w:noProof/>
              </w:rPr>
            </w:pPr>
          </w:p>
        </w:tc>
      </w:tr>
      <w:tr w:rsidR="00D923AB" w14:paraId="556B87B6" w14:textId="77777777" w:rsidTr="008863B9">
        <w:tc>
          <w:tcPr>
            <w:tcW w:w="2694" w:type="dxa"/>
            <w:gridSpan w:val="2"/>
            <w:tcBorders>
              <w:left w:val="single" w:sz="4" w:space="0" w:color="auto"/>
              <w:bottom w:val="single" w:sz="4" w:space="0" w:color="auto"/>
            </w:tcBorders>
          </w:tcPr>
          <w:p w14:paraId="79A9C411" w14:textId="77777777" w:rsidR="00D923AB" w:rsidRDefault="00D923AB" w:rsidP="00D9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FF9FF" w:rsidR="00D923AB" w:rsidRDefault="007C46FB" w:rsidP="00D923AB">
            <w:pPr>
              <w:pStyle w:val="CRCoverPage"/>
              <w:spacing w:after="0"/>
              <w:rPr>
                <w:noProof/>
              </w:rPr>
            </w:pPr>
            <w:r>
              <w:rPr>
                <w:noProof/>
              </w:rPr>
              <w:t>TTCN impact</w:t>
            </w:r>
          </w:p>
        </w:tc>
      </w:tr>
      <w:tr w:rsidR="00D923AB" w:rsidRPr="008863B9" w14:paraId="45BFE792" w14:textId="77777777" w:rsidTr="008863B9">
        <w:tc>
          <w:tcPr>
            <w:tcW w:w="2694" w:type="dxa"/>
            <w:gridSpan w:val="2"/>
            <w:tcBorders>
              <w:top w:val="single" w:sz="4" w:space="0" w:color="auto"/>
              <w:bottom w:val="single" w:sz="4" w:space="0" w:color="auto"/>
            </w:tcBorders>
          </w:tcPr>
          <w:p w14:paraId="194242DD" w14:textId="77777777" w:rsidR="00D923AB" w:rsidRPr="008863B9"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8863B9" w:rsidRDefault="00D923AB" w:rsidP="00D923AB">
            <w:pPr>
              <w:pStyle w:val="CRCoverPage"/>
              <w:spacing w:after="0"/>
              <w:ind w:left="100"/>
              <w:rPr>
                <w:noProof/>
                <w:sz w:val="8"/>
                <w:szCs w:val="8"/>
              </w:rPr>
            </w:pPr>
          </w:p>
        </w:tc>
      </w:tr>
      <w:tr w:rsidR="00D9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Default="00D923AB" w:rsidP="00D9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D923AB" w:rsidRPr="00576735" w:rsidRDefault="00D923AB" w:rsidP="00D923AB">
            <w:pPr>
              <w:pStyle w:val="CRCoverPage"/>
              <w:spacing w:after="0"/>
              <w:ind w:left="100"/>
              <w:rPr>
                <w:noProof/>
                <w:highlight w:val="yellow"/>
              </w:rPr>
            </w:pP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1B92A1AA" w14:textId="6F6F04F4" w:rsidR="008E2C7A" w:rsidRDefault="008E2C7A" w:rsidP="008E2C7A"/>
    <w:p w14:paraId="111DF9C2" w14:textId="00502D64" w:rsidR="00AF5003" w:rsidRDefault="00AF5003" w:rsidP="008E2C7A"/>
    <w:p w14:paraId="090542BD" w14:textId="77777777" w:rsidR="00C631DD" w:rsidRPr="003F7263" w:rsidRDefault="00C631DD" w:rsidP="00C631D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29DDF2CD" w14:textId="77777777" w:rsidR="00C631DD" w:rsidRPr="003F7263" w:rsidRDefault="00C631DD" w:rsidP="00C631DD">
      <w:pPr>
        <w:pStyle w:val="TH"/>
        <w:rPr>
          <w:rFonts w:eastAsia="SimSun"/>
        </w:rPr>
      </w:pPr>
      <w:r w:rsidRPr="003F7263">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C631DD" w:rsidRPr="003F7263" w14:paraId="4BAB440F" w14:textId="77777777" w:rsidTr="00586722">
        <w:trPr>
          <w:tblHeader/>
          <w:jc w:val="center"/>
        </w:trPr>
        <w:tc>
          <w:tcPr>
            <w:tcW w:w="1170" w:type="dxa"/>
            <w:tcBorders>
              <w:bottom w:val="nil"/>
            </w:tcBorders>
          </w:tcPr>
          <w:p w14:paraId="42B86768" w14:textId="77777777" w:rsidR="00C631DD" w:rsidRPr="003F7263" w:rsidRDefault="00C631DD" w:rsidP="00586722">
            <w:pPr>
              <w:pStyle w:val="TAH"/>
              <w:keepNext w:val="0"/>
              <w:keepLines w:val="0"/>
              <w:rPr>
                <w:sz w:val="16"/>
                <w:szCs w:val="16"/>
              </w:rPr>
            </w:pPr>
            <w:r w:rsidRPr="003F7263">
              <w:rPr>
                <w:sz w:val="16"/>
                <w:szCs w:val="16"/>
              </w:rPr>
              <w:t>Clause</w:t>
            </w:r>
          </w:p>
        </w:tc>
        <w:tc>
          <w:tcPr>
            <w:tcW w:w="3502" w:type="dxa"/>
            <w:tcBorders>
              <w:bottom w:val="nil"/>
            </w:tcBorders>
          </w:tcPr>
          <w:p w14:paraId="3763DED1" w14:textId="77777777" w:rsidR="00C631DD" w:rsidRPr="003F7263" w:rsidRDefault="00C631DD" w:rsidP="00586722">
            <w:pPr>
              <w:pStyle w:val="TAH"/>
              <w:keepNext w:val="0"/>
              <w:keepLines w:val="0"/>
              <w:rPr>
                <w:sz w:val="16"/>
                <w:szCs w:val="16"/>
              </w:rPr>
            </w:pPr>
            <w:r w:rsidRPr="003F7263">
              <w:rPr>
                <w:sz w:val="16"/>
                <w:szCs w:val="16"/>
              </w:rPr>
              <w:t>TC Title</w:t>
            </w:r>
          </w:p>
        </w:tc>
        <w:tc>
          <w:tcPr>
            <w:tcW w:w="810" w:type="dxa"/>
            <w:tcBorders>
              <w:bottom w:val="nil"/>
            </w:tcBorders>
          </w:tcPr>
          <w:p w14:paraId="0D67D032" w14:textId="77777777" w:rsidR="00C631DD" w:rsidRPr="003F7263" w:rsidRDefault="00C631DD" w:rsidP="00586722">
            <w:pPr>
              <w:pStyle w:val="TAH"/>
              <w:keepNext w:val="0"/>
              <w:keepLines w:val="0"/>
              <w:rPr>
                <w:sz w:val="16"/>
                <w:szCs w:val="16"/>
              </w:rPr>
            </w:pPr>
            <w:r w:rsidRPr="003F7263">
              <w:rPr>
                <w:sz w:val="16"/>
                <w:szCs w:val="16"/>
              </w:rPr>
              <w:t>Release</w:t>
            </w:r>
          </w:p>
        </w:tc>
        <w:tc>
          <w:tcPr>
            <w:tcW w:w="4860" w:type="dxa"/>
            <w:gridSpan w:val="2"/>
          </w:tcPr>
          <w:p w14:paraId="62AAC097" w14:textId="77777777" w:rsidR="00C631DD" w:rsidRPr="003F7263" w:rsidRDefault="00C631DD" w:rsidP="00586722">
            <w:pPr>
              <w:pStyle w:val="TAH"/>
              <w:keepNext w:val="0"/>
              <w:keepLines w:val="0"/>
              <w:rPr>
                <w:sz w:val="16"/>
                <w:szCs w:val="16"/>
              </w:rPr>
            </w:pPr>
            <w:r w:rsidRPr="003F7263">
              <w:rPr>
                <w:sz w:val="16"/>
                <w:szCs w:val="16"/>
              </w:rPr>
              <w:t>Applicability</w:t>
            </w:r>
          </w:p>
        </w:tc>
      </w:tr>
      <w:tr w:rsidR="00C631DD" w:rsidRPr="003F7263" w14:paraId="1ED836F0" w14:textId="77777777" w:rsidTr="00586722">
        <w:trPr>
          <w:tblHeader/>
          <w:jc w:val="center"/>
        </w:trPr>
        <w:tc>
          <w:tcPr>
            <w:tcW w:w="1170" w:type="dxa"/>
            <w:tcBorders>
              <w:top w:val="nil"/>
              <w:bottom w:val="single" w:sz="4" w:space="0" w:color="auto"/>
            </w:tcBorders>
          </w:tcPr>
          <w:p w14:paraId="045EE02D" w14:textId="77777777" w:rsidR="00C631DD" w:rsidRPr="003F7263" w:rsidRDefault="00C631DD" w:rsidP="00586722">
            <w:pPr>
              <w:pStyle w:val="TAH"/>
              <w:keepNext w:val="0"/>
              <w:keepLines w:val="0"/>
              <w:rPr>
                <w:sz w:val="16"/>
                <w:szCs w:val="16"/>
              </w:rPr>
            </w:pPr>
          </w:p>
        </w:tc>
        <w:tc>
          <w:tcPr>
            <w:tcW w:w="3502" w:type="dxa"/>
            <w:tcBorders>
              <w:top w:val="nil"/>
              <w:bottom w:val="single" w:sz="4" w:space="0" w:color="auto"/>
            </w:tcBorders>
          </w:tcPr>
          <w:p w14:paraId="46CAC0F7" w14:textId="77777777" w:rsidR="00C631DD" w:rsidRPr="003F7263" w:rsidRDefault="00C631DD" w:rsidP="00586722">
            <w:pPr>
              <w:pStyle w:val="TAH"/>
              <w:keepNext w:val="0"/>
              <w:keepLines w:val="0"/>
              <w:rPr>
                <w:sz w:val="16"/>
                <w:szCs w:val="16"/>
              </w:rPr>
            </w:pPr>
          </w:p>
        </w:tc>
        <w:tc>
          <w:tcPr>
            <w:tcW w:w="810" w:type="dxa"/>
            <w:tcBorders>
              <w:top w:val="nil"/>
              <w:bottom w:val="single" w:sz="4" w:space="0" w:color="auto"/>
            </w:tcBorders>
          </w:tcPr>
          <w:p w14:paraId="6B599A6C" w14:textId="77777777" w:rsidR="00C631DD" w:rsidRPr="003F7263" w:rsidRDefault="00C631DD" w:rsidP="00586722">
            <w:pPr>
              <w:pStyle w:val="TAH"/>
              <w:keepNext w:val="0"/>
              <w:keepLines w:val="0"/>
              <w:rPr>
                <w:sz w:val="16"/>
                <w:szCs w:val="16"/>
              </w:rPr>
            </w:pPr>
          </w:p>
        </w:tc>
        <w:tc>
          <w:tcPr>
            <w:tcW w:w="1170" w:type="dxa"/>
            <w:tcBorders>
              <w:bottom w:val="single" w:sz="4" w:space="0" w:color="auto"/>
            </w:tcBorders>
          </w:tcPr>
          <w:p w14:paraId="67860124" w14:textId="77777777" w:rsidR="00C631DD" w:rsidRPr="003F7263" w:rsidRDefault="00C631DD" w:rsidP="00586722">
            <w:pPr>
              <w:pStyle w:val="TAH"/>
              <w:keepNext w:val="0"/>
              <w:keepLines w:val="0"/>
              <w:rPr>
                <w:sz w:val="16"/>
                <w:szCs w:val="16"/>
              </w:rPr>
            </w:pPr>
            <w:r w:rsidRPr="003F7263">
              <w:rPr>
                <w:sz w:val="16"/>
                <w:szCs w:val="16"/>
              </w:rPr>
              <w:t>Condition</w:t>
            </w:r>
          </w:p>
        </w:tc>
        <w:tc>
          <w:tcPr>
            <w:tcW w:w="3690" w:type="dxa"/>
            <w:tcBorders>
              <w:bottom w:val="single" w:sz="4" w:space="0" w:color="auto"/>
            </w:tcBorders>
          </w:tcPr>
          <w:p w14:paraId="1AE6AF1A" w14:textId="77777777" w:rsidR="00C631DD" w:rsidRPr="003F7263" w:rsidRDefault="00C631DD" w:rsidP="00586722">
            <w:pPr>
              <w:pStyle w:val="TAH"/>
              <w:keepNext w:val="0"/>
              <w:keepLines w:val="0"/>
              <w:rPr>
                <w:sz w:val="16"/>
                <w:szCs w:val="16"/>
              </w:rPr>
            </w:pPr>
            <w:r w:rsidRPr="003F7263">
              <w:rPr>
                <w:sz w:val="16"/>
                <w:szCs w:val="16"/>
              </w:rPr>
              <w:t>Comment</w:t>
            </w:r>
          </w:p>
        </w:tc>
      </w:tr>
      <w:tr w:rsidR="00C631DD" w:rsidRPr="003F7263" w14:paraId="612B28BD" w14:textId="77777777" w:rsidTr="00586722">
        <w:trPr>
          <w:jc w:val="center"/>
        </w:trPr>
        <w:tc>
          <w:tcPr>
            <w:tcW w:w="1170" w:type="dxa"/>
            <w:tcBorders>
              <w:bottom w:val="single" w:sz="4" w:space="0" w:color="auto"/>
            </w:tcBorders>
            <w:shd w:val="clear" w:color="auto" w:fill="E6E6E6"/>
          </w:tcPr>
          <w:p w14:paraId="67C05B65" w14:textId="77777777" w:rsidR="00C631DD" w:rsidRPr="003F7263" w:rsidRDefault="00C631DD" w:rsidP="00586722">
            <w:pPr>
              <w:pStyle w:val="TAL"/>
              <w:keepNext w:val="0"/>
              <w:keepLines w:val="0"/>
              <w:rPr>
                <w:b/>
                <w:bCs/>
                <w:sz w:val="16"/>
                <w:szCs w:val="16"/>
              </w:rPr>
            </w:pPr>
            <w:r w:rsidRPr="003F7263">
              <w:rPr>
                <w:b/>
                <w:bCs/>
                <w:sz w:val="16"/>
                <w:szCs w:val="16"/>
              </w:rPr>
              <w:t>6</w:t>
            </w:r>
          </w:p>
        </w:tc>
        <w:tc>
          <w:tcPr>
            <w:tcW w:w="3502" w:type="dxa"/>
            <w:tcBorders>
              <w:bottom w:val="single" w:sz="4" w:space="0" w:color="auto"/>
            </w:tcBorders>
            <w:shd w:val="clear" w:color="auto" w:fill="E6E6E6"/>
          </w:tcPr>
          <w:p w14:paraId="597F1319" w14:textId="77777777" w:rsidR="00C631DD" w:rsidRPr="003F7263" w:rsidRDefault="00C631DD" w:rsidP="00586722">
            <w:pPr>
              <w:pStyle w:val="TAL"/>
              <w:keepNext w:val="0"/>
              <w:keepLines w:val="0"/>
              <w:rPr>
                <w:b/>
                <w:bCs/>
                <w:sz w:val="16"/>
                <w:szCs w:val="16"/>
              </w:rPr>
            </w:pPr>
            <w:r w:rsidRPr="003F7263">
              <w:rPr>
                <w:b/>
                <w:sz w:val="16"/>
                <w:szCs w:val="16"/>
              </w:rPr>
              <w:t>Idle mode operations</w:t>
            </w:r>
          </w:p>
        </w:tc>
        <w:tc>
          <w:tcPr>
            <w:tcW w:w="810" w:type="dxa"/>
            <w:tcBorders>
              <w:bottom w:val="single" w:sz="4" w:space="0" w:color="auto"/>
            </w:tcBorders>
            <w:shd w:val="clear" w:color="auto" w:fill="E6E6E6"/>
          </w:tcPr>
          <w:p w14:paraId="7B0C8503"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2A57C99D"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04DE59E4" w14:textId="77777777" w:rsidR="00C631DD" w:rsidRPr="003F7263" w:rsidRDefault="00C631DD" w:rsidP="00586722">
            <w:pPr>
              <w:pStyle w:val="TAL"/>
              <w:keepNext w:val="0"/>
              <w:keepLines w:val="0"/>
              <w:rPr>
                <w:sz w:val="16"/>
                <w:szCs w:val="16"/>
              </w:rPr>
            </w:pPr>
          </w:p>
        </w:tc>
      </w:tr>
      <w:tr w:rsidR="00C631DD" w:rsidRPr="003F7263" w14:paraId="47D29516" w14:textId="77777777" w:rsidTr="00586722">
        <w:trPr>
          <w:jc w:val="center"/>
        </w:trPr>
        <w:tc>
          <w:tcPr>
            <w:tcW w:w="1170" w:type="dxa"/>
            <w:tcBorders>
              <w:bottom w:val="single" w:sz="4" w:space="0" w:color="auto"/>
            </w:tcBorders>
            <w:shd w:val="clear" w:color="auto" w:fill="E6E6E6"/>
          </w:tcPr>
          <w:p w14:paraId="4FC6BB3E" w14:textId="77777777" w:rsidR="00C631DD" w:rsidRPr="003F7263" w:rsidRDefault="00C631DD" w:rsidP="00586722">
            <w:pPr>
              <w:pStyle w:val="TAL"/>
              <w:keepNext w:val="0"/>
              <w:keepLines w:val="0"/>
              <w:rPr>
                <w:b/>
                <w:bCs/>
                <w:sz w:val="16"/>
                <w:szCs w:val="16"/>
              </w:rPr>
            </w:pPr>
            <w:r w:rsidRPr="003F7263">
              <w:rPr>
                <w:b/>
                <w:bCs/>
                <w:sz w:val="16"/>
                <w:szCs w:val="16"/>
              </w:rPr>
              <w:t>6.1</w:t>
            </w:r>
          </w:p>
        </w:tc>
        <w:tc>
          <w:tcPr>
            <w:tcW w:w="3502" w:type="dxa"/>
            <w:tcBorders>
              <w:bottom w:val="single" w:sz="4" w:space="0" w:color="auto"/>
            </w:tcBorders>
            <w:shd w:val="clear" w:color="auto" w:fill="E6E6E6"/>
          </w:tcPr>
          <w:p w14:paraId="160A1889" w14:textId="77777777" w:rsidR="00C631DD" w:rsidRPr="003F7263" w:rsidRDefault="00C631DD" w:rsidP="00586722">
            <w:pPr>
              <w:pStyle w:val="TAL"/>
              <w:keepNext w:val="0"/>
              <w:keepLines w:val="0"/>
              <w:rPr>
                <w:b/>
                <w:bCs/>
                <w:sz w:val="16"/>
                <w:szCs w:val="16"/>
              </w:rPr>
            </w:pPr>
            <w:r w:rsidRPr="003F7263">
              <w:rPr>
                <w:b/>
                <w:sz w:val="16"/>
                <w:szCs w:val="16"/>
              </w:rPr>
              <w:t>NR idle mode operations</w:t>
            </w:r>
          </w:p>
        </w:tc>
        <w:tc>
          <w:tcPr>
            <w:tcW w:w="810" w:type="dxa"/>
            <w:tcBorders>
              <w:bottom w:val="single" w:sz="4" w:space="0" w:color="auto"/>
            </w:tcBorders>
            <w:shd w:val="clear" w:color="auto" w:fill="E6E6E6"/>
          </w:tcPr>
          <w:p w14:paraId="1C5BFF89"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1066F45A"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58B8E268" w14:textId="77777777" w:rsidR="00C631DD" w:rsidRPr="003F7263" w:rsidRDefault="00C631DD" w:rsidP="00586722">
            <w:pPr>
              <w:pStyle w:val="TAL"/>
              <w:keepNext w:val="0"/>
              <w:keepLines w:val="0"/>
              <w:rPr>
                <w:sz w:val="16"/>
                <w:szCs w:val="16"/>
              </w:rPr>
            </w:pPr>
          </w:p>
        </w:tc>
      </w:tr>
      <w:tr w:rsidR="00C631DD" w:rsidRPr="003F7263" w14:paraId="08CE20D0" w14:textId="77777777" w:rsidTr="00586722">
        <w:trPr>
          <w:jc w:val="center"/>
        </w:trPr>
        <w:tc>
          <w:tcPr>
            <w:tcW w:w="1170" w:type="dxa"/>
            <w:tcBorders>
              <w:bottom w:val="single" w:sz="4" w:space="0" w:color="auto"/>
            </w:tcBorders>
            <w:shd w:val="clear" w:color="auto" w:fill="E6E6E6"/>
          </w:tcPr>
          <w:p w14:paraId="74AE36A5" w14:textId="77777777" w:rsidR="00C631DD" w:rsidRPr="003F7263" w:rsidRDefault="00C631DD" w:rsidP="00586722">
            <w:pPr>
              <w:pStyle w:val="TAL"/>
              <w:keepNext w:val="0"/>
              <w:keepLines w:val="0"/>
              <w:rPr>
                <w:b/>
                <w:bCs/>
                <w:sz w:val="16"/>
                <w:szCs w:val="16"/>
              </w:rPr>
            </w:pPr>
            <w:r w:rsidRPr="003F7263">
              <w:rPr>
                <w:b/>
                <w:bCs/>
                <w:sz w:val="16"/>
                <w:szCs w:val="16"/>
              </w:rPr>
              <w:t>6.1.1</w:t>
            </w:r>
          </w:p>
        </w:tc>
        <w:tc>
          <w:tcPr>
            <w:tcW w:w="3502" w:type="dxa"/>
            <w:tcBorders>
              <w:bottom w:val="single" w:sz="4" w:space="0" w:color="auto"/>
            </w:tcBorders>
            <w:shd w:val="clear" w:color="auto" w:fill="E6E6E6"/>
          </w:tcPr>
          <w:p w14:paraId="5A7346FC" w14:textId="77777777" w:rsidR="00C631DD" w:rsidRPr="003F7263" w:rsidRDefault="00C631DD" w:rsidP="00586722">
            <w:pPr>
              <w:pStyle w:val="TAL"/>
              <w:keepNext w:val="0"/>
              <w:keepLines w:val="0"/>
              <w:rPr>
                <w:b/>
                <w:bCs/>
                <w:sz w:val="16"/>
                <w:szCs w:val="16"/>
              </w:rPr>
            </w:pPr>
            <w:r w:rsidRPr="003F7263">
              <w:rPr>
                <w:b/>
                <w:sz w:val="16"/>
                <w:szCs w:val="16"/>
              </w:rPr>
              <w:t>NG-RAN Only PLMN Selection</w:t>
            </w:r>
          </w:p>
        </w:tc>
        <w:tc>
          <w:tcPr>
            <w:tcW w:w="810" w:type="dxa"/>
            <w:tcBorders>
              <w:bottom w:val="single" w:sz="4" w:space="0" w:color="auto"/>
            </w:tcBorders>
            <w:shd w:val="clear" w:color="auto" w:fill="E6E6E6"/>
          </w:tcPr>
          <w:p w14:paraId="137712E2" w14:textId="77777777" w:rsidR="00C631DD" w:rsidRPr="003F7263" w:rsidRDefault="00C631DD" w:rsidP="00586722">
            <w:pPr>
              <w:pStyle w:val="TAC"/>
              <w:keepNext w:val="0"/>
              <w:keepLines w:val="0"/>
              <w:rPr>
                <w:sz w:val="16"/>
                <w:szCs w:val="16"/>
              </w:rPr>
            </w:pPr>
          </w:p>
        </w:tc>
        <w:tc>
          <w:tcPr>
            <w:tcW w:w="1170" w:type="dxa"/>
            <w:tcBorders>
              <w:bottom w:val="single" w:sz="4" w:space="0" w:color="auto"/>
            </w:tcBorders>
            <w:shd w:val="clear" w:color="auto" w:fill="E6E6E6"/>
          </w:tcPr>
          <w:p w14:paraId="5A1C19B4" w14:textId="77777777" w:rsidR="00C631DD" w:rsidRPr="003F7263" w:rsidRDefault="00C631DD" w:rsidP="00586722">
            <w:pPr>
              <w:pStyle w:val="TAC"/>
              <w:keepNext w:val="0"/>
              <w:keepLines w:val="0"/>
              <w:rPr>
                <w:sz w:val="16"/>
                <w:szCs w:val="16"/>
              </w:rPr>
            </w:pPr>
          </w:p>
        </w:tc>
        <w:tc>
          <w:tcPr>
            <w:tcW w:w="3690" w:type="dxa"/>
            <w:tcBorders>
              <w:bottom w:val="single" w:sz="4" w:space="0" w:color="auto"/>
            </w:tcBorders>
            <w:shd w:val="clear" w:color="auto" w:fill="E6E6E6"/>
          </w:tcPr>
          <w:p w14:paraId="0312F1AD" w14:textId="77777777" w:rsidR="00C631DD" w:rsidRPr="003F7263" w:rsidRDefault="00C631DD" w:rsidP="00586722">
            <w:pPr>
              <w:pStyle w:val="TAL"/>
              <w:keepNext w:val="0"/>
              <w:keepLines w:val="0"/>
              <w:rPr>
                <w:sz w:val="16"/>
                <w:szCs w:val="16"/>
              </w:rPr>
            </w:pPr>
          </w:p>
        </w:tc>
      </w:tr>
      <w:tr w:rsidR="00C631DD" w:rsidRPr="003F7263" w14:paraId="133018D8" w14:textId="77777777" w:rsidTr="00586722">
        <w:trPr>
          <w:jc w:val="center"/>
        </w:trPr>
        <w:tc>
          <w:tcPr>
            <w:tcW w:w="1170" w:type="dxa"/>
            <w:tcBorders>
              <w:bottom w:val="single" w:sz="4" w:space="0" w:color="auto"/>
            </w:tcBorders>
            <w:shd w:val="clear" w:color="auto" w:fill="auto"/>
          </w:tcPr>
          <w:p w14:paraId="66CD906C" w14:textId="77777777" w:rsidR="00C631DD" w:rsidRPr="003F7263" w:rsidRDefault="00C631DD" w:rsidP="00586722">
            <w:pPr>
              <w:spacing w:after="0"/>
              <w:rPr>
                <w:rFonts w:ascii="Arial" w:hAnsi="Arial"/>
                <w:bCs/>
                <w:sz w:val="16"/>
                <w:szCs w:val="16"/>
              </w:rPr>
            </w:pPr>
            <w:r w:rsidRPr="003F7263">
              <w:rPr>
                <w:rFonts w:ascii="Arial" w:hAnsi="Arial"/>
                <w:bCs/>
                <w:sz w:val="16"/>
                <w:szCs w:val="16"/>
              </w:rPr>
              <w:t>6.1.1.1</w:t>
            </w:r>
          </w:p>
        </w:tc>
        <w:tc>
          <w:tcPr>
            <w:tcW w:w="3502" w:type="dxa"/>
            <w:tcBorders>
              <w:bottom w:val="single" w:sz="4" w:space="0" w:color="auto"/>
            </w:tcBorders>
            <w:shd w:val="clear" w:color="auto" w:fill="auto"/>
          </w:tcPr>
          <w:p w14:paraId="772A6D4B" w14:textId="77777777" w:rsidR="00C631DD" w:rsidRPr="003F7263" w:rsidRDefault="00C631DD" w:rsidP="00586722">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1AFC0A5" w14:textId="77777777" w:rsidR="00C631DD" w:rsidRPr="003F7263" w:rsidRDefault="00C631DD" w:rsidP="00586722">
            <w:pPr>
              <w:spacing w:after="0"/>
              <w:jc w:val="center"/>
              <w:rPr>
                <w:rFonts w:ascii="Arial" w:hAnsi="Arial"/>
                <w:sz w:val="16"/>
                <w:szCs w:val="16"/>
              </w:rPr>
            </w:pPr>
            <w:r w:rsidRPr="003F7263">
              <w:rPr>
                <w:rFonts w:ascii="Arial" w:hAnsi="Arial"/>
                <w:sz w:val="16"/>
              </w:rPr>
              <w:t>Rel-15</w:t>
            </w:r>
          </w:p>
        </w:tc>
        <w:tc>
          <w:tcPr>
            <w:tcW w:w="1170" w:type="dxa"/>
            <w:tcBorders>
              <w:bottom w:val="single" w:sz="4" w:space="0" w:color="auto"/>
            </w:tcBorders>
            <w:shd w:val="clear" w:color="auto" w:fill="auto"/>
          </w:tcPr>
          <w:p w14:paraId="3E7E5115" w14:textId="77777777" w:rsidR="00C631DD" w:rsidRPr="003F7263" w:rsidRDefault="00C631DD" w:rsidP="00586722">
            <w:pPr>
              <w:spacing w:after="0"/>
              <w:jc w:val="center"/>
              <w:rPr>
                <w:rFonts w:ascii="Arial" w:hAnsi="Arial"/>
                <w:sz w:val="16"/>
                <w:szCs w:val="16"/>
              </w:rPr>
            </w:pPr>
            <w:r w:rsidRPr="003F7263">
              <w:rPr>
                <w:rFonts w:ascii="Arial" w:hAnsi="Arial"/>
                <w:sz w:val="16"/>
              </w:rPr>
              <w:t>C21</w:t>
            </w:r>
          </w:p>
        </w:tc>
        <w:tc>
          <w:tcPr>
            <w:tcW w:w="3690" w:type="dxa"/>
            <w:tcBorders>
              <w:bottom w:val="single" w:sz="4" w:space="0" w:color="auto"/>
            </w:tcBorders>
            <w:shd w:val="clear" w:color="auto" w:fill="auto"/>
          </w:tcPr>
          <w:p w14:paraId="0EF975F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DA5E47D" w14:textId="77777777" w:rsidTr="00586722">
        <w:trPr>
          <w:jc w:val="center"/>
        </w:trPr>
        <w:tc>
          <w:tcPr>
            <w:tcW w:w="1170" w:type="dxa"/>
            <w:tcBorders>
              <w:bottom w:val="single" w:sz="4" w:space="0" w:color="auto"/>
            </w:tcBorders>
            <w:shd w:val="clear" w:color="auto" w:fill="auto"/>
          </w:tcPr>
          <w:p w14:paraId="3735D735"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6.1.1.2</w:t>
            </w:r>
          </w:p>
        </w:tc>
        <w:tc>
          <w:tcPr>
            <w:tcW w:w="3502" w:type="dxa"/>
            <w:tcBorders>
              <w:bottom w:val="single" w:sz="4" w:space="0" w:color="auto"/>
            </w:tcBorders>
            <w:shd w:val="clear" w:color="auto" w:fill="auto"/>
          </w:tcPr>
          <w:p w14:paraId="278DE3B2"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0964FC8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0238B13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53F3739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79B68EC2" w14:textId="77777777" w:rsidTr="00586722">
        <w:trPr>
          <w:jc w:val="center"/>
        </w:trPr>
        <w:tc>
          <w:tcPr>
            <w:tcW w:w="1170" w:type="dxa"/>
            <w:tcBorders>
              <w:bottom w:val="single" w:sz="4" w:space="0" w:color="auto"/>
            </w:tcBorders>
            <w:shd w:val="clear" w:color="auto" w:fill="auto"/>
          </w:tcPr>
          <w:p w14:paraId="203B5339"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6.1.1.3</w:t>
            </w:r>
          </w:p>
        </w:tc>
        <w:tc>
          <w:tcPr>
            <w:tcW w:w="3502" w:type="dxa"/>
            <w:tcBorders>
              <w:bottom w:val="single" w:sz="4" w:space="0" w:color="auto"/>
            </w:tcBorders>
            <w:shd w:val="clear" w:color="auto" w:fill="auto"/>
          </w:tcPr>
          <w:p w14:paraId="1EF473F2" w14:textId="77777777" w:rsidR="00C631DD" w:rsidRPr="003F7263" w:rsidRDefault="00C631DD" w:rsidP="00586722">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bottom w:val="single" w:sz="4" w:space="0" w:color="auto"/>
            </w:tcBorders>
            <w:shd w:val="clear" w:color="auto" w:fill="auto"/>
          </w:tcPr>
          <w:p w14:paraId="2310D44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57AC2E3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0376A578"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6E6CF510" w14:textId="77777777" w:rsidTr="00586722">
        <w:trPr>
          <w:jc w:val="center"/>
        </w:trPr>
        <w:tc>
          <w:tcPr>
            <w:tcW w:w="1170" w:type="dxa"/>
            <w:tcBorders>
              <w:bottom w:val="single" w:sz="4" w:space="0" w:color="auto"/>
            </w:tcBorders>
            <w:shd w:val="clear" w:color="auto" w:fill="auto"/>
          </w:tcPr>
          <w:p w14:paraId="6B8FA215"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6.1.1.4</w:t>
            </w:r>
          </w:p>
        </w:tc>
        <w:tc>
          <w:tcPr>
            <w:tcW w:w="3502" w:type="dxa"/>
            <w:tcBorders>
              <w:bottom w:val="single" w:sz="4" w:space="0" w:color="auto"/>
            </w:tcBorders>
            <w:shd w:val="clear" w:color="auto" w:fill="auto"/>
          </w:tcPr>
          <w:p w14:paraId="0049F858"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0C8ED0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273B2EE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bottom w:val="single" w:sz="4" w:space="0" w:color="auto"/>
            </w:tcBorders>
            <w:shd w:val="clear" w:color="auto" w:fill="auto"/>
          </w:tcPr>
          <w:p w14:paraId="2483C6C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087BF8AB" w14:textId="77777777" w:rsidTr="00586722">
        <w:trPr>
          <w:jc w:val="center"/>
        </w:trPr>
        <w:tc>
          <w:tcPr>
            <w:tcW w:w="1170" w:type="dxa"/>
            <w:tcBorders>
              <w:bottom w:val="single" w:sz="4" w:space="0" w:color="auto"/>
            </w:tcBorders>
            <w:shd w:val="clear" w:color="auto" w:fill="auto"/>
          </w:tcPr>
          <w:p w14:paraId="650258ED" w14:textId="77777777" w:rsidR="00C631DD" w:rsidRPr="003F7263" w:rsidRDefault="00C631DD" w:rsidP="00586722">
            <w:pPr>
              <w:spacing w:after="0"/>
              <w:rPr>
                <w:rFonts w:ascii="Arial" w:hAnsi="Arial"/>
                <w:b/>
                <w:bCs/>
                <w:sz w:val="16"/>
                <w:szCs w:val="16"/>
              </w:rPr>
            </w:pPr>
            <w:r w:rsidRPr="003F7263">
              <w:rPr>
                <w:rFonts w:ascii="Arial" w:hAnsi="Arial"/>
                <w:sz w:val="16"/>
                <w:szCs w:val="16"/>
                <w:lang w:eastAsia="zh-CN"/>
              </w:rPr>
              <w:t>6.1.1.5</w:t>
            </w:r>
          </w:p>
        </w:tc>
        <w:tc>
          <w:tcPr>
            <w:tcW w:w="3502" w:type="dxa"/>
            <w:tcBorders>
              <w:bottom w:val="single" w:sz="4" w:space="0" w:color="auto"/>
            </w:tcBorders>
            <w:shd w:val="clear" w:color="auto" w:fill="auto"/>
          </w:tcPr>
          <w:p w14:paraId="261A6E84" w14:textId="77777777" w:rsidR="00C631DD" w:rsidRPr="003F7263" w:rsidRDefault="00C631DD" w:rsidP="00586722">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F0E7F7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A3BE273"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C36</w:t>
            </w:r>
          </w:p>
        </w:tc>
        <w:tc>
          <w:tcPr>
            <w:tcW w:w="3690" w:type="dxa"/>
            <w:tcBorders>
              <w:bottom w:val="single" w:sz="4" w:space="0" w:color="auto"/>
            </w:tcBorders>
            <w:shd w:val="clear" w:color="auto" w:fill="auto"/>
          </w:tcPr>
          <w:p w14:paraId="766B2B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C631DD" w:rsidRPr="003F7263" w14:paraId="15B3A733" w14:textId="77777777" w:rsidTr="00586722">
        <w:trPr>
          <w:jc w:val="center"/>
        </w:trPr>
        <w:tc>
          <w:tcPr>
            <w:tcW w:w="1170" w:type="dxa"/>
            <w:tcBorders>
              <w:bottom w:val="single" w:sz="4" w:space="0" w:color="auto"/>
            </w:tcBorders>
            <w:shd w:val="clear" w:color="auto" w:fill="auto"/>
          </w:tcPr>
          <w:p w14:paraId="16FF7D95" w14:textId="77777777" w:rsidR="00C631DD" w:rsidRPr="003F7263" w:rsidRDefault="00C631DD" w:rsidP="00586722">
            <w:pPr>
              <w:spacing w:after="0"/>
              <w:rPr>
                <w:rFonts w:ascii="Arial" w:hAnsi="Arial"/>
                <w:b/>
                <w:bCs/>
                <w:sz w:val="16"/>
                <w:szCs w:val="16"/>
              </w:rPr>
            </w:pPr>
            <w:r w:rsidRPr="003F7263">
              <w:rPr>
                <w:rFonts w:ascii="Arial" w:hAnsi="Arial"/>
                <w:sz w:val="16"/>
                <w:szCs w:val="16"/>
              </w:rPr>
              <w:t>6.1.1.6</w:t>
            </w:r>
          </w:p>
        </w:tc>
        <w:tc>
          <w:tcPr>
            <w:tcW w:w="3502" w:type="dxa"/>
            <w:tcBorders>
              <w:bottom w:val="single" w:sz="4" w:space="0" w:color="auto"/>
            </w:tcBorders>
            <w:shd w:val="clear" w:color="auto" w:fill="auto"/>
          </w:tcPr>
          <w:p w14:paraId="62817F37" w14:textId="77777777" w:rsidR="00C631DD" w:rsidRPr="003F7263" w:rsidRDefault="00C631DD" w:rsidP="00586722">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1CFA42C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bottom w:val="single" w:sz="4" w:space="0" w:color="auto"/>
            </w:tcBorders>
            <w:shd w:val="clear" w:color="auto" w:fill="auto"/>
          </w:tcPr>
          <w:p w14:paraId="47E00E4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C34</w:t>
            </w:r>
          </w:p>
        </w:tc>
        <w:tc>
          <w:tcPr>
            <w:tcW w:w="3690" w:type="dxa"/>
            <w:tcBorders>
              <w:bottom w:val="single" w:sz="4" w:space="0" w:color="auto"/>
            </w:tcBorders>
            <w:shd w:val="clear" w:color="auto" w:fill="auto"/>
          </w:tcPr>
          <w:p w14:paraId="798F9E2A"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C631DD" w:rsidRPr="003F7263" w14:paraId="378EED6C" w14:textId="77777777" w:rsidTr="00586722">
        <w:trPr>
          <w:jc w:val="center"/>
        </w:trPr>
        <w:tc>
          <w:tcPr>
            <w:tcW w:w="1170" w:type="dxa"/>
            <w:tcBorders>
              <w:top w:val="single" w:sz="4" w:space="0" w:color="auto"/>
              <w:bottom w:val="single" w:sz="4" w:space="0" w:color="auto"/>
            </w:tcBorders>
            <w:shd w:val="clear" w:color="auto" w:fill="auto"/>
          </w:tcPr>
          <w:p w14:paraId="2821FF69" w14:textId="77777777" w:rsidR="00C631DD" w:rsidRPr="003F7263" w:rsidRDefault="00C631DD" w:rsidP="00586722">
            <w:pPr>
              <w:pStyle w:val="TAL"/>
              <w:keepNext w:val="0"/>
              <w:keepLines w:val="0"/>
              <w:rPr>
                <w:sz w:val="16"/>
                <w:szCs w:val="16"/>
              </w:rPr>
            </w:pPr>
            <w:r w:rsidRPr="003F7263">
              <w:rPr>
                <w:sz w:val="16"/>
                <w:szCs w:val="16"/>
              </w:rPr>
              <w:t>6.1.1.7</w:t>
            </w:r>
          </w:p>
        </w:tc>
        <w:tc>
          <w:tcPr>
            <w:tcW w:w="3502" w:type="dxa"/>
            <w:tcBorders>
              <w:top w:val="single" w:sz="4" w:space="0" w:color="auto"/>
              <w:bottom w:val="single" w:sz="4" w:space="0" w:color="auto"/>
            </w:tcBorders>
            <w:shd w:val="clear" w:color="auto" w:fill="auto"/>
          </w:tcPr>
          <w:p w14:paraId="3B50153E" w14:textId="77777777" w:rsidR="00C631DD" w:rsidRPr="003F7263" w:rsidRDefault="00C631DD" w:rsidP="00586722">
            <w:pPr>
              <w:pStyle w:val="TAL"/>
              <w:keepNext w:val="0"/>
              <w:keepLines w:val="0"/>
              <w:rPr>
                <w:sz w:val="16"/>
                <w:szCs w:val="16"/>
              </w:rPr>
            </w:pPr>
            <w:r w:rsidRPr="003F7263">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0A4BCAE9"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18B408E4" w14:textId="77777777" w:rsidR="00C631DD" w:rsidRPr="003F7263" w:rsidDel="00746051"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bottom w:val="single" w:sz="4" w:space="0" w:color="auto"/>
            </w:tcBorders>
            <w:shd w:val="clear" w:color="auto" w:fill="auto"/>
          </w:tcPr>
          <w:p w14:paraId="4DC5C7CD"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2DAD2F69" w14:textId="77777777" w:rsidTr="00586722">
        <w:trPr>
          <w:jc w:val="center"/>
        </w:trPr>
        <w:tc>
          <w:tcPr>
            <w:tcW w:w="1170" w:type="dxa"/>
            <w:tcBorders>
              <w:top w:val="single" w:sz="4" w:space="0" w:color="auto"/>
              <w:bottom w:val="single" w:sz="4" w:space="0" w:color="auto"/>
            </w:tcBorders>
            <w:shd w:val="clear" w:color="auto" w:fill="auto"/>
          </w:tcPr>
          <w:p w14:paraId="01371BEF" w14:textId="77777777" w:rsidR="00C631DD" w:rsidRPr="003F7263" w:rsidRDefault="00C631DD" w:rsidP="00586722">
            <w:pPr>
              <w:pStyle w:val="TAL"/>
              <w:keepNext w:val="0"/>
              <w:keepLines w:val="0"/>
              <w:rPr>
                <w:sz w:val="16"/>
                <w:szCs w:val="16"/>
              </w:rPr>
            </w:pPr>
            <w:r w:rsidRPr="003F7263">
              <w:rPr>
                <w:sz w:val="16"/>
                <w:szCs w:val="16"/>
              </w:rPr>
              <w:t>6.1.1.8</w:t>
            </w:r>
          </w:p>
        </w:tc>
        <w:tc>
          <w:tcPr>
            <w:tcW w:w="3502" w:type="dxa"/>
            <w:tcBorders>
              <w:top w:val="single" w:sz="4" w:space="0" w:color="auto"/>
              <w:bottom w:val="single" w:sz="4" w:space="0" w:color="auto"/>
            </w:tcBorders>
            <w:shd w:val="clear" w:color="auto" w:fill="auto"/>
          </w:tcPr>
          <w:p w14:paraId="3A374F2E" w14:textId="77777777" w:rsidR="00C631DD" w:rsidRPr="003F7263" w:rsidRDefault="00C631DD" w:rsidP="00586722">
            <w:pPr>
              <w:pStyle w:val="TAL"/>
              <w:keepNext w:val="0"/>
              <w:keepLines w:val="0"/>
              <w:rPr>
                <w:sz w:val="16"/>
                <w:szCs w:val="16"/>
              </w:rPr>
            </w:pPr>
            <w:r w:rsidRPr="003F7263">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6E569C1"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bottom w:val="single" w:sz="4" w:space="0" w:color="auto"/>
            </w:tcBorders>
            <w:shd w:val="clear" w:color="auto" w:fill="auto"/>
          </w:tcPr>
          <w:p w14:paraId="5A1718CF" w14:textId="77777777" w:rsidR="00C631DD" w:rsidRPr="003F7263" w:rsidDel="00746051" w:rsidRDefault="00C631DD" w:rsidP="00586722">
            <w:pPr>
              <w:pStyle w:val="TAL"/>
              <w:keepNext w:val="0"/>
              <w:keepLines w:val="0"/>
              <w:jc w:val="center"/>
              <w:rPr>
                <w:sz w:val="16"/>
                <w:szCs w:val="16"/>
              </w:rPr>
            </w:pPr>
            <w:r w:rsidRPr="003F7263">
              <w:rPr>
                <w:sz w:val="16"/>
                <w:szCs w:val="16"/>
              </w:rPr>
              <w:t>C91</w:t>
            </w:r>
          </w:p>
        </w:tc>
        <w:tc>
          <w:tcPr>
            <w:tcW w:w="3690" w:type="dxa"/>
            <w:tcBorders>
              <w:top w:val="single" w:sz="4" w:space="0" w:color="auto"/>
              <w:bottom w:val="single" w:sz="4" w:space="0" w:color="auto"/>
            </w:tcBorders>
            <w:shd w:val="clear" w:color="auto" w:fill="auto"/>
          </w:tcPr>
          <w:p w14:paraId="431F953D" w14:textId="77777777" w:rsidR="00C631DD" w:rsidRPr="003F7263" w:rsidRDefault="00C631DD" w:rsidP="00586722">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C631DD" w:rsidRPr="003F7263" w14:paraId="1EF1DAF7" w14:textId="77777777" w:rsidTr="00586722">
        <w:trPr>
          <w:jc w:val="center"/>
        </w:trPr>
        <w:tc>
          <w:tcPr>
            <w:tcW w:w="1170" w:type="dxa"/>
            <w:tcBorders>
              <w:top w:val="single" w:sz="4" w:space="0" w:color="auto"/>
              <w:bottom w:val="single" w:sz="4" w:space="0" w:color="auto"/>
            </w:tcBorders>
            <w:shd w:val="clear" w:color="auto" w:fill="D9D9D9"/>
          </w:tcPr>
          <w:p w14:paraId="68009859" w14:textId="77777777" w:rsidR="00C631DD" w:rsidRPr="003F7263" w:rsidRDefault="00C631DD" w:rsidP="00586722">
            <w:pPr>
              <w:spacing w:after="0"/>
              <w:rPr>
                <w:rFonts w:ascii="Arial" w:hAnsi="Arial"/>
                <w:b/>
                <w:sz w:val="16"/>
                <w:szCs w:val="16"/>
              </w:rPr>
            </w:pPr>
            <w:r w:rsidRPr="003F7263">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9E179ED" w14:textId="77777777" w:rsidR="00C631DD" w:rsidRPr="003F7263" w:rsidRDefault="00C631DD" w:rsidP="00586722">
            <w:pPr>
              <w:spacing w:after="0"/>
              <w:rPr>
                <w:rFonts w:ascii="Arial" w:hAnsi="Arial"/>
                <w:b/>
                <w:sz w:val="16"/>
                <w:szCs w:val="16"/>
              </w:rPr>
            </w:pPr>
            <w:r w:rsidRPr="003F7263">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5A0F7301"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DBBDB96"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AE3C463" w14:textId="77777777" w:rsidR="00C631DD" w:rsidRPr="003F7263" w:rsidRDefault="00C631DD" w:rsidP="00586722">
            <w:pPr>
              <w:spacing w:after="0"/>
              <w:rPr>
                <w:rFonts w:ascii="Arial" w:hAnsi="Arial"/>
                <w:sz w:val="16"/>
                <w:szCs w:val="16"/>
              </w:rPr>
            </w:pPr>
          </w:p>
        </w:tc>
      </w:tr>
      <w:tr w:rsidR="00C631DD" w:rsidRPr="003F7263" w14:paraId="00FF1524" w14:textId="77777777" w:rsidTr="00586722">
        <w:trPr>
          <w:jc w:val="center"/>
        </w:trPr>
        <w:tc>
          <w:tcPr>
            <w:tcW w:w="1170" w:type="dxa"/>
            <w:tcBorders>
              <w:top w:val="single" w:sz="4" w:space="0" w:color="auto"/>
              <w:bottom w:val="single" w:sz="4" w:space="0" w:color="auto"/>
            </w:tcBorders>
            <w:shd w:val="clear" w:color="auto" w:fill="auto"/>
          </w:tcPr>
          <w:p w14:paraId="3F69F6C5"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F2CB084" w14:textId="77777777" w:rsidR="00C631DD" w:rsidRPr="003F7263" w:rsidRDefault="00C631DD" w:rsidP="00586722">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507CA6B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913E656"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B784BC1"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1609175E" w14:textId="77777777" w:rsidTr="00586722">
        <w:trPr>
          <w:jc w:val="center"/>
        </w:trPr>
        <w:tc>
          <w:tcPr>
            <w:tcW w:w="1170" w:type="dxa"/>
            <w:tcBorders>
              <w:top w:val="single" w:sz="4" w:space="0" w:color="auto"/>
              <w:bottom w:val="single" w:sz="4" w:space="0" w:color="auto"/>
            </w:tcBorders>
            <w:shd w:val="clear" w:color="auto" w:fill="auto"/>
          </w:tcPr>
          <w:p w14:paraId="54DABA74"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662FCCB4" w14:textId="77777777" w:rsidR="00C631DD" w:rsidRPr="003F7263" w:rsidRDefault="00C631DD" w:rsidP="00586722">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52CD1584"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0BF5A06"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7ED4F53"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380CA39F" w14:textId="77777777" w:rsidTr="00586722">
        <w:trPr>
          <w:jc w:val="center"/>
        </w:trPr>
        <w:tc>
          <w:tcPr>
            <w:tcW w:w="1170" w:type="dxa"/>
            <w:tcBorders>
              <w:top w:val="single" w:sz="4" w:space="0" w:color="auto"/>
              <w:bottom w:val="single" w:sz="4" w:space="0" w:color="auto"/>
            </w:tcBorders>
            <w:shd w:val="clear" w:color="auto" w:fill="auto"/>
          </w:tcPr>
          <w:p w14:paraId="75D2406B"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1DFE4FD2" w14:textId="77777777" w:rsidR="00C631DD" w:rsidRPr="003F7263" w:rsidRDefault="00C631DD" w:rsidP="00586722">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4048E403"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7600DD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FF1D1C"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6D7D63A8" w14:textId="77777777" w:rsidTr="00586722">
        <w:trPr>
          <w:jc w:val="center"/>
        </w:trPr>
        <w:tc>
          <w:tcPr>
            <w:tcW w:w="1170" w:type="dxa"/>
            <w:tcBorders>
              <w:top w:val="single" w:sz="4" w:space="0" w:color="auto"/>
              <w:bottom w:val="single" w:sz="4" w:space="0" w:color="auto"/>
            </w:tcBorders>
            <w:shd w:val="clear" w:color="auto" w:fill="auto"/>
          </w:tcPr>
          <w:p w14:paraId="57EDEC8B"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D986BE8"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B709433" w14:textId="77777777" w:rsidR="00C631DD" w:rsidRPr="003F7263" w:rsidRDefault="00C631DD" w:rsidP="00586722">
            <w:pPr>
              <w:keepNext/>
              <w:keepLines/>
              <w:spacing w:after="0"/>
              <w:jc w:val="center"/>
              <w:rPr>
                <w:rFonts w:ascii="Arial" w:hAnsi="Arial"/>
                <w:sz w:val="16"/>
              </w:rPr>
            </w:pPr>
            <w:bookmarkStart w:id="10" w:name="_Hlk534214375"/>
            <w:r w:rsidRPr="003F7263">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68F23819"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2F5F138A"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C631DD" w:rsidRPr="003F7263" w14:paraId="4B49FECF" w14:textId="77777777" w:rsidTr="00586722">
        <w:trPr>
          <w:jc w:val="center"/>
        </w:trPr>
        <w:tc>
          <w:tcPr>
            <w:tcW w:w="1170" w:type="dxa"/>
            <w:tcBorders>
              <w:top w:val="single" w:sz="4" w:space="0" w:color="auto"/>
              <w:bottom w:val="single" w:sz="4" w:space="0" w:color="auto"/>
            </w:tcBorders>
            <w:shd w:val="clear" w:color="auto" w:fill="auto"/>
          </w:tcPr>
          <w:p w14:paraId="7E650BA7" w14:textId="77777777" w:rsidR="00C631DD" w:rsidRPr="003F7263" w:rsidRDefault="00C631DD" w:rsidP="00586722">
            <w:pPr>
              <w:spacing w:after="0"/>
              <w:rPr>
                <w:rFonts w:ascii="Arial" w:hAnsi="Arial"/>
                <w:b/>
                <w:sz w:val="16"/>
                <w:szCs w:val="16"/>
              </w:rPr>
            </w:pPr>
            <w:r w:rsidRPr="003F7263">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57D0DF7" w14:textId="77777777" w:rsidR="00C631DD" w:rsidRPr="003F7263" w:rsidRDefault="00C631DD" w:rsidP="00586722">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298D7FC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6C580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C38</w:t>
            </w:r>
          </w:p>
        </w:tc>
        <w:tc>
          <w:tcPr>
            <w:tcW w:w="3690" w:type="dxa"/>
            <w:tcBorders>
              <w:top w:val="single" w:sz="4" w:space="0" w:color="auto"/>
              <w:bottom w:val="single" w:sz="4" w:space="0" w:color="auto"/>
            </w:tcBorders>
            <w:shd w:val="clear" w:color="auto" w:fill="auto"/>
          </w:tcPr>
          <w:p w14:paraId="3B79D0B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NR FDD and NR TDD</w:t>
            </w:r>
          </w:p>
        </w:tc>
      </w:tr>
      <w:tr w:rsidR="00C631DD" w:rsidRPr="003F7263" w14:paraId="630359EB" w14:textId="77777777" w:rsidTr="00586722">
        <w:trPr>
          <w:jc w:val="center"/>
        </w:trPr>
        <w:tc>
          <w:tcPr>
            <w:tcW w:w="1170" w:type="dxa"/>
            <w:tcBorders>
              <w:top w:val="single" w:sz="4" w:space="0" w:color="auto"/>
              <w:bottom w:val="single" w:sz="4" w:space="0" w:color="auto"/>
            </w:tcBorders>
            <w:shd w:val="clear" w:color="auto" w:fill="auto"/>
          </w:tcPr>
          <w:p w14:paraId="70C139B7"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3FD01E9C"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2E332DB3" w14:textId="77777777" w:rsidR="00C631DD" w:rsidRPr="003F7263" w:rsidRDefault="00C631DD" w:rsidP="00586722">
            <w:pPr>
              <w:keepNext/>
              <w:keepLines/>
              <w:spacing w:after="0"/>
              <w:jc w:val="center"/>
              <w:rPr>
                <w:rFonts w:ascii="Arial" w:hAnsi="Arial"/>
                <w:sz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7C6CFC7F" w14:textId="77777777" w:rsidR="00C631DD" w:rsidRPr="003F7263" w:rsidRDefault="00C631DD" w:rsidP="00586722">
            <w:pPr>
              <w:keepNext/>
              <w:keepLines/>
              <w:spacing w:after="0"/>
              <w:jc w:val="center"/>
              <w:rPr>
                <w:rFonts w:ascii="Arial" w:hAnsi="Arial"/>
                <w:sz w:val="16"/>
              </w:rPr>
            </w:pPr>
            <w:r w:rsidRPr="003F7263">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C1F977C"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75DB935F" w14:textId="77777777" w:rsidTr="00586722">
        <w:trPr>
          <w:jc w:val="center"/>
        </w:trPr>
        <w:tc>
          <w:tcPr>
            <w:tcW w:w="1170" w:type="dxa"/>
            <w:tcBorders>
              <w:top w:val="single" w:sz="4" w:space="0" w:color="auto"/>
              <w:bottom w:val="single" w:sz="4" w:space="0" w:color="auto"/>
            </w:tcBorders>
            <w:shd w:val="clear" w:color="auto" w:fill="auto"/>
          </w:tcPr>
          <w:p w14:paraId="129D7F8A"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3F328B94"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1217A52"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5E4F30" w14:textId="77777777" w:rsidR="00C631DD" w:rsidRPr="003F7263" w:rsidRDefault="00C631DD" w:rsidP="00586722">
            <w:pPr>
              <w:keepNext/>
              <w:keepLines/>
              <w:spacing w:after="0"/>
              <w:jc w:val="center"/>
              <w:rPr>
                <w:rFonts w:ascii="Arial" w:hAnsi="Arial"/>
                <w:sz w:val="16"/>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910D581"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UEs supporting 5G Core</w:t>
            </w:r>
          </w:p>
        </w:tc>
      </w:tr>
      <w:tr w:rsidR="00C631DD" w:rsidRPr="003F7263" w14:paraId="4123EFC3" w14:textId="77777777" w:rsidTr="00586722">
        <w:trPr>
          <w:jc w:val="center"/>
        </w:trPr>
        <w:tc>
          <w:tcPr>
            <w:tcW w:w="1170" w:type="dxa"/>
            <w:tcBorders>
              <w:top w:val="single" w:sz="4" w:space="0" w:color="auto"/>
              <w:bottom w:val="single" w:sz="4" w:space="0" w:color="auto"/>
            </w:tcBorders>
            <w:shd w:val="clear" w:color="auto" w:fill="auto"/>
          </w:tcPr>
          <w:p w14:paraId="03B197BB"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4F1689EB"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2EB5E3E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2F5AFA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765F4D4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16F6AF3" w14:textId="77777777" w:rsidTr="00586722">
        <w:trPr>
          <w:jc w:val="center"/>
        </w:trPr>
        <w:tc>
          <w:tcPr>
            <w:tcW w:w="1170" w:type="dxa"/>
            <w:tcBorders>
              <w:top w:val="single" w:sz="4" w:space="0" w:color="auto"/>
              <w:bottom w:val="single" w:sz="4" w:space="0" w:color="auto"/>
            </w:tcBorders>
            <w:shd w:val="clear" w:color="auto" w:fill="auto"/>
          </w:tcPr>
          <w:p w14:paraId="1AB1DF63" w14:textId="77777777" w:rsidR="00C631DD" w:rsidRPr="003F7263" w:rsidRDefault="00C631DD" w:rsidP="00586722">
            <w:pPr>
              <w:pStyle w:val="TAL"/>
              <w:keepNext w:val="0"/>
              <w:keepLines w:val="0"/>
              <w:rPr>
                <w:rFonts w:cs="Arial"/>
                <w:color w:val="000000"/>
                <w:sz w:val="16"/>
                <w:szCs w:val="16"/>
              </w:rPr>
            </w:pPr>
            <w:r w:rsidRPr="003F7263">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4D3A0BF" w14:textId="77777777" w:rsidR="00C631DD" w:rsidRPr="003F7263" w:rsidRDefault="00C631DD" w:rsidP="00586722">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35CA99AD" w14:textId="77777777" w:rsidR="00C631DD" w:rsidRPr="003F7263" w:rsidRDefault="00C631DD" w:rsidP="00586722">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87656F8" w14:textId="77777777" w:rsidR="00C631DD" w:rsidRPr="003F7263" w:rsidRDefault="00C631DD" w:rsidP="00586722">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EF328C2" w14:textId="77777777" w:rsidR="00C631DD" w:rsidRPr="003F7263" w:rsidRDefault="00C631DD" w:rsidP="00586722">
            <w:pPr>
              <w:pStyle w:val="TAL"/>
              <w:keepNext w:val="0"/>
              <w:keepLines w:val="0"/>
              <w:rPr>
                <w:rFonts w:cs="Arial"/>
                <w:sz w:val="16"/>
                <w:szCs w:val="16"/>
              </w:rPr>
            </w:pPr>
            <w:r w:rsidRPr="003F7263">
              <w:rPr>
                <w:rFonts w:cs="Arial"/>
                <w:sz w:val="16"/>
                <w:szCs w:val="16"/>
              </w:rPr>
              <w:t>UEs supporting 5G Core</w:t>
            </w:r>
          </w:p>
        </w:tc>
      </w:tr>
      <w:tr w:rsidR="00C631DD" w:rsidRPr="003F7263" w14:paraId="7F2A60E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66C943" w14:textId="77777777" w:rsidR="00C631DD" w:rsidRPr="003F7263" w:rsidRDefault="00C631DD" w:rsidP="00586722">
            <w:pPr>
              <w:pStyle w:val="TAL"/>
              <w:keepNext w:val="0"/>
              <w:keepLines w:val="0"/>
              <w:rPr>
                <w:color w:val="000000"/>
                <w:sz w:val="16"/>
                <w:szCs w:val="16"/>
              </w:rPr>
            </w:pPr>
            <w:r w:rsidRPr="003F7263">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443F924" w14:textId="77777777" w:rsidR="00C631DD" w:rsidRPr="003F7263" w:rsidRDefault="00C631DD" w:rsidP="00586722">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B99FD6"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35B2B3"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1574B1"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00F2672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D52789" w14:textId="77777777" w:rsidR="00C631DD" w:rsidRPr="003F7263" w:rsidRDefault="00C631DD" w:rsidP="00586722">
            <w:pPr>
              <w:pStyle w:val="TAL"/>
              <w:keepNext w:val="0"/>
              <w:keepLines w:val="0"/>
              <w:rPr>
                <w:color w:val="000000"/>
                <w:sz w:val="16"/>
                <w:szCs w:val="16"/>
              </w:rPr>
            </w:pPr>
            <w:r w:rsidRPr="003F7263">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5A7887" w14:textId="77777777" w:rsidR="00C631DD" w:rsidRPr="003F7263" w:rsidRDefault="00C631DD" w:rsidP="00586722">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CEB102"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6944A9"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97BE44E"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2A582C59"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E6CA67F" w14:textId="77777777" w:rsidR="00C631DD" w:rsidRPr="003F7263" w:rsidRDefault="00C631DD" w:rsidP="00586722">
            <w:pPr>
              <w:pStyle w:val="TAL"/>
              <w:keepNext w:val="0"/>
              <w:keepLines w:val="0"/>
              <w:rPr>
                <w:color w:val="000000"/>
                <w:sz w:val="16"/>
                <w:szCs w:val="16"/>
              </w:rPr>
            </w:pPr>
            <w:r w:rsidRPr="003F7263">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93C5A16" w14:textId="77777777" w:rsidR="00C631DD" w:rsidRPr="003F7263" w:rsidRDefault="00C631DD" w:rsidP="00586722">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58DE6C"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59CCAC" w14:textId="77777777" w:rsidR="00C631DD" w:rsidRPr="003F7263" w:rsidRDefault="00C631DD" w:rsidP="00586722">
            <w:pPr>
              <w:pStyle w:val="TAL"/>
              <w:keepNext w:val="0"/>
              <w:keepLines w:val="0"/>
              <w:jc w:val="center"/>
              <w:rPr>
                <w:color w:val="000000"/>
                <w:sz w:val="16"/>
                <w:szCs w:val="16"/>
              </w:rPr>
            </w:pPr>
            <w:r w:rsidRPr="003F7263">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F0DAAA4" w14:textId="77777777" w:rsidR="00C631DD" w:rsidRPr="003F7263" w:rsidRDefault="00C631DD" w:rsidP="00586722">
            <w:pPr>
              <w:pStyle w:val="TAL"/>
              <w:keepNext w:val="0"/>
              <w:keepLines w:val="0"/>
              <w:rPr>
                <w:color w:val="000000"/>
                <w:sz w:val="16"/>
                <w:szCs w:val="16"/>
              </w:rPr>
            </w:pPr>
            <w:r w:rsidRPr="003F7263">
              <w:rPr>
                <w:color w:val="000000"/>
                <w:sz w:val="16"/>
                <w:szCs w:val="16"/>
              </w:rPr>
              <w:t>UEs supporting 5G Core.</w:t>
            </w:r>
          </w:p>
        </w:tc>
      </w:tr>
      <w:tr w:rsidR="00C631DD" w:rsidRPr="003F7263" w14:paraId="13813D41"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3AA12D9" w14:textId="77777777" w:rsidR="00C631DD" w:rsidRPr="003F7263" w:rsidRDefault="00C631DD" w:rsidP="00586722">
            <w:pPr>
              <w:pStyle w:val="TAL"/>
              <w:keepNext w:val="0"/>
              <w:keepLines w:val="0"/>
              <w:rPr>
                <w:sz w:val="16"/>
                <w:szCs w:val="16"/>
              </w:rPr>
            </w:pPr>
            <w:r w:rsidRPr="003F7263">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EA1D15D" w14:textId="77777777" w:rsidR="00C631DD" w:rsidRPr="003F7263" w:rsidRDefault="00C631DD" w:rsidP="00586722">
            <w:pPr>
              <w:pStyle w:val="TAL"/>
              <w:keepNext w:val="0"/>
              <w:keepLines w:val="0"/>
              <w:rPr>
                <w:sz w:val="16"/>
                <w:szCs w:val="16"/>
              </w:rPr>
            </w:pPr>
            <w:r w:rsidRPr="003F7263">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E9E861"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849400"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12E97C6"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1002C246"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017B489" w14:textId="77777777" w:rsidR="00C631DD" w:rsidRPr="003F7263" w:rsidRDefault="00C631DD" w:rsidP="00586722">
            <w:pPr>
              <w:pStyle w:val="TAL"/>
              <w:keepNext w:val="0"/>
              <w:keepLines w:val="0"/>
              <w:rPr>
                <w:sz w:val="16"/>
                <w:szCs w:val="16"/>
              </w:rPr>
            </w:pPr>
            <w:r w:rsidRPr="003F7263">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875E861" w14:textId="77777777" w:rsidR="00C631DD" w:rsidRPr="003F7263" w:rsidRDefault="00C631DD" w:rsidP="00586722">
            <w:pPr>
              <w:pStyle w:val="TAL"/>
              <w:keepNext w:val="0"/>
              <w:keepLines w:val="0"/>
              <w:rPr>
                <w:sz w:val="16"/>
                <w:szCs w:val="16"/>
              </w:rPr>
            </w:pPr>
            <w:r w:rsidRPr="003F7263">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608757"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34CDA0"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CC155BB"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0535BEAD"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4E3BB04" w14:textId="77777777" w:rsidR="00C631DD" w:rsidRPr="003F7263" w:rsidRDefault="00C631DD" w:rsidP="00586722">
            <w:pPr>
              <w:pStyle w:val="TAL"/>
              <w:keepNext w:val="0"/>
              <w:keepLines w:val="0"/>
              <w:rPr>
                <w:sz w:val="16"/>
                <w:szCs w:val="16"/>
              </w:rPr>
            </w:pPr>
            <w:r w:rsidRPr="003F7263">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F8A5C26" w14:textId="77777777" w:rsidR="00C631DD" w:rsidRPr="003F7263" w:rsidRDefault="00C631DD" w:rsidP="00586722">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FDF386"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742DBA"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A0B0E71"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36149A4C" w14:textId="77777777" w:rsidTr="00586722">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9E09A1B" w14:textId="77777777" w:rsidR="00C631DD" w:rsidRPr="003F7263" w:rsidRDefault="00C631DD" w:rsidP="00586722">
            <w:pPr>
              <w:pStyle w:val="TAL"/>
              <w:keepNext w:val="0"/>
              <w:keepLines w:val="0"/>
              <w:rPr>
                <w:sz w:val="16"/>
                <w:szCs w:val="16"/>
              </w:rPr>
            </w:pPr>
            <w:r w:rsidRPr="003F7263">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88504E8" w14:textId="77777777" w:rsidR="00C631DD" w:rsidRPr="003F7263" w:rsidRDefault="00C631DD" w:rsidP="00586722">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19FEF0" w14:textId="77777777" w:rsidR="00C631DD" w:rsidRPr="003F7263" w:rsidRDefault="00C631DD" w:rsidP="00586722">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56220B" w14:textId="77777777" w:rsidR="00C631DD" w:rsidRPr="003F7263" w:rsidRDefault="00C631DD" w:rsidP="00586722">
            <w:pPr>
              <w:pStyle w:val="TAL"/>
              <w:keepNext w:val="0"/>
              <w:keepLines w:val="0"/>
              <w:jc w:val="center"/>
              <w:rPr>
                <w:sz w:val="16"/>
                <w:szCs w:val="16"/>
              </w:rPr>
            </w:pPr>
            <w:r w:rsidRPr="003F7263">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64C633" w14:textId="77777777" w:rsidR="00C631DD" w:rsidRPr="003F7263" w:rsidRDefault="00C631DD" w:rsidP="00586722">
            <w:pPr>
              <w:pStyle w:val="TAL"/>
              <w:keepNext w:val="0"/>
              <w:keepLines w:val="0"/>
              <w:rPr>
                <w:sz w:val="16"/>
                <w:szCs w:val="16"/>
              </w:rPr>
            </w:pPr>
            <w:r w:rsidRPr="003F7263">
              <w:rPr>
                <w:sz w:val="16"/>
                <w:szCs w:val="16"/>
              </w:rPr>
              <w:t>UEs supporting 5G Core</w:t>
            </w:r>
          </w:p>
        </w:tc>
      </w:tr>
      <w:tr w:rsidR="00C631DD" w:rsidRPr="003F7263" w14:paraId="79641C1B" w14:textId="77777777" w:rsidTr="00586722">
        <w:trPr>
          <w:jc w:val="center"/>
        </w:trPr>
        <w:tc>
          <w:tcPr>
            <w:tcW w:w="1170" w:type="dxa"/>
            <w:tcBorders>
              <w:top w:val="single" w:sz="4" w:space="0" w:color="auto"/>
              <w:bottom w:val="single" w:sz="4" w:space="0" w:color="auto"/>
            </w:tcBorders>
            <w:shd w:val="clear" w:color="auto" w:fill="auto"/>
          </w:tcPr>
          <w:p w14:paraId="4F70348B" w14:textId="77777777" w:rsidR="00C631DD" w:rsidRPr="003F7263" w:rsidRDefault="00C631DD" w:rsidP="00586722">
            <w:pPr>
              <w:spacing w:after="0"/>
              <w:rPr>
                <w:rFonts w:ascii="Arial" w:hAnsi="Arial"/>
                <w:sz w:val="16"/>
                <w:szCs w:val="16"/>
              </w:rPr>
            </w:pPr>
            <w:r w:rsidRPr="003F7263">
              <w:rPr>
                <w:rFonts w:ascii="Arial" w:hAnsi="Arial"/>
                <w:sz w:val="16"/>
                <w:szCs w:val="16"/>
              </w:rPr>
              <w:t>6.1.2.19</w:t>
            </w:r>
          </w:p>
        </w:tc>
        <w:tc>
          <w:tcPr>
            <w:tcW w:w="3502" w:type="dxa"/>
            <w:tcBorders>
              <w:top w:val="single" w:sz="4" w:space="0" w:color="auto"/>
              <w:bottom w:val="single" w:sz="4" w:space="0" w:color="auto"/>
            </w:tcBorders>
            <w:shd w:val="clear" w:color="auto" w:fill="auto"/>
          </w:tcPr>
          <w:p w14:paraId="1E9C97A8" w14:textId="77777777" w:rsidR="00C631DD" w:rsidRPr="003F7263" w:rsidRDefault="00C631DD" w:rsidP="00586722">
            <w:pPr>
              <w:spacing w:after="0"/>
              <w:rPr>
                <w:rFonts w:ascii="Arial" w:hAnsi="Arial"/>
                <w:sz w:val="16"/>
                <w:szCs w:val="16"/>
              </w:rPr>
            </w:pPr>
            <w:r w:rsidRPr="003F7263">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7872D5B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7E4EA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09B85A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CB458C9" w14:textId="77777777" w:rsidTr="00586722">
        <w:trPr>
          <w:jc w:val="center"/>
        </w:trPr>
        <w:tc>
          <w:tcPr>
            <w:tcW w:w="1170" w:type="dxa"/>
            <w:tcBorders>
              <w:top w:val="single" w:sz="4" w:space="0" w:color="auto"/>
              <w:bottom w:val="single" w:sz="4" w:space="0" w:color="auto"/>
            </w:tcBorders>
            <w:shd w:val="clear" w:color="auto" w:fill="auto"/>
          </w:tcPr>
          <w:p w14:paraId="109724FB"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11727DB0" w14:textId="77777777" w:rsidR="00C631DD" w:rsidRPr="003F7263" w:rsidRDefault="00C631DD" w:rsidP="00586722">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704C8DD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3EB820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CE8DEB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1D868BF2" w14:textId="77777777" w:rsidTr="00586722">
        <w:trPr>
          <w:jc w:val="center"/>
        </w:trPr>
        <w:tc>
          <w:tcPr>
            <w:tcW w:w="1170" w:type="dxa"/>
            <w:tcBorders>
              <w:top w:val="single" w:sz="4" w:space="0" w:color="auto"/>
              <w:bottom w:val="single" w:sz="4" w:space="0" w:color="auto"/>
            </w:tcBorders>
            <w:shd w:val="clear" w:color="auto" w:fill="auto"/>
          </w:tcPr>
          <w:p w14:paraId="3DBEF61B"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1F4308A"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6FF709F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345BE1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559A5A4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FAAED3A" w14:textId="77777777" w:rsidTr="00586722">
        <w:trPr>
          <w:jc w:val="center"/>
        </w:trPr>
        <w:tc>
          <w:tcPr>
            <w:tcW w:w="1170" w:type="dxa"/>
            <w:tcBorders>
              <w:top w:val="single" w:sz="4" w:space="0" w:color="auto"/>
              <w:bottom w:val="single" w:sz="4" w:space="0" w:color="auto"/>
            </w:tcBorders>
            <w:shd w:val="clear" w:color="auto" w:fill="auto"/>
          </w:tcPr>
          <w:p w14:paraId="4DB38C32" w14:textId="77777777" w:rsidR="00C631DD" w:rsidRPr="003F7263" w:rsidRDefault="00C631DD" w:rsidP="00586722">
            <w:pPr>
              <w:spacing w:after="0"/>
              <w:rPr>
                <w:rFonts w:ascii="Arial" w:hAnsi="Arial"/>
                <w:sz w:val="16"/>
                <w:szCs w:val="16"/>
              </w:rPr>
            </w:pPr>
            <w:r w:rsidRPr="003F7263">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7C16265D"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78CAB39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357D69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2BCF02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941F80D" w14:textId="77777777" w:rsidTr="00586722">
        <w:trPr>
          <w:jc w:val="center"/>
        </w:trPr>
        <w:tc>
          <w:tcPr>
            <w:tcW w:w="1170" w:type="dxa"/>
            <w:tcBorders>
              <w:top w:val="single" w:sz="4" w:space="0" w:color="auto"/>
              <w:bottom w:val="single" w:sz="4" w:space="0" w:color="auto"/>
            </w:tcBorders>
            <w:shd w:val="clear" w:color="auto" w:fill="auto"/>
          </w:tcPr>
          <w:p w14:paraId="1B5BAEDA" w14:textId="77777777" w:rsidR="00C631DD" w:rsidRPr="003F7263" w:rsidRDefault="00C631DD" w:rsidP="00586722">
            <w:pPr>
              <w:spacing w:after="0"/>
              <w:rPr>
                <w:rFonts w:ascii="Arial" w:hAnsi="Arial"/>
                <w:sz w:val="16"/>
                <w:szCs w:val="16"/>
                <w:lang w:eastAsia="zh-CN"/>
              </w:rPr>
            </w:pPr>
            <w:r w:rsidRPr="003F7263">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74FA070" w14:textId="77777777" w:rsidR="00C631DD" w:rsidRPr="003F7263" w:rsidRDefault="00C631DD" w:rsidP="00586722">
            <w:pPr>
              <w:spacing w:after="0"/>
              <w:rPr>
                <w:rFonts w:ascii="Arial" w:hAnsi="Arial"/>
                <w:sz w:val="16"/>
                <w:szCs w:val="16"/>
              </w:rPr>
            </w:pPr>
            <w:r w:rsidRPr="003F7263">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34CAA7DA"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D9634C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6672B2C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94A893D" w14:textId="77777777" w:rsidTr="00586722">
        <w:trPr>
          <w:jc w:val="center"/>
        </w:trPr>
        <w:tc>
          <w:tcPr>
            <w:tcW w:w="1170" w:type="dxa"/>
            <w:tcBorders>
              <w:top w:val="single" w:sz="4" w:space="0" w:color="auto"/>
              <w:bottom w:val="single" w:sz="4" w:space="0" w:color="auto"/>
            </w:tcBorders>
            <w:shd w:val="clear" w:color="auto" w:fill="D9D9D9"/>
          </w:tcPr>
          <w:p w14:paraId="52D5F08D" w14:textId="77777777" w:rsidR="00C631DD" w:rsidRPr="003F7263" w:rsidRDefault="00C631DD" w:rsidP="00586722">
            <w:pPr>
              <w:spacing w:after="0"/>
              <w:rPr>
                <w:rFonts w:ascii="Arial" w:hAnsi="Arial"/>
                <w:b/>
                <w:sz w:val="16"/>
                <w:szCs w:val="16"/>
                <w:lang w:eastAsia="zh-CN"/>
              </w:rPr>
            </w:pPr>
            <w:r w:rsidRPr="003F7263">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747A254A" w14:textId="77777777" w:rsidR="00C631DD" w:rsidRPr="003F7263" w:rsidRDefault="00C631DD" w:rsidP="00586722">
            <w:pPr>
              <w:spacing w:after="0"/>
              <w:rPr>
                <w:rFonts w:ascii="Arial" w:hAnsi="Arial"/>
                <w:b/>
                <w:sz w:val="16"/>
                <w:szCs w:val="16"/>
              </w:rPr>
            </w:pPr>
            <w:r w:rsidRPr="003F7263">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0CF58072"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14D52EE"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E73532B" w14:textId="77777777" w:rsidR="00C631DD" w:rsidRPr="003F7263" w:rsidRDefault="00C631DD" w:rsidP="00586722">
            <w:pPr>
              <w:spacing w:after="0"/>
              <w:rPr>
                <w:rFonts w:ascii="Arial" w:hAnsi="Arial"/>
                <w:sz w:val="16"/>
                <w:szCs w:val="16"/>
              </w:rPr>
            </w:pPr>
          </w:p>
        </w:tc>
      </w:tr>
      <w:tr w:rsidR="00C631DD" w:rsidRPr="003F7263" w14:paraId="5A9CFED1" w14:textId="77777777" w:rsidTr="00586722">
        <w:trPr>
          <w:jc w:val="center"/>
        </w:trPr>
        <w:tc>
          <w:tcPr>
            <w:tcW w:w="1170" w:type="dxa"/>
            <w:tcBorders>
              <w:top w:val="single" w:sz="4" w:space="0" w:color="auto"/>
              <w:bottom w:val="single" w:sz="4" w:space="0" w:color="auto"/>
            </w:tcBorders>
            <w:shd w:val="clear" w:color="auto" w:fill="D9D9D9"/>
          </w:tcPr>
          <w:p w14:paraId="7B7FC338" w14:textId="77777777" w:rsidR="00C631DD" w:rsidRPr="003F7263" w:rsidRDefault="00C631DD" w:rsidP="00586722">
            <w:pPr>
              <w:spacing w:after="0"/>
              <w:rPr>
                <w:rFonts w:ascii="Arial" w:hAnsi="Arial"/>
                <w:sz w:val="16"/>
                <w:szCs w:val="16"/>
              </w:rPr>
            </w:pPr>
            <w:r w:rsidRPr="003F7263">
              <w:rPr>
                <w:rFonts w:ascii="Arial" w:hAnsi="Arial"/>
                <w:b/>
                <w:bCs/>
                <w:sz w:val="16"/>
                <w:szCs w:val="16"/>
              </w:rPr>
              <w:lastRenderedPageBreak/>
              <w:t>6.2.1</w:t>
            </w:r>
          </w:p>
        </w:tc>
        <w:tc>
          <w:tcPr>
            <w:tcW w:w="3502" w:type="dxa"/>
            <w:tcBorders>
              <w:top w:val="single" w:sz="4" w:space="0" w:color="auto"/>
              <w:bottom w:val="single" w:sz="4" w:space="0" w:color="auto"/>
            </w:tcBorders>
            <w:shd w:val="clear" w:color="auto" w:fill="D9D9D9"/>
          </w:tcPr>
          <w:p w14:paraId="6F714848" w14:textId="77777777" w:rsidR="00C631DD" w:rsidRPr="003F7263" w:rsidRDefault="00C631DD" w:rsidP="00586722">
            <w:pPr>
              <w:spacing w:after="0"/>
              <w:rPr>
                <w:rFonts w:ascii="Arial" w:hAnsi="Arial"/>
                <w:sz w:val="16"/>
                <w:szCs w:val="16"/>
              </w:rPr>
            </w:pPr>
            <w:r w:rsidRPr="003F7263">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7EEE59E"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2EBDB27"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D435191" w14:textId="77777777" w:rsidR="00C631DD" w:rsidRPr="003F7263" w:rsidRDefault="00C631DD" w:rsidP="00586722">
            <w:pPr>
              <w:spacing w:after="0"/>
              <w:rPr>
                <w:rFonts w:ascii="Arial" w:hAnsi="Arial"/>
                <w:sz w:val="16"/>
                <w:szCs w:val="16"/>
              </w:rPr>
            </w:pPr>
          </w:p>
        </w:tc>
      </w:tr>
      <w:tr w:rsidR="00C631DD" w:rsidRPr="003F7263" w14:paraId="410C6893" w14:textId="77777777" w:rsidTr="00586722">
        <w:trPr>
          <w:jc w:val="center"/>
        </w:trPr>
        <w:tc>
          <w:tcPr>
            <w:tcW w:w="1170" w:type="dxa"/>
            <w:tcBorders>
              <w:top w:val="single" w:sz="4" w:space="0" w:color="auto"/>
              <w:bottom w:val="single" w:sz="4" w:space="0" w:color="auto"/>
            </w:tcBorders>
            <w:shd w:val="clear" w:color="auto" w:fill="auto"/>
          </w:tcPr>
          <w:p w14:paraId="53E87B48" w14:textId="77777777" w:rsidR="00C631DD" w:rsidRPr="003F7263" w:rsidRDefault="00C631DD" w:rsidP="00586722">
            <w:pPr>
              <w:spacing w:after="0"/>
              <w:rPr>
                <w:rFonts w:ascii="Arial" w:hAnsi="Arial"/>
                <w:sz w:val="16"/>
                <w:szCs w:val="16"/>
              </w:rPr>
            </w:pPr>
            <w:r w:rsidRPr="003F7263">
              <w:rPr>
                <w:rFonts w:ascii="Arial" w:hAnsi="Arial"/>
                <w:sz w:val="16"/>
                <w:szCs w:val="16"/>
              </w:rPr>
              <w:t>6.2.1.1</w:t>
            </w:r>
          </w:p>
        </w:tc>
        <w:tc>
          <w:tcPr>
            <w:tcW w:w="3502" w:type="dxa"/>
            <w:tcBorders>
              <w:top w:val="single" w:sz="4" w:space="0" w:color="auto"/>
              <w:bottom w:val="single" w:sz="4" w:space="0" w:color="auto"/>
            </w:tcBorders>
            <w:shd w:val="clear" w:color="auto" w:fill="auto"/>
          </w:tcPr>
          <w:p w14:paraId="18CE4D74"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D7E1BE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A005E2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B29E39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544854C5" w14:textId="77777777" w:rsidTr="00586722">
        <w:trPr>
          <w:jc w:val="center"/>
        </w:trPr>
        <w:tc>
          <w:tcPr>
            <w:tcW w:w="1170" w:type="dxa"/>
            <w:tcBorders>
              <w:top w:val="single" w:sz="4" w:space="0" w:color="auto"/>
              <w:bottom w:val="single" w:sz="4" w:space="0" w:color="auto"/>
            </w:tcBorders>
            <w:shd w:val="clear" w:color="auto" w:fill="auto"/>
          </w:tcPr>
          <w:p w14:paraId="1414B815" w14:textId="77777777" w:rsidR="00C631DD" w:rsidRPr="003F7263" w:rsidRDefault="00C631DD" w:rsidP="00586722">
            <w:pPr>
              <w:spacing w:after="0"/>
              <w:rPr>
                <w:rFonts w:ascii="Arial" w:hAnsi="Arial"/>
                <w:sz w:val="16"/>
                <w:szCs w:val="16"/>
              </w:rPr>
            </w:pPr>
            <w:r w:rsidRPr="003F7263">
              <w:rPr>
                <w:rFonts w:ascii="Arial" w:hAnsi="Arial"/>
                <w:sz w:val="16"/>
                <w:szCs w:val="16"/>
              </w:rPr>
              <w:t>6.2.1.2</w:t>
            </w:r>
          </w:p>
        </w:tc>
        <w:tc>
          <w:tcPr>
            <w:tcW w:w="3502" w:type="dxa"/>
            <w:tcBorders>
              <w:top w:val="single" w:sz="4" w:space="0" w:color="auto"/>
              <w:bottom w:val="single" w:sz="4" w:space="0" w:color="auto"/>
            </w:tcBorders>
            <w:shd w:val="clear" w:color="auto" w:fill="auto"/>
          </w:tcPr>
          <w:p w14:paraId="79E6A796"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0B81AE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1ED020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C73DF40"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6514A4A" w14:textId="77777777" w:rsidTr="00586722">
        <w:trPr>
          <w:jc w:val="center"/>
        </w:trPr>
        <w:tc>
          <w:tcPr>
            <w:tcW w:w="1170" w:type="dxa"/>
            <w:tcBorders>
              <w:top w:val="single" w:sz="4" w:space="0" w:color="auto"/>
              <w:bottom w:val="single" w:sz="4" w:space="0" w:color="auto"/>
            </w:tcBorders>
            <w:shd w:val="clear" w:color="auto" w:fill="auto"/>
          </w:tcPr>
          <w:p w14:paraId="75E8DE15" w14:textId="77777777" w:rsidR="00C631DD" w:rsidRPr="003F7263" w:rsidRDefault="00C631DD" w:rsidP="00586722">
            <w:pPr>
              <w:spacing w:after="0"/>
              <w:rPr>
                <w:rFonts w:ascii="Arial" w:hAnsi="Arial"/>
                <w:sz w:val="16"/>
                <w:szCs w:val="16"/>
              </w:rPr>
            </w:pPr>
            <w:r w:rsidRPr="003F7263">
              <w:rPr>
                <w:rFonts w:ascii="Arial" w:hAnsi="Arial"/>
                <w:sz w:val="16"/>
                <w:szCs w:val="16"/>
              </w:rPr>
              <w:t>6.2.1.3</w:t>
            </w:r>
          </w:p>
        </w:tc>
        <w:tc>
          <w:tcPr>
            <w:tcW w:w="3502" w:type="dxa"/>
            <w:tcBorders>
              <w:top w:val="single" w:sz="4" w:space="0" w:color="auto"/>
              <w:bottom w:val="single" w:sz="4" w:space="0" w:color="auto"/>
            </w:tcBorders>
            <w:shd w:val="clear" w:color="auto" w:fill="auto"/>
          </w:tcPr>
          <w:p w14:paraId="019CC7A4"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6A3835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9F38E1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F9F88D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54DBD40" w14:textId="77777777" w:rsidTr="00586722">
        <w:trPr>
          <w:jc w:val="center"/>
        </w:trPr>
        <w:tc>
          <w:tcPr>
            <w:tcW w:w="1170" w:type="dxa"/>
            <w:tcBorders>
              <w:top w:val="single" w:sz="4" w:space="0" w:color="auto"/>
              <w:bottom w:val="single" w:sz="4" w:space="0" w:color="auto"/>
            </w:tcBorders>
            <w:shd w:val="clear" w:color="auto" w:fill="auto"/>
          </w:tcPr>
          <w:p w14:paraId="279BDCD7" w14:textId="77777777" w:rsidR="00C631DD" w:rsidRPr="003F7263" w:rsidRDefault="00C631DD" w:rsidP="00586722">
            <w:pPr>
              <w:spacing w:after="0"/>
              <w:rPr>
                <w:rFonts w:ascii="Arial" w:hAnsi="Arial"/>
                <w:sz w:val="16"/>
                <w:szCs w:val="16"/>
              </w:rPr>
            </w:pPr>
            <w:r w:rsidRPr="003F7263">
              <w:rPr>
                <w:rFonts w:ascii="Arial" w:hAnsi="Arial"/>
                <w:sz w:val="16"/>
                <w:szCs w:val="16"/>
              </w:rPr>
              <w:t>6.2.1.4</w:t>
            </w:r>
          </w:p>
        </w:tc>
        <w:tc>
          <w:tcPr>
            <w:tcW w:w="3502" w:type="dxa"/>
            <w:tcBorders>
              <w:top w:val="single" w:sz="4" w:space="0" w:color="auto"/>
              <w:bottom w:val="single" w:sz="4" w:space="0" w:color="auto"/>
            </w:tcBorders>
            <w:shd w:val="clear" w:color="auto" w:fill="auto"/>
          </w:tcPr>
          <w:p w14:paraId="2173E392" w14:textId="77777777" w:rsidR="00C631DD" w:rsidRPr="003F7263" w:rsidRDefault="00C631DD" w:rsidP="00586722">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5EE2C1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D1F005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95DFA0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006D400" w14:textId="77777777" w:rsidTr="00586722">
        <w:trPr>
          <w:jc w:val="center"/>
        </w:trPr>
        <w:tc>
          <w:tcPr>
            <w:tcW w:w="1170" w:type="dxa"/>
            <w:tcBorders>
              <w:top w:val="single" w:sz="4" w:space="0" w:color="auto"/>
              <w:bottom w:val="single" w:sz="4" w:space="0" w:color="auto"/>
            </w:tcBorders>
            <w:shd w:val="clear" w:color="auto" w:fill="auto"/>
          </w:tcPr>
          <w:p w14:paraId="726230DD" w14:textId="77777777" w:rsidR="00C631DD" w:rsidRPr="003F7263" w:rsidRDefault="00C631DD" w:rsidP="00586722">
            <w:pPr>
              <w:spacing w:after="0"/>
              <w:rPr>
                <w:rFonts w:ascii="Arial" w:hAnsi="Arial"/>
                <w:sz w:val="16"/>
                <w:szCs w:val="16"/>
              </w:rPr>
            </w:pPr>
            <w:r w:rsidRPr="003F7263">
              <w:rPr>
                <w:rFonts w:ascii="Arial" w:hAnsi="Arial"/>
                <w:sz w:val="16"/>
                <w:szCs w:val="16"/>
              </w:rPr>
              <w:t>6.2.1.5</w:t>
            </w:r>
          </w:p>
        </w:tc>
        <w:tc>
          <w:tcPr>
            <w:tcW w:w="3502" w:type="dxa"/>
            <w:tcBorders>
              <w:top w:val="single" w:sz="4" w:space="0" w:color="auto"/>
              <w:bottom w:val="single" w:sz="4" w:space="0" w:color="auto"/>
            </w:tcBorders>
            <w:shd w:val="clear" w:color="auto" w:fill="auto"/>
          </w:tcPr>
          <w:p w14:paraId="3BF98EB6" w14:textId="77777777" w:rsidR="00C631DD" w:rsidRPr="003F7263" w:rsidRDefault="00C631DD" w:rsidP="00586722">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FE4C2D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613B36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CD77095"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58D5DD8" w14:textId="77777777" w:rsidTr="00586722">
        <w:trPr>
          <w:jc w:val="center"/>
        </w:trPr>
        <w:tc>
          <w:tcPr>
            <w:tcW w:w="1170" w:type="dxa"/>
            <w:tcBorders>
              <w:top w:val="single" w:sz="4" w:space="0" w:color="auto"/>
              <w:bottom w:val="single" w:sz="4" w:space="0" w:color="auto"/>
            </w:tcBorders>
            <w:shd w:val="clear" w:color="auto" w:fill="D9D9D9"/>
          </w:tcPr>
          <w:p w14:paraId="00FFF5F8"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768BE922" w14:textId="77777777" w:rsidR="00C631DD" w:rsidRPr="003F7263" w:rsidRDefault="00C631DD" w:rsidP="00586722">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07BA679"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2AE75B4"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9E65D13" w14:textId="77777777" w:rsidR="00C631DD" w:rsidRPr="003F7263" w:rsidRDefault="00C631DD" w:rsidP="00586722">
            <w:pPr>
              <w:spacing w:after="0"/>
              <w:rPr>
                <w:rFonts w:ascii="Arial" w:hAnsi="Arial"/>
                <w:b/>
                <w:color w:val="000000"/>
                <w:sz w:val="16"/>
                <w:szCs w:val="16"/>
              </w:rPr>
            </w:pPr>
          </w:p>
        </w:tc>
      </w:tr>
      <w:tr w:rsidR="00C631DD" w:rsidRPr="003F7263" w14:paraId="6E25A093" w14:textId="77777777" w:rsidTr="00586722">
        <w:trPr>
          <w:jc w:val="center"/>
        </w:trPr>
        <w:tc>
          <w:tcPr>
            <w:tcW w:w="1170" w:type="dxa"/>
            <w:tcBorders>
              <w:top w:val="single" w:sz="4" w:space="0" w:color="auto"/>
              <w:bottom w:val="single" w:sz="4" w:space="0" w:color="auto"/>
            </w:tcBorders>
            <w:shd w:val="clear" w:color="auto" w:fill="auto"/>
          </w:tcPr>
          <w:p w14:paraId="7B560D4B" w14:textId="77777777" w:rsidR="00C631DD" w:rsidRPr="003F7263" w:rsidRDefault="00C631DD" w:rsidP="00586722">
            <w:pPr>
              <w:spacing w:after="0"/>
              <w:rPr>
                <w:rFonts w:ascii="Arial" w:hAnsi="Arial"/>
                <w:sz w:val="16"/>
                <w:szCs w:val="16"/>
              </w:rPr>
            </w:pPr>
            <w:r w:rsidRPr="003F7263">
              <w:rPr>
                <w:rFonts w:ascii="Arial" w:hAnsi="Arial"/>
                <w:sz w:val="16"/>
                <w:szCs w:val="16"/>
              </w:rPr>
              <w:t>6.2.2.1</w:t>
            </w:r>
          </w:p>
        </w:tc>
        <w:tc>
          <w:tcPr>
            <w:tcW w:w="3502" w:type="dxa"/>
            <w:tcBorders>
              <w:top w:val="single" w:sz="4" w:space="0" w:color="auto"/>
              <w:bottom w:val="single" w:sz="4" w:space="0" w:color="auto"/>
            </w:tcBorders>
            <w:shd w:val="clear" w:color="auto" w:fill="auto"/>
          </w:tcPr>
          <w:p w14:paraId="2F48F0AE"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1C46158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47B5DA5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2685980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10AE33DB" w14:textId="77777777" w:rsidTr="00586722">
        <w:trPr>
          <w:jc w:val="center"/>
        </w:trPr>
        <w:tc>
          <w:tcPr>
            <w:tcW w:w="1170" w:type="dxa"/>
            <w:tcBorders>
              <w:top w:val="single" w:sz="4" w:space="0" w:color="auto"/>
              <w:bottom w:val="single" w:sz="4" w:space="0" w:color="auto"/>
            </w:tcBorders>
            <w:shd w:val="clear" w:color="auto" w:fill="auto"/>
          </w:tcPr>
          <w:p w14:paraId="348E206A" w14:textId="77777777" w:rsidR="00C631DD" w:rsidRPr="003F7263" w:rsidRDefault="00C631DD" w:rsidP="00586722">
            <w:pPr>
              <w:spacing w:after="0"/>
              <w:rPr>
                <w:rFonts w:ascii="Arial" w:hAnsi="Arial"/>
                <w:sz w:val="16"/>
                <w:szCs w:val="16"/>
              </w:rPr>
            </w:pPr>
            <w:r w:rsidRPr="003F7263">
              <w:rPr>
                <w:rFonts w:ascii="Arial" w:hAnsi="Arial"/>
                <w:sz w:val="16"/>
                <w:szCs w:val="16"/>
              </w:rPr>
              <w:t>6.2.2.2</w:t>
            </w:r>
          </w:p>
        </w:tc>
        <w:tc>
          <w:tcPr>
            <w:tcW w:w="3502" w:type="dxa"/>
            <w:tcBorders>
              <w:top w:val="single" w:sz="4" w:space="0" w:color="auto"/>
              <w:bottom w:val="single" w:sz="4" w:space="0" w:color="auto"/>
            </w:tcBorders>
            <w:shd w:val="clear" w:color="auto" w:fill="auto"/>
          </w:tcPr>
          <w:p w14:paraId="4B7E4378"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45EF3EF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64E700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A2D8E06"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260384D" w14:textId="77777777" w:rsidTr="00586722">
        <w:trPr>
          <w:jc w:val="center"/>
        </w:trPr>
        <w:tc>
          <w:tcPr>
            <w:tcW w:w="1170" w:type="dxa"/>
            <w:tcBorders>
              <w:top w:val="single" w:sz="4" w:space="0" w:color="auto"/>
              <w:bottom w:val="single" w:sz="4" w:space="0" w:color="auto"/>
            </w:tcBorders>
            <w:shd w:val="clear" w:color="auto" w:fill="D9D9D9"/>
          </w:tcPr>
          <w:p w14:paraId="06080A77"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7D8629A7" w14:textId="77777777" w:rsidR="00C631DD" w:rsidRPr="003F7263" w:rsidRDefault="00C631DD" w:rsidP="00586722">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EF8F53D"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FE4EB84"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C2C164D" w14:textId="77777777" w:rsidR="00C631DD" w:rsidRPr="003F7263" w:rsidRDefault="00C631DD" w:rsidP="00586722">
            <w:pPr>
              <w:spacing w:after="0"/>
              <w:rPr>
                <w:rFonts w:ascii="Arial" w:hAnsi="Arial"/>
                <w:b/>
                <w:color w:val="000000"/>
                <w:sz w:val="16"/>
                <w:szCs w:val="16"/>
              </w:rPr>
            </w:pPr>
          </w:p>
        </w:tc>
      </w:tr>
      <w:tr w:rsidR="00C631DD" w:rsidRPr="003F7263" w14:paraId="4CDDBFFE" w14:textId="77777777" w:rsidTr="00586722">
        <w:trPr>
          <w:jc w:val="center"/>
        </w:trPr>
        <w:tc>
          <w:tcPr>
            <w:tcW w:w="1170" w:type="dxa"/>
            <w:tcBorders>
              <w:top w:val="single" w:sz="4" w:space="0" w:color="auto"/>
              <w:bottom w:val="single" w:sz="4" w:space="0" w:color="auto"/>
            </w:tcBorders>
            <w:shd w:val="clear" w:color="auto" w:fill="auto"/>
          </w:tcPr>
          <w:p w14:paraId="205CC1E2" w14:textId="77777777" w:rsidR="00C631DD" w:rsidRPr="003F7263" w:rsidRDefault="00C631DD" w:rsidP="00586722">
            <w:pPr>
              <w:spacing w:after="0"/>
              <w:rPr>
                <w:rFonts w:ascii="Arial" w:hAnsi="Arial"/>
                <w:sz w:val="16"/>
                <w:szCs w:val="16"/>
              </w:rPr>
            </w:pPr>
            <w:r w:rsidRPr="003F7263">
              <w:rPr>
                <w:rFonts w:ascii="Arial" w:hAnsi="Arial"/>
                <w:sz w:val="16"/>
                <w:szCs w:val="16"/>
              </w:rPr>
              <w:t>6.2.3.1</w:t>
            </w:r>
          </w:p>
        </w:tc>
        <w:tc>
          <w:tcPr>
            <w:tcW w:w="3502" w:type="dxa"/>
            <w:tcBorders>
              <w:top w:val="single" w:sz="4" w:space="0" w:color="auto"/>
              <w:bottom w:val="single" w:sz="4" w:space="0" w:color="auto"/>
            </w:tcBorders>
            <w:shd w:val="clear" w:color="auto" w:fill="auto"/>
          </w:tcPr>
          <w:p w14:paraId="2186C1C3"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9C4145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24CC717"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67E7866"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E785F21" w14:textId="77777777" w:rsidTr="00586722">
        <w:trPr>
          <w:jc w:val="center"/>
        </w:trPr>
        <w:tc>
          <w:tcPr>
            <w:tcW w:w="1170" w:type="dxa"/>
            <w:tcBorders>
              <w:top w:val="single" w:sz="4" w:space="0" w:color="auto"/>
              <w:bottom w:val="single" w:sz="4" w:space="0" w:color="auto"/>
            </w:tcBorders>
            <w:shd w:val="clear" w:color="auto" w:fill="auto"/>
          </w:tcPr>
          <w:p w14:paraId="721B4312" w14:textId="77777777" w:rsidR="00C631DD" w:rsidRPr="003F7263" w:rsidRDefault="00C631DD" w:rsidP="00586722">
            <w:pPr>
              <w:spacing w:after="0"/>
              <w:rPr>
                <w:rFonts w:ascii="Arial" w:hAnsi="Arial"/>
                <w:sz w:val="16"/>
                <w:szCs w:val="16"/>
              </w:rPr>
            </w:pPr>
            <w:r w:rsidRPr="003F7263">
              <w:rPr>
                <w:rFonts w:ascii="Arial" w:hAnsi="Arial"/>
                <w:sz w:val="16"/>
                <w:szCs w:val="16"/>
              </w:rPr>
              <w:t>6.2.3.2</w:t>
            </w:r>
          </w:p>
        </w:tc>
        <w:tc>
          <w:tcPr>
            <w:tcW w:w="3502" w:type="dxa"/>
            <w:tcBorders>
              <w:top w:val="single" w:sz="4" w:space="0" w:color="auto"/>
              <w:bottom w:val="single" w:sz="4" w:space="0" w:color="auto"/>
            </w:tcBorders>
            <w:shd w:val="clear" w:color="auto" w:fill="auto"/>
          </w:tcPr>
          <w:p w14:paraId="1AE8F48A"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5FA144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5E96A0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3694331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C447064" w14:textId="77777777" w:rsidTr="00586722">
        <w:trPr>
          <w:jc w:val="center"/>
        </w:trPr>
        <w:tc>
          <w:tcPr>
            <w:tcW w:w="1170" w:type="dxa"/>
            <w:tcBorders>
              <w:top w:val="single" w:sz="4" w:space="0" w:color="auto"/>
              <w:bottom w:val="single" w:sz="4" w:space="0" w:color="auto"/>
            </w:tcBorders>
            <w:shd w:val="clear" w:color="auto" w:fill="auto"/>
          </w:tcPr>
          <w:p w14:paraId="1AE65F2A" w14:textId="77777777" w:rsidR="00C631DD" w:rsidRPr="003F7263" w:rsidRDefault="00C631DD" w:rsidP="00586722">
            <w:pPr>
              <w:spacing w:after="0"/>
              <w:rPr>
                <w:rFonts w:ascii="Arial" w:hAnsi="Arial"/>
                <w:sz w:val="16"/>
                <w:szCs w:val="16"/>
              </w:rPr>
            </w:pPr>
            <w:r w:rsidRPr="003F7263">
              <w:rPr>
                <w:rFonts w:ascii="Arial" w:hAnsi="Arial"/>
                <w:sz w:val="16"/>
                <w:szCs w:val="16"/>
              </w:rPr>
              <w:t>6.2.3.3</w:t>
            </w:r>
          </w:p>
        </w:tc>
        <w:tc>
          <w:tcPr>
            <w:tcW w:w="3502" w:type="dxa"/>
            <w:tcBorders>
              <w:top w:val="single" w:sz="4" w:space="0" w:color="auto"/>
              <w:bottom w:val="single" w:sz="4" w:space="0" w:color="auto"/>
            </w:tcBorders>
            <w:shd w:val="clear" w:color="auto" w:fill="auto"/>
          </w:tcPr>
          <w:p w14:paraId="12DD9093"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900015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0411BD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CD5AC6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1C64FB36" w14:textId="77777777" w:rsidTr="00586722">
        <w:trPr>
          <w:jc w:val="center"/>
        </w:trPr>
        <w:tc>
          <w:tcPr>
            <w:tcW w:w="1170" w:type="dxa"/>
            <w:tcBorders>
              <w:top w:val="single" w:sz="4" w:space="0" w:color="auto"/>
              <w:bottom w:val="single" w:sz="4" w:space="0" w:color="auto"/>
            </w:tcBorders>
            <w:shd w:val="clear" w:color="auto" w:fill="auto"/>
          </w:tcPr>
          <w:p w14:paraId="68989F44" w14:textId="77777777" w:rsidR="00C631DD" w:rsidRPr="003F7263" w:rsidRDefault="00C631DD" w:rsidP="00586722">
            <w:pPr>
              <w:spacing w:after="0"/>
              <w:rPr>
                <w:rFonts w:ascii="Arial" w:hAnsi="Arial"/>
                <w:sz w:val="16"/>
                <w:szCs w:val="16"/>
              </w:rPr>
            </w:pPr>
            <w:r w:rsidRPr="003F7263">
              <w:rPr>
                <w:rFonts w:ascii="Arial" w:hAnsi="Arial"/>
                <w:sz w:val="16"/>
                <w:szCs w:val="16"/>
              </w:rPr>
              <w:t>6.2.3.4</w:t>
            </w:r>
          </w:p>
        </w:tc>
        <w:tc>
          <w:tcPr>
            <w:tcW w:w="3502" w:type="dxa"/>
            <w:tcBorders>
              <w:top w:val="single" w:sz="4" w:space="0" w:color="auto"/>
              <w:bottom w:val="single" w:sz="4" w:space="0" w:color="auto"/>
            </w:tcBorders>
            <w:shd w:val="clear" w:color="auto" w:fill="auto"/>
          </w:tcPr>
          <w:p w14:paraId="4222E61E"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FE2F4C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0D43A2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78C799D2"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FBCD6C4" w14:textId="77777777" w:rsidTr="00586722">
        <w:trPr>
          <w:jc w:val="center"/>
        </w:trPr>
        <w:tc>
          <w:tcPr>
            <w:tcW w:w="1170" w:type="dxa"/>
            <w:tcBorders>
              <w:top w:val="single" w:sz="4" w:space="0" w:color="auto"/>
              <w:bottom w:val="single" w:sz="4" w:space="0" w:color="auto"/>
            </w:tcBorders>
            <w:shd w:val="clear" w:color="auto" w:fill="auto"/>
          </w:tcPr>
          <w:p w14:paraId="69060C13" w14:textId="77777777" w:rsidR="00C631DD" w:rsidRPr="003F7263" w:rsidRDefault="00C631DD" w:rsidP="00586722">
            <w:pPr>
              <w:spacing w:after="0"/>
              <w:rPr>
                <w:rFonts w:ascii="Arial" w:hAnsi="Arial"/>
                <w:sz w:val="16"/>
                <w:szCs w:val="16"/>
              </w:rPr>
            </w:pPr>
            <w:r w:rsidRPr="003F7263">
              <w:rPr>
                <w:rFonts w:ascii="Arial" w:hAnsi="Arial"/>
                <w:sz w:val="16"/>
                <w:szCs w:val="16"/>
              </w:rPr>
              <w:t>6.2.3.5</w:t>
            </w:r>
          </w:p>
        </w:tc>
        <w:tc>
          <w:tcPr>
            <w:tcW w:w="3502" w:type="dxa"/>
            <w:tcBorders>
              <w:top w:val="single" w:sz="4" w:space="0" w:color="auto"/>
              <w:bottom w:val="single" w:sz="4" w:space="0" w:color="auto"/>
            </w:tcBorders>
            <w:shd w:val="clear" w:color="auto" w:fill="auto"/>
          </w:tcPr>
          <w:p w14:paraId="280A1D5B"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2714E77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68010EB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B9F0CDB"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4A4F5455" w14:textId="77777777" w:rsidTr="00586722">
        <w:trPr>
          <w:jc w:val="center"/>
        </w:trPr>
        <w:tc>
          <w:tcPr>
            <w:tcW w:w="1170" w:type="dxa"/>
            <w:tcBorders>
              <w:top w:val="single" w:sz="4" w:space="0" w:color="auto"/>
              <w:bottom w:val="single" w:sz="4" w:space="0" w:color="auto"/>
            </w:tcBorders>
            <w:shd w:val="clear" w:color="auto" w:fill="auto"/>
          </w:tcPr>
          <w:p w14:paraId="3A8819A9" w14:textId="77777777" w:rsidR="00C631DD" w:rsidRPr="003F7263" w:rsidRDefault="00C631DD" w:rsidP="00586722">
            <w:pPr>
              <w:spacing w:after="0"/>
              <w:rPr>
                <w:rFonts w:ascii="Arial" w:hAnsi="Arial"/>
                <w:sz w:val="16"/>
                <w:szCs w:val="16"/>
              </w:rPr>
            </w:pPr>
            <w:r w:rsidRPr="003F7263">
              <w:rPr>
                <w:rFonts w:ascii="Arial" w:hAnsi="Arial"/>
                <w:sz w:val="16"/>
                <w:szCs w:val="16"/>
              </w:rPr>
              <w:t>6.2.3.6</w:t>
            </w:r>
          </w:p>
        </w:tc>
        <w:tc>
          <w:tcPr>
            <w:tcW w:w="3502" w:type="dxa"/>
            <w:tcBorders>
              <w:top w:val="single" w:sz="4" w:space="0" w:color="auto"/>
              <w:bottom w:val="single" w:sz="4" w:space="0" w:color="auto"/>
            </w:tcBorders>
            <w:shd w:val="clear" w:color="auto" w:fill="auto"/>
          </w:tcPr>
          <w:p w14:paraId="124D36FF"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tcBorders>
              <w:top w:val="single" w:sz="4" w:space="0" w:color="auto"/>
              <w:bottom w:val="single" w:sz="4" w:space="0" w:color="auto"/>
            </w:tcBorders>
            <w:shd w:val="clear" w:color="auto" w:fill="auto"/>
          </w:tcPr>
          <w:p w14:paraId="37439CDE"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7E5CE6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062B685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73BF2264" w14:textId="77777777" w:rsidTr="00586722">
        <w:trPr>
          <w:jc w:val="center"/>
        </w:trPr>
        <w:tc>
          <w:tcPr>
            <w:tcW w:w="1170" w:type="dxa"/>
            <w:tcBorders>
              <w:top w:val="single" w:sz="4" w:space="0" w:color="auto"/>
              <w:bottom w:val="single" w:sz="4" w:space="0" w:color="auto"/>
            </w:tcBorders>
            <w:shd w:val="clear" w:color="auto" w:fill="auto"/>
          </w:tcPr>
          <w:p w14:paraId="60632295" w14:textId="77777777" w:rsidR="00C631DD" w:rsidRPr="003F7263" w:rsidRDefault="00C631DD" w:rsidP="00586722">
            <w:pPr>
              <w:spacing w:after="0"/>
              <w:rPr>
                <w:rFonts w:ascii="Arial" w:hAnsi="Arial"/>
                <w:sz w:val="16"/>
                <w:szCs w:val="16"/>
              </w:rPr>
            </w:pPr>
            <w:r w:rsidRPr="003F7263">
              <w:rPr>
                <w:rFonts w:ascii="Arial" w:hAnsi="Arial"/>
                <w:sz w:val="16"/>
                <w:szCs w:val="16"/>
              </w:rPr>
              <w:t>6.2.3.7</w:t>
            </w:r>
          </w:p>
        </w:tc>
        <w:tc>
          <w:tcPr>
            <w:tcW w:w="3502" w:type="dxa"/>
            <w:tcBorders>
              <w:top w:val="single" w:sz="4" w:space="0" w:color="auto"/>
              <w:bottom w:val="single" w:sz="4" w:space="0" w:color="auto"/>
            </w:tcBorders>
            <w:shd w:val="clear" w:color="auto" w:fill="auto"/>
          </w:tcPr>
          <w:p w14:paraId="5632A8EF"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087CDDC"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4F1667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5BF57CB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402BCA55" w14:textId="77777777" w:rsidTr="00586722">
        <w:trPr>
          <w:jc w:val="center"/>
        </w:trPr>
        <w:tc>
          <w:tcPr>
            <w:tcW w:w="1170" w:type="dxa"/>
            <w:tcBorders>
              <w:top w:val="single" w:sz="4" w:space="0" w:color="auto"/>
              <w:bottom w:val="single" w:sz="4" w:space="0" w:color="auto"/>
            </w:tcBorders>
            <w:shd w:val="clear" w:color="auto" w:fill="auto"/>
          </w:tcPr>
          <w:p w14:paraId="06975E54" w14:textId="77777777" w:rsidR="00C631DD" w:rsidRPr="003F7263" w:rsidRDefault="00C631DD" w:rsidP="00586722">
            <w:pPr>
              <w:spacing w:after="0"/>
              <w:rPr>
                <w:rFonts w:ascii="Arial" w:hAnsi="Arial"/>
                <w:sz w:val="16"/>
                <w:szCs w:val="16"/>
              </w:rPr>
            </w:pPr>
            <w:r w:rsidRPr="003F7263">
              <w:rPr>
                <w:rFonts w:ascii="Arial" w:hAnsi="Arial"/>
                <w:sz w:val="16"/>
                <w:szCs w:val="16"/>
              </w:rPr>
              <w:t>6.2.3.8</w:t>
            </w:r>
          </w:p>
        </w:tc>
        <w:tc>
          <w:tcPr>
            <w:tcW w:w="3502" w:type="dxa"/>
            <w:tcBorders>
              <w:top w:val="single" w:sz="4" w:space="0" w:color="auto"/>
              <w:bottom w:val="single" w:sz="4" w:space="0" w:color="auto"/>
            </w:tcBorders>
            <w:shd w:val="clear" w:color="auto" w:fill="auto"/>
          </w:tcPr>
          <w:p w14:paraId="780A63B3"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419FCA28"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2A1B2B63"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F5C3A0C"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6E4468F9" w14:textId="77777777" w:rsidTr="00586722">
        <w:trPr>
          <w:jc w:val="center"/>
        </w:trPr>
        <w:tc>
          <w:tcPr>
            <w:tcW w:w="1170" w:type="dxa"/>
            <w:tcBorders>
              <w:top w:val="single" w:sz="4" w:space="0" w:color="auto"/>
              <w:bottom w:val="single" w:sz="4" w:space="0" w:color="auto"/>
            </w:tcBorders>
            <w:shd w:val="clear" w:color="auto" w:fill="auto"/>
          </w:tcPr>
          <w:p w14:paraId="6AFDEEFA" w14:textId="77777777" w:rsidR="00C631DD" w:rsidRPr="003F7263" w:rsidRDefault="00C631DD" w:rsidP="00586722">
            <w:pPr>
              <w:spacing w:after="0"/>
              <w:rPr>
                <w:rFonts w:ascii="Arial" w:hAnsi="Arial"/>
                <w:sz w:val="16"/>
                <w:szCs w:val="16"/>
              </w:rPr>
            </w:pPr>
            <w:r w:rsidRPr="003F7263">
              <w:rPr>
                <w:rFonts w:ascii="Arial" w:hAnsi="Arial"/>
                <w:sz w:val="16"/>
                <w:szCs w:val="16"/>
              </w:rPr>
              <w:t>6.2.3.9</w:t>
            </w:r>
          </w:p>
        </w:tc>
        <w:tc>
          <w:tcPr>
            <w:tcW w:w="3502" w:type="dxa"/>
            <w:tcBorders>
              <w:top w:val="single" w:sz="4" w:space="0" w:color="auto"/>
              <w:bottom w:val="single" w:sz="4" w:space="0" w:color="auto"/>
            </w:tcBorders>
            <w:shd w:val="clear" w:color="auto" w:fill="auto"/>
          </w:tcPr>
          <w:p w14:paraId="2AC5CD54" w14:textId="77777777" w:rsidR="00C631DD" w:rsidRPr="003F7263" w:rsidRDefault="00C631DD" w:rsidP="00586722">
            <w:pPr>
              <w:spacing w:after="0"/>
              <w:rPr>
                <w:rFonts w:ascii="Arial" w:hAnsi="Arial"/>
                <w:sz w:val="16"/>
                <w:szCs w:val="16"/>
              </w:rPr>
            </w:pPr>
            <w:r w:rsidRPr="003F7263">
              <w:rPr>
                <w:rFonts w:ascii="Arial" w:hAnsi="Arial"/>
                <w:sz w:val="16"/>
                <w:szCs w:val="16"/>
              </w:rPr>
              <w:t>Void</w:t>
            </w:r>
          </w:p>
        </w:tc>
        <w:tc>
          <w:tcPr>
            <w:tcW w:w="810" w:type="dxa"/>
            <w:tcBorders>
              <w:top w:val="single" w:sz="4" w:space="0" w:color="auto"/>
              <w:bottom w:val="single" w:sz="4" w:space="0" w:color="auto"/>
            </w:tcBorders>
            <w:shd w:val="clear" w:color="auto" w:fill="auto"/>
          </w:tcPr>
          <w:p w14:paraId="0162E78F"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4A5A1CD5"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7E1106F2" w14:textId="77777777" w:rsidR="00C631DD" w:rsidRPr="003F7263" w:rsidRDefault="00C631DD" w:rsidP="00586722">
            <w:pPr>
              <w:spacing w:after="0"/>
              <w:rPr>
                <w:rFonts w:ascii="Arial" w:hAnsi="Arial"/>
                <w:sz w:val="16"/>
                <w:szCs w:val="16"/>
              </w:rPr>
            </w:pPr>
          </w:p>
        </w:tc>
      </w:tr>
      <w:tr w:rsidR="00C631DD" w:rsidRPr="003F7263" w14:paraId="65F4149B" w14:textId="77777777" w:rsidTr="00586722">
        <w:trPr>
          <w:jc w:val="center"/>
        </w:trPr>
        <w:tc>
          <w:tcPr>
            <w:tcW w:w="1170" w:type="dxa"/>
            <w:tcBorders>
              <w:top w:val="single" w:sz="4" w:space="0" w:color="auto"/>
              <w:bottom w:val="single" w:sz="4" w:space="0" w:color="auto"/>
            </w:tcBorders>
            <w:shd w:val="clear" w:color="auto" w:fill="auto"/>
          </w:tcPr>
          <w:p w14:paraId="517C0A6C" w14:textId="77777777" w:rsidR="00C631DD" w:rsidRPr="003F7263" w:rsidRDefault="00C631DD" w:rsidP="00586722">
            <w:pPr>
              <w:spacing w:after="0"/>
              <w:rPr>
                <w:rFonts w:ascii="Arial" w:hAnsi="Arial"/>
                <w:sz w:val="16"/>
                <w:szCs w:val="16"/>
              </w:rPr>
            </w:pPr>
            <w:r w:rsidRPr="003F7263">
              <w:rPr>
                <w:rFonts w:ascii="Arial" w:hAnsi="Arial"/>
                <w:sz w:val="16"/>
                <w:szCs w:val="16"/>
              </w:rPr>
              <w:t>6.2.3.10</w:t>
            </w:r>
          </w:p>
        </w:tc>
        <w:tc>
          <w:tcPr>
            <w:tcW w:w="3502" w:type="dxa"/>
            <w:tcBorders>
              <w:top w:val="single" w:sz="4" w:space="0" w:color="auto"/>
              <w:bottom w:val="single" w:sz="4" w:space="0" w:color="auto"/>
            </w:tcBorders>
            <w:shd w:val="clear" w:color="auto" w:fill="auto"/>
          </w:tcPr>
          <w:p w14:paraId="1EA8B5B7"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94FF736"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1BCBA24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6E1CE7C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27A48A4D" w14:textId="77777777" w:rsidTr="00586722">
        <w:trPr>
          <w:jc w:val="center"/>
        </w:trPr>
        <w:tc>
          <w:tcPr>
            <w:tcW w:w="1170" w:type="dxa"/>
            <w:tcBorders>
              <w:top w:val="single" w:sz="4" w:space="0" w:color="auto"/>
              <w:bottom w:val="single" w:sz="4" w:space="0" w:color="auto"/>
            </w:tcBorders>
            <w:shd w:val="clear" w:color="auto" w:fill="auto"/>
          </w:tcPr>
          <w:p w14:paraId="5FC76662" w14:textId="77777777" w:rsidR="00C631DD" w:rsidRPr="003F7263" w:rsidRDefault="00C631DD" w:rsidP="00586722">
            <w:pPr>
              <w:spacing w:after="0"/>
              <w:rPr>
                <w:rFonts w:ascii="Arial" w:hAnsi="Arial"/>
                <w:sz w:val="16"/>
                <w:szCs w:val="16"/>
              </w:rPr>
            </w:pPr>
            <w:r w:rsidRPr="003F7263">
              <w:rPr>
                <w:rFonts w:ascii="Arial" w:hAnsi="Arial"/>
                <w:sz w:val="16"/>
                <w:szCs w:val="16"/>
              </w:rPr>
              <w:t>6.2.3.11</w:t>
            </w:r>
          </w:p>
        </w:tc>
        <w:tc>
          <w:tcPr>
            <w:tcW w:w="3502" w:type="dxa"/>
            <w:tcBorders>
              <w:top w:val="single" w:sz="4" w:space="0" w:color="auto"/>
              <w:bottom w:val="single" w:sz="4" w:space="0" w:color="auto"/>
            </w:tcBorders>
            <w:shd w:val="clear" w:color="auto" w:fill="auto"/>
          </w:tcPr>
          <w:p w14:paraId="7FAFA2E7" w14:textId="77777777" w:rsidR="00C631DD" w:rsidRPr="003F7263" w:rsidRDefault="00C631DD" w:rsidP="00586722">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00967F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53E52AF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C32</w:t>
            </w:r>
          </w:p>
        </w:tc>
        <w:tc>
          <w:tcPr>
            <w:tcW w:w="3690" w:type="dxa"/>
            <w:tcBorders>
              <w:top w:val="single" w:sz="4" w:space="0" w:color="auto"/>
              <w:bottom w:val="single" w:sz="4" w:space="0" w:color="auto"/>
            </w:tcBorders>
            <w:shd w:val="clear" w:color="auto" w:fill="auto"/>
          </w:tcPr>
          <w:p w14:paraId="19AD47B4"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E-UTRA</w:t>
            </w:r>
          </w:p>
        </w:tc>
      </w:tr>
      <w:tr w:rsidR="00C631DD" w:rsidRPr="003F7263" w14:paraId="23DFD2DE" w14:textId="77777777" w:rsidTr="00586722">
        <w:trPr>
          <w:jc w:val="center"/>
        </w:trPr>
        <w:tc>
          <w:tcPr>
            <w:tcW w:w="1170" w:type="dxa"/>
            <w:tcBorders>
              <w:top w:val="single" w:sz="4" w:space="0" w:color="auto"/>
              <w:bottom w:val="single" w:sz="4" w:space="0" w:color="auto"/>
            </w:tcBorders>
            <w:shd w:val="clear" w:color="auto" w:fill="D9D9D9"/>
          </w:tcPr>
          <w:p w14:paraId="6E5A7181" w14:textId="77777777" w:rsidR="00C631DD" w:rsidRPr="003F7263" w:rsidRDefault="00C631DD" w:rsidP="00586722">
            <w:pPr>
              <w:spacing w:after="0"/>
              <w:rPr>
                <w:rFonts w:ascii="Arial" w:hAnsi="Arial"/>
                <w:b/>
                <w:sz w:val="16"/>
                <w:szCs w:val="16"/>
              </w:rPr>
            </w:pPr>
            <w:r w:rsidRPr="003F7263">
              <w:rPr>
                <w:rFonts w:ascii="Arial" w:hAnsi="Arial"/>
                <w:b/>
                <w:sz w:val="16"/>
                <w:szCs w:val="16"/>
              </w:rPr>
              <w:t>6.3</w:t>
            </w:r>
          </w:p>
        </w:tc>
        <w:tc>
          <w:tcPr>
            <w:tcW w:w="3502" w:type="dxa"/>
            <w:tcBorders>
              <w:top w:val="single" w:sz="4" w:space="0" w:color="auto"/>
              <w:bottom w:val="single" w:sz="4" w:space="0" w:color="auto"/>
            </w:tcBorders>
            <w:shd w:val="clear" w:color="auto" w:fill="D9D9D9"/>
          </w:tcPr>
          <w:p w14:paraId="1EC15149" w14:textId="77777777" w:rsidR="00C631DD" w:rsidRPr="003F7263" w:rsidRDefault="00C631DD" w:rsidP="00586722">
            <w:pPr>
              <w:spacing w:after="0"/>
              <w:rPr>
                <w:rFonts w:ascii="Arial" w:hAnsi="Arial"/>
                <w:b/>
                <w:sz w:val="16"/>
                <w:szCs w:val="16"/>
              </w:rPr>
            </w:pPr>
            <w:r w:rsidRPr="003F7263">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795814E3"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3265195"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14AA8E" w14:textId="77777777" w:rsidR="00C631DD" w:rsidRPr="003F7263" w:rsidRDefault="00C631DD" w:rsidP="00586722">
            <w:pPr>
              <w:spacing w:after="0"/>
              <w:rPr>
                <w:rFonts w:ascii="Arial" w:hAnsi="Arial"/>
                <w:b/>
                <w:sz w:val="16"/>
                <w:szCs w:val="16"/>
              </w:rPr>
            </w:pPr>
          </w:p>
        </w:tc>
      </w:tr>
      <w:tr w:rsidR="00C631DD" w:rsidRPr="003F7263" w14:paraId="582FEBC1" w14:textId="77777777" w:rsidTr="00586722">
        <w:trPr>
          <w:jc w:val="center"/>
        </w:trPr>
        <w:tc>
          <w:tcPr>
            <w:tcW w:w="1170" w:type="dxa"/>
            <w:tcBorders>
              <w:top w:val="single" w:sz="4" w:space="0" w:color="auto"/>
              <w:bottom w:val="single" w:sz="4" w:space="0" w:color="auto"/>
            </w:tcBorders>
            <w:shd w:val="clear" w:color="auto" w:fill="D9D9D9"/>
          </w:tcPr>
          <w:p w14:paraId="5CA95AD9" w14:textId="77777777" w:rsidR="00C631DD" w:rsidRPr="003F7263" w:rsidRDefault="00C631DD" w:rsidP="00586722">
            <w:pPr>
              <w:spacing w:after="0"/>
              <w:rPr>
                <w:rFonts w:ascii="Arial" w:hAnsi="Arial"/>
                <w:b/>
                <w:sz w:val="16"/>
                <w:szCs w:val="16"/>
              </w:rPr>
            </w:pPr>
            <w:r w:rsidRPr="003F7263">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680F2C9E" w14:textId="77777777" w:rsidR="00C631DD" w:rsidRPr="003F7263" w:rsidRDefault="00C631DD" w:rsidP="00586722">
            <w:pPr>
              <w:spacing w:after="0"/>
              <w:rPr>
                <w:rFonts w:ascii="Arial" w:hAnsi="Arial"/>
                <w:b/>
                <w:sz w:val="16"/>
                <w:szCs w:val="16"/>
              </w:rPr>
            </w:pPr>
            <w:r w:rsidRPr="003F7263">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2F97EB" w14:textId="77777777" w:rsidR="00C631DD" w:rsidRPr="003F7263" w:rsidRDefault="00C631DD" w:rsidP="00586722">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1E3E924" w14:textId="77777777" w:rsidR="00C631DD" w:rsidRPr="003F7263" w:rsidRDefault="00C631DD" w:rsidP="00586722">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F73CA97" w14:textId="77777777" w:rsidR="00C631DD" w:rsidRPr="003F7263" w:rsidRDefault="00C631DD" w:rsidP="00586722">
            <w:pPr>
              <w:spacing w:after="0"/>
              <w:rPr>
                <w:rFonts w:ascii="Arial" w:hAnsi="Arial"/>
                <w:b/>
                <w:sz w:val="16"/>
                <w:szCs w:val="16"/>
              </w:rPr>
            </w:pPr>
          </w:p>
        </w:tc>
      </w:tr>
      <w:tr w:rsidR="00C631DD" w:rsidRPr="003F7263" w14:paraId="4F9514AC" w14:textId="77777777" w:rsidTr="00586722">
        <w:trPr>
          <w:jc w:val="center"/>
        </w:trPr>
        <w:tc>
          <w:tcPr>
            <w:tcW w:w="1170" w:type="dxa"/>
            <w:tcBorders>
              <w:top w:val="single" w:sz="4" w:space="0" w:color="auto"/>
              <w:bottom w:val="single" w:sz="4" w:space="0" w:color="auto"/>
            </w:tcBorders>
            <w:shd w:val="clear" w:color="auto" w:fill="auto"/>
          </w:tcPr>
          <w:p w14:paraId="41743057" w14:textId="77777777" w:rsidR="00C631DD" w:rsidRPr="003F7263" w:rsidRDefault="00C631DD" w:rsidP="00586722">
            <w:pPr>
              <w:spacing w:after="0"/>
              <w:rPr>
                <w:rFonts w:ascii="Arial" w:hAnsi="Arial"/>
                <w:sz w:val="16"/>
                <w:szCs w:val="16"/>
              </w:rPr>
            </w:pPr>
            <w:r w:rsidRPr="003F7263">
              <w:rPr>
                <w:rFonts w:ascii="Arial" w:hAnsi="Arial"/>
                <w:sz w:val="16"/>
                <w:szCs w:val="16"/>
              </w:rPr>
              <w:t>6.3.1.1</w:t>
            </w:r>
          </w:p>
        </w:tc>
        <w:tc>
          <w:tcPr>
            <w:tcW w:w="3502" w:type="dxa"/>
            <w:tcBorders>
              <w:top w:val="single" w:sz="4" w:space="0" w:color="auto"/>
              <w:bottom w:val="single" w:sz="4" w:space="0" w:color="auto"/>
            </w:tcBorders>
            <w:shd w:val="clear" w:color="auto" w:fill="auto"/>
          </w:tcPr>
          <w:p w14:paraId="216F62A8" w14:textId="77777777" w:rsidR="00C631DD" w:rsidRPr="003F7263" w:rsidRDefault="00C631DD" w:rsidP="00586722">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92893D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4BC333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30485FD"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EEF0E95" w14:textId="77777777" w:rsidTr="00586722">
        <w:trPr>
          <w:jc w:val="center"/>
        </w:trPr>
        <w:tc>
          <w:tcPr>
            <w:tcW w:w="1170" w:type="dxa"/>
            <w:tcBorders>
              <w:top w:val="single" w:sz="4" w:space="0" w:color="auto"/>
              <w:bottom w:val="single" w:sz="4" w:space="0" w:color="auto"/>
            </w:tcBorders>
            <w:shd w:val="clear" w:color="auto" w:fill="auto"/>
          </w:tcPr>
          <w:p w14:paraId="2546FB8E" w14:textId="77777777" w:rsidR="00C631DD" w:rsidRPr="003F7263" w:rsidRDefault="00C631DD" w:rsidP="00586722">
            <w:pPr>
              <w:spacing w:after="0"/>
              <w:rPr>
                <w:rFonts w:ascii="Arial" w:hAnsi="Arial"/>
                <w:sz w:val="16"/>
                <w:szCs w:val="16"/>
              </w:rPr>
            </w:pPr>
            <w:r w:rsidRPr="003F7263">
              <w:rPr>
                <w:rFonts w:ascii="Arial" w:hAnsi="Arial"/>
                <w:sz w:val="16"/>
                <w:szCs w:val="16"/>
              </w:rPr>
              <w:t>6.3.1.2</w:t>
            </w:r>
          </w:p>
        </w:tc>
        <w:tc>
          <w:tcPr>
            <w:tcW w:w="3502" w:type="dxa"/>
            <w:tcBorders>
              <w:top w:val="single" w:sz="4" w:space="0" w:color="auto"/>
              <w:bottom w:val="single" w:sz="4" w:space="0" w:color="auto"/>
            </w:tcBorders>
            <w:shd w:val="clear" w:color="auto" w:fill="auto"/>
          </w:tcPr>
          <w:p w14:paraId="2F2D2DBC"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7340532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5C2A815"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7B6E800"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158A1EA0" w14:textId="77777777" w:rsidTr="00586722">
        <w:trPr>
          <w:jc w:val="center"/>
        </w:trPr>
        <w:tc>
          <w:tcPr>
            <w:tcW w:w="1170" w:type="dxa"/>
            <w:tcBorders>
              <w:top w:val="single" w:sz="4" w:space="0" w:color="auto"/>
              <w:bottom w:val="single" w:sz="4" w:space="0" w:color="auto"/>
            </w:tcBorders>
            <w:shd w:val="clear" w:color="auto" w:fill="auto"/>
          </w:tcPr>
          <w:p w14:paraId="140F4804" w14:textId="77777777" w:rsidR="00C631DD" w:rsidRPr="003F7263" w:rsidRDefault="00C631DD" w:rsidP="00586722">
            <w:pPr>
              <w:spacing w:after="0"/>
              <w:rPr>
                <w:rFonts w:ascii="Arial" w:hAnsi="Arial"/>
                <w:sz w:val="16"/>
                <w:szCs w:val="16"/>
              </w:rPr>
            </w:pPr>
            <w:r w:rsidRPr="003F7263">
              <w:rPr>
                <w:rFonts w:ascii="Arial" w:hAnsi="Arial"/>
                <w:sz w:val="16"/>
                <w:szCs w:val="16"/>
              </w:rPr>
              <w:t>6.3.1.3</w:t>
            </w:r>
          </w:p>
        </w:tc>
        <w:tc>
          <w:tcPr>
            <w:tcW w:w="3502" w:type="dxa"/>
            <w:tcBorders>
              <w:top w:val="single" w:sz="4" w:space="0" w:color="auto"/>
              <w:bottom w:val="single" w:sz="4" w:space="0" w:color="auto"/>
            </w:tcBorders>
            <w:shd w:val="clear" w:color="auto" w:fill="auto"/>
          </w:tcPr>
          <w:p w14:paraId="294A8BC9"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BE158B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F143A64"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6110218"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B0945AF" w14:textId="77777777" w:rsidTr="00586722">
        <w:trPr>
          <w:jc w:val="center"/>
        </w:trPr>
        <w:tc>
          <w:tcPr>
            <w:tcW w:w="1170" w:type="dxa"/>
            <w:tcBorders>
              <w:top w:val="single" w:sz="4" w:space="0" w:color="auto"/>
              <w:bottom w:val="single" w:sz="4" w:space="0" w:color="auto"/>
            </w:tcBorders>
            <w:shd w:val="clear" w:color="auto" w:fill="auto"/>
          </w:tcPr>
          <w:p w14:paraId="6EC593AC" w14:textId="77777777" w:rsidR="00C631DD" w:rsidRPr="003F7263" w:rsidRDefault="00C631DD" w:rsidP="00586722">
            <w:pPr>
              <w:spacing w:after="0"/>
              <w:rPr>
                <w:rFonts w:ascii="Arial" w:hAnsi="Arial"/>
                <w:sz w:val="16"/>
                <w:szCs w:val="16"/>
              </w:rPr>
            </w:pPr>
            <w:r w:rsidRPr="003F7263">
              <w:rPr>
                <w:rFonts w:ascii="Arial" w:hAnsi="Arial"/>
                <w:sz w:val="16"/>
                <w:szCs w:val="16"/>
              </w:rPr>
              <w:t>6.3.1.4</w:t>
            </w:r>
          </w:p>
        </w:tc>
        <w:tc>
          <w:tcPr>
            <w:tcW w:w="3502" w:type="dxa"/>
            <w:tcBorders>
              <w:top w:val="single" w:sz="4" w:space="0" w:color="auto"/>
              <w:bottom w:val="single" w:sz="4" w:space="0" w:color="auto"/>
            </w:tcBorders>
            <w:shd w:val="clear" w:color="auto" w:fill="auto"/>
          </w:tcPr>
          <w:p w14:paraId="2CBF2C7D"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D1A8CC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E969DAF"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332C06A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45705EB3" w14:textId="77777777" w:rsidTr="00586722">
        <w:trPr>
          <w:jc w:val="center"/>
        </w:trPr>
        <w:tc>
          <w:tcPr>
            <w:tcW w:w="1170" w:type="dxa"/>
            <w:tcBorders>
              <w:top w:val="single" w:sz="4" w:space="0" w:color="auto"/>
              <w:bottom w:val="single" w:sz="4" w:space="0" w:color="auto"/>
            </w:tcBorders>
            <w:shd w:val="clear" w:color="auto" w:fill="auto"/>
          </w:tcPr>
          <w:p w14:paraId="6DC329C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327BED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6D22E60"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584A1016"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C21</w:t>
            </w:r>
          </w:p>
        </w:tc>
        <w:tc>
          <w:tcPr>
            <w:tcW w:w="3690" w:type="dxa"/>
            <w:tcBorders>
              <w:top w:val="single" w:sz="4" w:space="0" w:color="auto"/>
              <w:bottom w:val="single" w:sz="4" w:space="0" w:color="auto"/>
            </w:tcBorders>
            <w:shd w:val="clear" w:color="auto" w:fill="auto"/>
          </w:tcPr>
          <w:p w14:paraId="2C57F575"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UEs supporting 5G Core</w:t>
            </w:r>
          </w:p>
        </w:tc>
      </w:tr>
      <w:tr w:rsidR="00C631DD" w:rsidRPr="003F7263" w14:paraId="5EED1896" w14:textId="77777777" w:rsidTr="00586722">
        <w:trPr>
          <w:jc w:val="center"/>
        </w:trPr>
        <w:tc>
          <w:tcPr>
            <w:tcW w:w="1170" w:type="dxa"/>
            <w:tcBorders>
              <w:top w:val="single" w:sz="4" w:space="0" w:color="auto"/>
              <w:bottom w:val="single" w:sz="4" w:space="0" w:color="auto"/>
            </w:tcBorders>
            <w:shd w:val="clear" w:color="auto" w:fill="auto"/>
          </w:tcPr>
          <w:p w14:paraId="02EDC0AA"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7604DFBE"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4087FC0"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519BFBE" w14:textId="77777777" w:rsidR="00C631DD" w:rsidRPr="003F7263" w:rsidRDefault="00C631DD" w:rsidP="00586722">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90" w:type="dxa"/>
            <w:tcBorders>
              <w:top w:val="single" w:sz="4" w:space="0" w:color="auto"/>
              <w:bottom w:val="single" w:sz="4" w:space="0" w:color="auto"/>
            </w:tcBorders>
            <w:shd w:val="clear" w:color="auto" w:fill="auto"/>
          </w:tcPr>
          <w:p w14:paraId="07DDB172" w14:textId="77777777" w:rsidR="00C631DD" w:rsidRPr="003F7263" w:rsidRDefault="00C631DD" w:rsidP="00586722">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C631DD" w:rsidRPr="003F7263" w14:paraId="71227112" w14:textId="77777777" w:rsidTr="00586722">
        <w:trPr>
          <w:jc w:val="center"/>
        </w:trPr>
        <w:tc>
          <w:tcPr>
            <w:tcW w:w="1170" w:type="dxa"/>
            <w:tcBorders>
              <w:top w:val="single" w:sz="4" w:space="0" w:color="auto"/>
              <w:bottom w:val="single" w:sz="4" w:space="0" w:color="auto"/>
            </w:tcBorders>
            <w:shd w:val="clear" w:color="auto" w:fill="auto"/>
          </w:tcPr>
          <w:p w14:paraId="48D518D8" w14:textId="77777777" w:rsidR="00C631DD" w:rsidRPr="003F7263" w:rsidRDefault="00C631DD" w:rsidP="00586722">
            <w:pPr>
              <w:spacing w:after="0"/>
              <w:rPr>
                <w:rFonts w:ascii="Arial" w:hAnsi="Arial"/>
                <w:sz w:val="16"/>
                <w:szCs w:val="16"/>
              </w:rPr>
            </w:pPr>
            <w:r w:rsidRPr="003F7263">
              <w:rPr>
                <w:rFonts w:ascii="Arial" w:hAnsi="Arial"/>
                <w:sz w:val="16"/>
                <w:szCs w:val="16"/>
              </w:rPr>
              <w:t>6.3.1.8</w:t>
            </w:r>
          </w:p>
        </w:tc>
        <w:tc>
          <w:tcPr>
            <w:tcW w:w="3502" w:type="dxa"/>
            <w:tcBorders>
              <w:top w:val="single" w:sz="4" w:space="0" w:color="auto"/>
              <w:bottom w:val="single" w:sz="4" w:space="0" w:color="auto"/>
            </w:tcBorders>
            <w:shd w:val="clear" w:color="auto" w:fill="auto"/>
          </w:tcPr>
          <w:p w14:paraId="3226F4F4"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1B90105B"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00D03320"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E4611B7"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56CD3AAC" w14:textId="77777777" w:rsidTr="00586722">
        <w:trPr>
          <w:jc w:val="center"/>
        </w:trPr>
        <w:tc>
          <w:tcPr>
            <w:tcW w:w="1170" w:type="dxa"/>
            <w:tcBorders>
              <w:top w:val="single" w:sz="4" w:space="0" w:color="auto"/>
              <w:bottom w:val="single" w:sz="4" w:space="0" w:color="auto"/>
            </w:tcBorders>
            <w:shd w:val="clear" w:color="auto" w:fill="auto"/>
          </w:tcPr>
          <w:p w14:paraId="5158B1CE" w14:textId="77777777" w:rsidR="00C631DD" w:rsidRPr="003F7263" w:rsidRDefault="00C631DD" w:rsidP="00586722">
            <w:pPr>
              <w:spacing w:after="0"/>
              <w:rPr>
                <w:rFonts w:ascii="Arial" w:hAnsi="Arial"/>
                <w:sz w:val="16"/>
                <w:szCs w:val="16"/>
              </w:rPr>
            </w:pPr>
            <w:r w:rsidRPr="003F7263">
              <w:rPr>
                <w:rFonts w:ascii="Arial" w:hAnsi="Arial"/>
                <w:sz w:val="16"/>
                <w:szCs w:val="16"/>
              </w:rPr>
              <w:t>6.3.1.9</w:t>
            </w:r>
          </w:p>
        </w:tc>
        <w:tc>
          <w:tcPr>
            <w:tcW w:w="3502" w:type="dxa"/>
            <w:tcBorders>
              <w:top w:val="single" w:sz="4" w:space="0" w:color="auto"/>
              <w:bottom w:val="single" w:sz="4" w:space="0" w:color="auto"/>
            </w:tcBorders>
            <w:shd w:val="clear" w:color="auto" w:fill="auto"/>
          </w:tcPr>
          <w:p w14:paraId="52AA05D3"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5FAE4F4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3D238E7D"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181E2063"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7FE187CD" w14:textId="77777777" w:rsidTr="00586722">
        <w:trPr>
          <w:jc w:val="center"/>
        </w:trPr>
        <w:tc>
          <w:tcPr>
            <w:tcW w:w="1170" w:type="dxa"/>
            <w:tcBorders>
              <w:top w:val="single" w:sz="4" w:space="0" w:color="auto"/>
              <w:bottom w:val="single" w:sz="4" w:space="0" w:color="auto"/>
            </w:tcBorders>
            <w:shd w:val="clear" w:color="auto" w:fill="auto"/>
          </w:tcPr>
          <w:p w14:paraId="1A50C7FB" w14:textId="77777777" w:rsidR="00C631DD" w:rsidRPr="003F7263" w:rsidRDefault="00C631DD" w:rsidP="00586722">
            <w:pPr>
              <w:spacing w:after="0"/>
              <w:rPr>
                <w:rFonts w:ascii="Arial" w:hAnsi="Arial"/>
                <w:sz w:val="16"/>
                <w:szCs w:val="16"/>
              </w:rPr>
            </w:pPr>
            <w:r w:rsidRPr="003F7263">
              <w:rPr>
                <w:rFonts w:ascii="Arial" w:hAnsi="Arial"/>
                <w:sz w:val="16"/>
                <w:szCs w:val="16"/>
              </w:rPr>
              <w:t>6.3.1.10</w:t>
            </w:r>
          </w:p>
        </w:tc>
        <w:tc>
          <w:tcPr>
            <w:tcW w:w="3502" w:type="dxa"/>
            <w:tcBorders>
              <w:top w:val="single" w:sz="4" w:space="0" w:color="auto"/>
              <w:bottom w:val="single" w:sz="4" w:space="0" w:color="auto"/>
            </w:tcBorders>
            <w:shd w:val="clear" w:color="auto" w:fill="auto"/>
          </w:tcPr>
          <w:p w14:paraId="2814A673" w14:textId="77777777" w:rsidR="00C631DD" w:rsidRPr="003F7263" w:rsidRDefault="00C631DD" w:rsidP="00586722">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3B426172" w14:textId="77777777" w:rsidR="00C631DD" w:rsidRPr="003F7263" w:rsidRDefault="00C631DD" w:rsidP="00586722">
            <w:pPr>
              <w:keepNext/>
              <w:keepLines/>
              <w:spacing w:after="0"/>
              <w:jc w:val="center"/>
              <w:rPr>
                <w:rFonts w:ascii="Arial" w:hAnsi="Arial"/>
                <w:sz w:val="16"/>
              </w:rPr>
            </w:pPr>
            <w:r w:rsidRPr="003F7263">
              <w:rPr>
                <w:rFonts w:ascii="Arial" w:hAnsi="Arial"/>
                <w:sz w:val="16"/>
              </w:rPr>
              <w:t>Rel-15</w:t>
            </w:r>
          </w:p>
        </w:tc>
        <w:tc>
          <w:tcPr>
            <w:tcW w:w="1170" w:type="dxa"/>
            <w:tcBorders>
              <w:top w:val="single" w:sz="4" w:space="0" w:color="auto"/>
              <w:bottom w:val="single" w:sz="4" w:space="0" w:color="auto"/>
            </w:tcBorders>
            <w:shd w:val="clear" w:color="auto" w:fill="auto"/>
          </w:tcPr>
          <w:p w14:paraId="7CA119D1" w14:textId="77777777" w:rsidR="00C631DD" w:rsidRPr="003F7263" w:rsidRDefault="00C631DD" w:rsidP="00586722">
            <w:pPr>
              <w:keepNext/>
              <w:keepLines/>
              <w:spacing w:after="0"/>
              <w:jc w:val="center"/>
              <w:rPr>
                <w:rFonts w:ascii="Arial" w:hAnsi="Arial"/>
                <w:sz w:val="16"/>
              </w:rPr>
            </w:pPr>
            <w:r w:rsidRPr="003F7263">
              <w:rPr>
                <w:rFonts w:ascii="Arial" w:hAnsi="Arial"/>
                <w:sz w:val="16"/>
              </w:rPr>
              <w:t>C21</w:t>
            </w:r>
          </w:p>
        </w:tc>
        <w:tc>
          <w:tcPr>
            <w:tcW w:w="3690" w:type="dxa"/>
            <w:tcBorders>
              <w:top w:val="single" w:sz="4" w:space="0" w:color="auto"/>
              <w:bottom w:val="single" w:sz="4" w:space="0" w:color="auto"/>
            </w:tcBorders>
            <w:shd w:val="clear" w:color="auto" w:fill="auto"/>
          </w:tcPr>
          <w:p w14:paraId="4B686B1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w:t>
            </w:r>
          </w:p>
        </w:tc>
      </w:tr>
      <w:tr w:rsidR="00C631DD" w:rsidRPr="003F7263" w14:paraId="32544DC7" w14:textId="77777777" w:rsidTr="00586722">
        <w:trPr>
          <w:jc w:val="center"/>
        </w:trPr>
        <w:tc>
          <w:tcPr>
            <w:tcW w:w="1170" w:type="dxa"/>
            <w:tcBorders>
              <w:top w:val="single" w:sz="4" w:space="0" w:color="auto"/>
              <w:bottom w:val="single" w:sz="4" w:space="0" w:color="auto"/>
            </w:tcBorders>
            <w:shd w:val="clear" w:color="auto" w:fill="D9D9D9"/>
          </w:tcPr>
          <w:p w14:paraId="0A23CEFE"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AC8A225"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1E011DF1"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BE65861"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ED9530F" w14:textId="77777777" w:rsidR="00C631DD" w:rsidRPr="003F7263" w:rsidRDefault="00C631DD" w:rsidP="00586722">
            <w:pPr>
              <w:spacing w:after="0"/>
              <w:rPr>
                <w:rFonts w:ascii="Arial" w:hAnsi="Arial"/>
                <w:b/>
                <w:color w:val="000000"/>
                <w:sz w:val="16"/>
                <w:szCs w:val="16"/>
              </w:rPr>
            </w:pPr>
          </w:p>
        </w:tc>
      </w:tr>
      <w:tr w:rsidR="00C631DD" w:rsidRPr="003F7263" w14:paraId="757A7271" w14:textId="77777777" w:rsidTr="00586722">
        <w:trPr>
          <w:jc w:val="center"/>
        </w:trPr>
        <w:tc>
          <w:tcPr>
            <w:tcW w:w="1170" w:type="dxa"/>
            <w:tcBorders>
              <w:top w:val="single" w:sz="4" w:space="0" w:color="auto"/>
              <w:bottom w:val="single" w:sz="4" w:space="0" w:color="auto"/>
            </w:tcBorders>
            <w:shd w:val="clear" w:color="auto" w:fill="D9D9D9"/>
          </w:tcPr>
          <w:p w14:paraId="67389146"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02A1D4D"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6AB2B18B"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451FF88"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8C4EB0F" w14:textId="77777777" w:rsidR="00C631DD" w:rsidRPr="003F7263" w:rsidRDefault="00C631DD" w:rsidP="00586722">
            <w:pPr>
              <w:spacing w:after="0"/>
              <w:rPr>
                <w:rFonts w:ascii="Arial" w:hAnsi="Arial"/>
                <w:b/>
                <w:color w:val="000000"/>
                <w:sz w:val="16"/>
                <w:szCs w:val="16"/>
              </w:rPr>
            </w:pPr>
          </w:p>
        </w:tc>
      </w:tr>
      <w:tr w:rsidR="00C631DD" w:rsidRPr="003F7263" w14:paraId="1FF66B5F" w14:textId="77777777" w:rsidTr="00586722">
        <w:trPr>
          <w:jc w:val="center"/>
        </w:trPr>
        <w:tc>
          <w:tcPr>
            <w:tcW w:w="1170" w:type="dxa"/>
            <w:tcBorders>
              <w:top w:val="single" w:sz="4" w:space="0" w:color="auto"/>
              <w:bottom w:val="single" w:sz="4" w:space="0" w:color="auto"/>
            </w:tcBorders>
            <w:shd w:val="clear" w:color="auto" w:fill="auto"/>
          </w:tcPr>
          <w:p w14:paraId="75854AA4" w14:textId="77777777" w:rsidR="00C631DD" w:rsidRPr="003F7263" w:rsidRDefault="00C631DD" w:rsidP="00586722">
            <w:pPr>
              <w:spacing w:after="0"/>
              <w:rPr>
                <w:rFonts w:ascii="Arial" w:hAnsi="Arial"/>
                <w:sz w:val="16"/>
                <w:szCs w:val="16"/>
              </w:rPr>
            </w:pPr>
            <w:r w:rsidRPr="003F7263">
              <w:rPr>
                <w:rFonts w:ascii="Arial" w:hAnsi="Arial"/>
                <w:sz w:val="16"/>
                <w:szCs w:val="16"/>
              </w:rPr>
              <w:t>6.4.1.1</w:t>
            </w:r>
          </w:p>
        </w:tc>
        <w:tc>
          <w:tcPr>
            <w:tcW w:w="3502" w:type="dxa"/>
            <w:tcBorders>
              <w:top w:val="single" w:sz="4" w:space="0" w:color="auto"/>
              <w:bottom w:val="single" w:sz="4" w:space="0" w:color="auto"/>
            </w:tcBorders>
            <w:shd w:val="clear" w:color="auto" w:fill="auto"/>
          </w:tcPr>
          <w:p w14:paraId="158D5D82" w14:textId="77777777" w:rsidR="00C631DD" w:rsidRPr="003F7263" w:rsidRDefault="00C631DD" w:rsidP="00586722">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6B48F54D"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68F78A33"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7B7DB0D9"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RRC_INACTIVE</w:t>
            </w:r>
          </w:p>
        </w:tc>
      </w:tr>
      <w:tr w:rsidR="00C631DD" w:rsidRPr="003F7263" w14:paraId="0F007804" w14:textId="77777777" w:rsidTr="00586722">
        <w:trPr>
          <w:jc w:val="center"/>
        </w:trPr>
        <w:tc>
          <w:tcPr>
            <w:tcW w:w="1170" w:type="dxa"/>
            <w:tcBorders>
              <w:top w:val="single" w:sz="4" w:space="0" w:color="auto"/>
              <w:bottom w:val="single" w:sz="4" w:space="0" w:color="auto"/>
            </w:tcBorders>
            <w:shd w:val="clear" w:color="auto" w:fill="auto"/>
          </w:tcPr>
          <w:p w14:paraId="4B81DCC6" w14:textId="77777777" w:rsidR="00C631DD" w:rsidRPr="003F7263" w:rsidRDefault="00C631DD" w:rsidP="00586722">
            <w:pPr>
              <w:spacing w:after="0"/>
              <w:rPr>
                <w:rFonts w:ascii="Arial" w:hAnsi="Arial"/>
                <w:sz w:val="16"/>
                <w:szCs w:val="16"/>
              </w:rPr>
            </w:pPr>
            <w:r w:rsidRPr="003F7263">
              <w:rPr>
                <w:rFonts w:ascii="Arial" w:hAnsi="Arial"/>
                <w:sz w:val="16"/>
                <w:szCs w:val="16"/>
              </w:rPr>
              <w:t>6.4.1.2</w:t>
            </w:r>
          </w:p>
        </w:tc>
        <w:tc>
          <w:tcPr>
            <w:tcW w:w="3502" w:type="dxa"/>
            <w:tcBorders>
              <w:top w:val="single" w:sz="4" w:space="0" w:color="auto"/>
              <w:bottom w:val="single" w:sz="4" w:space="0" w:color="auto"/>
            </w:tcBorders>
            <w:shd w:val="clear" w:color="auto" w:fill="auto"/>
          </w:tcPr>
          <w:p w14:paraId="4FFF79C9" w14:textId="77777777" w:rsidR="00C631DD" w:rsidRPr="003F7263" w:rsidRDefault="00C631DD" w:rsidP="00586722">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6EFF667"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Rel-15</w:t>
            </w:r>
          </w:p>
        </w:tc>
        <w:tc>
          <w:tcPr>
            <w:tcW w:w="1170" w:type="dxa"/>
            <w:tcBorders>
              <w:top w:val="single" w:sz="4" w:space="0" w:color="auto"/>
              <w:bottom w:val="single" w:sz="4" w:space="0" w:color="auto"/>
            </w:tcBorders>
            <w:shd w:val="clear" w:color="auto" w:fill="auto"/>
          </w:tcPr>
          <w:p w14:paraId="0ECC93DB" w14:textId="77777777" w:rsidR="00C631DD" w:rsidRPr="003F7263" w:rsidRDefault="00C631DD" w:rsidP="00586722">
            <w:pPr>
              <w:keepNext/>
              <w:keepLines/>
              <w:spacing w:after="0"/>
              <w:jc w:val="center"/>
              <w:rPr>
                <w:rFonts w:ascii="Arial" w:hAnsi="Arial"/>
                <w:sz w:val="16"/>
                <w:szCs w:val="16"/>
              </w:rPr>
            </w:pPr>
            <w:r w:rsidRPr="003F7263">
              <w:rPr>
                <w:rFonts w:ascii="Arial" w:hAnsi="Arial"/>
                <w:sz w:val="16"/>
                <w:szCs w:val="16"/>
              </w:rPr>
              <w:t>C109</w:t>
            </w:r>
          </w:p>
        </w:tc>
        <w:tc>
          <w:tcPr>
            <w:tcW w:w="3690" w:type="dxa"/>
            <w:tcBorders>
              <w:top w:val="single" w:sz="4" w:space="0" w:color="auto"/>
              <w:bottom w:val="single" w:sz="4" w:space="0" w:color="auto"/>
            </w:tcBorders>
            <w:shd w:val="clear" w:color="auto" w:fill="auto"/>
          </w:tcPr>
          <w:p w14:paraId="5950E225"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RRC_INACTIVE</w:t>
            </w:r>
          </w:p>
        </w:tc>
      </w:tr>
      <w:tr w:rsidR="00C631DD" w:rsidRPr="003F7263" w14:paraId="67D5274B" w14:textId="77777777" w:rsidTr="00586722">
        <w:trPr>
          <w:jc w:val="center"/>
        </w:trPr>
        <w:tc>
          <w:tcPr>
            <w:tcW w:w="1170" w:type="dxa"/>
            <w:tcBorders>
              <w:top w:val="single" w:sz="4" w:space="0" w:color="auto"/>
              <w:bottom w:val="single" w:sz="4" w:space="0" w:color="auto"/>
            </w:tcBorders>
            <w:shd w:val="clear" w:color="auto" w:fill="D9D9D9"/>
          </w:tcPr>
          <w:p w14:paraId="2008EB60" w14:textId="77777777" w:rsidR="00C631DD" w:rsidRPr="003F7263" w:rsidRDefault="00C631DD" w:rsidP="00586722">
            <w:pPr>
              <w:spacing w:after="0"/>
              <w:rPr>
                <w:rFonts w:ascii="Arial" w:hAnsi="Arial"/>
                <w:b/>
                <w:color w:val="000000"/>
                <w:sz w:val="16"/>
                <w:szCs w:val="16"/>
              </w:rPr>
            </w:pPr>
            <w:r w:rsidRPr="003F7263">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113A8504" w14:textId="77777777" w:rsidR="00C631DD" w:rsidRPr="003F7263" w:rsidRDefault="00C631DD" w:rsidP="00586722">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0D0D9457" w14:textId="77777777" w:rsidR="00C631DD" w:rsidRPr="003F7263" w:rsidRDefault="00C631DD" w:rsidP="00586722">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D0095AF" w14:textId="77777777" w:rsidR="00C631DD" w:rsidRPr="003F7263" w:rsidRDefault="00C631DD" w:rsidP="00586722">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A7B50BC" w14:textId="77777777" w:rsidR="00C631DD" w:rsidRPr="003F7263" w:rsidRDefault="00C631DD" w:rsidP="00586722">
            <w:pPr>
              <w:spacing w:after="0"/>
              <w:rPr>
                <w:rFonts w:ascii="Arial" w:hAnsi="Arial"/>
                <w:b/>
                <w:color w:val="000000"/>
                <w:sz w:val="16"/>
                <w:szCs w:val="16"/>
              </w:rPr>
            </w:pPr>
          </w:p>
        </w:tc>
      </w:tr>
      <w:tr w:rsidR="00C631DD" w:rsidRPr="003F7263" w14:paraId="75F62570" w14:textId="77777777" w:rsidTr="00586722">
        <w:trPr>
          <w:jc w:val="center"/>
        </w:trPr>
        <w:tc>
          <w:tcPr>
            <w:tcW w:w="1170" w:type="dxa"/>
            <w:tcBorders>
              <w:top w:val="single" w:sz="4" w:space="0" w:color="auto"/>
              <w:bottom w:val="single" w:sz="4" w:space="0" w:color="auto"/>
            </w:tcBorders>
            <w:shd w:val="clear" w:color="auto" w:fill="auto"/>
          </w:tcPr>
          <w:p w14:paraId="775150C5"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5947E52"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2CBEC0DE"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CF9DD84"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8B3D4C4"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C631DD" w:rsidRPr="003F7263" w14:paraId="5493A550" w14:textId="77777777" w:rsidTr="00586722">
        <w:trPr>
          <w:jc w:val="center"/>
        </w:trPr>
        <w:tc>
          <w:tcPr>
            <w:tcW w:w="1170" w:type="dxa"/>
            <w:tcBorders>
              <w:top w:val="single" w:sz="4" w:space="0" w:color="auto"/>
              <w:bottom w:val="single" w:sz="4" w:space="0" w:color="auto"/>
            </w:tcBorders>
            <w:shd w:val="clear" w:color="auto" w:fill="auto"/>
          </w:tcPr>
          <w:p w14:paraId="7F072967"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50CC4E07"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48DA34E4"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62BDA34"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0B5EF2C2"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C631DD" w:rsidRPr="003F7263" w14:paraId="0176EF88" w14:textId="77777777" w:rsidTr="00586722">
        <w:trPr>
          <w:jc w:val="center"/>
        </w:trPr>
        <w:tc>
          <w:tcPr>
            <w:tcW w:w="1170" w:type="dxa"/>
            <w:tcBorders>
              <w:top w:val="single" w:sz="4" w:space="0" w:color="auto"/>
              <w:bottom w:val="single" w:sz="4" w:space="0" w:color="auto"/>
            </w:tcBorders>
            <w:shd w:val="clear" w:color="auto" w:fill="D9D9D9"/>
          </w:tcPr>
          <w:p w14:paraId="3F39C7AD" w14:textId="77777777" w:rsidR="00C631DD" w:rsidRPr="003F7263" w:rsidRDefault="00C631DD" w:rsidP="00586722">
            <w:pPr>
              <w:spacing w:after="0"/>
              <w:rPr>
                <w:rFonts w:ascii="Arial" w:hAnsi="Arial"/>
                <w:color w:val="000000"/>
                <w:sz w:val="16"/>
                <w:szCs w:val="16"/>
              </w:rPr>
            </w:pPr>
            <w:r w:rsidRPr="003F7263">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26AE1AFB" w14:textId="77777777" w:rsidR="00C631DD" w:rsidRPr="003F7263" w:rsidRDefault="00C631DD" w:rsidP="00586722">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004DCE94"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FAAA81"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26BED30" w14:textId="77777777" w:rsidR="00C631DD" w:rsidRPr="003F7263" w:rsidRDefault="00C631DD" w:rsidP="00586722">
            <w:pPr>
              <w:spacing w:after="0"/>
              <w:rPr>
                <w:rFonts w:ascii="Arial" w:hAnsi="Arial"/>
                <w:color w:val="000000"/>
                <w:sz w:val="16"/>
                <w:szCs w:val="16"/>
              </w:rPr>
            </w:pPr>
          </w:p>
        </w:tc>
      </w:tr>
      <w:tr w:rsidR="00C631DD" w:rsidRPr="003F7263" w14:paraId="22FFD134" w14:textId="77777777" w:rsidTr="00586722">
        <w:trPr>
          <w:jc w:val="center"/>
        </w:trPr>
        <w:tc>
          <w:tcPr>
            <w:tcW w:w="1170" w:type="dxa"/>
            <w:tcBorders>
              <w:top w:val="single" w:sz="4" w:space="0" w:color="auto"/>
              <w:bottom w:val="single" w:sz="4" w:space="0" w:color="auto"/>
            </w:tcBorders>
            <w:shd w:val="clear" w:color="auto" w:fill="auto"/>
          </w:tcPr>
          <w:p w14:paraId="4ACFE483"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47E5798"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1DF31912"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2157985"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5CE39CB6" w14:textId="77777777" w:rsidR="00C631DD" w:rsidRPr="003F7263" w:rsidRDefault="00C631DD" w:rsidP="00586722">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C631DD" w:rsidRPr="003F7263" w14:paraId="467A8DFC" w14:textId="77777777" w:rsidTr="00586722">
        <w:trPr>
          <w:jc w:val="center"/>
        </w:trPr>
        <w:tc>
          <w:tcPr>
            <w:tcW w:w="1170" w:type="dxa"/>
            <w:tcBorders>
              <w:top w:val="single" w:sz="4" w:space="0" w:color="auto"/>
              <w:bottom w:val="single" w:sz="4" w:space="0" w:color="auto"/>
            </w:tcBorders>
            <w:shd w:val="clear" w:color="auto" w:fill="D9D9D9"/>
          </w:tcPr>
          <w:p w14:paraId="4B097E9F" w14:textId="77777777" w:rsidR="00C631DD" w:rsidRPr="003F7263" w:rsidRDefault="00C631DD" w:rsidP="00586722">
            <w:pPr>
              <w:spacing w:after="0"/>
              <w:rPr>
                <w:rFonts w:ascii="Arial" w:hAnsi="Arial"/>
                <w:color w:val="000000"/>
                <w:sz w:val="16"/>
                <w:szCs w:val="16"/>
              </w:rPr>
            </w:pPr>
            <w:r w:rsidRPr="003F7263">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464B8595" w14:textId="77777777" w:rsidR="00C631DD" w:rsidRPr="003F7263" w:rsidRDefault="00C631DD" w:rsidP="00586722">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5A508D94"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F54488C"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3F6FFE46" w14:textId="77777777" w:rsidR="00C631DD" w:rsidRPr="003F7263" w:rsidRDefault="00C631DD" w:rsidP="00586722">
            <w:pPr>
              <w:spacing w:after="0"/>
              <w:rPr>
                <w:rFonts w:ascii="Arial" w:hAnsi="Arial"/>
                <w:color w:val="000000"/>
                <w:sz w:val="16"/>
                <w:szCs w:val="16"/>
              </w:rPr>
            </w:pPr>
          </w:p>
        </w:tc>
      </w:tr>
      <w:tr w:rsidR="00C631DD" w:rsidRPr="003F7263" w14:paraId="4B9C20C3" w14:textId="77777777" w:rsidTr="00586722">
        <w:trPr>
          <w:jc w:val="center"/>
        </w:trPr>
        <w:tc>
          <w:tcPr>
            <w:tcW w:w="1170" w:type="dxa"/>
            <w:tcBorders>
              <w:top w:val="single" w:sz="4" w:space="0" w:color="auto"/>
              <w:bottom w:val="single" w:sz="4" w:space="0" w:color="auto"/>
            </w:tcBorders>
            <w:shd w:val="clear" w:color="auto" w:fill="D9D9D9"/>
          </w:tcPr>
          <w:p w14:paraId="66A5CC1E" w14:textId="77777777" w:rsidR="00C631DD" w:rsidRPr="003F7263" w:rsidRDefault="00C631DD" w:rsidP="00586722">
            <w:pPr>
              <w:spacing w:after="0"/>
              <w:rPr>
                <w:rFonts w:ascii="Arial" w:hAnsi="Arial"/>
                <w:color w:val="000000"/>
                <w:sz w:val="16"/>
                <w:szCs w:val="16"/>
              </w:rPr>
            </w:pPr>
            <w:r w:rsidRPr="003F7263">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194975C" w14:textId="77777777" w:rsidR="00C631DD" w:rsidRPr="003F7263" w:rsidRDefault="00C631DD" w:rsidP="00586722">
            <w:pPr>
              <w:spacing w:after="0"/>
              <w:rPr>
                <w:rFonts w:ascii="Arial" w:hAnsi="Arial"/>
                <w:color w:val="000000"/>
                <w:sz w:val="16"/>
                <w:szCs w:val="16"/>
              </w:rPr>
            </w:pPr>
            <w:r w:rsidRPr="003F7263">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3C7F4C96"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7AA9D7C1"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0C6F46F" w14:textId="77777777" w:rsidR="00C631DD" w:rsidRPr="003F7263" w:rsidRDefault="00C631DD" w:rsidP="00586722">
            <w:pPr>
              <w:spacing w:after="0"/>
              <w:rPr>
                <w:rFonts w:ascii="Arial" w:hAnsi="Arial"/>
                <w:color w:val="000000"/>
                <w:sz w:val="16"/>
                <w:szCs w:val="16"/>
              </w:rPr>
            </w:pPr>
          </w:p>
        </w:tc>
      </w:tr>
      <w:tr w:rsidR="00C631DD" w:rsidRPr="003F7263" w14:paraId="6EAC4DBB" w14:textId="77777777" w:rsidTr="00586722">
        <w:trPr>
          <w:jc w:val="center"/>
        </w:trPr>
        <w:tc>
          <w:tcPr>
            <w:tcW w:w="1170" w:type="dxa"/>
            <w:tcBorders>
              <w:top w:val="single" w:sz="4" w:space="0" w:color="auto"/>
              <w:bottom w:val="single" w:sz="4" w:space="0" w:color="auto"/>
            </w:tcBorders>
            <w:shd w:val="clear" w:color="auto" w:fill="auto"/>
          </w:tcPr>
          <w:p w14:paraId="3FA1BBE5"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6.5.1.1</w:t>
            </w:r>
          </w:p>
        </w:tc>
        <w:tc>
          <w:tcPr>
            <w:tcW w:w="3502" w:type="dxa"/>
            <w:tcBorders>
              <w:top w:val="single" w:sz="4" w:space="0" w:color="auto"/>
              <w:bottom w:val="single" w:sz="4" w:space="0" w:color="auto"/>
            </w:tcBorders>
            <w:shd w:val="clear" w:color="auto" w:fill="auto"/>
          </w:tcPr>
          <w:p w14:paraId="3AB21EF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E5B2E0B"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B0231F0"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4E42AB23"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SNPN</w:t>
            </w:r>
          </w:p>
        </w:tc>
      </w:tr>
      <w:tr w:rsidR="00C631DD" w:rsidRPr="003F7263" w14:paraId="49CDB192" w14:textId="77777777" w:rsidTr="00586722">
        <w:trPr>
          <w:jc w:val="center"/>
        </w:trPr>
        <w:tc>
          <w:tcPr>
            <w:tcW w:w="1170" w:type="dxa"/>
            <w:tcBorders>
              <w:top w:val="single" w:sz="4" w:space="0" w:color="auto"/>
              <w:bottom w:val="single" w:sz="4" w:space="0" w:color="auto"/>
            </w:tcBorders>
            <w:shd w:val="clear" w:color="auto" w:fill="auto"/>
          </w:tcPr>
          <w:p w14:paraId="632EEDF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6.5.1.2</w:t>
            </w:r>
          </w:p>
        </w:tc>
        <w:tc>
          <w:tcPr>
            <w:tcW w:w="3502" w:type="dxa"/>
            <w:tcBorders>
              <w:top w:val="single" w:sz="4" w:space="0" w:color="auto"/>
              <w:bottom w:val="single" w:sz="4" w:space="0" w:color="auto"/>
            </w:tcBorders>
            <w:shd w:val="clear" w:color="auto" w:fill="auto"/>
          </w:tcPr>
          <w:p w14:paraId="1A6C7128"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4D3DBD22"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48DA4A1"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58F1A82D"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SNPN</w:t>
            </w:r>
          </w:p>
        </w:tc>
      </w:tr>
      <w:tr w:rsidR="00C631DD" w:rsidRPr="003F7263" w14:paraId="685F8ADC" w14:textId="77777777" w:rsidTr="00586722">
        <w:trPr>
          <w:jc w:val="center"/>
        </w:trPr>
        <w:tc>
          <w:tcPr>
            <w:tcW w:w="1170" w:type="dxa"/>
            <w:tcBorders>
              <w:top w:val="single" w:sz="4" w:space="0" w:color="auto"/>
              <w:bottom w:val="single" w:sz="4" w:space="0" w:color="auto"/>
            </w:tcBorders>
            <w:shd w:val="clear" w:color="auto" w:fill="auto"/>
          </w:tcPr>
          <w:p w14:paraId="7322051A" w14:textId="77777777" w:rsidR="00C631DD" w:rsidRPr="003F7263" w:rsidRDefault="00C631DD" w:rsidP="00586722">
            <w:pPr>
              <w:spacing w:after="0"/>
              <w:rPr>
                <w:rFonts w:ascii="Arial" w:hAnsi="Arial"/>
                <w:sz w:val="16"/>
                <w:szCs w:val="16"/>
              </w:rPr>
            </w:pPr>
            <w:r w:rsidRPr="003F7263">
              <w:rPr>
                <w:rFonts w:ascii="Arial" w:hAnsi="Arial"/>
                <w:sz w:val="16"/>
                <w:szCs w:val="16"/>
              </w:rPr>
              <w:t>6.5.1.3</w:t>
            </w:r>
          </w:p>
        </w:tc>
        <w:tc>
          <w:tcPr>
            <w:tcW w:w="3502" w:type="dxa"/>
            <w:tcBorders>
              <w:top w:val="single" w:sz="4" w:space="0" w:color="auto"/>
              <w:bottom w:val="single" w:sz="4" w:space="0" w:color="auto"/>
            </w:tcBorders>
            <w:shd w:val="clear" w:color="auto" w:fill="auto"/>
          </w:tcPr>
          <w:p w14:paraId="7B2AB931" w14:textId="77777777" w:rsidR="00C631DD" w:rsidRPr="003F7263" w:rsidRDefault="00C631DD" w:rsidP="00586722">
            <w:pPr>
              <w:spacing w:after="0"/>
              <w:rPr>
                <w:rFonts w:ascii="Arial" w:hAnsi="Arial"/>
                <w:sz w:val="16"/>
                <w:szCs w:val="16"/>
              </w:rPr>
            </w:pPr>
            <w:r w:rsidRPr="003F7263">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310F8BA8"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C6D7370"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tcBorders>
              <w:top w:val="single" w:sz="4" w:space="0" w:color="auto"/>
              <w:bottom w:val="single" w:sz="4" w:space="0" w:color="auto"/>
            </w:tcBorders>
            <w:shd w:val="clear" w:color="auto" w:fill="auto"/>
          </w:tcPr>
          <w:p w14:paraId="4DF26D7F" w14:textId="77777777" w:rsidR="00C631DD" w:rsidRPr="003F7263" w:rsidRDefault="00C631DD" w:rsidP="00586722">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C631DD" w:rsidRPr="003F7263" w14:paraId="7A224B67" w14:textId="77777777" w:rsidTr="00586722">
        <w:trPr>
          <w:jc w:val="center"/>
        </w:trPr>
        <w:tc>
          <w:tcPr>
            <w:tcW w:w="1170" w:type="dxa"/>
            <w:tcBorders>
              <w:top w:val="single" w:sz="4" w:space="0" w:color="auto"/>
              <w:bottom w:val="single" w:sz="4" w:space="0" w:color="auto"/>
            </w:tcBorders>
            <w:shd w:val="clear" w:color="auto" w:fill="D9D9D9"/>
          </w:tcPr>
          <w:p w14:paraId="345EFF13" w14:textId="77777777" w:rsidR="00C631DD" w:rsidRPr="003F7263" w:rsidRDefault="00C631DD" w:rsidP="00586722">
            <w:pPr>
              <w:spacing w:after="0"/>
              <w:rPr>
                <w:rFonts w:ascii="Arial" w:hAnsi="Arial"/>
                <w:color w:val="000000"/>
                <w:sz w:val="16"/>
                <w:szCs w:val="16"/>
              </w:rPr>
            </w:pPr>
            <w:r w:rsidRPr="003F7263">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3B6C5DFC" w14:textId="77777777" w:rsidR="00C631DD" w:rsidRPr="003F7263" w:rsidRDefault="00C631DD" w:rsidP="00586722">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475E5D78" w14:textId="77777777" w:rsidR="00C631DD" w:rsidRPr="003F7263" w:rsidRDefault="00C631DD" w:rsidP="00586722">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A34A508" w14:textId="77777777" w:rsidR="00C631DD" w:rsidRPr="003F7263" w:rsidRDefault="00C631DD" w:rsidP="00586722">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0ABCE9E" w14:textId="77777777" w:rsidR="00C631DD" w:rsidRPr="003F7263" w:rsidRDefault="00C631DD" w:rsidP="00586722">
            <w:pPr>
              <w:spacing w:after="0"/>
              <w:rPr>
                <w:rFonts w:ascii="Arial" w:hAnsi="Arial"/>
                <w:color w:val="000000"/>
                <w:sz w:val="16"/>
                <w:szCs w:val="16"/>
              </w:rPr>
            </w:pPr>
          </w:p>
        </w:tc>
      </w:tr>
      <w:tr w:rsidR="00C631DD" w:rsidRPr="003F7263" w14:paraId="24560E72" w14:textId="77777777" w:rsidTr="00586722">
        <w:trPr>
          <w:jc w:val="center"/>
        </w:trPr>
        <w:tc>
          <w:tcPr>
            <w:tcW w:w="1170" w:type="dxa"/>
            <w:tcBorders>
              <w:top w:val="single" w:sz="4" w:space="0" w:color="auto"/>
              <w:bottom w:val="single" w:sz="4" w:space="0" w:color="auto"/>
            </w:tcBorders>
            <w:shd w:val="clear" w:color="auto" w:fill="auto"/>
          </w:tcPr>
          <w:p w14:paraId="10B39D9D"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6.5.2.1</w:t>
            </w:r>
          </w:p>
        </w:tc>
        <w:tc>
          <w:tcPr>
            <w:tcW w:w="3502" w:type="dxa"/>
            <w:tcBorders>
              <w:top w:val="single" w:sz="4" w:space="0" w:color="auto"/>
              <w:bottom w:val="single" w:sz="4" w:space="0" w:color="auto"/>
            </w:tcBorders>
            <w:shd w:val="clear" w:color="auto" w:fill="auto"/>
          </w:tcPr>
          <w:p w14:paraId="55B258CA"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36052589"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E7DBEAD"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908DEBF"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CAG</w:t>
            </w:r>
          </w:p>
        </w:tc>
      </w:tr>
      <w:tr w:rsidR="00C631DD" w:rsidRPr="003F7263" w14:paraId="7095124F" w14:textId="77777777" w:rsidTr="00586722">
        <w:trPr>
          <w:jc w:val="center"/>
        </w:trPr>
        <w:tc>
          <w:tcPr>
            <w:tcW w:w="1170" w:type="dxa"/>
            <w:tcBorders>
              <w:top w:val="single" w:sz="4" w:space="0" w:color="auto"/>
              <w:bottom w:val="single" w:sz="4" w:space="0" w:color="auto"/>
            </w:tcBorders>
            <w:shd w:val="clear" w:color="auto" w:fill="auto"/>
          </w:tcPr>
          <w:p w14:paraId="1474E2B7"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6.5.2.2</w:t>
            </w:r>
          </w:p>
        </w:tc>
        <w:tc>
          <w:tcPr>
            <w:tcW w:w="3502" w:type="dxa"/>
            <w:tcBorders>
              <w:top w:val="single" w:sz="4" w:space="0" w:color="auto"/>
              <w:bottom w:val="single" w:sz="4" w:space="0" w:color="auto"/>
            </w:tcBorders>
            <w:shd w:val="clear" w:color="auto" w:fill="auto"/>
          </w:tcPr>
          <w:p w14:paraId="632A3BE7"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6648FA50" w14:textId="77777777" w:rsidR="00C631DD" w:rsidRPr="003F7263" w:rsidRDefault="00C631DD" w:rsidP="00586722">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8B7B066" w14:textId="77777777" w:rsidR="00C631DD" w:rsidRPr="003F7263" w:rsidRDefault="00C631DD" w:rsidP="00586722">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59F6EAA8" w14:textId="77777777" w:rsidR="00C631DD" w:rsidRPr="003F7263" w:rsidRDefault="00C631DD" w:rsidP="00586722">
            <w:pPr>
              <w:spacing w:after="0"/>
              <w:rPr>
                <w:rFonts w:ascii="Arial" w:hAnsi="Arial"/>
                <w:color w:val="000000"/>
                <w:sz w:val="16"/>
                <w:szCs w:val="16"/>
              </w:rPr>
            </w:pPr>
            <w:r w:rsidRPr="003F7263">
              <w:rPr>
                <w:rFonts w:ascii="Arial" w:hAnsi="Arial"/>
                <w:sz w:val="16"/>
                <w:szCs w:val="16"/>
              </w:rPr>
              <w:t>UEs supporting 5G Core and CAG</w:t>
            </w:r>
          </w:p>
        </w:tc>
      </w:tr>
      <w:tr w:rsidR="007C46FB" w:rsidRPr="003F7263" w14:paraId="6359CFE6" w14:textId="77777777" w:rsidTr="00586722">
        <w:trPr>
          <w:jc w:val="center"/>
          <w:ins w:id="11" w:author="Deepak Ganapathy Muckatira" w:date="2022-08-04T09:15:00Z"/>
        </w:trPr>
        <w:tc>
          <w:tcPr>
            <w:tcW w:w="1170" w:type="dxa"/>
            <w:tcBorders>
              <w:top w:val="single" w:sz="4" w:space="0" w:color="auto"/>
              <w:bottom w:val="single" w:sz="4" w:space="0" w:color="auto"/>
            </w:tcBorders>
            <w:shd w:val="clear" w:color="auto" w:fill="auto"/>
          </w:tcPr>
          <w:p w14:paraId="4F3CC0F2" w14:textId="6317E677" w:rsidR="007C46FB" w:rsidRPr="003F7263" w:rsidRDefault="007C46FB" w:rsidP="007C46FB">
            <w:pPr>
              <w:spacing w:after="0"/>
              <w:rPr>
                <w:ins w:id="12" w:author="Deepak Ganapathy Muckatira" w:date="2022-08-04T09:15:00Z"/>
                <w:rFonts w:ascii="Arial" w:hAnsi="Arial"/>
                <w:sz w:val="16"/>
                <w:szCs w:val="16"/>
              </w:rPr>
            </w:pPr>
            <w:ins w:id="13" w:author="Deepak Ganapathy Muckatira" w:date="2022-08-04T09:15:00Z">
              <w:r w:rsidRPr="003F7263">
                <w:rPr>
                  <w:rFonts w:ascii="Arial" w:hAnsi="Arial"/>
                  <w:sz w:val="16"/>
                  <w:szCs w:val="16"/>
                </w:rPr>
                <w:t>6.5.2.</w:t>
              </w:r>
              <w:r>
                <w:rPr>
                  <w:rFonts w:ascii="Arial" w:hAnsi="Arial"/>
                  <w:sz w:val="16"/>
                  <w:szCs w:val="16"/>
                </w:rPr>
                <w:t>3</w:t>
              </w:r>
            </w:ins>
          </w:p>
        </w:tc>
        <w:tc>
          <w:tcPr>
            <w:tcW w:w="3502" w:type="dxa"/>
            <w:tcBorders>
              <w:top w:val="single" w:sz="4" w:space="0" w:color="auto"/>
              <w:bottom w:val="single" w:sz="4" w:space="0" w:color="auto"/>
            </w:tcBorders>
            <w:shd w:val="clear" w:color="auto" w:fill="auto"/>
          </w:tcPr>
          <w:p w14:paraId="68C2E565" w14:textId="26F1617D" w:rsidR="007C46FB" w:rsidRPr="003F7263" w:rsidRDefault="007C46FB" w:rsidP="007C46FB">
            <w:pPr>
              <w:spacing w:after="0"/>
              <w:rPr>
                <w:ins w:id="14" w:author="Deepak Ganapathy Muckatira" w:date="2022-08-04T09:15:00Z"/>
                <w:rFonts w:ascii="Arial" w:hAnsi="Arial"/>
                <w:sz w:val="16"/>
                <w:szCs w:val="16"/>
              </w:rPr>
            </w:pPr>
            <w:ins w:id="15" w:author="Deepak Ganapathy Muckatira" w:date="2022-08-04T09:15:00Z">
              <w:r w:rsidRPr="004D3A93">
                <w:rPr>
                  <w:rFonts w:ascii="Arial" w:hAnsi="Arial"/>
                  <w:sz w:val="16"/>
                  <w:szCs w:val="16"/>
                </w:rPr>
                <w:t>CAG / Limited Service / No Suitable cel</w:t>
              </w:r>
              <w:r>
                <w:rPr>
                  <w:rFonts w:ascii="Arial" w:hAnsi="Arial"/>
                  <w:sz w:val="16"/>
                  <w:szCs w:val="16"/>
                </w:rPr>
                <w:t>l</w:t>
              </w:r>
            </w:ins>
          </w:p>
        </w:tc>
        <w:tc>
          <w:tcPr>
            <w:tcW w:w="810" w:type="dxa"/>
            <w:tcBorders>
              <w:top w:val="single" w:sz="4" w:space="0" w:color="auto"/>
              <w:bottom w:val="single" w:sz="4" w:space="0" w:color="auto"/>
            </w:tcBorders>
            <w:shd w:val="clear" w:color="auto" w:fill="auto"/>
          </w:tcPr>
          <w:p w14:paraId="17E73999" w14:textId="1535AE5D" w:rsidR="007C46FB" w:rsidRPr="003F7263" w:rsidRDefault="007C46FB" w:rsidP="007C46FB">
            <w:pPr>
              <w:keepNext/>
              <w:keepLines/>
              <w:tabs>
                <w:tab w:val="center" w:pos="337"/>
              </w:tabs>
              <w:spacing w:after="0"/>
              <w:jc w:val="center"/>
              <w:rPr>
                <w:ins w:id="16" w:author="Deepak Ganapathy Muckatira" w:date="2022-08-04T09:15:00Z"/>
                <w:rFonts w:ascii="Arial" w:hAnsi="Arial"/>
                <w:color w:val="000000"/>
                <w:sz w:val="16"/>
                <w:szCs w:val="16"/>
              </w:rPr>
            </w:pPr>
            <w:ins w:id="17" w:author="Deepak Ganapathy Muckatira" w:date="2022-08-04T09:15:00Z">
              <w:r w:rsidRPr="003F7263">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1C995742" w14:textId="476ED0DE" w:rsidR="007C46FB" w:rsidRPr="003F7263" w:rsidRDefault="007C46FB" w:rsidP="007C46FB">
            <w:pPr>
              <w:keepNext/>
              <w:keepLines/>
              <w:spacing w:after="0"/>
              <w:jc w:val="center"/>
              <w:rPr>
                <w:ins w:id="18" w:author="Deepak Ganapathy Muckatira" w:date="2022-08-04T09:15:00Z"/>
                <w:rFonts w:ascii="Arial" w:hAnsi="Arial"/>
                <w:color w:val="000000"/>
                <w:sz w:val="16"/>
                <w:szCs w:val="16"/>
              </w:rPr>
            </w:pPr>
            <w:ins w:id="19" w:author="Deepak Ganapathy Muckatira" w:date="2022-08-04T09:15:00Z">
              <w:r w:rsidRPr="003F7263">
                <w:rPr>
                  <w:rFonts w:ascii="Arial" w:hAnsi="Arial"/>
                  <w:color w:val="000000"/>
                  <w:sz w:val="16"/>
                  <w:szCs w:val="16"/>
                </w:rPr>
                <w:t>C132</w:t>
              </w:r>
            </w:ins>
          </w:p>
        </w:tc>
        <w:tc>
          <w:tcPr>
            <w:tcW w:w="3690" w:type="dxa"/>
            <w:tcBorders>
              <w:top w:val="single" w:sz="4" w:space="0" w:color="auto"/>
              <w:bottom w:val="single" w:sz="4" w:space="0" w:color="auto"/>
            </w:tcBorders>
            <w:shd w:val="clear" w:color="auto" w:fill="auto"/>
          </w:tcPr>
          <w:p w14:paraId="41B54D0D" w14:textId="014FBF80" w:rsidR="007C46FB" w:rsidRPr="003F7263" w:rsidRDefault="007C46FB" w:rsidP="007C46FB">
            <w:pPr>
              <w:spacing w:after="0"/>
              <w:rPr>
                <w:ins w:id="20" w:author="Deepak Ganapathy Muckatira" w:date="2022-08-04T09:15:00Z"/>
                <w:rFonts w:ascii="Arial" w:hAnsi="Arial"/>
                <w:sz w:val="16"/>
                <w:szCs w:val="16"/>
              </w:rPr>
            </w:pPr>
            <w:ins w:id="21" w:author="Deepak Ganapathy Muckatira" w:date="2022-08-04T09:15:00Z">
              <w:r w:rsidRPr="003F7263">
                <w:rPr>
                  <w:rFonts w:ascii="Arial" w:hAnsi="Arial"/>
                  <w:sz w:val="16"/>
                  <w:szCs w:val="16"/>
                </w:rPr>
                <w:t>UEs supporting 5G Core and CAG</w:t>
              </w:r>
            </w:ins>
          </w:p>
        </w:tc>
      </w:tr>
      <w:tr w:rsidR="007C46FB" w:rsidRPr="003F7263" w14:paraId="291A21C8" w14:textId="77777777" w:rsidTr="00586722">
        <w:trPr>
          <w:jc w:val="center"/>
        </w:trPr>
        <w:tc>
          <w:tcPr>
            <w:tcW w:w="1170" w:type="dxa"/>
            <w:tcBorders>
              <w:top w:val="single" w:sz="4" w:space="0" w:color="auto"/>
              <w:bottom w:val="single" w:sz="4" w:space="0" w:color="auto"/>
            </w:tcBorders>
            <w:shd w:val="clear" w:color="auto" w:fill="auto"/>
          </w:tcPr>
          <w:p w14:paraId="21EC5464" w14:textId="77777777" w:rsidR="007C46FB" w:rsidRPr="003F7263" w:rsidRDefault="007C46FB" w:rsidP="007C46FB">
            <w:pPr>
              <w:spacing w:after="0"/>
              <w:rPr>
                <w:rFonts w:ascii="Arial" w:hAnsi="Arial"/>
                <w:sz w:val="16"/>
                <w:szCs w:val="16"/>
              </w:rPr>
            </w:pPr>
            <w:r w:rsidRPr="003F7263">
              <w:rPr>
                <w:rFonts w:ascii="Arial" w:hAnsi="Arial"/>
                <w:sz w:val="16"/>
                <w:szCs w:val="16"/>
              </w:rPr>
              <w:t>6.5.2.4</w:t>
            </w:r>
          </w:p>
        </w:tc>
        <w:tc>
          <w:tcPr>
            <w:tcW w:w="3502" w:type="dxa"/>
            <w:tcBorders>
              <w:top w:val="single" w:sz="4" w:space="0" w:color="auto"/>
              <w:bottom w:val="single" w:sz="4" w:space="0" w:color="auto"/>
            </w:tcBorders>
            <w:shd w:val="clear" w:color="auto" w:fill="auto"/>
          </w:tcPr>
          <w:p w14:paraId="026E4531" w14:textId="77777777" w:rsidR="007C46FB" w:rsidRPr="003F7263" w:rsidRDefault="007C46FB" w:rsidP="007C46FB">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B611981" w14:textId="77777777" w:rsidR="007C46FB" w:rsidRPr="003F7263" w:rsidRDefault="007C46FB" w:rsidP="007C46F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1C4641" w14:textId="77777777" w:rsidR="007C46FB" w:rsidRPr="003F7263" w:rsidRDefault="007C46FB" w:rsidP="007C46FB">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tcBorders>
              <w:top w:val="single" w:sz="4" w:space="0" w:color="auto"/>
              <w:bottom w:val="single" w:sz="4" w:space="0" w:color="auto"/>
            </w:tcBorders>
            <w:shd w:val="clear" w:color="auto" w:fill="auto"/>
          </w:tcPr>
          <w:p w14:paraId="52BFF4AB" w14:textId="77777777" w:rsidR="007C46FB" w:rsidRPr="003F7263" w:rsidRDefault="007C46FB" w:rsidP="007C46FB">
            <w:pPr>
              <w:spacing w:after="0"/>
              <w:rPr>
                <w:rFonts w:ascii="Arial" w:hAnsi="Arial"/>
                <w:sz w:val="16"/>
                <w:szCs w:val="16"/>
              </w:rPr>
            </w:pPr>
            <w:r w:rsidRPr="003F7263">
              <w:rPr>
                <w:rFonts w:ascii="Arial" w:hAnsi="Arial"/>
                <w:sz w:val="16"/>
                <w:szCs w:val="16"/>
              </w:rPr>
              <w:t>UEs supporting 5G Core and CAG and Autonomous search function on NR</w:t>
            </w:r>
          </w:p>
        </w:tc>
      </w:tr>
      <w:tr w:rsidR="007C46FB" w:rsidRPr="003F7263" w14:paraId="3D13A7BF" w14:textId="77777777" w:rsidTr="00586722">
        <w:trPr>
          <w:jc w:val="center"/>
          <w:ins w:id="22" w:author="Deepak Ganapathy Muckatira" w:date="2022-08-04T09:15:00Z"/>
        </w:trPr>
        <w:tc>
          <w:tcPr>
            <w:tcW w:w="1170" w:type="dxa"/>
            <w:tcBorders>
              <w:top w:val="single" w:sz="4" w:space="0" w:color="auto"/>
              <w:bottom w:val="single" w:sz="4" w:space="0" w:color="auto"/>
            </w:tcBorders>
            <w:shd w:val="clear" w:color="auto" w:fill="auto"/>
          </w:tcPr>
          <w:p w14:paraId="5EC88E03" w14:textId="3536C8E1" w:rsidR="007C46FB" w:rsidRPr="003F7263" w:rsidRDefault="007C46FB" w:rsidP="007C46FB">
            <w:pPr>
              <w:spacing w:after="0"/>
              <w:rPr>
                <w:ins w:id="23" w:author="Deepak Ganapathy Muckatira" w:date="2022-08-04T09:15:00Z"/>
                <w:rFonts w:ascii="Arial" w:hAnsi="Arial"/>
                <w:sz w:val="16"/>
                <w:szCs w:val="16"/>
              </w:rPr>
            </w:pPr>
            <w:ins w:id="24" w:author="Deepak Ganapathy Muckatira" w:date="2022-08-04T09:15:00Z">
              <w:r>
                <w:rPr>
                  <w:rFonts w:ascii="Arial" w:hAnsi="Arial"/>
                  <w:sz w:val="16"/>
                  <w:szCs w:val="16"/>
                </w:rPr>
                <w:t>6.5.2.6</w:t>
              </w:r>
            </w:ins>
          </w:p>
        </w:tc>
        <w:tc>
          <w:tcPr>
            <w:tcW w:w="3502" w:type="dxa"/>
            <w:tcBorders>
              <w:top w:val="single" w:sz="4" w:space="0" w:color="auto"/>
              <w:bottom w:val="single" w:sz="4" w:space="0" w:color="auto"/>
            </w:tcBorders>
            <w:shd w:val="clear" w:color="auto" w:fill="auto"/>
          </w:tcPr>
          <w:p w14:paraId="4EFCFF1A" w14:textId="11C53F20" w:rsidR="007C46FB" w:rsidRPr="003F7263" w:rsidRDefault="007C46FB" w:rsidP="007C46FB">
            <w:pPr>
              <w:spacing w:after="0"/>
              <w:rPr>
                <w:ins w:id="25" w:author="Deepak Ganapathy Muckatira" w:date="2022-08-04T09:15:00Z"/>
                <w:rFonts w:ascii="Arial" w:hAnsi="Arial"/>
                <w:sz w:val="16"/>
                <w:szCs w:val="16"/>
              </w:rPr>
            </w:pPr>
            <w:ins w:id="26" w:author="Deepak Ganapathy Muckatira" w:date="2022-08-04T09:15:00Z">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ins>
          </w:p>
        </w:tc>
        <w:tc>
          <w:tcPr>
            <w:tcW w:w="810" w:type="dxa"/>
            <w:tcBorders>
              <w:top w:val="single" w:sz="4" w:space="0" w:color="auto"/>
              <w:bottom w:val="single" w:sz="4" w:space="0" w:color="auto"/>
            </w:tcBorders>
            <w:shd w:val="clear" w:color="auto" w:fill="auto"/>
          </w:tcPr>
          <w:p w14:paraId="5AD36581" w14:textId="57136ADE" w:rsidR="007C46FB" w:rsidRPr="003F7263" w:rsidRDefault="007C46FB" w:rsidP="007C46FB">
            <w:pPr>
              <w:keepNext/>
              <w:keepLines/>
              <w:tabs>
                <w:tab w:val="center" w:pos="337"/>
              </w:tabs>
              <w:spacing w:after="0"/>
              <w:jc w:val="center"/>
              <w:rPr>
                <w:ins w:id="27" w:author="Deepak Ganapathy Muckatira" w:date="2022-08-04T09:15:00Z"/>
                <w:rFonts w:ascii="Arial" w:hAnsi="Arial"/>
                <w:color w:val="000000"/>
                <w:sz w:val="16"/>
                <w:szCs w:val="16"/>
              </w:rPr>
            </w:pPr>
            <w:ins w:id="28" w:author="Deepak Ganapathy Muckatira" w:date="2022-08-04T09:15:00Z">
              <w:r w:rsidRPr="003F7263">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7AE9F6A1" w14:textId="1EF7A1FD" w:rsidR="007C46FB" w:rsidRPr="003F7263" w:rsidRDefault="007C46FB" w:rsidP="007C46FB">
            <w:pPr>
              <w:keepNext/>
              <w:keepLines/>
              <w:spacing w:after="0"/>
              <w:jc w:val="center"/>
              <w:rPr>
                <w:ins w:id="29" w:author="Deepak Ganapathy Muckatira" w:date="2022-08-04T09:15:00Z"/>
                <w:rFonts w:ascii="Arial" w:hAnsi="Arial"/>
                <w:color w:val="000000"/>
                <w:sz w:val="16"/>
                <w:szCs w:val="16"/>
              </w:rPr>
            </w:pPr>
            <w:ins w:id="30" w:author="Deepak Ganapathy Muckatira" w:date="2022-08-04T09:15:00Z">
              <w:r w:rsidRPr="003F7263">
                <w:rPr>
                  <w:rFonts w:ascii="Arial" w:hAnsi="Arial"/>
                  <w:color w:val="000000"/>
                  <w:sz w:val="16"/>
                  <w:szCs w:val="16"/>
                </w:rPr>
                <w:t>C132</w:t>
              </w:r>
            </w:ins>
          </w:p>
        </w:tc>
        <w:tc>
          <w:tcPr>
            <w:tcW w:w="3690" w:type="dxa"/>
            <w:tcBorders>
              <w:top w:val="single" w:sz="4" w:space="0" w:color="auto"/>
              <w:bottom w:val="single" w:sz="4" w:space="0" w:color="auto"/>
            </w:tcBorders>
            <w:shd w:val="clear" w:color="auto" w:fill="auto"/>
          </w:tcPr>
          <w:p w14:paraId="7CA7667C" w14:textId="1D0E2A7F" w:rsidR="007C46FB" w:rsidRPr="003F7263" w:rsidRDefault="007C46FB" w:rsidP="007C46FB">
            <w:pPr>
              <w:spacing w:after="0"/>
              <w:rPr>
                <w:ins w:id="31" w:author="Deepak Ganapathy Muckatira" w:date="2022-08-04T09:15:00Z"/>
                <w:rFonts w:ascii="Arial" w:hAnsi="Arial"/>
                <w:sz w:val="16"/>
                <w:szCs w:val="16"/>
              </w:rPr>
            </w:pPr>
            <w:ins w:id="32" w:author="Deepak Ganapathy Muckatira" w:date="2022-08-04T09:15:00Z">
              <w:r w:rsidRPr="003F7263">
                <w:rPr>
                  <w:rFonts w:ascii="Arial" w:hAnsi="Arial"/>
                  <w:sz w:val="16"/>
                  <w:szCs w:val="16"/>
                </w:rPr>
                <w:t>UEs supporting 5G Core and CAG</w:t>
              </w:r>
            </w:ins>
          </w:p>
        </w:tc>
      </w:tr>
    </w:tbl>
    <w:p w14:paraId="1EEA02A9" w14:textId="1ED73E8C" w:rsidR="00AF5003" w:rsidRDefault="00AF5003" w:rsidP="008E2C7A"/>
    <w:sectPr w:rsidR="00AF500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0D5DF" w14:textId="77777777" w:rsidR="00DF7609" w:rsidRDefault="00DF7609">
      <w:r>
        <w:separator/>
      </w:r>
    </w:p>
  </w:endnote>
  <w:endnote w:type="continuationSeparator" w:id="0">
    <w:p w14:paraId="24143C48" w14:textId="77777777" w:rsidR="00DF7609" w:rsidRDefault="00DF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9640" w14:textId="77777777" w:rsidR="00DF7609" w:rsidRDefault="00DF7609">
      <w:r>
        <w:separator/>
      </w:r>
    </w:p>
  </w:footnote>
  <w:footnote w:type="continuationSeparator" w:id="0">
    <w:p w14:paraId="71F94595" w14:textId="77777777" w:rsidR="00DF7609" w:rsidRDefault="00DF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29"/>
  </w:num>
  <w:num w:numId="3" w16cid:durableId="2013873627">
    <w:abstractNumId w:val="3"/>
  </w:num>
  <w:num w:numId="4" w16cid:durableId="961232845">
    <w:abstractNumId w:val="24"/>
  </w:num>
  <w:num w:numId="5" w16cid:durableId="324432537">
    <w:abstractNumId w:val="8"/>
  </w:num>
  <w:num w:numId="6" w16cid:durableId="865407917">
    <w:abstractNumId w:val="14"/>
  </w:num>
  <w:num w:numId="7" w16cid:durableId="2094928741">
    <w:abstractNumId w:val="10"/>
  </w:num>
  <w:num w:numId="8" w16cid:durableId="1349528515">
    <w:abstractNumId w:val="15"/>
  </w:num>
  <w:num w:numId="9" w16cid:durableId="552038968">
    <w:abstractNumId w:val="23"/>
  </w:num>
  <w:num w:numId="10" w16cid:durableId="622272869">
    <w:abstractNumId w:val="1"/>
  </w:num>
  <w:num w:numId="11" w16cid:durableId="198049997">
    <w:abstractNumId w:val="27"/>
  </w:num>
  <w:num w:numId="12" w16cid:durableId="103691182">
    <w:abstractNumId w:val="13"/>
  </w:num>
  <w:num w:numId="13" w16cid:durableId="1214467698">
    <w:abstractNumId w:val="19"/>
  </w:num>
  <w:num w:numId="14" w16cid:durableId="1749495079">
    <w:abstractNumId w:val="21"/>
  </w:num>
  <w:num w:numId="15" w16cid:durableId="463351830">
    <w:abstractNumId w:val="2"/>
  </w:num>
  <w:num w:numId="16" w16cid:durableId="2106877814">
    <w:abstractNumId w:val="18"/>
  </w:num>
  <w:num w:numId="17" w16cid:durableId="1549105302">
    <w:abstractNumId w:val="17"/>
  </w:num>
  <w:num w:numId="18" w16cid:durableId="1319118453">
    <w:abstractNumId w:val="20"/>
  </w:num>
  <w:num w:numId="19" w16cid:durableId="1800370341">
    <w:abstractNumId w:val="28"/>
  </w:num>
  <w:num w:numId="20" w16cid:durableId="878202286">
    <w:abstractNumId w:val="12"/>
  </w:num>
  <w:num w:numId="21" w16cid:durableId="1310479009">
    <w:abstractNumId w:val="7"/>
  </w:num>
  <w:num w:numId="22" w16cid:durableId="2141611258">
    <w:abstractNumId w:val="16"/>
  </w:num>
  <w:num w:numId="23" w16cid:durableId="1984576182">
    <w:abstractNumId w:val="6"/>
  </w:num>
  <w:num w:numId="24" w16cid:durableId="758251943">
    <w:abstractNumId w:val="25"/>
  </w:num>
  <w:num w:numId="25" w16cid:durableId="238751655">
    <w:abstractNumId w:val="11"/>
  </w:num>
  <w:num w:numId="26" w16cid:durableId="535506321">
    <w:abstractNumId w:val="26"/>
  </w:num>
  <w:num w:numId="27" w16cid:durableId="327171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5"/>
  </w:num>
  <w:num w:numId="32" w16cid:durableId="1296136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74932"/>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51580D"/>
    <w:rsid w:val="00521EAF"/>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8040A8"/>
    <w:rsid w:val="00817F85"/>
    <w:rsid w:val="008279FA"/>
    <w:rsid w:val="008626E7"/>
    <w:rsid w:val="00870EE7"/>
    <w:rsid w:val="008863B9"/>
    <w:rsid w:val="0088796A"/>
    <w:rsid w:val="008A45A6"/>
    <w:rsid w:val="008B10E4"/>
    <w:rsid w:val="008B166F"/>
    <w:rsid w:val="008B28EF"/>
    <w:rsid w:val="008D7233"/>
    <w:rsid w:val="008D7B37"/>
    <w:rsid w:val="008E2C7A"/>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31DD"/>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923AB"/>
    <w:rsid w:val="00DC587B"/>
    <w:rsid w:val="00DE34CF"/>
    <w:rsid w:val="00DE7F74"/>
    <w:rsid w:val="00DF7609"/>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10</cp:revision>
  <cp:lastPrinted>1900-01-01T08:00:00Z</cp:lastPrinted>
  <dcterms:created xsi:type="dcterms:W3CDTF">2022-06-15T10:25:00Z</dcterms:created>
  <dcterms:modified xsi:type="dcterms:W3CDTF">2022-08-04T16:18:00Z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