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F9A203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11FCF">
        <w:rPr>
          <w:b/>
          <w:i/>
          <w:noProof/>
          <w:sz w:val="28"/>
        </w:rPr>
        <w:t>4454</w:t>
      </w:r>
    </w:p>
    <w:p w14:paraId="14D40BE0" w14:textId="7944A70D" w:rsidR="000D462E" w:rsidRDefault="00F11FC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3E6D2BE" w:rsidR="000D462E" w:rsidRPr="00410371" w:rsidRDefault="000D462E" w:rsidP="004B1355">
            <w:pPr>
              <w:pStyle w:val="CRCoverPage"/>
              <w:spacing w:after="0"/>
              <w:jc w:val="right"/>
              <w:rPr>
                <w:b/>
                <w:noProof/>
                <w:sz w:val="28"/>
              </w:rPr>
            </w:pPr>
            <w:r w:rsidRPr="00576262">
              <w:rPr>
                <w:b/>
                <w:noProof/>
                <w:sz w:val="28"/>
              </w:rPr>
              <w:t>3</w:t>
            </w:r>
            <w:r w:rsidR="00437339">
              <w:rPr>
                <w:b/>
                <w:noProof/>
                <w:sz w:val="28"/>
              </w:rPr>
              <w:t>4</w:t>
            </w:r>
            <w:r w:rsidRPr="00576262">
              <w:rPr>
                <w:b/>
                <w:noProof/>
                <w:sz w:val="28"/>
              </w:rPr>
              <w:t>.</w:t>
            </w:r>
            <w:r w:rsidR="00437339">
              <w:rPr>
                <w:b/>
                <w:noProof/>
                <w:sz w:val="28"/>
              </w:rPr>
              <w:t>229</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2FD5BD2" w:rsidR="000D462E" w:rsidRPr="00410371" w:rsidRDefault="00F11FCF" w:rsidP="004B1355">
            <w:pPr>
              <w:pStyle w:val="CRCoverPage"/>
              <w:spacing w:after="0"/>
              <w:rPr>
                <w:noProof/>
              </w:rPr>
            </w:pPr>
            <w:r>
              <w:rPr>
                <w:b/>
                <w:noProof/>
                <w:sz w:val="28"/>
              </w:rPr>
              <w:t>1504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92F97C4"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5D824D5" w:rsidR="00780E0B" w:rsidRPr="00631882" w:rsidRDefault="006972BF" w:rsidP="009B7F53">
            <w:pPr>
              <w:pStyle w:val="CRCoverPage"/>
              <w:spacing w:after="0"/>
              <w:ind w:left="100"/>
              <w:rPr>
                <w:noProof/>
              </w:rPr>
            </w:pPr>
            <w:r>
              <w:rPr>
                <w:noProof/>
              </w:rPr>
              <w:t>Correction to A.7.2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4EDE85F" w:rsidR="00780E0B" w:rsidRPr="00A76385" w:rsidRDefault="00410299" w:rsidP="00780E0B">
            <w:pPr>
              <w:pStyle w:val="CRCoverPage"/>
              <w:spacing w:after="0"/>
              <w:ind w:left="100"/>
              <w:rPr>
                <w:noProof/>
              </w:rPr>
            </w:pPr>
            <w:r w:rsidRPr="00410299">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5366C" w14:textId="7D4F6324" w:rsidR="005C32A6" w:rsidRDefault="008D501B" w:rsidP="00BD45D2">
            <w:pPr>
              <w:pStyle w:val="CRCoverPage"/>
              <w:spacing w:after="0"/>
              <w:ind w:left="100"/>
              <w:rPr>
                <w:noProof/>
              </w:rPr>
            </w:pPr>
            <w:r w:rsidRPr="008D501B">
              <w:rPr>
                <w:noProof/>
              </w:rPr>
              <w:t xml:space="preserve">As specified in </w:t>
            </w:r>
            <w:r>
              <w:rPr>
                <w:noProof/>
              </w:rPr>
              <w:t>TS</w:t>
            </w:r>
            <w:r w:rsidR="00BD45D2">
              <w:rPr>
                <w:noProof/>
              </w:rPr>
              <w:t xml:space="preserve"> </w:t>
            </w:r>
            <w:r>
              <w:rPr>
                <w:noProof/>
              </w:rPr>
              <w:t xml:space="preserve">24.011, </w:t>
            </w:r>
            <w:r w:rsidR="00BD45D2">
              <w:rPr>
                <w:noProof/>
              </w:rPr>
              <w:t>clause 7.3</w:t>
            </w:r>
            <w:r w:rsidR="00FB1802">
              <w:rPr>
                <w:noProof/>
              </w:rPr>
              <w:t>.3</w:t>
            </w:r>
            <w:r w:rsidR="00BD45D2">
              <w:rPr>
                <w:noProof/>
              </w:rPr>
              <w:t xml:space="preserve">, </w:t>
            </w:r>
            <w:r w:rsidR="00DC79C8" w:rsidRPr="00CC5121">
              <w:rPr>
                <w:noProof/>
              </w:rPr>
              <w:t>RP-User Data</w:t>
            </w:r>
            <w:r w:rsidR="00BD45D2">
              <w:rPr>
                <w:noProof/>
              </w:rPr>
              <w:t xml:space="preserve"> is an optional field in</w:t>
            </w:r>
            <w:r w:rsidR="00DC79C8" w:rsidRPr="00CC5121">
              <w:rPr>
                <w:noProof/>
              </w:rPr>
              <w:t xml:space="preserve"> </w:t>
            </w:r>
            <w:r w:rsidR="000D68E4" w:rsidRPr="00CC5121">
              <w:rPr>
                <w:noProof/>
              </w:rPr>
              <w:t>RP-ACK</w:t>
            </w:r>
            <w:r w:rsidR="00356D57">
              <w:rPr>
                <w:noProof/>
              </w:rPr>
              <w:t xml:space="preserve"> message. Hence RP-User Data </w:t>
            </w:r>
            <w:r w:rsidR="006E011E">
              <w:rPr>
                <w:noProof/>
              </w:rPr>
              <w:t>including</w:t>
            </w:r>
            <w:r w:rsidR="00356D57">
              <w:rPr>
                <w:noProof/>
              </w:rPr>
              <w:t xml:space="preserve"> Delivery Report may not be included in RP-ACK message.</w:t>
            </w:r>
          </w:p>
          <w:p w14:paraId="7B1A929D" w14:textId="75B8DE33" w:rsidR="006E011E" w:rsidRDefault="006E011E" w:rsidP="00BD45D2">
            <w:pPr>
              <w:pStyle w:val="CRCoverPage"/>
              <w:spacing w:after="0"/>
              <w:ind w:left="100"/>
              <w:rPr>
                <w:noProof/>
              </w:rPr>
            </w:pPr>
          </w:p>
          <w:p w14:paraId="50313D8B" w14:textId="71182C1B" w:rsidR="006E011E" w:rsidRPr="006E011E" w:rsidRDefault="006E011E" w:rsidP="00BD45D2">
            <w:pPr>
              <w:pStyle w:val="CRCoverPage"/>
              <w:spacing w:after="0"/>
              <w:ind w:left="100"/>
              <w:rPr>
                <w:noProof/>
                <w:u w:val="single"/>
              </w:rPr>
            </w:pPr>
            <w:r w:rsidRPr="006E011E">
              <w:rPr>
                <w:noProof/>
                <w:u w:val="single"/>
              </w:rPr>
              <w:t>TS 24.011</w:t>
            </w:r>
          </w:p>
          <w:p w14:paraId="4577858C" w14:textId="77777777" w:rsidR="006E011E" w:rsidRDefault="006E011E" w:rsidP="006E011E">
            <w:pPr>
              <w:pStyle w:val="Heading3"/>
            </w:pPr>
            <w:bookmarkStart w:id="2" w:name="_Toc4429851"/>
            <w:bookmarkStart w:id="3" w:name="_Toc45191647"/>
            <w:bookmarkStart w:id="4" w:name="_Toc45191826"/>
            <w:bookmarkStart w:id="5" w:name="_Toc45192005"/>
            <w:bookmarkStart w:id="6" w:name="_Toc59116158"/>
            <w:r>
              <w:t>7.3.3</w:t>
            </w:r>
            <w:r>
              <w:tab/>
              <w:t>RP</w:t>
            </w:r>
            <w:r>
              <w:noBreakHyphen/>
              <w:t>ACK</w:t>
            </w:r>
            <w:bookmarkEnd w:id="2"/>
            <w:bookmarkEnd w:id="3"/>
            <w:bookmarkEnd w:id="4"/>
            <w:bookmarkEnd w:id="5"/>
            <w:bookmarkEnd w:id="6"/>
          </w:p>
          <w:p w14:paraId="154B3716" w14:textId="77777777" w:rsidR="006E011E" w:rsidRDefault="006E011E" w:rsidP="006E011E">
            <w:r>
              <w:t>This message is sent between the MSC and the mobile station in both directions and used to relay the acknowledgement of a RP</w:t>
            </w:r>
            <w:r>
              <w:noBreakHyphen/>
              <w:t>DATA or RP</w:t>
            </w:r>
            <w:r>
              <w:noBreakHyphen/>
              <w:t xml:space="preserve">SMMA message reception. The information elements are in line with </w:t>
            </w:r>
            <w:r>
              <w:rPr>
                <w:rFonts w:hint="eastAsia"/>
              </w:rPr>
              <w:t>3GPP TS 23.040</w:t>
            </w:r>
            <w:r>
              <w:t>. See table 7.7/3GPP TS 24.011.</w:t>
            </w:r>
          </w:p>
          <w:p w14:paraId="018CF7B3" w14:textId="77777777" w:rsidR="006E011E" w:rsidRDefault="006E011E" w:rsidP="006E011E">
            <w:pPr>
              <w:pStyle w:val="TH"/>
            </w:pPr>
            <w:r>
              <w:t>Table 7.7/3GPP TS 24.011: RP</w:t>
            </w:r>
            <w:r>
              <w:noBreakHyphen/>
              <w:t>ACK message content</w:t>
            </w:r>
          </w:p>
          <w:tbl>
            <w:tblPr>
              <w:tblW w:w="6605"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563"/>
              <w:gridCol w:w="1639"/>
              <w:gridCol w:w="1199"/>
              <w:gridCol w:w="1002"/>
              <w:gridCol w:w="1101"/>
              <w:gridCol w:w="1101"/>
            </w:tblGrid>
            <w:tr w:rsidR="006E011E" w14:paraId="51A1EE35" w14:textId="77777777" w:rsidTr="006E011E">
              <w:trPr>
                <w:trHeight w:val="168"/>
              </w:trPr>
              <w:tc>
                <w:tcPr>
                  <w:tcW w:w="563" w:type="dxa"/>
                </w:tcPr>
                <w:p w14:paraId="1807440E" w14:textId="77777777" w:rsidR="006E011E" w:rsidRPr="00401BD5" w:rsidRDefault="006E011E" w:rsidP="006E011E">
                  <w:pPr>
                    <w:pStyle w:val="TAH"/>
                  </w:pPr>
                  <w:r w:rsidRPr="00401BD5">
                    <w:t>IEI</w:t>
                  </w:r>
                </w:p>
              </w:tc>
              <w:tc>
                <w:tcPr>
                  <w:tcW w:w="1639" w:type="dxa"/>
                </w:tcPr>
                <w:p w14:paraId="69CA7F23" w14:textId="77777777" w:rsidR="006E011E" w:rsidRPr="00401BD5" w:rsidRDefault="006E011E" w:rsidP="006E011E">
                  <w:pPr>
                    <w:pStyle w:val="TAH"/>
                  </w:pPr>
                  <w:r w:rsidRPr="00401BD5">
                    <w:t>Information element</w:t>
                  </w:r>
                </w:p>
              </w:tc>
              <w:tc>
                <w:tcPr>
                  <w:tcW w:w="1199" w:type="dxa"/>
                </w:tcPr>
                <w:p w14:paraId="187C53F2" w14:textId="77777777" w:rsidR="006E011E" w:rsidRPr="00401BD5" w:rsidRDefault="006E011E" w:rsidP="006E011E">
                  <w:pPr>
                    <w:pStyle w:val="TAH"/>
                  </w:pPr>
                  <w:r w:rsidRPr="00401BD5">
                    <w:t>Reference</w:t>
                  </w:r>
                </w:p>
              </w:tc>
              <w:tc>
                <w:tcPr>
                  <w:tcW w:w="1002" w:type="dxa"/>
                </w:tcPr>
                <w:p w14:paraId="74AD2E32" w14:textId="77777777" w:rsidR="006E011E" w:rsidRPr="00401BD5" w:rsidRDefault="006E011E" w:rsidP="006E011E">
                  <w:pPr>
                    <w:pStyle w:val="TAH"/>
                  </w:pPr>
                  <w:r w:rsidRPr="00401BD5">
                    <w:t>Presence</w:t>
                  </w:r>
                </w:p>
              </w:tc>
              <w:tc>
                <w:tcPr>
                  <w:tcW w:w="1101" w:type="dxa"/>
                </w:tcPr>
                <w:p w14:paraId="32D238B7" w14:textId="77777777" w:rsidR="006E011E" w:rsidRPr="00401BD5" w:rsidRDefault="006E011E" w:rsidP="006E011E">
                  <w:pPr>
                    <w:pStyle w:val="TAH"/>
                  </w:pPr>
                  <w:r w:rsidRPr="00401BD5">
                    <w:t>Format</w:t>
                  </w:r>
                </w:p>
              </w:tc>
              <w:tc>
                <w:tcPr>
                  <w:tcW w:w="1101" w:type="dxa"/>
                </w:tcPr>
                <w:p w14:paraId="45D68465" w14:textId="77777777" w:rsidR="006E011E" w:rsidRPr="00401BD5" w:rsidRDefault="006E011E" w:rsidP="006E011E">
                  <w:pPr>
                    <w:pStyle w:val="TAH"/>
                  </w:pPr>
                  <w:r w:rsidRPr="00401BD5">
                    <w:t>Length</w:t>
                  </w:r>
                </w:p>
              </w:tc>
            </w:tr>
            <w:tr w:rsidR="006E011E" w14:paraId="7A8CEFF1" w14:textId="77777777" w:rsidTr="006E011E">
              <w:trPr>
                <w:trHeight w:val="159"/>
              </w:trPr>
              <w:tc>
                <w:tcPr>
                  <w:tcW w:w="563" w:type="dxa"/>
                </w:tcPr>
                <w:p w14:paraId="4C3C4716" w14:textId="77777777" w:rsidR="006E011E" w:rsidRDefault="006E011E" w:rsidP="006E011E">
                  <w:pPr>
                    <w:pStyle w:val="TAL"/>
                  </w:pPr>
                </w:p>
              </w:tc>
              <w:tc>
                <w:tcPr>
                  <w:tcW w:w="1639" w:type="dxa"/>
                </w:tcPr>
                <w:p w14:paraId="3F7FFD0B" w14:textId="77777777" w:rsidR="006E011E" w:rsidRDefault="006E011E" w:rsidP="006E011E">
                  <w:pPr>
                    <w:pStyle w:val="TAL"/>
                  </w:pPr>
                  <w:r>
                    <w:t>RP</w:t>
                  </w:r>
                  <w:r>
                    <w:noBreakHyphen/>
                    <w:t>Message Type</w:t>
                  </w:r>
                </w:p>
              </w:tc>
              <w:tc>
                <w:tcPr>
                  <w:tcW w:w="1199" w:type="dxa"/>
                </w:tcPr>
                <w:p w14:paraId="2C1B77F9" w14:textId="77777777" w:rsidR="006E011E" w:rsidRDefault="006E011E" w:rsidP="006E011E">
                  <w:pPr>
                    <w:pStyle w:val="TAL"/>
                  </w:pPr>
                  <w:r>
                    <w:t>Subclause 8.2.2</w:t>
                  </w:r>
                </w:p>
              </w:tc>
              <w:tc>
                <w:tcPr>
                  <w:tcW w:w="1002" w:type="dxa"/>
                </w:tcPr>
                <w:p w14:paraId="34D6514B" w14:textId="77777777" w:rsidR="006E011E" w:rsidRDefault="006E011E" w:rsidP="006E011E">
                  <w:pPr>
                    <w:pStyle w:val="TAL"/>
                  </w:pPr>
                  <w:r>
                    <w:t>M</w:t>
                  </w:r>
                </w:p>
              </w:tc>
              <w:tc>
                <w:tcPr>
                  <w:tcW w:w="1101" w:type="dxa"/>
                </w:tcPr>
                <w:p w14:paraId="1CF968D0" w14:textId="77777777" w:rsidR="006E011E" w:rsidRDefault="006E011E" w:rsidP="006E011E">
                  <w:pPr>
                    <w:pStyle w:val="TAL"/>
                  </w:pPr>
                  <w:r>
                    <w:t>V</w:t>
                  </w:r>
                </w:p>
              </w:tc>
              <w:tc>
                <w:tcPr>
                  <w:tcW w:w="1101" w:type="dxa"/>
                </w:tcPr>
                <w:p w14:paraId="2736C0BE" w14:textId="77777777" w:rsidR="006E011E" w:rsidRDefault="006E011E" w:rsidP="006E011E">
                  <w:pPr>
                    <w:pStyle w:val="TAL"/>
                  </w:pPr>
                  <w:r>
                    <w:t>3 bits</w:t>
                  </w:r>
                </w:p>
              </w:tc>
            </w:tr>
            <w:tr w:rsidR="006E011E" w14:paraId="214C265F" w14:textId="77777777" w:rsidTr="006E011E">
              <w:trPr>
                <w:trHeight w:val="168"/>
              </w:trPr>
              <w:tc>
                <w:tcPr>
                  <w:tcW w:w="563" w:type="dxa"/>
                </w:tcPr>
                <w:p w14:paraId="0BDDF63A" w14:textId="77777777" w:rsidR="006E011E" w:rsidRDefault="006E011E" w:rsidP="006E011E">
                  <w:pPr>
                    <w:pStyle w:val="TAL"/>
                  </w:pPr>
                </w:p>
              </w:tc>
              <w:tc>
                <w:tcPr>
                  <w:tcW w:w="1639" w:type="dxa"/>
                </w:tcPr>
                <w:p w14:paraId="5D3BC458" w14:textId="77777777" w:rsidR="006E011E" w:rsidRDefault="006E011E" w:rsidP="006E011E">
                  <w:pPr>
                    <w:pStyle w:val="TAL"/>
                  </w:pPr>
                  <w:r>
                    <w:t>RP</w:t>
                  </w:r>
                  <w:r>
                    <w:noBreakHyphen/>
                    <w:t>Message Reference</w:t>
                  </w:r>
                </w:p>
              </w:tc>
              <w:tc>
                <w:tcPr>
                  <w:tcW w:w="1199" w:type="dxa"/>
                </w:tcPr>
                <w:p w14:paraId="58E8436D" w14:textId="77777777" w:rsidR="006E011E" w:rsidRDefault="006E011E" w:rsidP="006E011E">
                  <w:pPr>
                    <w:pStyle w:val="TAL"/>
                  </w:pPr>
                  <w:r>
                    <w:t>Subclause 8.2.3</w:t>
                  </w:r>
                </w:p>
              </w:tc>
              <w:tc>
                <w:tcPr>
                  <w:tcW w:w="1002" w:type="dxa"/>
                </w:tcPr>
                <w:p w14:paraId="616F962B" w14:textId="77777777" w:rsidR="006E011E" w:rsidRDefault="006E011E" w:rsidP="006E011E">
                  <w:pPr>
                    <w:pStyle w:val="TAL"/>
                  </w:pPr>
                  <w:r>
                    <w:t>M</w:t>
                  </w:r>
                </w:p>
              </w:tc>
              <w:tc>
                <w:tcPr>
                  <w:tcW w:w="1101" w:type="dxa"/>
                </w:tcPr>
                <w:p w14:paraId="10E0ED34" w14:textId="77777777" w:rsidR="006E011E" w:rsidRDefault="006E011E" w:rsidP="006E011E">
                  <w:pPr>
                    <w:pStyle w:val="TAL"/>
                  </w:pPr>
                  <w:r>
                    <w:t>V</w:t>
                  </w:r>
                </w:p>
              </w:tc>
              <w:tc>
                <w:tcPr>
                  <w:tcW w:w="1101" w:type="dxa"/>
                </w:tcPr>
                <w:p w14:paraId="1FF8A7DA" w14:textId="77777777" w:rsidR="006E011E" w:rsidRDefault="006E011E" w:rsidP="006E011E">
                  <w:pPr>
                    <w:pStyle w:val="TAL"/>
                    <w:rPr>
                      <w:lang w:val="nb-NO"/>
                    </w:rPr>
                  </w:pPr>
                  <w:r>
                    <w:rPr>
                      <w:lang w:val="nb-NO"/>
                    </w:rPr>
                    <w:t>1 octet</w:t>
                  </w:r>
                </w:p>
              </w:tc>
            </w:tr>
            <w:tr w:rsidR="006E011E" w14:paraId="3DBBA43E" w14:textId="77777777" w:rsidTr="006E011E">
              <w:trPr>
                <w:trHeight w:val="176"/>
              </w:trPr>
              <w:tc>
                <w:tcPr>
                  <w:tcW w:w="563" w:type="dxa"/>
                </w:tcPr>
                <w:p w14:paraId="0168CBA1" w14:textId="77777777" w:rsidR="006E011E" w:rsidRDefault="006E011E" w:rsidP="006E011E">
                  <w:pPr>
                    <w:pStyle w:val="TAL"/>
                    <w:rPr>
                      <w:lang w:val="nb-NO"/>
                    </w:rPr>
                  </w:pPr>
                  <w:r>
                    <w:rPr>
                      <w:lang w:val="nb-NO"/>
                    </w:rPr>
                    <w:t>41</w:t>
                  </w:r>
                </w:p>
              </w:tc>
              <w:tc>
                <w:tcPr>
                  <w:tcW w:w="1639" w:type="dxa"/>
                </w:tcPr>
                <w:p w14:paraId="2C588D0C" w14:textId="77777777" w:rsidR="006E011E" w:rsidRDefault="006E011E" w:rsidP="006E011E">
                  <w:pPr>
                    <w:pStyle w:val="TAL"/>
                    <w:rPr>
                      <w:lang w:val="nb-NO"/>
                    </w:rPr>
                  </w:pPr>
                  <w:r>
                    <w:rPr>
                      <w:lang w:val="nb-NO"/>
                    </w:rPr>
                    <w:t>RP-User Data</w:t>
                  </w:r>
                </w:p>
              </w:tc>
              <w:tc>
                <w:tcPr>
                  <w:tcW w:w="1199" w:type="dxa"/>
                </w:tcPr>
                <w:p w14:paraId="5C27C99E" w14:textId="77777777" w:rsidR="006E011E" w:rsidRDefault="006E011E" w:rsidP="006E011E">
                  <w:pPr>
                    <w:pStyle w:val="TAL"/>
                  </w:pPr>
                  <w:r>
                    <w:t>Subclause 8.2.5.3</w:t>
                  </w:r>
                </w:p>
              </w:tc>
              <w:tc>
                <w:tcPr>
                  <w:tcW w:w="1002" w:type="dxa"/>
                </w:tcPr>
                <w:p w14:paraId="7D6EA9F1" w14:textId="77777777" w:rsidR="006E011E" w:rsidRDefault="006E011E" w:rsidP="006E011E">
                  <w:pPr>
                    <w:pStyle w:val="TAL"/>
                  </w:pPr>
                  <w:r>
                    <w:t>O</w:t>
                  </w:r>
                </w:p>
              </w:tc>
              <w:tc>
                <w:tcPr>
                  <w:tcW w:w="1101" w:type="dxa"/>
                </w:tcPr>
                <w:p w14:paraId="197A8E85" w14:textId="77777777" w:rsidR="006E011E" w:rsidRDefault="006E011E" w:rsidP="006E011E">
                  <w:pPr>
                    <w:pStyle w:val="TAL"/>
                  </w:pPr>
                  <w:r>
                    <w:t>TLV</w:t>
                  </w:r>
                </w:p>
              </w:tc>
              <w:tc>
                <w:tcPr>
                  <w:tcW w:w="1101" w:type="dxa"/>
                </w:tcPr>
                <w:p w14:paraId="0DBA437C" w14:textId="77777777" w:rsidR="006E011E" w:rsidRDefault="006E011E" w:rsidP="006E011E">
                  <w:pPr>
                    <w:pStyle w:val="TAL"/>
                  </w:pPr>
                  <w:r>
                    <w:sym w:font="Symbol" w:char="F0A3"/>
                  </w:r>
                  <w:r>
                    <w:t xml:space="preserve"> 234 octets</w:t>
                  </w:r>
                </w:p>
              </w:tc>
            </w:tr>
          </w:tbl>
          <w:p w14:paraId="3C1A06DE" w14:textId="768583B4" w:rsidR="006E011E" w:rsidRPr="000D68E4" w:rsidRDefault="006E011E" w:rsidP="00BD45D2">
            <w:pPr>
              <w:pStyle w:val="CRCoverPage"/>
              <w:spacing w:after="0"/>
              <w:ind w:left="100"/>
              <w:rPr>
                <w:rFonts w:cs="Arial"/>
              </w:rPr>
            </w:pP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5B66C4" w:rsidR="00926A9F" w:rsidRPr="00631882" w:rsidRDefault="00356D57" w:rsidP="00AD1453">
            <w:pPr>
              <w:pStyle w:val="CRCoverPage"/>
              <w:spacing w:after="0"/>
              <w:ind w:left="100"/>
              <w:rPr>
                <w:noProof/>
              </w:rPr>
            </w:pPr>
            <w:r>
              <w:rPr>
                <w:noProof/>
              </w:rPr>
              <w:t>Updated the Message-Body to check for only RP-ACK message.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0323A7" w:rsidR="00780E0B" w:rsidRDefault="00926A9F"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5776FB0" w:rsidR="00780E0B" w:rsidRDefault="00437339" w:rsidP="00780E0B">
            <w:pPr>
              <w:pStyle w:val="CRCoverPage"/>
              <w:spacing w:after="0"/>
              <w:ind w:left="100"/>
              <w:rPr>
                <w:noProof/>
              </w:rPr>
            </w:pPr>
            <w:r>
              <w:rPr>
                <w:noProof/>
              </w:rPr>
              <w:t>A.7.2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EF75316" w14:textId="613B3C1F" w:rsidR="00BC5133" w:rsidRDefault="0057351B" w:rsidP="00437339">
      <w:pPr>
        <w:pStyle w:val="Heading2"/>
        <w:rPr>
          <w:b/>
          <w:noProof/>
          <w:sz w:val="28"/>
          <w:szCs w:val="28"/>
        </w:rPr>
      </w:pPr>
      <w:ins w:id="7" w:author="Mohanraj Murugesan" w:date="2020-08-05T19:51:00Z">
        <w:r w:rsidRPr="00993804">
          <w:rPr>
            <w:b/>
            <w:noProof/>
            <w:sz w:val="28"/>
            <w:szCs w:val="28"/>
          </w:rPr>
          <w:t>&lt;Start of modified section&gt;</w:t>
        </w:r>
      </w:ins>
    </w:p>
    <w:p w14:paraId="61B1E37E" w14:textId="77777777" w:rsidR="00BC5133" w:rsidRPr="00DF53B4" w:rsidRDefault="00BC5133" w:rsidP="00BC5133">
      <w:pPr>
        <w:pStyle w:val="Heading2"/>
      </w:pPr>
      <w:bookmarkStart w:id="8" w:name="_Toc21078022"/>
      <w:bookmarkStart w:id="9" w:name="_Toc35972586"/>
      <w:bookmarkStart w:id="10" w:name="_Toc51774875"/>
      <w:bookmarkStart w:id="11" w:name="_Toc51835298"/>
      <w:bookmarkStart w:id="12" w:name="_Toc52220151"/>
      <w:bookmarkStart w:id="13" w:name="_Toc58360222"/>
      <w:bookmarkStart w:id="14" w:name="_Toc68193361"/>
      <w:bookmarkStart w:id="15" w:name="_Toc75422336"/>
      <w:bookmarkStart w:id="16" w:name="_Toc90572379"/>
      <w:r w:rsidRPr="00DF53B4">
        <w:t>A.7.2</w:t>
      </w:r>
      <w:r w:rsidRPr="00DF53B4">
        <w:tab/>
        <w:t>MESSAGE for delivery report for MT SMS</w:t>
      </w:r>
      <w:bookmarkEnd w:id="8"/>
      <w:bookmarkEnd w:id="9"/>
      <w:bookmarkEnd w:id="10"/>
      <w:bookmarkEnd w:id="11"/>
      <w:bookmarkEnd w:id="12"/>
      <w:bookmarkEnd w:id="13"/>
      <w:bookmarkEnd w:id="14"/>
      <w:bookmarkEnd w:id="15"/>
      <w:bookmarkEnd w:id="16"/>
    </w:p>
    <w:tbl>
      <w:tblPr>
        <w:tblW w:w="0" w:type="auto"/>
        <w:jc w:val="center"/>
        <w:tblCellMar>
          <w:left w:w="28" w:type="dxa"/>
          <w:right w:w="115" w:type="dxa"/>
        </w:tblCellMar>
        <w:tblLook w:val="01E0" w:firstRow="1" w:lastRow="1" w:firstColumn="1" w:lastColumn="1" w:noHBand="0" w:noVBand="0"/>
      </w:tblPr>
      <w:tblGrid>
        <w:gridCol w:w="1778"/>
        <w:gridCol w:w="874"/>
        <w:gridCol w:w="4796"/>
        <w:gridCol w:w="746"/>
        <w:gridCol w:w="1440"/>
      </w:tblGrid>
      <w:tr w:rsidR="00BC5133" w:rsidRPr="00DF53B4" w14:paraId="04831FB9" w14:textId="77777777" w:rsidTr="008268D5">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0071468C" w14:textId="77777777" w:rsidR="00BC5133" w:rsidRPr="00DF53B4" w:rsidRDefault="00BC5133" w:rsidP="008268D5">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14AC204F" w14:textId="77777777" w:rsidR="00BC5133" w:rsidRPr="00DF53B4" w:rsidRDefault="00BC5133" w:rsidP="008268D5">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2A603A10" w14:textId="77777777" w:rsidR="00BC5133" w:rsidRPr="00DF53B4" w:rsidRDefault="00BC5133" w:rsidP="008268D5">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48A0421B" w14:textId="77777777" w:rsidR="00BC5133" w:rsidRPr="00DF53B4" w:rsidRDefault="00BC5133" w:rsidP="008268D5">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4714D02D" w14:textId="77777777" w:rsidR="00BC5133" w:rsidRPr="00DF53B4" w:rsidRDefault="00BC5133" w:rsidP="008268D5">
            <w:pPr>
              <w:pStyle w:val="TAH"/>
            </w:pPr>
            <w:r w:rsidRPr="00DF53B4">
              <w:t>Reference</w:t>
            </w:r>
          </w:p>
        </w:tc>
      </w:tr>
      <w:tr w:rsidR="00BC5133" w:rsidRPr="00DF53B4" w14:paraId="68568D5E" w14:textId="77777777" w:rsidTr="008268D5">
        <w:trPr>
          <w:cantSplit/>
          <w:tblHeader/>
          <w:jc w:val="center"/>
        </w:trPr>
        <w:tc>
          <w:tcPr>
            <w:tcW w:w="1778" w:type="dxa"/>
            <w:tcBorders>
              <w:top w:val="single" w:sz="4" w:space="0" w:color="auto"/>
              <w:left w:val="single" w:sz="4" w:space="0" w:color="auto"/>
              <w:right w:val="single" w:sz="4" w:space="0" w:color="auto"/>
            </w:tcBorders>
          </w:tcPr>
          <w:p w14:paraId="3564B9B9" w14:textId="77777777" w:rsidR="00BC5133" w:rsidRPr="00DF53B4" w:rsidRDefault="00BC5133" w:rsidP="008268D5">
            <w:pPr>
              <w:pStyle w:val="TAH"/>
              <w:jc w:val="left"/>
            </w:pPr>
            <w:r w:rsidRPr="00DF53B4">
              <w:t>Request-Line</w:t>
            </w:r>
          </w:p>
        </w:tc>
        <w:tc>
          <w:tcPr>
            <w:tcW w:w="874" w:type="dxa"/>
            <w:tcBorders>
              <w:top w:val="single" w:sz="4" w:space="0" w:color="auto"/>
              <w:left w:val="single" w:sz="4" w:space="0" w:color="auto"/>
              <w:right w:val="single" w:sz="4" w:space="0" w:color="auto"/>
            </w:tcBorders>
          </w:tcPr>
          <w:p w14:paraId="7435CCEA"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4F031DA0"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45945D44"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67CAC0E2" w14:textId="77777777" w:rsidR="00BC5133" w:rsidRPr="00DF53B4" w:rsidRDefault="00BC5133" w:rsidP="008268D5">
            <w:pPr>
              <w:pStyle w:val="TAH"/>
              <w:jc w:val="left"/>
              <w:rPr>
                <w:b w:val="0"/>
              </w:rPr>
            </w:pPr>
            <w:r w:rsidRPr="00DF53B4">
              <w:rPr>
                <w:b w:val="0"/>
              </w:rPr>
              <w:t>RFC 3261 [15]</w:t>
            </w:r>
          </w:p>
        </w:tc>
      </w:tr>
      <w:tr w:rsidR="00BC5133" w:rsidRPr="00DF53B4" w14:paraId="57A90EBC" w14:textId="77777777" w:rsidTr="008268D5">
        <w:trPr>
          <w:cantSplit/>
          <w:tblHeader/>
          <w:jc w:val="center"/>
        </w:trPr>
        <w:tc>
          <w:tcPr>
            <w:tcW w:w="1778" w:type="dxa"/>
            <w:tcBorders>
              <w:left w:val="single" w:sz="4" w:space="0" w:color="auto"/>
              <w:right w:val="single" w:sz="4" w:space="0" w:color="auto"/>
            </w:tcBorders>
          </w:tcPr>
          <w:p w14:paraId="5B7A453C" w14:textId="77777777" w:rsidR="00BC5133" w:rsidRPr="00DF53B4" w:rsidRDefault="00BC5133" w:rsidP="008268D5">
            <w:pPr>
              <w:pStyle w:val="TAH"/>
              <w:jc w:val="left"/>
              <w:rPr>
                <w:b w:val="0"/>
              </w:rPr>
            </w:pPr>
            <w:r w:rsidRPr="00DF53B4">
              <w:rPr>
                <w:b w:val="0"/>
              </w:rPr>
              <w:tab/>
              <w:t>Method</w:t>
            </w:r>
          </w:p>
        </w:tc>
        <w:tc>
          <w:tcPr>
            <w:tcW w:w="874" w:type="dxa"/>
            <w:tcBorders>
              <w:left w:val="single" w:sz="4" w:space="0" w:color="auto"/>
              <w:right w:val="single" w:sz="4" w:space="0" w:color="auto"/>
            </w:tcBorders>
          </w:tcPr>
          <w:p w14:paraId="7CBEF2D3" w14:textId="77777777" w:rsidR="00BC5133" w:rsidRPr="00DF53B4" w:rsidRDefault="00BC5133" w:rsidP="008268D5">
            <w:pPr>
              <w:pStyle w:val="TAH"/>
              <w:jc w:val="left"/>
              <w:rPr>
                <w:b w:val="0"/>
              </w:rPr>
            </w:pPr>
          </w:p>
        </w:tc>
        <w:tc>
          <w:tcPr>
            <w:tcW w:w="4796" w:type="dxa"/>
            <w:tcBorders>
              <w:left w:val="single" w:sz="4" w:space="0" w:color="auto"/>
              <w:right w:val="single" w:sz="4" w:space="0" w:color="auto"/>
            </w:tcBorders>
          </w:tcPr>
          <w:p w14:paraId="4476754C" w14:textId="77777777" w:rsidR="00BC5133" w:rsidRPr="00DF53B4" w:rsidRDefault="00BC5133" w:rsidP="008268D5">
            <w:pPr>
              <w:pStyle w:val="TAH"/>
              <w:jc w:val="left"/>
              <w:rPr>
                <w:b w:val="0"/>
              </w:rPr>
            </w:pPr>
            <w:r w:rsidRPr="00DF53B4">
              <w:rPr>
                <w:b w:val="0"/>
                <w:i/>
              </w:rPr>
              <w:t>MESSAGE</w:t>
            </w:r>
          </w:p>
        </w:tc>
        <w:tc>
          <w:tcPr>
            <w:tcW w:w="746" w:type="dxa"/>
            <w:tcBorders>
              <w:left w:val="single" w:sz="4" w:space="0" w:color="auto"/>
              <w:right w:val="single" w:sz="4" w:space="0" w:color="auto"/>
            </w:tcBorders>
          </w:tcPr>
          <w:p w14:paraId="0F7ECD23" w14:textId="77777777" w:rsidR="00BC5133" w:rsidRPr="00DF53B4" w:rsidRDefault="00BC5133" w:rsidP="008268D5">
            <w:pPr>
              <w:pStyle w:val="TAH"/>
              <w:jc w:val="left"/>
              <w:rPr>
                <w:b w:val="0"/>
              </w:rPr>
            </w:pPr>
          </w:p>
        </w:tc>
        <w:tc>
          <w:tcPr>
            <w:tcW w:w="1440" w:type="dxa"/>
            <w:tcBorders>
              <w:left w:val="single" w:sz="4" w:space="0" w:color="auto"/>
              <w:right w:val="single" w:sz="4" w:space="0" w:color="auto"/>
            </w:tcBorders>
          </w:tcPr>
          <w:p w14:paraId="0E907A1B" w14:textId="77777777" w:rsidR="00BC5133" w:rsidRPr="00DF53B4" w:rsidRDefault="00BC5133" w:rsidP="008268D5">
            <w:pPr>
              <w:pStyle w:val="TAH"/>
              <w:jc w:val="left"/>
              <w:rPr>
                <w:b w:val="0"/>
              </w:rPr>
            </w:pPr>
            <w:r w:rsidRPr="00DF53B4">
              <w:rPr>
                <w:b w:val="0"/>
              </w:rPr>
              <w:t>RFC 3428 [91]</w:t>
            </w:r>
            <w:r w:rsidRPr="00DF53B4">
              <w:rPr>
                <w:b w:val="0"/>
              </w:rPr>
              <w:br/>
              <w:t>TS 24.341 [90]</w:t>
            </w:r>
          </w:p>
        </w:tc>
      </w:tr>
      <w:tr w:rsidR="00BC5133" w:rsidRPr="00DF53B4" w14:paraId="678C831F" w14:textId="77777777" w:rsidTr="008268D5">
        <w:trPr>
          <w:cantSplit/>
          <w:tblHeader/>
          <w:jc w:val="center"/>
        </w:trPr>
        <w:tc>
          <w:tcPr>
            <w:tcW w:w="1778" w:type="dxa"/>
            <w:tcBorders>
              <w:left w:val="single" w:sz="4" w:space="0" w:color="auto"/>
              <w:right w:val="single" w:sz="4" w:space="0" w:color="auto"/>
            </w:tcBorders>
          </w:tcPr>
          <w:p w14:paraId="0BA73398" w14:textId="77777777" w:rsidR="00BC5133" w:rsidRPr="00DF53B4" w:rsidRDefault="00BC5133" w:rsidP="008268D5">
            <w:pPr>
              <w:pStyle w:val="TAH"/>
              <w:jc w:val="left"/>
              <w:rPr>
                <w:b w:val="0"/>
              </w:rPr>
            </w:pPr>
            <w:r w:rsidRPr="00DF53B4">
              <w:rPr>
                <w:b w:val="0"/>
              </w:rPr>
              <w:tab/>
              <w:t>Request-URI</w:t>
            </w:r>
          </w:p>
        </w:tc>
        <w:tc>
          <w:tcPr>
            <w:tcW w:w="874" w:type="dxa"/>
            <w:tcBorders>
              <w:left w:val="single" w:sz="4" w:space="0" w:color="auto"/>
              <w:right w:val="single" w:sz="4" w:space="0" w:color="auto"/>
            </w:tcBorders>
          </w:tcPr>
          <w:p w14:paraId="2872F3E9" w14:textId="77777777" w:rsidR="00BC5133" w:rsidRPr="00DF53B4" w:rsidRDefault="00BC5133" w:rsidP="008268D5">
            <w:pPr>
              <w:pStyle w:val="TAH"/>
              <w:jc w:val="left"/>
              <w:rPr>
                <w:b w:val="0"/>
              </w:rPr>
            </w:pPr>
          </w:p>
        </w:tc>
        <w:tc>
          <w:tcPr>
            <w:tcW w:w="4796" w:type="dxa"/>
            <w:tcBorders>
              <w:left w:val="single" w:sz="4" w:space="0" w:color="auto"/>
              <w:right w:val="single" w:sz="4" w:space="0" w:color="auto"/>
            </w:tcBorders>
          </w:tcPr>
          <w:p w14:paraId="5D03F321" w14:textId="77777777" w:rsidR="00BC5133" w:rsidRPr="00DF53B4" w:rsidRDefault="00BC5133" w:rsidP="008268D5">
            <w:pPr>
              <w:pStyle w:val="TAH"/>
              <w:jc w:val="left"/>
              <w:rPr>
                <w:b w:val="0"/>
              </w:rPr>
            </w:pPr>
            <w:r w:rsidRPr="00DF53B4">
              <w:rPr>
                <w:b w:val="0"/>
              </w:rPr>
              <w:t>same P-Asserted-Identity URI as received in A.7.1</w:t>
            </w:r>
          </w:p>
        </w:tc>
        <w:tc>
          <w:tcPr>
            <w:tcW w:w="746" w:type="dxa"/>
            <w:tcBorders>
              <w:left w:val="single" w:sz="4" w:space="0" w:color="auto"/>
              <w:right w:val="single" w:sz="4" w:space="0" w:color="auto"/>
            </w:tcBorders>
          </w:tcPr>
          <w:p w14:paraId="7B932FBF" w14:textId="77777777" w:rsidR="00BC5133" w:rsidRPr="00DF53B4" w:rsidRDefault="00BC5133" w:rsidP="008268D5">
            <w:pPr>
              <w:pStyle w:val="TAH"/>
              <w:jc w:val="left"/>
              <w:rPr>
                <w:b w:val="0"/>
              </w:rPr>
            </w:pPr>
          </w:p>
        </w:tc>
        <w:tc>
          <w:tcPr>
            <w:tcW w:w="1440" w:type="dxa"/>
            <w:tcBorders>
              <w:left w:val="single" w:sz="4" w:space="0" w:color="auto"/>
              <w:right w:val="single" w:sz="4" w:space="0" w:color="auto"/>
            </w:tcBorders>
          </w:tcPr>
          <w:p w14:paraId="589BAEC4" w14:textId="77777777" w:rsidR="00BC5133" w:rsidRPr="00DF53B4" w:rsidRDefault="00BC5133" w:rsidP="008268D5">
            <w:pPr>
              <w:pStyle w:val="TAH"/>
              <w:jc w:val="left"/>
              <w:rPr>
                <w:b w:val="0"/>
              </w:rPr>
            </w:pPr>
          </w:p>
        </w:tc>
      </w:tr>
      <w:tr w:rsidR="00BC5133" w:rsidRPr="00DF53B4" w14:paraId="3132F9B7"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148F2803" w14:textId="77777777" w:rsidR="00BC5133" w:rsidRPr="00DF53B4" w:rsidRDefault="00BC5133" w:rsidP="008268D5">
            <w:pPr>
              <w:pStyle w:val="TAH"/>
              <w:jc w:val="left"/>
              <w:rPr>
                <w:b w:val="0"/>
              </w:rPr>
            </w:pPr>
            <w:r w:rsidRPr="00DF53B4">
              <w:rPr>
                <w:b w:val="0"/>
              </w:rPr>
              <w:tab/>
              <w:t>SIP-Version</w:t>
            </w:r>
          </w:p>
        </w:tc>
        <w:tc>
          <w:tcPr>
            <w:tcW w:w="874" w:type="dxa"/>
            <w:tcBorders>
              <w:left w:val="single" w:sz="4" w:space="0" w:color="auto"/>
              <w:bottom w:val="single" w:sz="4" w:space="0" w:color="auto"/>
              <w:right w:val="single" w:sz="4" w:space="0" w:color="auto"/>
            </w:tcBorders>
          </w:tcPr>
          <w:p w14:paraId="52FEB635"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10A0F529" w14:textId="77777777" w:rsidR="00BC5133" w:rsidRPr="00DF53B4" w:rsidRDefault="00BC5133" w:rsidP="008268D5">
            <w:pPr>
              <w:pStyle w:val="TAH"/>
              <w:jc w:val="left"/>
              <w:rPr>
                <w:b w:val="0"/>
              </w:rPr>
            </w:pPr>
            <w:r w:rsidRPr="00DF53B4">
              <w:rPr>
                <w:b w:val="0"/>
                <w:i/>
              </w:rPr>
              <w:t>SIP/2.0</w:t>
            </w:r>
          </w:p>
        </w:tc>
        <w:tc>
          <w:tcPr>
            <w:tcW w:w="746" w:type="dxa"/>
            <w:tcBorders>
              <w:left w:val="single" w:sz="4" w:space="0" w:color="auto"/>
              <w:bottom w:val="single" w:sz="4" w:space="0" w:color="auto"/>
              <w:right w:val="single" w:sz="4" w:space="0" w:color="auto"/>
            </w:tcBorders>
          </w:tcPr>
          <w:p w14:paraId="09E9DA93"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6B72E11D" w14:textId="77777777" w:rsidR="00BC5133" w:rsidRPr="00DF53B4" w:rsidRDefault="00BC5133" w:rsidP="008268D5">
            <w:pPr>
              <w:pStyle w:val="TAH"/>
              <w:jc w:val="left"/>
              <w:rPr>
                <w:b w:val="0"/>
              </w:rPr>
            </w:pPr>
          </w:p>
        </w:tc>
      </w:tr>
      <w:tr w:rsidR="00BC5133" w:rsidRPr="00DF53B4" w14:paraId="4906AAE2" w14:textId="77777777" w:rsidTr="008268D5">
        <w:trPr>
          <w:cantSplit/>
          <w:tblHeader/>
          <w:jc w:val="center"/>
        </w:trPr>
        <w:tc>
          <w:tcPr>
            <w:tcW w:w="1778" w:type="dxa"/>
            <w:tcBorders>
              <w:top w:val="single" w:sz="4" w:space="0" w:color="auto"/>
              <w:left w:val="single" w:sz="4" w:space="0" w:color="auto"/>
              <w:right w:val="single" w:sz="4" w:space="0" w:color="auto"/>
            </w:tcBorders>
          </w:tcPr>
          <w:p w14:paraId="0BA2B5C7" w14:textId="77777777" w:rsidR="00BC5133" w:rsidRPr="00DF53B4" w:rsidRDefault="00BC5133" w:rsidP="008268D5">
            <w:pPr>
              <w:pStyle w:val="TAH"/>
              <w:jc w:val="left"/>
            </w:pPr>
            <w:r w:rsidRPr="00DF53B4">
              <w:t>Via</w:t>
            </w:r>
          </w:p>
        </w:tc>
        <w:tc>
          <w:tcPr>
            <w:tcW w:w="874" w:type="dxa"/>
            <w:tcBorders>
              <w:top w:val="single" w:sz="4" w:space="0" w:color="auto"/>
              <w:left w:val="single" w:sz="4" w:space="0" w:color="auto"/>
              <w:right w:val="single" w:sz="4" w:space="0" w:color="auto"/>
            </w:tcBorders>
          </w:tcPr>
          <w:p w14:paraId="7C245407"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18B88E5A"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7B39C545"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7251D935" w14:textId="77777777" w:rsidR="00BC5133" w:rsidRPr="00DF53B4" w:rsidRDefault="00BC5133" w:rsidP="008268D5">
            <w:pPr>
              <w:pStyle w:val="TAH"/>
              <w:jc w:val="left"/>
              <w:rPr>
                <w:b w:val="0"/>
              </w:rPr>
            </w:pPr>
            <w:r w:rsidRPr="00DF53B4">
              <w:rPr>
                <w:b w:val="0"/>
              </w:rPr>
              <w:t>RFC 3261 [15]</w:t>
            </w:r>
          </w:p>
        </w:tc>
      </w:tr>
      <w:tr w:rsidR="00BC5133" w:rsidRPr="00DF53B4" w14:paraId="0388FC30" w14:textId="77777777" w:rsidTr="008268D5">
        <w:trPr>
          <w:cantSplit/>
          <w:tblHeader/>
          <w:jc w:val="center"/>
        </w:trPr>
        <w:tc>
          <w:tcPr>
            <w:tcW w:w="1778" w:type="dxa"/>
            <w:tcBorders>
              <w:left w:val="single" w:sz="4" w:space="0" w:color="auto"/>
              <w:right w:val="single" w:sz="4" w:space="0" w:color="auto"/>
            </w:tcBorders>
          </w:tcPr>
          <w:p w14:paraId="1FD677D8" w14:textId="77777777" w:rsidR="00BC5133" w:rsidRPr="00DF53B4" w:rsidRDefault="00BC5133" w:rsidP="008268D5">
            <w:pPr>
              <w:pStyle w:val="TAH"/>
              <w:jc w:val="left"/>
              <w:rPr>
                <w:b w:val="0"/>
              </w:rPr>
            </w:pPr>
            <w:r w:rsidRPr="00DF53B4">
              <w:rPr>
                <w:b w:val="0"/>
              </w:rPr>
              <w:tab/>
            </w:r>
            <w:proofErr w:type="gramStart"/>
            <w:r w:rsidRPr="00DF53B4">
              <w:rPr>
                <w:b w:val="0"/>
              </w:rPr>
              <w:t>sent-protocol</w:t>
            </w:r>
            <w:proofErr w:type="gramEnd"/>
          </w:p>
        </w:tc>
        <w:tc>
          <w:tcPr>
            <w:tcW w:w="874" w:type="dxa"/>
            <w:tcBorders>
              <w:left w:val="single" w:sz="4" w:space="0" w:color="auto"/>
              <w:right w:val="single" w:sz="4" w:space="0" w:color="auto"/>
            </w:tcBorders>
          </w:tcPr>
          <w:p w14:paraId="01C067D9" w14:textId="77777777" w:rsidR="00BC5133" w:rsidRPr="00DF53B4" w:rsidRDefault="00BC5133" w:rsidP="008268D5">
            <w:pPr>
              <w:pStyle w:val="TAH"/>
              <w:jc w:val="left"/>
              <w:rPr>
                <w:b w:val="0"/>
              </w:rPr>
            </w:pPr>
          </w:p>
        </w:tc>
        <w:tc>
          <w:tcPr>
            <w:tcW w:w="4796" w:type="dxa"/>
            <w:tcBorders>
              <w:left w:val="single" w:sz="4" w:space="0" w:color="auto"/>
              <w:right w:val="single" w:sz="4" w:space="0" w:color="auto"/>
            </w:tcBorders>
          </w:tcPr>
          <w:p w14:paraId="4D5CA328" w14:textId="77777777" w:rsidR="00BC5133" w:rsidRPr="00DF53B4" w:rsidRDefault="00BC5133" w:rsidP="008268D5">
            <w:pPr>
              <w:pStyle w:val="TAH"/>
              <w:jc w:val="left"/>
              <w:rPr>
                <w:b w:val="0"/>
              </w:rPr>
            </w:pPr>
            <w:r w:rsidRPr="00DF53B4">
              <w:rPr>
                <w:b w:val="0"/>
                <w:i/>
              </w:rPr>
              <w:t>SIP/2.0/UDP</w:t>
            </w:r>
            <w:r w:rsidRPr="00DF53B4">
              <w:rPr>
                <w:b w:val="0"/>
              </w:rPr>
              <w:t xml:space="preserve"> (when using UDP) or</w:t>
            </w:r>
            <w:r w:rsidRPr="00DF53B4">
              <w:rPr>
                <w:b w:val="0"/>
              </w:rPr>
              <w:br/>
            </w:r>
            <w:r w:rsidRPr="00DF53B4">
              <w:rPr>
                <w:b w:val="0"/>
                <w:i/>
              </w:rPr>
              <w:t>SIP/2.0/TCP</w:t>
            </w:r>
            <w:r w:rsidRPr="00DF53B4">
              <w:rPr>
                <w:b w:val="0"/>
              </w:rPr>
              <w:t xml:space="preserve"> (when using TCP)</w:t>
            </w:r>
          </w:p>
        </w:tc>
        <w:tc>
          <w:tcPr>
            <w:tcW w:w="746" w:type="dxa"/>
            <w:tcBorders>
              <w:left w:val="single" w:sz="4" w:space="0" w:color="auto"/>
              <w:right w:val="single" w:sz="4" w:space="0" w:color="auto"/>
            </w:tcBorders>
          </w:tcPr>
          <w:p w14:paraId="75EC1FA1" w14:textId="77777777" w:rsidR="00BC5133" w:rsidRPr="00DF53B4" w:rsidRDefault="00BC5133" w:rsidP="008268D5">
            <w:pPr>
              <w:pStyle w:val="TAH"/>
              <w:jc w:val="left"/>
              <w:rPr>
                <w:b w:val="0"/>
              </w:rPr>
            </w:pPr>
          </w:p>
        </w:tc>
        <w:tc>
          <w:tcPr>
            <w:tcW w:w="1440" w:type="dxa"/>
            <w:tcBorders>
              <w:left w:val="single" w:sz="4" w:space="0" w:color="auto"/>
              <w:right w:val="single" w:sz="4" w:space="0" w:color="auto"/>
            </w:tcBorders>
          </w:tcPr>
          <w:p w14:paraId="7E865C1F" w14:textId="77777777" w:rsidR="00BC5133" w:rsidRPr="00DF53B4" w:rsidRDefault="00BC5133" w:rsidP="008268D5">
            <w:pPr>
              <w:pStyle w:val="TAH"/>
              <w:jc w:val="left"/>
              <w:rPr>
                <w:b w:val="0"/>
              </w:rPr>
            </w:pPr>
          </w:p>
        </w:tc>
      </w:tr>
      <w:tr w:rsidR="00BC5133" w:rsidRPr="00DF53B4" w14:paraId="069A83E9" w14:textId="77777777" w:rsidTr="008268D5">
        <w:trPr>
          <w:cantSplit/>
          <w:tblHeader/>
          <w:jc w:val="center"/>
        </w:trPr>
        <w:tc>
          <w:tcPr>
            <w:tcW w:w="1778" w:type="dxa"/>
            <w:tcBorders>
              <w:left w:val="single" w:sz="4" w:space="0" w:color="auto"/>
              <w:right w:val="single" w:sz="4" w:space="0" w:color="auto"/>
            </w:tcBorders>
          </w:tcPr>
          <w:p w14:paraId="393F78B5" w14:textId="77777777" w:rsidR="00BC5133" w:rsidRPr="00DF53B4" w:rsidRDefault="00BC5133" w:rsidP="008268D5">
            <w:pPr>
              <w:pStyle w:val="TAH"/>
              <w:jc w:val="left"/>
              <w:rPr>
                <w:b w:val="0"/>
              </w:rPr>
            </w:pPr>
            <w:r w:rsidRPr="00DF53B4">
              <w:rPr>
                <w:b w:val="0"/>
              </w:rPr>
              <w:tab/>
              <w:t>sent-by</w:t>
            </w:r>
          </w:p>
        </w:tc>
        <w:tc>
          <w:tcPr>
            <w:tcW w:w="874" w:type="dxa"/>
            <w:tcBorders>
              <w:left w:val="single" w:sz="4" w:space="0" w:color="auto"/>
              <w:right w:val="single" w:sz="4" w:space="0" w:color="auto"/>
            </w:tcBorders>
          </w:tcPr>
          <w:p w14:paraId="5306853B" w14:textId="77777777" w:rsidR="00BC5133" w:rsidRPr="00DF53B4" w:rsidRDefault="00BC5133" w:rsidP="008268D5">
            <w:pPr>
              <w:pStyle w:val="TAH"/>
              <w:jc w:val="left"/>
              <w:rPr>
                <w:b w:val="0"/>
              </w:rPr>
            </w:pPr>
          </w:p>
        </w:tc>
        <w:tc>
          <w:tcPr>
            <w:tcW w:w="4796" w:type="dxa"/>
            <w:tcBorders>
              <w:left w:val="single" w:sz="4" w:space="0" w:color="auto"/>
              <w:right w:val="single" w:sz="4" w:space="0" w:color="auto"/>
            </w:tcBorders>
          </w:tcPr>
          <w:p w14:paraId="3C31FB3B" w14:textId="77777777" w:rsidR="00BC5133" w:rsidRPr="00DF53B4" w:rsidRDefault="00BC5133" w:rsidP="008268D5">
            <w:pPr>
              <w:pStyle w:val="TAH"/>
              <w:jc w:val="left"/>
              <w:rPr>
                <w:b w:val="0"/>
              </w:rPr>
            </w:pPr>
            <w:r w:rsidRPr="00DF53B4">
              <w:rPr>
                <w:b w:val="0"/>
              </w:rPr>
              <w:t>not checked</w:t>
            </w:r>
          </w:p>
        </w:tc>
        <w:tc>
          <w:tcPr>
            <w:tcW w:w="746" w:type="dxa"/>
            <w:tcBorders>
              <w:left w:val="single" w:sz="4" w:space="0" w:color="auto"/>
              <w:right w:val="single" w:sz="4" w:space="0" w:color="auto"/>
            </w:tcBorders>
          </w:tcPr>
          <w:p w14:paraId="647FD542" w14:textId="77777777" w:rsidR="00BC5133" w:rsidRPr="00DF53B4" w:rsidRDefault="00BC5133" w:rsidP="008268D5">
            <w:pPr>
              <w:pStyle w:val="TAH"/>
              <w:jc w:val="left"/>
              <w:rPr>
                <w:b w:val="0"/>
              </w:rPr>
            </w:pPr>
          </w:p>
        </w:tc>
        <w:tc>
          <w:tcPr>
            <w:tcW w:w="1440" w:type="dxa"/>
            <w:tcBorders>
              <w:left w:val="single" w:sz="4" w:space="0" w:color="auto"/>
              <w:right w:val="single" w:sz="4" w:space="0" w:color="auto"/>
            </w:tcBorders>
          </w:tcPr>
          <w:p w14:paraId="1725221E" w14:textId="77777777" w:rsidR="00BC5133" w:rsidRPr="00DF53B4" w:rsidRDefault="00BC5133" w:rsidP="008268D5">
            <w:pPr>
              <w:pStyle w:val="TAH"/>
              <w:jc w:val="left"/>
              <w:rPr>
                <w:b w:val="0"/>
              </w:rPr>
            </w:pPr>
          </w:p>
        </w:tc>
      </w:tr>
      <w:tr w:rsidR="00BC5133" w:rsidRPr="00DF53B4" w14:paraId="7CB5ABE8"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70C33F28" w14:textId="77777777" w:rsidR="00BC5133" w:rsidRPr="00DF53B4" w:rsidRDefault="00BC5133" w:rsidP="008268D5">
            <w:pPr>
              <w:pStyle w:val="TAH"/>
              <w:jc w:val="left"/>
              <w:rPr>
                <w:b w:val="0"/>
              </w:rPr>
            </w:pPr>
            <w:r w:rsidRPr="00DF53B4">
              <w:rPr>
                <w:b w:val="0"/>
              </w:rPr>
              <w:tab/>
              <w:t>via-branch</w:t>
            </w:r>
            <w:r w:rsidRPr="00DF53B4">
              <w:rPr>
                <w:b w:val="0"/>
              </w:rPr>
              <w:tab/>
            </w:r>
          </w:p>
        </w:tc>
        <w:tc>
          <w:tcPr>
            <w:tcW w:w="874" w:type="dxa"/>
            <w:tcBorders>
              <w:left w:val="single" w:sz="4" w:space="0" w:color="auto"/>
              <w:bottom w:val="single" w:sz="4" w:space="0" w:color="auto"/>
              <w:right w:val="single" w:sz="4" w:space="0" w:color="auto"/>
            </w:tcBorders>
          </w:tcPr>
          <w:p w14:paraId="0D5AE69B"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734D928F" w14:textId="77777777" w:rsidR="00BC5133" w:rsidRPr="00DF53B4" w:rsidRDefault="00BC5133" w:rsidP="008268D5">
            <w:pPr>
              <w:pStyle w:val="TAH"/>
              <w:jc w:val="left"/>
              <w:rPr>
                <w:b w:val="0"/>
              </w:rPr>
            </w:pPr>
            <w:r w:rsidRPr="00DF53B4">
              <w:rPr>
                <w:b w:val="0"/>
              </w:rPr>
              <w:t>value starting with ‘</w:t>
            </w:r>
            <w:r w:rsidRPr="00DF53B4">
              <w:rPr>
                <w:b w:val="0"/>
                <w:i/>
              </w:rPr>
              <w:t>z9hG4bK’</w:t>
            </w:r>
          </w:p>
        </w:tc>
        <w:tc>
          <w:tcPr>
            <w:tcW w:w="746" w:type="dxa"/>
            <w:tcBorders>
              <w:left w:val="single" w:sz="4" w:space="0" w:color="auto"/>
              <w:bottom w:val="single" w:sz="4" w:space="0" w:color="auto"/>
              <w:right w:val="single" w:sz="4" w:space="0" w:color="auto"/>
            </w:tcBorders>
          </w:tcPr>
          <w:p w14:paraId="01FC7861"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4DA2E19A" w14:textId="77777777" w:rsidR="00BC5133" w:rsidRPr="00DF53B4" w:rsidRDefault="00BC5133" w:rsidP="008268D5">
            <w:pPr>
              <w:pStyle w:val="TAH"/>
              <w:jc w:val="left"/>
              <w:rPr>
                <w:b w:val="0"/>
              </w:rPr>
            </w:pPr>
          </w:p>
        </w:tc>
      </w:tr>
      <w:tr w:rsidR="00BC5133" w:rsidRPr="00DF53B4" w14:paraId="639A8477" w14:textId="77777777" w:rsidTr="008268D5">
        <w:trPr>
          <w:cantSplit/>
          <w:tblHeader/>
          <w:jc w:val="center"/>
        </w:trPr>
        <w:tc>
          <w:tcPr>
            <w:tcW w:w="1778" w:type="dxa"/>
            <w:tcBorders>
              <w:top w:val="single" w:sz="4" w:space="0" w:color="auto"/>
              <w:left w:val="single" w:sz="4" w:space="0" w:color="auto"/>
              <w:right w:val="single" w:sz="4" w:space="0" w:color="auto"/>
            </w:tcBorders>
          </w:tcPr>
          <w:p w14:paraId="6090E7C1" w14:textId="77777777" w:rsidR="00BC5133" w:rsidRPr="00DF53B4" w:rsidRDefault="00BC5133" w:rsidP="008268D5">
            <w:pPr>
              <w:pStyle w:val="TAH"/>
              <w:jc w:val="left"/>
            </w:pPr>
            <w:r w:rsidRPr="00DF53B4">
              <w:t>From</w:t>
            </w:r>
          </w:p>
        </w:tc>
        <w:tc>
          <w:tcPr>
            <w:tcW w:w="874" w:type="dxa"/>
            <w:tcBorders>
              <w:top w:val="single" w:sz="4" w:space="0" w:color="auto"/>
              <w:left w:val="single" w:sz="4" w:space="0" w:color="auto"/>
              <w:right w:val="single" w:sz="4" w:space="0" w:color="auto"/>
            </w:tcBorders>
          </w:tcPr>
          <w:p w14:paraId="3217B659"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52BB4900"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75EC6894"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0974DEF8" w14:textId="77777777" w:rsidR="00BC5133" w:rsidRPr="00DF53B4" w:rsidRDefault="00BC5133" w:rsidP="008268D5">
            <w:pPr>
              <w:pStyle w:val="TAH"/>
              <w:jc w:val="left"/>
              <w:rPr>
                <w:b w:val="0"/>
              </w:rPr>
            </w:pPr>
            <w:r w:rsidRPr="00DF53B4">
              <w:rPr>
                <w:b w:val="0"/>
              </w:rPr>
              <w:t>RFC 3261 [15]</w:t>
            </w:r>
          </w:p>
        </w:tc>
      </w:tr>
      <w:tr w:rsidR="00BC5133" w:rsidRPr="00DF53B4" w14:paraId="68A6633A" w14:textId="77777777" w:rsidTr="008268D5">
        <w:trPr>
          <w:cantSplit/>
          <w:tblHeader/>
          <w:jc w:val="center"/>
        </w:trPr>
        <w:tc>
          <w:tcPr>
            <w:tcW w:w="1778" w:type="dxa"/>
            <w:tcBorders>
              <w:left w:val="single" w:sz="4" w:space="0" w:color="auto"/>
              <w:right w:val="single" w:sz="4" w:space="0" w:color="auto"/>
            </w:tcBorders>
          </w:tcPr>
          <w:p w14:paraId="39D8C829" w14:textId="77777777" w:rsidR="00BC5133" w:rsidRPr="00DF53B4" w:rsidRDefault="00BC5133" w:rsidP="008268D5">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4C839B32" w14:textId="77777777" w:rsidR="00BC5133" w:rsidRPr="00DF53B4" w:rsidRDefault="00BC5133" w:rsidP="008268D5">
            <w:pPr>
              <w:pStyle w:val="TAH"/>
              <w:jc w:val="left"/>
              <w:rPr>
                <w:b w:val="0"/>
              </w:rPr>
            </w:pPr>
          </w:p>
        </w:tc>
        <w:tc>
          <w:tcPr>
            <w:tcW w:w="4796" w:type="dxa"/>
            <w:tcBorders>
              <w:left w:val="single" w:sz="4" w:space="0" w:color="auto"/>
              <w:right w:val="single" w:sz="4" w:space="0" w:color="auto"/>
            </w:tcBorders>
          </w:tcPr>
          <w:p w14:paraId="6FE59FE2" w14:textId="77777777" w:rsidR="00BC5133" w:rsidRPr="00DF53B4" w:rsidRDefault="00BC5133" w:rsidP="008268D5">
            <w:pPr>
              <w:pStyle w:val="TAH"/>
              <w:jc w:val="left"/>
              <w:rPr>
                <w:b w:val="0"/>
              </w:rPr>
            </w:pPr>
            <w:r w:rsidRPr="00DF53B4">
              <w:rPr>
                <w:b w:val="0"/>
              </w:rPr>
              <w:t>SIP URI of the UE</w:t>
            </w:r>
          </w:p>
        </w:tc>
        <w:tc>
          <w:tcPr>
            <w:tcW w:w="746" w:type="dxa"/>
            <w:tcBorders>
              <w:left w:val="single" w:sz="4" w:space="0" w:color="auto"/>
              <w:right w:val="single" w:sz="4" w:space="0" w:color="auto"/>
            </w:tcBorders>
          </w:tcPr>
          <w:p w14:paraId="57338F52" w14:textId="77777777" w:rsidR="00BC5133" w:rsidRPr="00DF53B4" w:rsidRDefault="00BC5133" w:rsidP="008268D5">
            <w:pPr>
              <w:pStyle w:val="TAH"/>
              <w:jc w:val="left"/>
              <w:rPr>
                <w:b w:val="0"/>
              </w:rPr>
            </w:pPr>
          </w:p>
        </w:tc>
        <w:tc>
          <w:tcPr>
            <w:tcW w:w="1440" w:type="dxa"/>
            <w:tcBorders>
              <w:left w:val="single" w:sz="4" w:space="0" w:color="auto"/>
              <w:right w:val="single" w:sz="4" w:space="0" w:color="auto"/>
            </w:tcBorders>
          </w:tcPr>
          <w:p w14:paraId="700E1E1E" w14:textId="77777777" w:rsidR="00BC5133" w:rsidRPr="00DF53B4" w:rsidRDefault="00BC5133" w:rsidP="008268D5">
            <w:pPr>
              <w:pStyle w:val="TAH"/>
              <w:jc w:val="left"/>
              <w:rPr>
                <w:b w:val="0"/>
              </w:rPr>
            </w:pPr>
          </w:p>
        </w:tc>
      </w:tr>
      <w:tr w:rsidR="00BC5133" w:rsidRPr="00DF53B4" w14:paraId="607FC9BC"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52398B80" w14:textId="77777777" w:rsidR="00BC5133" w:rsidRPr="00DF53B4" w:rsidRDefault="00BC5133" w:rsidP="008268D5">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04A988C4"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76F083D1" w14:textId="77777777" w:rsidR="00BC5133" w:rsidRPr="00DF53B4" w:rsidRDefault="00BC5133" w:rsidP="008268D5">
            <w:pPr>
              <w:pStyle w:val="TAH"/>
              <w:jc w:val="left"/>
              <w:rPr>
                <w:b w:val="0"/>
              </w:rPr>
            </w:pPr>
            <w:r w:rsidRPr="00DF53B4">
              <w:rPr>
                <w:b w:val="0"/>
              </w:rPr>
              <w:t>any value</w:t>
            </w:r>
          </w:p>
        </w:tc>
        <w:tc>
          <w:tcPr>
            <w:tcW w:w="746" w:type="dxa"/>
            <w:tcBorders>
              <w:left w:val="single" w:sz="4" w:space="0" w:color="auto"/>
              <w:bottom w:val="single" w:sz="4" w:space="0" w:color="auto"/>
              <w:right w:val="single" w:sz="4" w:space="0" w:color="auto"/>
            </w:tcBorders>
          </w:tcPr>
          <w:p w14:paraId="03FDE71C"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3E97CC27" w14:textId="77777777" w:rsidR="00BC5133" w:rsidRPr="00DF53B4" w:rsidRDefault="00BC5133" w:rsidP="008268D5">
            <w:pPr>
              <w:pStyle w:val="TAH"/>
              <w:jc w:val="left"/>
              <w:rPr>
                <w:b w:val="0"/>
              </w:rPr>
            </w:pPr>
          </w:p>
        </w:tc>
      </w:tr>
      <w:tr w:rsidR="00BC5133" w:rsidRPr="00DF53B4" w14:paraId="271AFDA3" w14:textId="77777777" w:rsidTr="008268D5">
        <w:trPr>
          <w:cantSplit/>
          <w:tblHeader/>
          <w:jc w:val="center"/>
        </w:trPr>
        <w:tc>
          <w:tcPr>
            <w:tcW w:w="1778" w:type="dxa"/>
            <w:tcBorders>
              <w:top w:val="single" w:sz="4" w:space="0" w:color="auto"/>
              <w:left w:val="single" w:sz="4" w:space="0" w:color="auto"/>
              <w:right w:val="single" w:sz="4" w:space="0" w:color="auto"/>
            </w:tcBorders>
          </w:tcPr>
          <w:p w14:paraId="216B1BC6" w14:textId="77777777" w:rsidR="00BC5133" w:rsidRPr="00DF53B4" w:rsidRDefault="00BC5133" w:rsidP="008268D5">
            <w:pPr>
              <w:pStyle w:val="TAH"/>
              <w:jc w:val="left"/>
            </w:pPr>
            <w:r w:rsidRPr="00DF53B4">
              <w:t>To</w:t>
            </w:r>
          </w:p>
        </w:tc>
        <w:tc>
          <w:tcPr>
            <w:tcW w:w="874" w:type="dxa"/>
            <w:tcBorders>
              <w:top w:val="single" w:sz="4" w:space="0" w:color="auto"/>
              <w:left w:val="single" w:sz="4" w:space="0" w:color="auto"/>
              <w:right w:val="single" w:sz="4" w:space="0" w:color="auto"/>
            </w:tcBorders>
          </w:tcPr>
          <w:p w14:paraId="251532AE"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3945F615"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4BFE584C"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778E3F30" w14:textId="77777777" w:rsidR="00BC5133" w:rsidRPr="00DF53B4" w:rsidRDefault="00BC5133" w:rsidP="008268D5">
            <w:pPr>
              <w:pStyle w:val="TAH"/>
              <w:jc w:val="left"/>
              <w:rPr>
                <w:b w:val="0"/>
              </w:rPr>
            </w:pPr>
            <w:r w:rsidRPr="00DF53B4">
              <w:rPr>
                <w:b w:val="0"/>
              </w:rPr>
              <w:t>RFC 3261 [15]</w:t>
            </w:r>
          </w:p>
        </w:tc>
      </w:tr>
      <w:tr w:rsidR="00BC5133" w:rsidRPr="00DF53B4" w14:paraId="4D8EE84E" w14:textId="77777777" w:rsidTr="008268D5">
        <w:trPr>
          <w:cantSplit/>
          <w:tblHeader/>
          <w:jc w:val="center"/>
        </w:trPr>
        <w:tc>
          <w:tcPr>
            <w:tcW w:w="1778" w:type="dxa"/>
            <w:tcBorders>
              <w:left w:val="single" w:sz="4" w:space="0" w:color="auto"/>
              <w:right w:val="single" w:sz="4" w:space="0" w:color="auto"/>
            </w:tcBorders>
          </w:tcPr>
          <w:p w14:paraId="518130F4" w14:textId="77777777" w:rsidR="00BC5133" w:rsidRPr="00DF53B4" w:rsidRDefault="00BC5133" w:rsidP="008268D5">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74" w:type="dxa"/>
            <w:tcBorders>
              <w:left w:val="single" w:sz="4" w:space="0" w:color="auto"/>
              <w:right w:val="single" w:sz="4" w:space="0" w:color="auto"/>
            </w:tcBorders>
          </w:tcPr>
          <w:p w14:paraId="643FD934" w14:textId="77777777" w:rsidR="00BC5133" w:rsidRPr="00DF53B4" w:rsidRDefault="00BC5133" w:rsidP="008268D5">
            <w:pPr>
              <w:pStyle w:val="TAH"/>
              <w:jc w:val="left"/>
              <w:rPr>
                <w:b w:val="0"/>
              </w:rPr>
            </w:pPr>
          </w:p>
        </w:tc>
        <w:tc>
          <w:tcPr>
            <w:tcW w:w="4796" w:type="dxa"/>
            <w:tcBorders>
              <w:left w:val="single" w:sz="4" w:space="0" w:color="auto"/>
              <w:right w:val="single" w:sz="4" w:space="0" w:color="auto"/>
            </w:tcBorders>
          </w:tcPr>
          <w:p w14:paraId="007C948F" w14:textId="77777777" w:rsidR="00BC5133" w:rsidRPr="00DF53B4" w:rsidRDefault="00BC5133" w:rsidP="008268D5">
            <w:pPr>
              <w:pStyle w:val="TAH"/>
              <w:jc w:val="left"/>
              <w:rPr>
                <w:b w:val="0"/>
              </w:rPr>
            </w:pPr>
            <w:r w:rsidRPr="00DF53B4">
              <w:rPr>
                <w:b w:val="0"/>
              </w:rPr>
              <w:t>same as P-Asserted-Identity URI received in A.7.1</w:t>
            </w:r>
          </w:p>
        </w:tc>
        <w:tc>
          <w:tcPr>
            <w:tcW w:w="746" w:type="dxa"/>
            <w:tcBorders>
              <w:left w:val="single" w:sz="4" w:space="0" w:color="auto"/>
              <w:right w:val="single" w:sz="4" w:space="0" w:color="auto"/>
            </w:tcBorders>
          </w:tcPr>
          <w:p w14:paraId="465BDE4F" w14:textId="77777777" w:rsidR="00BC5133" w:rsidRPr="00DF53B4" w:rsidRDefault="00BC5133" w:rsidP="008268D5">
            <w:pPr>
              <w:pStyle w:val="TAH"/>
              <w:jc w:val="left"/>
              <w:rPr>
                <w:b w:val="0"/>
              </w:rPr>
            </w:pPr>
          </w:p>
        </w:tc>
        <w:tc>
          <w:tcPr>
            <w:tcW w:w="1440" w:type="dxa"/>
            <w:tcBorders>
              <w:left w:val="single" w:sz="4" w:space="0" w:color="auto"/>
              <w:right w:val="single" w:sz="4" w:space="0" w:color="auto"/>
            </w:tcBorders>
          </w:tcPr>
          <w:p w14:paraId="4D6C448E" w14:textId="77777777" w:rsidR="00BC5133" w:rsidRPr="00DF53B4" w:rsidRDefault="00BC5133" w:rsidP="008268D5">
            <w:pPr>
              <w:pStyle w:val="TAH"/>
              <w:jc w:val="left"/>
              <w:rPr>
                <w:b w:val="0"/>
              </w:rPr>
            </w:pPr>
            <w:r w:rsidRPr="00DF53B4">
              <w:rPr>
                <w:b w:val="0"/>
              </w:rPr>
              <w:t>TS 24.341 [90]</w:t>
            </w:r>
          </w:p>
        </w:tc>
      </w:tr>
      <w:tr w:rsidR="00BC5133" w:rsidRPr="00DF53B4" w14:paraId="3588E704"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7E72E7AD" w14:textId="77777777" w:rsidR="00BC5133" w:rsidRPr="00DF53B4" w:rsidRDefault="00BC5133" w:rsidP="008268D5">
            <w:pPr>
              <w:pStyle w:val="TAH"/>
              <w:jc w:val="left"/>
              <w:rPr>
                <w:b w:val="0"/>
              </w:rPr>
            </w:pPr>
            <w:r w:rsidRPr="00DF53B4">
              <w:rPr>
                <w:b w:val="0"/>
              </w:rPr>
              <w:tab/>
              <w:t>tag</w:t>
            </w:r>
            <w:r w:rsidRPr="00DF53B4">
              <w:rPr>
                <w:b w:val="0"/>
              </w:rPr>
              <w:tab/>
            </w:r>
          </w:p>
        </w:tc>
        <w:tc>
          <w:tcPr>
            <w:tcW w:w="874" w:type="dxa"/>
            <w:tcBorders>
              <w:left w:val="single" w:sz="4" w:space="0" w:color="auto"/>
              <w:bottom w:val="single" w:sz="4" w:space="0" w:color="auto"/>
              <w:right w:val="single" w:sz="4" w:space="0" w:color="auto"/>
            </w:tcBorders>
          </w:tcPr>
          <w:p w14:paraId="192ED4E8"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34AA81E7" w14:textId="77777777" w:rsidR="00BC5133" w:rsidRPr="00DF53B4" w:rsidRDefault="00BC5133" w:rsidP="008268D5">
            <w:pPr>
              <w:pStyle w:val="TAH"/>
              <w:jc w:val="left"/>
              <w:rPr>
                <w:b w:val="0"/>
              </w:rPr>
            </w:pPr>
            <w:r w:rsidRPr="00DF53B4">
              <w:rPr>
                <w:b w:val="0"/>
              </w:rPr>
              <w:t>not present</w:t>
            </w:r>
          </w:p>
        </w:tc>
        <w:tc>
          <w:tcPr>
            <w:tcW w:w="746" w:type="dxa"/>
            <w:tcBorders>
              <w:left w:val="single" w:sz="4" w:space="0" w:color="auto"/>
              <w:bottom w:val="single" w:sz="4" w:space="0" w:color="auto"/>
              <w:right w:val="single" w:sz="4" w:space="0" w:color="auto"/>
            </w:tcBorders>
          </w:tcPr>
          <w:p w14:paraId="0C46488C"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7F59DD3A" w14:textId="77777777" w:rsidR="00BC5133" w:rsidRPr="00DF53B4" w:rsidRDefault="00BC5133" w:rsidP="008268D5">
            <w:pPr>
              <w:pStyle w:val="TAH"/>
              <w:jc w:val="left"/>
              <w:rPr>
                <w:b w:val="0"/>
              </w:rPr>
            </w:pPr>
          </w:p>
        </w:tc>
      </w:tr>
      <w:tr w:rsidR="00BC5133" w:rsidRPr="00DF53B4" w14:paraId="00E20E35" w14:textId="77777777" w:rsidTr="008268D5">
        <w:trPr>
          <w:cantSplit/>
          <w:tblHeader/>
          <w:jc w:val="center"/>
        </w:trPr>
        <w:tc>
          <w:tcPr>
            <w:tcW w:w="1778" w:type="dxa"/>
            <w:tcBorders>
              <w:top w:val="single" w:sz="4" w:space="0" w:color="auto"/>
              <w:left w:val="single" w:sz="4" w:space="0" w:color="auto"/>
              <w:right w:val="single" w:sz="4" w:space="0" w:color="auto"/>
            </w:tcBorders>
          </w:tcPr>
          <w:p w14:paraId="6013627D" w14:textId="77777777" w:rsidR="00BC5133" w:rsidRPr="00DF53B4" w:rsidRDefault="00BC5133" w:rsidP="008268D5">
            <w:pPr>
              <w:pStyle w:val="TAH"/>
              <w:jc w:val="left"/>
            </w:pPr>
            <w:r w:rsidRPr="00DF53B4">
              <w:t>Call-ID</w:t>
            </w:r>
          </w:p>
        </w:tc>
        <w:tc>
          <w:tcPr>
            <w:tcW w:w="874" w:type="dxa"/>
            <w:tcBorders>
              <w:top w:val="single" w:sz="4" w:space="0" w:color="auto"/>
              <w:left w:val="single" w:sz="4" w:space="0" w:color="auto"/>
              <w:right w:val="single" w:sz="4" w:space="0" w:color="auto"/>
            </w:tcBorders>
          </w:tcPr>
          <w:p w14:paraId="62B62DAD"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02031EA4"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4CBB366B"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45239398" w14:textId="77777777" w:rsidR="00BC5133" w:rsidRPr="00DF53B4" w:rsidRDefault="00BC5133" w:rsidP="008268D5">
            <w:pPr>
              <w:pStyle w:val="TAH"/>
              <w:jc w:val="left"/>
              <w:rPr>
                <w:b w:val="0"/>
              </w:rPr>
            </w:pPr>
            <w:r w:rsidRPr="00DF53B4">
              <w:rPr>
                <w:b w:val="0"/>
              </w:rPr>
              <w:t>RFC 3261 [15]</w:t>
            </w:r>
          </w:p>
        </w:tc>
      </w:tr>
      <w:tr w:rsidR="00BC5133" w:rsidRPr="00DF53B4" w14:paraId="78171DCD"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7B47AE83" w14:textId="77777777" w:rsidR="00BC5133" w:rsidRPr="00DF53B4" w:rsidRDefault="00BC5133" w:rsidP="008268D5">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
          <w:p w14:paraId="07FEDEB1"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57B1D822" w14:textId="77777777" w:rsidR="00BC5133" w:rsidRPr="00DF53B4" w:rsidRDefault="00BC5133" w:rsidP="008268D5">
            <w:pPr>
              <w:pStyle w:val="TAH"/>
              <w:jc w:val="left"/>
              <w:rPr>
                <w:b w:val="0"/>
              </w:rPr>
            </w:pPr>
            <w:r w:rsidRPr="00DF53B4">
              <w:rPr>
                <w:b w:val="0"/>
              </w:rPr>
              <w:t>any value (but different from the Call-ID values used in preceding requests of this test case)</w:t>
            </w:r>
          </w:p>
        </w:tc>
        <w:tc>
          <w:tcPr>
            <w:tcW w:w="746" w:type="dxa"/>
            <w:tcBorders>
              <w:left w:val="single" w:sz="4" w:space="0" w:color="auto"/>
              <w:bottom w:val="single" w:sz="4" w:space="0" w:color="auto"/>
              <w:right w:val="single" w:sz="4" w:space="0" w:color="auto"/>
            </w:tcBorders>
          </w:tcPr>
          <w:p w14:paraId="5CBD7428"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6B1DFA45" w14:textId="77777777" w:rsidR="00BC5133" w:rsidRPr="00DF53B4" w:rsidRDefault="00BC5133" w:rsidP="008268D5">
            <w:pPr>
              <w:pStyle w:val="TAH"/>
              <w:jc w:val="left"/>
              <w:rPr>
                <w:b w:val="0"/>
              </w:rPr>
            </w:pPr>
          </w:p>
        </w:tc>
      </w:tr>
      <w:tr w:rsidR="00BC5133" w:rsidRPr="00DF53B4" w14:paraId="090A7952" w14:textId="77777777" w:rsidTr="008268D5">
        <w:trPr>
          <w:cantSplit/>
          <w:tblHeader/>
          <w:jc w:val="center"/>
        </w:trPr>
        <w:tc>
          <w:tcPr>
            <w:tcW w:w="1778" w:type="dxa"/>
            <w:tcBorders>
              <w:top w:val="single" w:sz="4" w:space="0" w:color="auto"/>
              <w:left w:val="single" w:sz="4" w:space="0" w:color="auto"/>
              <w:right w:val="single" w:sz="4" w:space="0" w:color="auto"/>
            </w:tcBorders>
          </w:tcPr>
          <w:p w14:paraId="29DF41AD" w14:textId="77777777" w:rsidR="00BC5133" w:rsidRPr="00DF53B4" w:rsidRDefault="00BC5133" w:rsidP="008268D5">
            <w:pPr>
              <w:pStyle w:val="TAH"/>
              <w:jc w:val="left"/>
            </w:pPr>
            <w:r w:rsidRPr="00DF53B4">
              <w:t>In-Reply-to</w:t>
            </w:r>
          </w:p>
        </w:tc>
        <w:tc>
          <w:tcPr>
            <w:tcW w:w="874" w:type="dxa"/>
            <w:tcBorders>
              <w:top w:val="single" w:sz="4" w:space="0" w:color="auto"/>
              <w:left w:val="single" w:sz="4" w:space="0" w:color="auto"/>
              <w:right w:val="single" w:sz="4" w:space="0" w:color="auto"/>
            </w:tcBorders>
          </w:tcPr>
          <w:p w14:paraId="74E75B97"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6AB1B693"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3EB61605"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6A7797E1" w14:textId="77777777" w:rsidR="00BC5133" w:rsidRPr="00DF53B4" w:rsidRDefault="00BC5133" w:rsidP="008268D5">
            <w:pPr>
              <w:pStyle w:val="TAH"/>
              <w:jc w:val="left"/>
              <w:rPr>
                <w:b w:val="0"/>
              </w:rPr>
            </w:pPr>
            <w:r w:rsidRPr="00DF53B4">
              <w:rPr>
                <w:b w:val="0"/>
              </w:rPr>
              <w:t>RFC 3261 [15]</w:t>
            </w:r>
          </w:p>
        </w:tc>
      </w:tr>
      <w:tr w:rsidR="00BC5133" w:rsidRPr="00DF53B4" w14:paraId="1E07CD29"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71DCE573" w14:textId="77777777" w:rsidR="00BC5133" w:rsidRPr="00DF53B4" w:rsidRDefault="00BC5133" w:rsidP="008268D5">
            <w:pPr>
              <w:pStyle w:val="TAH"/>
              <w:jc w:val="left"/>
              <w:rPr>
                <w:b w:val="0"/>
              </w:rPr>
            </w:pPr>
            <w:r w:rsidRPr="00DF53B4">
              <w:rPr>
                <w:b w:val="0"/>
              </w:rPr>
              <w:tab/>
            </w:r>
            <w:proofErr w:type="spellStart"/>
            <w:r w:rsidRPr="00DF53B4">
              <w:rPr>
                <w:b w:val="0"/>
              </w:rPr>
              <w:t>callid</w:t>
            </w:r>
            <w:proofErr w:type="spellEnd"/>
          </w:p>
        </w:tc>
        <w:tc>
          <w:tcPr>
            <w:tcW w:w="874" w:type="dxa"/>
            <w:tcBorders>
              <w:left w:val="single" w:sz="4" w:space="0" w:color="auto"/>
              <w:bottom w:val="single" w:sz="4" w:space="0" w:color="auto"/>
              <w:right w:val="single" w:sz="4" w:space="0" w:color="auto"/>
            </w:tcBorders>
          </w:tcPr>
          <w:p w14:paraId="425B627D"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46DE3D09" w14:textId="77777777" w:rsidR="00BC5133" w:rsidRPr="00DF53B4" w:rsidRDefault="00BC5133" w:rsidP="008268D5">
            <w:pPr>
              <w:pStyle w:val="TAH"/>
              <w:jc w:val="left"/>
              <w:rPr>
                <w:b w:val="0"/>
              </w:rPr>
            </w:pPr>
            <w:r w:rsidRPr="00DF53B4">
              <w:rPr>
                <w:b w:val="0"/>
              </w:rPr>
              <w:t>The value of the Call-Id received in the original MT SMS</w:t>
            </w:r>
          </w:p>
        </w:tc>
        <w:tc>
          <w:tcPr>
            <w:tcW w:w="746" w:type="dxa"/>
            <w:tcBorders>
              <w:left w:val="single" w:sz="4" w:space="0" w:color="auto"/>
              <w:bottom w:val="single" w:sz="4" w:space="0" w:color="auto"/>
              <w:right w:val="single" w:sz="4" w:space="0" w:color="auto"/>
            </w:tcBorders>
          </w:tcPr>
          <w:p w14:paraId="56D86420"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46860201" w14:textId="77777777" w:rsidR="00BC5133" w:rsidRPr="00DF53B4" w:rsidRDefault="00BC5133" w:rsidP="008268D5">
            <w:pPr>
              <w:pStyle w:val="TAH"/>
              <w:jc w:val="left"/>
              <w:rPr>
                <w:b w:val="0"/>
              </w:rPr>
            </w:pPr>
          </w:p>
        </w:tc>
      </w:tr>
      <w:tr w:rsidR="00BC5133" w:rsidRPr="00DF53B4" w14:paraId="32645E67" w14:textId="77777777" w:rsidTr="008268D5">
        <w:trPr>
          <w:cantSplit/>
          <w:tblHeader/>
          <w:jc w:val="center"/>
        </w:trPr>
        <w:tc>
          <w:tcPr>
            <w:tcW w:w="1778" w:type="dxa"/>
            <w:tcBorders>
              <w:top w:val="single" w:sz="4" w:space="0" w:color="auto"/>
              <w:left w:val="single" w:sz="4" w:space="0" w:color="auto"/>
              <w:right w:val="single" w:sz="4" w:space="0" w:color="auto"/>
            </w:tcBorders>
          </w:tcPr>
          <w:p w14:paraId="2C566DD8" w14:textId="77777777" w:rsidR="00BC5133" w:rsidRPr="00DF53B4" w:rsidRDefault="00BC5133" w:rsidP="008268D5">
            <w:pPr>
              <w:pStyle w:val="TAH"/>
              <w:jc w:val="left"/>
            </w:pPr>
            <w:proofErr w:type="spellStart"/>
            <w:r w:rsidRPr="00DF53B4">
              <w:t>CSeq</w:t>
            </w:r>
            <w:proofErr w:type="spellEnd"/>
          </w:p>
        </w:tc>
        <w:tc>
          <w:tcPr>
            <w:tcW w:w="874" w:type="dxa"/>
            <w:tcBorders>
              <w:top w:val="single" w:sz="4" w:space="0" w:color="auto"/>
              <w:left w:val="single" w:sz="4" w:space="0" w:color="auto"/>
              <w:right w:val="single" w:sz="4" w:space="0" w:color="auto"/>
            </w:tcBorders>
          </w:tcPr>
          <w:p w14:paraId="0AC0CA0B"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2113C1EB"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0E031783"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27A9A67A" w14:textId="77777777" w:rsidR="00BC5133" w:rsidRPr="00DF53B4" w:rsidRDefault="00BC5133" w:rsidP="008268D5">
            <w:pPr>
              <w:pStyle w:val="TAH"/>
              <w:jc w:val="left"/>
              <w:rPr>
                <w:b w:val="0"/>
              </w:rPr>
            </w:pPr>
            <w:r w:rsidRPr="00DF53B4">
              <w:rPr>
                <w:b w:val="0"/>
              </w:rPr>
              <w:t>RFC 3261 [15]</w:t>
            </w:r>
          </w:p>
        </w:tc>
      </w:tr>
      <w:tr w:rsidR="00BC5133" w:rsidRPr="00DF53B4" w14:paraId="2020D1B0" w14:textId="77777777" w:rsidTr="008268D5">
        <w:trPr>
          <w:cantSplit/>
          <w:tblHeader/>
          <w:jc w:val="center"/>
        </w:trPr>
        <w:tc>
          <w:tcPr>
            <w:tcW w:w="1778" w:type="dxa"/>
            <w:tcBorders>
              <w:left w:val="single" w:sz="4" w:space="0" w:color="auto"/>
              <w:right w:val="single" w:sz="4" w:space="0" w:color="auto"/>
            </w:tcBorders>
          </w:tcPr>
          <w:p w14:paraId="4F866537" w14:textId="77777777" w:rsidR="00BC5133" w:rsidRPr="00DF53B4" w:rsidRDefault="00BC5133" w:rsidP="008268D5">
            <w:pPr>
              <w:pStyle w:val="TAH"/>
              <w:jc w:val="left"/>
              <w:rPr>
                <w:b w:val="0"/>
              </w:rPr>
            </w:pPr>
            <w:r w:rsidRPr="00DF53B4">
              <w:rPr>
                <w:b w:val="0"/>
              </w:rPr>
              <w:tab/>
              <w:t>value</w:t>
            </w:r>
          </w:p>
        </w:tc>
        <w:tc>
          <w:tcPr>
            <w:tcW w:w="874" w:type="dxa"/>
            <w:tcBorders>
              <w:left w:val="single" w:sz="4" w:space="0" w:color="auto"/>
              <w:right w:val="single" w:sz="4" w:space="0" w:color="auto"/>
            </w:tcBorders>
          </w:tcPr>
          <w:p w14:paraId="71E5D9FA" w14:textId="77777777" w:rsidR="00BC5133" w:rsidRPr="00DF53B4" w:rsidRDefault="00BC5133" w:rsidP="008268D5">
            <w:pPr>
              <w:pStyle w:val="TAH"/>
              <w:jc w:val="left"/>
              <w:rPr>
                <w:b w:val="0"/>
              </w:rPr>
            </w:pPr>
          </w:p>
        </w:tc>
        <w:tc>
          <w:tcPr>
            <w:tcW w:w="4796" w:type="dxa"/>
            <w:tcBorders>
              <w:left w:val="single" w:sz="4" w:space="0" w:color="auto"/>
              <w:right w:val="single" w:sz="4" w:space="0" w:color="auto"/>
            </w:tcBorders>
          </w:tcPr>
          <w:p w14:paraId="19E83459" w14:textId="77777777" w:rsidR="00BC5133" w:rsidRPr="00DF53B4" w:rsidRDefault="00BC5133" w:rsidP="008268D5">
            <w:pPr>
              <w:pStyle w:val="TAH"/>
              <w:jc w:val="left"/>
              <w:rPr>
                <w:b w:val="0"/>
              </w:rPr>
            </w:pPr>
            <w:r w:rsidRPr="00DF53B4">
              <w:rPr>
                <w:b w:val="0"/>
              </w:rPr>
              <w:t>any value</w:t>
            </w:r>
          </w:p>
        </w:tc>
        <w:tc>
          <w:tcPr>
            <w:tcW w:w="746" w:type="dxa"/>
            <w:tcBorders>
              <w:left w:val="single" w:sz="4" w:space="0" w:color="auto"/>
              <w:right w:val="single" w:sz="4" w:space="0" w:color="auto"/>
            </w:tcBorders>
          </w:tcPr>
          <w:p w14:paraId="7C2CFCCA" w14:textId="77777777" w:rsidR="00BC5133" w:rsidRPr="00DF53B4" w:rsidRDefault="00BC5133" w:rsidP="008268D5">
            <w:pPr>
              <w:pStyle w:val="TAH"/>
              <w:jc w:val="left"/>
              <w:rPr>
                <w:b w:val="0"/>
              </w:rPr>
            </w:pPr>
          </w:p>
        </w:tc>
        <w:tc>
          <w:tcPr>
            <w:tcW w:w="1440" w:type="dxa"/>
            <w:tcBorders>
              <w:left w:val="single" w:sz="4" w:space="0" w:color="auto"/>
              <w:right w:val="single" w:sz="4" w:space="0" w:color="auto"/>
            </w:tcBorders>
          </w:tcPr>
          <w:p w14:paraId="64EAD601" w14:textId="77777777" w:rsidR="00BC5133" w:rsidRPr="00DF53B4" w:rsidRDefault="00BC5133" w:rsidP="008268D5">
            <w:pPr>
              <w:pStyle w:val="TAH"/>
              <w:jc w:val="left"/>
              <w:rPr>
                <w:b w:val="0"/>
              </w:rPr>
            </w:pPr>
          </w:p>
        </w:tc>
      </w:tr>
      <w:tr w:rsidR="00BC5133" w:rsidRPr="00DF53B4" w14:paraId="2BA7037C"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261900F1" w14:textId="77777777" w:rsidR="00BC5133" w:rsidRPr="00DF53B4" w:rsidRDefault="00BC5133" w:rsidP="008268D5">
            <w:pPr>
              <w:pStyle w:val="TAH"/>
              <w:jc w:val="left"/>
              <w:rPr>
                <w:b w:val="0"/>
              </w:rPr>
            </w:pPr>
            <w:r w:rsidRPr="00DF53B4">
              <w:rPr>
                <w:b w:val="0"/>
              </w:rPr>
              <w:tab/>
              <w:t>method</w:t>
            </w:r>
          </w:p>
        </w:tc>
        <w:tc>
          <w:tcPr>
            <w:tcW w:w="874" w:type="dxa"/>
            <w:tcBorders>
              <w:left w:val="single" w:sz="4" w:space="0" w:color="auto"/>
              <w:bottom w:val="single" w:sz="4" w:space="0" w:color="auto"/>
              <w:right w:val="single" w:sz="4" w:space="0" w:color="auto"/>
            </w:tcBorders>
          </w:tcPr>
          <w:p w14:paraId="2845D347"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19C70756" w14:textId="77777777" w:rsidR="00BC5133" w:rsidRPr="00DF53B4" w:rsidRDefault="00BC5133" w:rsidP="008268D5">
            <w:pPr>
              <w:pStyle w:val="TAH"/>
              <w:jc w:val="left"/>
              <w:rPr>
                <w:b w:val="0"/>
              </w:rPr>
            </w:pPr>
            <w:r w:rsidRPr="00DF53B4">
              <w:rPr>
                <w:b w:val="0"/>
                <w:i/>
              </w:rPr>
              <w:t>MESSAGE</w:t>
            </w:r>
          </w:p>
        </w:tc>
        <w:tc>
          <w:tcPr>
            <w:tcW w:w="746" w:type="dxa"/>
            <w:tcBorders>
              <w:left w:val="single" w:sz="4" w:space="0" w:color="auto"/>
              <w:bottom w:val="single" w:sz="4" w:space="0" w:color="auto"/>
              <w:right w:val="single" w:sz="4" w:space="0" w:color="auto"/>
            </w:tcBorders>
          </w:tcPr>
          <w:p w14:paraId="03713F18"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2A8E2ED2" w14:textId="77777777" w:rsidR="00BC5133" w:rsidRPr="00DF53B4" w:rsidRDefault="00BC5133" w:rsidP="008268D5">
            <w:pPr>
              <w:pStyle w:val="TAH"/>
              <w:jc w:val="left"/>
              <w:rPr>
                <w:b w:val="0"/>
              </w:rPr>
            </w:pPr>
          </w:p>
        </w:tc>
      </w:tr>
      <w:tr w:rsidR="00BC5133" w:rsidRPr="00DF53B4" w14:paraId="3868EDAD" w14:textId="77777777" w:rsidTr="008268D5">
        <w:trPr>
          <w:cantSplit/>
          <w:tblHeader/>
          <w:jc w:val="center"/>
        </w:trPr>
        <w:tc>
          <w:tcPr>
            <w:tcW w:w="1778" w:type="dxa"/>
            <w:tcBorders>
              <w:top w:val="single" w:sz="4" w:space="0" w:color="auto"/>
              <w:left w:val="single" w:sz="4" w:space="0" w:color="auto"/>
              <w:right w:val="single" w:sz="4" w:space="0" w:color="auto"/>
            </w:tcBorders>
          </w:tcPr>
          <w:p w14:paraId="413D73AE" w14:textId="77777777" w:rsidR="00BC5133" w:rsidRPr="00DF53B4" w:rsidRDefault="00BC5133" w:rsidP="008268D5">
            <w:pPr>
              <w:pStyle w:val="TAH"/>
              <w:jc w:val="left"/>
            </w:pPr>
            <w:r w:rsidRPr="00DF53B4">
              <w:t>Max-Forwards</w:t>
            </w:r>
          </w:p>
        </w:tc>
        <w:tc>
          <w:tcPr>
            <w:tcW w:w="874" w:type="dxa"/>
            <w:tcBorders>
              <w:top w:val="single" w:sz="4" w:space="0" w:color="auto"/>
              <w:left w:val="single" w:sz="4" w:space="0" w:color="auto"/>
              <w:right w:val="single" w:sz="4" w:space="0" w:color="auto"/>
            </w:tcBorders>
          </w:tcPr>
          <w:p w14:paraId="6D8BA68F"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2181BFAD"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09A30FEA"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4FA64319" w14:textId="77777777" w:rsidR="00BC5133" w:rsidRPr="00DF53B4" w:rsidRDefault="00BC5133" w:rsidP="008268D5">
            <w:pPr>
              <w:pStyle w:val="TAH"/>
              <w:jc w:val="left"/>
              <w:rPr>
                <w:b w:val="0"/>
              </w:rPr>
            </w:pPr>
            <w:r w:rsidRPr="00DF53B4">
              <w:rPr>
                <w:b w:val="0"/>
              </w:rPr>
              <w:t>RFC 3261 [15]</w:t>
            </w:r>
          </w:p>
        </w:tc>
      </w:tr>
      <w:tr w:rsidR="00BC5133" w:rsidRPr="00DF53B4" w14:paraId="3A2FB1A9"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2C72C64A" w14:textId="77777777" w:rsidR="00BC5133" w:rsidRPr="00DF53B4" w:rsidRDefault="00BC5133" w:rsidP="008268D5">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4A2DC073"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583CE520" w14:textId="77777777" w:rsidR="00BC5133" w:rsidRPr="00DF53B4" w:rsidRDefault="00BC5133" w:rsidP="008268D5">
            <w:pPr>
              <w:pStyle w:val="TAH"/>
              <w:jc w:val="left"/>
              <w:rPr>
                <w:b w:val="0"/>
              </w:rPr>
            </w:pPr>
            <w:r w:rsidRPr="00DF53B4">
              <w:rPr>
                <w:b w:val="0"/>
              </w:rPr>
              <w:t>non-zero value</w:t>
            </w:r>
          </w:p>
        </w:tc>
        <w:tc>
          <w:tcPr>
            <w:tcW w:w="746" w:type="dxa"/>
            <w:tcBorders>
              <w:left w:val="single" w:sz="4" w:space="0" w:color="auto"/>
              <w:bottom w:val="single" w:sz="4" w:space="0" w:color="auto"/>
              <w:right w:val="single" w:sz="4" w:space="0" w:color="auto"/>
            </w:tcBorders>
          </w:tcPr>
          <w:p w14:paraId="332EE54D"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291F8B4C" w14:textId="77777777" w:rsidR="00BC5133" w:rsidRPr="00DF53B4" w:rsidRDefault="00BC5133" w:rsidP="008268D5">
            <w:pPr>
              <w:pStyle w:val="TAH"/>
              <w:jc w:val="left"/>
              <w:rPr>
                <w:b w:val="0"/>
              </w:rPr>
            </w:pPr>
          </w:p>
        </w:tc>
      </w:tr>
      <w:tr w:rsidR="00BC5133" w:rsidRPr="00DF53B4" w14:paraId="73ACC93B" w14:textId="77777777" w:rsidTr="008268D5">
        <w:trPr>
          <w:cantSplit/>
          <w:tblHeader/>
          <w:jc w:val="center"/>
        </w:trPr>
        <w:tc>
          <w:tcPr>
            <w:tcW w:w="1778" w:type="dxa"/>
            <w:tcBorders>
              <w:top w:val="single" w:sz="4" w:space="0" w:color="auto"/>
              <w:left w:val="single" w:sz="4" w:space="0" w:color="auto"/>
              <w:right w:val="single" w:sz="4" w:space="0" w:color="auto"/>
            </w:tcBorders>
          </w:tcPr>
          <w:p w14:paraId="52BF6C12" w14:textId="77777777" w:rsidR="00BC5133" w:rsidRPr="00DF53B4" w:rsidRDefault="00BC5133" w:rsidP="008268D5">
            <w:pPr>
              <w:pStyle w:val="TAH"/>
              <w:jc w:val="left"/>
            </w:pPr>
            <w:r w:rsidRPr="00DF53B4">
              <w:t>Content-Type</w:t>
            </w:r>
          </w:p>
        </w:tc>
        <w:tc>
          <w:tcPr>
            <w:tcW w:w="874" w:type="dxa"/>
            <w:tcBorders>
              <w:top w:val="single" w:sz="4" w:space="0" w:color="auto"/>
              <w:left w:val="single" w:sz="4" w:space="0" w:color="auto"/>
              <w:right w:val="single" w:sz="4" w:space="0" w:color="auto"/>
            </w:tcBorders>
          </w:tcPr>
          <w:p w14:paraId="14A1D9EA"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2031A4A6" w14:textId="77777777" w:rsidR="00BC5133" w:rsidRPr="00DF53B4" w:rsidRDefault="00BC5133" w:rsidP="008268D5">
            <w:pPr>
              <w:pStyle w:val="TAH"/>
              <w:jc w:val="left"/>
              <w:rPr>
                <w:b w:val="0"/>
              </w:rPr>
            </w:pPr>
          </w:p>
        </w:tc>
        <w:tc>
          <w:tcPr>
            <w:tcW w:w="746" w:type="dxa"/>
            <w:tcBorders>
              <w:top w:val="single" w:sz="4" w:space="0" w:color="auto"/>
              <w:left w:val="single" w:sz="4" w:space="0" w:color="auto"/>
              <w:right w:val="single" w:sz="4" w:space="0" w:color="auto"/>
            </w:tcBorders>
          </w:tcPr>
          <w:p w14:paraId="2B864873"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59963CF1" w14:textId="77777777" w:rsidR="00BC5133" w:rsidRPr="00DF53B4" w:rsidRDefault="00BC5133" w:rsidP="008268D5">
            <w:pPr>
              <w:pStyle w:val="TAH"/>
              <w:jc w:val="left"/>
              <w:rPr>
                <w:b w:val="0"/>
              </w:rPr>
            </w:pPr>
            <w:r w:rsidRPr="00DF53B4">
              <w:rPr>
                <w:b w:val="0"/>
              </w:rPr>
              <w:t>RFC 3261 [15]</w:t>
            </w:r>
          </w:p>
        </w:tc>
      </w:tr>
      <w:tr w:rsidR="00BC5133" w:rsidRPr="00DF53B4" w14:paraId="09B9E910"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46B0DAEA" w14:textId="77777777" w:rsidR="00BC5133" w:rsidRPr="00DF53B4" w:rsidRDefault="00BC5133" w:rsidP="008268D5">
            <w:pPr>
              <w:pStyle w:val="TAH"/>
              <w:jc w:val="left"/>
              <w:rPr>
                <w:b w:val="0"/>
              </w:rPr>
            </w:pPr>
            <w:r w:rsidRPr="00DF53B4">
              <w:rPr>
                <w:b w:val="0"/>
              </w:rPr>
              <w:tab/>
              <w:t>media-type</w:t>
            </w:r>
          </w:p>
        </w:tc>
        <w:tc>
          <w:tcPr>
            <w:tcW w:w="874" w:type="dxa"/>
            <w:tcBorders>
              <w:left w:val="single" w:sz="4" w:space="0" w:color="auto"/>
              <w:bottom w:val="single" w:sz="4" w:space="0" w:color="auto"/>
              <w:right w:val="single" w:sz="4" w:space="0" w:color="auto"/>
            </w:tcBorders>
          </w:tcPr>
          <w:p w14:paraId="09CB0DDD"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4DDF9C5E" w14:textId="77777777" w:rsidR="00BC5133" w:rsidRPr="00DF53B4" w:rsidRDefault="00BC5133" w:rsidP="008268D5">
            <w:pPr>
              <w:pStyle w:val="TAH"/>
              <w:jc w:val="left"/>
              <w:rPr>
                <w:b w:val="0"/>
              </w:rPr>
            </w:pPr>
            <w:r w:rsidRPr="00DF53B4">
              <w:rPr>
                <w:b w:val="0"/>
                <w:i/>
              </w:rPr>
              <w:t>application/vnd.3gpp.sms</w:t>
            </w:r>
          </w:p>
        </w:tc>
        <w:tc>
          <w:tcPr>
            <w:tcW w:w="746" w:type="dxa"/>
            <w:tcBorders>
              <w:left w:val="single" w:sz="4" w:space="0" w:color="auto"/>
              <w:bottom w:val="single" w:sz="4" w:space="0" w:color="auto"/>
              <w:right w:val="single" w:sz="4" w:space="0" w:color="auto"/>
            </w:tcBorders>
          </w:tcPr>
          <w:p w14:paraId="167EAE1F"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14EAAB4A" w14:textId="77777777" w:rsidR="00BC5133" w:rsidRPr="00DF53B4" w:rsidRDefault="00BC5133" w:rsidP="008268D5">
            <w:pPr>
              <w:pStyle w:val="TAH"/>
              <w:jc w:val="left"/>
              <w:rPr>
                <w:b w:val="0"/>
              </w:rPr>
            </w:pPr>
          </w:p>
        </w:tc>
      </w:tr>
      <w:tr w:rsidR="00BC5133" w:rsidRPr="00DF53B4" w14:paraId="4D0E919D" w14:textId="77777777" w:rsidTr="008268D5">
        <w:trPr>
          <w:cantSplit/>
          <w:tblHeader/>
          <w:jc w:val="center"/>
        </w:trPr>
        <w:tc>
          <w:tcPr>
            <w:tcW w:w="1778" w:type="dxa"/>
            <w:tcBorders>
              <w:top w:val="single" w:sz="4" w:space="0" w:color="auto"/>
              <w:left w:val="single" w:sz="4" w:space="0" w:color="auto"/>
              <w:right w:val="single" w:sz="4" w:space="0" w:color="auto"/>
            </w:tcBorders>
          </w:tcPr>
          <w:p w14:paraId="3C2EC09D" w14:textId="77777777" w:rsidR="00BC5133" w:rsidRPr="00DF53B4" w:rsidRDefault="00BC5133" w:rsidP="008268D5">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68A00A8B" w14:textId="77777777" w:rsidR="00BC5133" w:rsidRPr="00DF53B4" w:rsidRDefault="00BC5133" w:rsidP="008268D5">
            <w:pPr>
              <w:pStyle w:val="TAH"/>
              <w:jc w:val="left"/>
              <w:rPr>
                <w:b w:val="0"/>
              </w:rPr>
            </w:pPr>
          </w:p>
        </w:tc>
        <w:tc>
          <w:tcPr>
            <w:tcW w:w="4796" w:type="dxa"/>
            <w:tcBorders>
              <w:top w:val="single" w:sz="4" w:space="0" w:color="auto"/>
              <w:left w:val="single" w:sz="4" w:space="0" w:color="auto"/>
              <w:right w:val="single" w:sz="4" w:space="0" w:color="auto"/>
            </w:tcBorders>
          </w:tcPr>
          <w:p w14:paraId="5EC16996" w14:textId="77777777" w:rsidR="00BC5133" w:rsidRPr="00DF53B4" w:rsidRDefault="00BC5133" w:rsidP="008268D5">
            <w:pPr>
              <w:pStyle w:val="TAH"/>
              <w:jc w:val="left"/>
              <w:rPr>
                <w:b w:val="0"/>
              </w:rPr>
            </w:pPr>
            <w:r w:rsidRPr="00DF53B4">
              <w:rPr>
                <w:b w:val="0"/>
              </w:rPr>
              <w:t>header shall be present if UE uses TCP to send this request</w:t>
            </w:r>
          </w:p>
        </w:tc>
        <w:tc>
          <w:tcPr>
            <w:tcW w:w="746" w:type="dxa"/>
            <w:tcBorders>
              <w:top w:val="single" w:sz="4" w:space="0" w:color="auto"/>
              <w:left w:val="single" w:sz="4" w:space="0" w:color="auto"/>
              <w:right w:val="single" w:sz="4" w:space="0" w:color="auto"/>
            </w:tcBorders>
          </w:tcPr>
          <w:p w14:paraId="3CFC7955" w14:textId="77777777" w:rsidR="00BC5133" w:rsidRPr="00DF53B4" w:rsidRDefault="00BC5133" w:rsidP="008268D5">
            <w:pPr>
              <w:pStyle w:val="TAH"/>
              <w:jc w:val="left"/>
              <w:rPr>
                <w:b w:val="0"/>
              </w:rPr>
            </w:pPr>
          </w:p>
        </w:tc>
        <w:tc>
          <w:tcPr>
            <w:tcW w:w="1440" w:type="dxa"/>
            <w:tcBorders>
              <w:top w:val="single" w:sz="4" w:space="0" w:color="auto"/>
              <w:left w:val="single" w:sz="4" w:space="0" w:color="auto"/>
              <w:right w:val="single" w:sz="4" w:space="0" w:color="auto"/>
            </w:tcBorders>
          </w:tcPr>
          <w:p w14:paraId="3CC7838D" w14:textId="77777777" w:rsidR="00BC5133" w:rsidRPr="00DF53B4" w:rsidRDefault="00BC5133" w:rsidP="008268D5">
            <w:pPr>
              <w:pStyle w:val="TAH"/>
              <w:jc w:val="left"/>
              <w:rPr>
                <w:b w:val="0"/>
              </w:rPr>
            </w:pPr>
            <w:r w:rsidRPr="00DF53B4">
              <w:rPr>
                <w:b w:val="0"/>
              </w:rPr>
              <w:t>RFC 3261 [15]</w:t>
            </w:r>
          </w:p>
        </w:tc>
      </w:tr>
      <w:tr w:rsidR="00BC5133" w:rsidRPr="00DF53B4" w14:paraId="48BFCAE2" w14:textId="77777777" w:rsidTr="008268D5">
        <w:trPr>
          <w:cantSplit/>
          <w:tblHeader/>
          <w:jc w:val="center"/>
        </w:trPr>
        <w:tc>
          <w:tcPr>
            <w:tcW w:w="1778" w:type="dxa"/>
            <w:tcBorders>
              <w:left w:val="single" w:sz="4" w:space="0" w:color="auto"/>
              <w:bottom w:val="single" w:sz="4" w:space="0" w:color="auto"/>
              <w:right w:val="single" w:sz="4" w:space="0" w:color="auto"/>
            </w:tcBorders>
          </w:tcPr>
          <w:p w14:paraId="42F50243" w14:textId="77777777" w:rsidR="00BC5133" w:rsidRPr="00DF53B4" w:rsidRDefault="00BC5133" w:rsidP="008268D5">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4C649018" w14:textId="77777777" w:rsidR="00BC5133" w:rsidRPr="00DF53B4" w:rsidRDefault="00BC5133" w:rsidP="008268D5">
            <w:pPr>
              <w:pStyle w:val="TAH"/>
              <w:jc w:val="left"/>
              <w:rPr>
                <w:b w:val="0"/>
              </w:rPr>
            </w:pPr>
          </w:p>
        </w:tc>
        <w:tc>
          <w:tcPr>
            <w:tcW w:w="4796" w:type="dxa"/>
            <w:tcBorders>
              <w:left w:val="single" w:sz="4" w:space="0" w:color="auto"/>
              <w:bottom w:val="single" w:sz="4" w:space="0" w:color="auto"/>
              <w:right w:val="single" w:sz="4" w:space="0" w:color="auto"/>
            </w:tcBorders>
          </w:tcPr>
          <w:p w14:paraId="48F8B4B2" w14:textId="77777777" w:rsidR="00BC5133" w:rsidRPr="00DF53B4" w:rsidRDefault="00BC5133" w:rsidP="008268D5">
            <w:pPr>
              <w:pStyle w:val="TAH"/>
              <w:jc w:val="left"/>
              <w:rPr>
                <w:b w:val="0"/>
              </w:rPr>
            </w:pPr>
            <w:r w:rsidRPr="00DF53B4">
              <w:rPr>
                <w:b w:val="0"/>
              </w:rPr>
              <w:t>length of message-body</w:t>
            </w:r>
          </w:p>
        </w:tc>
        <w:tc>
          <w:tcPr>
            <w:tcW w:w="746" w:type="dxa"/>
            <w:tcBorders>
              <w:left w:val="single" w:sz="4" w:space="0" w:color="auto"/>
              <w:bottom w:val="single" w:sz="4" w:space="0" w:color="auto"/>
              <w:right w:val="single" w:sz="4" w:space="0" w:color="auto"/>
            </w:tcBorders>
          </w:tcPr>
          <w:p w14:paraId="0838F18D" w14:textId="77777777" w:rsidR="00BC5133" w:rsidRPr="00DF53B4" w:rsidRDefault="00BC5133" w:rsidP="008268D5">
            <w:pPr>
              <w:pStyle w:val="TAH"/>
              <w:jc w:val="left"/>
              <w:rPr>
                <w:b w:val="0"/>
              </w:rPr>
            </w:pPr>
          </w:p>
        </w:tc>
        <w:tc>
          <w:tcPr>
            <w:tcW w:w="1440" w:type="dxa"/>
            <w:tcBorders>
              <w:left w:val="single" w:sz="4" w:space="0" w:color="auto"/>
              <w:bottom w:val="single" w:sz="4" w:space="0" w:color="auto"/>
              <w:right w:val="single" w:sz="4" w:space="0" w:color="auto"/>
            </w:tcBorders>
          </w:tcPr>
          <w:p w14:paraId="0B975C62" w14:textId="77777777" w:rsidR="00BC5133" w:rsidRPr="00DF53B4" w:rsidRDefault="00BC5133" w:rsidP="008268D5">
            <w:pPr>
              <w:pStyle w:val="TAH"/>
              <w:jc w:val="left"/>
              <w:rPr>
                <w:b w:val="0"/>
              </w:rPr>
            </w:pPr>
          </w:p>
        </w:tc>
      </w:tr>
      <w:tr w:rsidR="00BC5133" w:rsidRPr="00DF53B4" w14:paraId="4F7AAD86" w14:textId="77777777" w:rsidTr="008268D5">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00D70B2F" w14:textId="77777777" w:rsidR="00BC5133" w:rsidRPr="00DF53B4" w:rsidRDefault="00BC5133" w:rsidP="008268D5">
            <w:pPr>
              <w:pStyle w:val="TAH"/>
              <w:jc w:val="left"/>
            </w:pPr>
            <w:r w:rsidRPr="00DF53B4">
              <w:t>Message-body</w:t>
            </w:r>
          </w:p>
        </w:tc>
        <w:tc>
          <w:tcPr>
            <w:tcW w:w="874" w:type="dxa"/>
            <w:tcBorders>
              <w:top w:val="single" w:sz="4" w:space="0" w:color="auto"/>
              <w:left w:val="single" w:sz="4" w:space="0" w:color="auto"/>
              <w:bottom w:val="single" w:sz="4" w:space="0" w:color="auto"/>
              <w:right w:val="single" w:sz="4" w:space="0" w:color="auto"/>
            </w:tcBorders>
          </w:tcPr>
          <w:p w14:paraId="54D4BDB3" w14:textId="77777777" w:rsidR="00BC5133" w:rsidRPr="00DF53B4" w:rsidRDefault="00BC5133" w:rsidP="008268D5">
            <w:pPr>
              <w:pStyle w:val="TAH"/>
              <w:jc w:val="left"/>
              <w:rPr>
                <w:b w:val="0"/>
              </w:rPr>
            </w:pPr>
          </w:p>
        </w:tc>
        <w:tc>
          <w:tcPr>
            <w:tcW w:w="4796" w:type="dxa"/>
            <w:tcBorders>
              <w:top w:val="single" w:sz="4" w:space="0" w:color="auto"/>
              <w:left w:val="single" w:sz="4" w:space="0" w:color="auto"/>
              <w:bottom w:val="single" w:sz="4" w:space="0" w:color="auto"/>
              <w:right w:val="single" w:sz="4" w:space="0" w:color="auto"/>
            </w:tcBorders>
          </w:tcPr>
          <w:p w14:paraId="007E5BA4" w14:textId="5C7BDB8C" w:rsidR="00BC5133" w:rsidDel="006F6C4D" w:rsidRDefault="00BC5133" w:rsidP="006F6C4D">
            <w:pPr>
              <w:pStyle w:val="TAH"/>
              <w:jc w:val="left"/>
              <w:rPr>
                <w:del w:id="17" w:author="Bharadwaj Cheruvu" w:date="2022-06-27T15:23:00Z"/>
                <w:b w:val="0"/>
                <w:bCs/>
              </w:rPr>
            </w:pPr>
            <w:r w:rsidRPr="00DF53B4">
              <w:rPr>
                <w:b w:val="0"/>
                <w:snapToGrid w:val="0"/>
              </w:rPr>
              <w:t>RP-ACK message</w:t>
            </w:r>
            <w:del w:id="18" w:author="Bharadwaj Cheruvu" w:date="2022-06-27T15:24:00Z">
              <w:r w:rsidRPr="00DF53B4" w:rsidDel="006F6C4D">
                <w:rPr>
                  <w:b w:val="0"/>
                  <w:snapToGrid w:val="0"/>
                </w:rPr>
                <w:delText xml:space="preserve"> </w:delText>
              </w:r>
            </w:del>
            <w:del w:id="19" w:author="Bharadwaj Cheruvu" w:date="2022-06-27T15:23:00Z">
              <w:r w:rsidRPr="007A2094" w:rsidDel="006F6C4D">
                <w:rPr>
                  <w:b w:val="0"/>
                  <w:bCs/>
                </w:rPr>
                <w:delText>with RP</w:delText>
              </w:r>
              <w:r w:rsidRPr="007A2094" w:rsidDel="006F6C4D">
                <w:rPr>
                  <w:b w:val="0"/>
                  <w:bCs/>
                </w:rPr>
                <w:noBreakHyphen/>
                <w:delText>User Data including SMS-</w:delText>
              </w:r>
              <w:r w:rsidDel="006F6C4D">
                <w:rPr>
                  <w:b w:val="0"/>
                  <w:bCs/>
                </w:rPr>
                <w:delText>DELIVERY</w:delText>
              </w:r>
              <w:r w:rsidRPr="007A2094" w:rsidDel="006F6C4D">
                <w:rPr>
                  <w:b w:val="0"/>
                  <w:bCs/>
                </w:rPr>
                <w:delText>-REPORT:</w:delText>
              </w:r>
            </w:del>
          </w:p>
          <w:p w14:paraId="0A8E58D4" w14:textId="52438CA6" w:rsidR="00BC5133" w:rsidRPr="008A5581" w:rsidRDefault="00BC5133" w:rsidP="006F6C4D">
            <w:pPr>
              <w:pStyle w:val="TAH"/>
              <w:jc w:val="left"/>
              <w:rPr>
                <w:b w:val="0"/>
                <w:bCs/>
              </w:rPr>
            </w:pPr>
            <w:del w:id="20" w:author="Bharadwaj Cheruvu" w:date="2022-06-27T15:23:00Z">
              <w:r w:rsidRPr="007A2094" w:rsidDel="006F6C4D">
                <w:rPr>
                  <w:b w:val="0"/>
                  <w:bCs/>
                </w:rPr>
                <w:br/>
              </w:r>
              <w:r w:rsidRPr="007A2094" w:rsidDel="006F6C4D">
                <w:rPr>
                  <w:b w:val="0"/>
                  <w:bCs/>
                </w:rPr>
                <w:tab/>
                <w:delText>TP-MTI=‘0</w:delText>
              </w:r>
              <w:r w:rsidDel="006F6C4D">
                <w:rPr>
                  <w:b w:val="0"/>
                  <w:bCs/>
                </w:rPr>
                <w:delText>0</w:delText>
              </w:r>
              <w:r w:rsidRPr="007A2094" w:rsidDel="006F6C4D">
                <w:rPr>
                  <w:b w:val="0"/>
                  <w:bCs/>
                </w:rPr>
                <w:delText>’B (SMS-</w:delText>
              </w:r>
              <w:r w:rsidDel="006F6C4D">
                <w:rPr>
                  <w:b w:val="0"/>
                  <w:bCs/>
                </w:rPr>
                <w:delText>DELIVERY</w:delText>
              </w:r>
              <w:r w:rsidRPr="007A2094" w:rsidDel="006F6C4D">
                <w:rPr>
                  <w:b w:val="0"/>
                  <w:bCs/>
                </w:rPr>
                <w:delText>-REPORT)</w:delText>
              </w:r>
              <w:r w:rsidRPr="007A2094" w:rsidDel="006F6C4D">
                <w:rPr>
                  <w:b w:val="0"/>
                  <w:bCs/>
                </w:rPr>
                <w:br/>
              </w:r>
              <w:r w:rsidRPr="007A2094" w:rsidDel="006F6C4D">
                <w:rPr>
                  <w:b w:val="0"/>
                  <w:bCs/>
                </w:rPr>
                <w:tab/>
                <w:delText>TP-PI=‘00000</w:delText>
              </w:r>
              <w:r w:rsidDel="006F6C4D">
                <w:rPr>
                  <w:b w:val="0"/>
                  <w:bCs/>
                </w:rPr>
                <w:delText>XXX</w:delText>
              </w:r>
              <w:r w:rsidRPr="007A2094" w:rsidDel="006F6C4D">
                <w:rPr>
                  <w:b w:val="0"/>
                  <w:bCs/>
                </w:rPr>
                <w:delText>’B</w:delText>
              </w:r>
            </w:del>
            <w:r w:rsidRPr="007A2094">
              <w:rPr>
                <w:b w:val="0"/>
                <w:bCs/>
              </w:rPr>
              <w:br/>
            </w:r>
            <w:r w:rsidRPr="007A2094">
              <w:rPr>
                <w:b w:val="0"/>
                <w:bCs/>
              </w:rPr>
              <w:tab/>
            </w:r>
          </w:p>
        </w:tc>
        <w:tc>
          <w:tcPr>
            <w:tcW w:w="746" w:type="dxa"/>
            <w:tcBorders>
              <w:top w:val="single" w:sz="4" w:space="0" w:color="auto"/>
              <w:left w:val="single" w:sz="4" w:space="0" w:color="auto"/>
              <w:bottom w:val="single" w:sz="4" w:space="0" w:color="auto"/>
              <w:right w:val="single" w:sz="4" w:space="0" w:color="auto"/>
            </w:tcBorders>
          </w:tcPr>
          <w:p w14:paraId="11F283FA" w14:textId="77777777" w:rsidR="00BC5133" w:rsidRPr="00DF53B4" w:rsidRDefault="00BC5133" w:rsidP="008268D5">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1FBDCD53" w14:textId="77777777" w:rsidR="00BC5133" w:rsidRPr="00DF53B4" w:rsidRDefault="00BC5133" w:rsidP="008268D5">
            <w:pPr>
              <w:pStyle w:val="TAH"/>
              <w:jc w:val="left"/>
              <w:rPr>
                <w:b w:val="0"/>
              </w:rPr>
            </w:pPr>
            <w:r w:rsidRPr="00DF53B4">
              <w:rPr>
                <w:b w:val="0"/>
              </w:rPr>
              <w:t>TS 24.011 [92]</w:t>
            </w:r>
          </w:p>
        </w:tc>
      </w:tr>
    </w:tbl>
    <w:p w14:paraId="305FD100" w14:textId="77777777" w:rsidR="00BC5133" w:rsidRDefault="00BC5133" w:rsidP="00BC5133">
      <w:pPr>
        <w:rPr>
          <w:noProof/>
          <w:color w:val="002060"/>
          <w:sz w:val="22"/>
          <w:szCs w:val="22"/>
        </w:rPr>
      </w:pPr>
    </w:p>
    <w:p w14:paraId="66E1AA97" w14:textId="77777777" w:rsidR="00BC5133" w:rsidRPr="00DF53B4" w:rsidRDefault="00BC5133" w:rsidP="00BC5133">
      <w:pPr>
        <w:pStyle w:val="NO"/>
      </w:pPr>
      <w:r>
        <w:t>NOTE:</w:t>
      </w:r>
      <w:r>
        <w:tab/>
        <w:t>X is not checked</w:t>
      </w:r>
    </w:p>
    <w:p w14:paraId="0BFA16F2" w14:textId="4EC321DF" w:rsidR="005455B1" w:rsidRDefault="00207E27" w:rsidP="00437339">
      <w:pPr>
        <w:pStyle w:val="Heading2"/>
        <w:rPr>
          <w:b/>
          <w:noProof/>
          <w:sz w:val="28"/>
          <w:szCs w:val="28"/>
        </w:rPr>
      </w:pPr>
      <w:ins w:id="21"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A109" w14:textId="77777777" w:rsidR="007361C8" w:rsidRDefault="007361C8">
      <w:r>
        <w:separator/>
      </w:r>
    </w:p>
  </w:endnote>
  <w:endnote w:type="continuationSeparator" w:id="0">
    <w:p w14:paraId="77E1C75A" w14:textId="77777777" w:rsidR="007361C8" w:rsidRDefault="0073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4E5DA" w14:textId="77777777" w:rsidR="007361C8" w:rsidRDefault="007361C8">
      <w:r>
        <w:separator/>
      </w:r>
    </w:p>
  </w:footnote>
  <w:footnote w:type="continuationSeparator" w:id="0">
    <w:p w14:paraId="212010D9" w14:textId="77777777" w:rsidR="007361C8" w:rsidRDefault="0073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8E4"/>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57"/>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13B"/>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299"/>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39"/>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3F5E"/>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2BF"/>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11E"/>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6C4D"/>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01B"/>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133"/>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45D2"/>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121"/>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C8"/>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1FCF"/>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02"/>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1778</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3987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194</cp:revision>
  <dcterms:created xsi:type="dcterms:W3CDTF">2021-01-07T07:41:00Z</dcterms:created>
  <dcterms:modified xsi:type="dcterms:W3CDTF">2022-08-04T13:24:00Z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